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7FB87521" w:rsidR="00CC73AA" w:rsidRPr="00376C03" w:rsidRDefault="00CC73AA" w:rsidP="00CC73AA">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564DE0" w:rsidRPr="0086381F">
        <w:rPr>
          <w:rFonts w:ascii="Arial" w:hAnsi="Arial"/>
          <w:b/>
          <w:i/>
          <w:noProof/>
          <w:color w:val="auto"/>
          <w:sz w:val="28"/>
          <w:lang w:eastAsia="en-US"/>
        </w:rPr>
        <w:t>200</w:t>
      </w:r>
      <w:r w:rsidR="00564DE0">
        <w:rPr>
          <w:rFonts w:ascii="Arial" w:hAnsi="Arial"/>
          <w:b/>
          <w:i/>
          <w:noProof/>
          <w:color w:val="auto"/>
          <w:sz w:val="28"/>
          <w:lang w:eastAsia="zh-CN"/>
        </w:rPr>
        <w:t>7461</w:t>
      </w:r>
      <w:ins w:id="0" w:author="huawei" w:date="2020-10-18T19:07:00Z">
        <w:r w:rsidR="00086F37">
          <w:rPr>
            <w:rFonts w:ascii="Arial" w:hAnsi="Arial"/>
            <w:b/>
            <w:i/>
            <w:noProof/>
            <w:color w:val="auto"/>
            <w:sz w:val="28"/>
            <w:lang w:eastAsia="zh-CN"/>
          </w:rPr>
          <w:t>r0</w:t>
        </w:r>
      </w:ins>
      <w:ins w:id="1" w:author="huawei" w:date="2020-10-20T09:52:00Z">
        <w:r w:rsidR="00B22DC3">
          <w:rPr>
            <w:rFonts w:ascii="Arial" w:hAnsi="Arial"/>
            <w:b/>
            <w:i/>
            <w:noProof/>
            <w:color w:val="auto"/>
            <w:sz w:val="28"/>
            <w:lang w:eastAsia="zh-CN"/>
          </w:rPr>
          <w:t>6</w:t>
        </w:r>
      </w:ins>
    </w:p>
    <w:p w14:paraId="0CA8AD7E" w14:textId="1B75CAF7" w:rsidR="00CC73AA" w:rsidRPr="003244C5" w:rsidRDefault="00984397"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CC73AA" w:rsidRPr="00927C1B">
        <w:rPr>
          <w:rFonts w:ascii="Arial" w:eastAsia="Arial Unicode MS" w:hAnsi="Arial" w:cs="Arial"/>
          <w:b/>
          <w:bCs/>
        </w:rPr>
        <w:tab/>
      </w:r>
      <w:r w:rsidR="00CC73AA">
        <w:rPr>
          <w:rFonts w:ascii="Arial" w:hAnsi="Arial" w:cs="Arial"/>
          <w:b/>
          <w:bCs/>
          <w:color w:val="0000FF"/>
        </w:rPr>
        <w:t>(revision of S2-200</w:t>
      </w:r>
      <w:r w:rsidR="00CC73AA" w:rsidRPr="00E879AF">
        <w:rPr>
          <w:rFonts w:ascii="Arial" w:hAnsi="Arial" w:cs="Arial"/>
          <w:b/>
          <w:bCs/>
          <w:color w:val="0000FF"/>
        </w:rPr>
        <w:t>xxxx)</w:t>
      </w:r>
    </w:p>
    <w:p w14:paraId="63028E18" w14:textId="3C415B63"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A21FCA">
        <w:rPr>
          <w:rFonts w:ascii="Arial" w:hAnsi="Arial" w:cs="Arial"/>
          <w:b/>
        </w:rPr>
        <w:t>,</w:t>
      </w:r>
      <w:r w:rsidR="00A21FCA" w:rsidRPr="00A21FCA">
        <w:t xml:space="preserve"> </w:t>
      </w:r>
      <w:r w:rsidR="00A21FCA" w:rsidRPr="00A21FCA">
        <w:rPr>
          <w:rFonts w:ascii="Arial" w:hAnsi="Arial" w:cs="Arial"/>
          <w:b/>
        </w:rPr>
        <w:t>Toyota</w:t>
      </w:r>
      <w:ins w:id="2" w:author="huawei" w:date="2020-10-20T09:51:00Z">
        <w:r w:rsidR="00513D9C">
          <w:rPr>
            <w:rFonts w:ascii="Arial" w:hAnsi="Arial" w:cs="Arial"/>
            <w:b/>
          </w:rPr>
          <w:t>, CATT</w:t>
        </w:r>
      </w:ins>
    </w:p>
    <w:p w14:paraId="7412281A" w14:textId="0FC2D0E4"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9D478E">
        <w:rPr>
          <w:rFonts w:ascii="Arial" w:hAnsi="Arial" w:cs="Arial"/>
          <w:b/>
        </w:rPr>
        <w:t xml:space="preserve"> </w:t>
      </w:r>
      <w:r w:rsidR="00FA4A10" w:rsidRPr="00FA4A10">
        <w:rPr>
          <w:rFonts w:ascii="Arial" w:hAnsi="Arial" w:cs="Arial"/>
          <w:b/>
        </w:rPr>
        <w:t>Conclusion on AF based EAS re-discovery</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30EDF719"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9D478E">
        <w:rPr>
          <w:rFonts w:ascii="Arial" w:hAnsi="Arial" w:cs="Arial"/>
          <w:i/>
          <w:lang w:eastAsia="zh-CN"/>
        </w:rPr>
        <w:t xml:space="preserve"> proposes conclusion </w:t>
      </w:r>
      <w:r w:rsidR="00FA4A10" w:rsidRPr="00FA4A10">
        <w:rPr>
          <w:rFonts w:ascii="Arial" w:hAnsi="Arial" w:cs="Arial"/>
          <w:i/>
          <w:lang w:eastAsia="zh-CN"/>
        </w:rPr>
        <w:t>on C3 solutions (AF based EAS re-discovery)</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30770D48" w14:textId="45F222E5" w:rsidR="00FA4A10" w:rsidRDefault="00FA4A10" w:rsidP="0089437C">
      <w:pPr>
        <w:rPr>
          <w:lang w:val="en-US" w:eastAsia="zh-CN"/>
        </w:rPr>
      </w:pPr>
      <w:r>
        <w:t xml:space="preserve">Following the categories of solutions described in the way forward paper </w:t>
      </w:r>
      <w:r w:rsidR="00A32958" w:rsidRPr="00A32958">
        <w:rPr>
          <w:color w:val="auto"/>
        </w:rPr>
        <w:t>S2-2007008</w:t>
      </w:r>
      <w:r>
        <w:t>, this paper addresses the evaluation and conclusion of C3 solutions, especially on the AF based re-discovery aspects.</w:t>
      </w:r>
    </w:p>
    <w:p w14:paraId="27A71859" w14:textId="62454CCF" w:rsidR="00A366E3" w:rsidRDefault="00A366E3" w:rsidP="0089437C">
      <w:pPr>
        <w:rPr>
          <w:lang w:val="en-US" w:eastAsia="zh-CN"/>
        </w:rPr>
      </w:pPr>
      <w:r>
        <w:rPr>
          <w:lang w:val="en-US" w:eastAsia="zh-CN"/>
        </w:rPr>
        <w:t xml:space="preserve">The following solutions </w:t>
      </w:r>
      <w:r w:rsidR="009D478E">
        <w:rPr>
          <w:lang w:val="en-US" w:eastAsia="zh-CN"/>
        </w:rPr>
        <w:t>support EAS relocation in which the AF reselects the target EAS, e.g. when UP path change notification is received from the 5GC, or, due to application reasons such as EAS load re-balance</w:t>
      </w:r>
      <w:r>
        <w:rPr>
          <w:lang w:val="en-US" w:eastAsia="zh-CN"/>
        </w:rPr>
        <w:t>:</w:t>
      </w:r>
    </w:p>
    <w:tbl>
      <w:tblPr>
        <w:tblStyle w:val="a9"/>
        <w:tblW w:w="0" w:type="auto"/>
        <w:tblLook w:val="04A0" w:firstRow="1" w:lastRow="0" w:firstColumn="1" w:lastColumn="0" w:noHBand="0" w:noVBand="1"/>
      </w:tblPr>
      <w:tblGrid>
        <w:gridCol w:w="1271"/>
        <w:gridCol w:w="8357"/>
      </w:tblGrid>
      <w:tr w:rsidR="00A366E3" w:rsidRPr="005D170C" w14:paraId="2EDC06D5" w14:textId="77777777" w:rsidTr="00A32958">
        <w:tc>
          <w:tcPr>
            <w:tcW w:w="1271" w:type="dxa"/>
          </w:tcPr>
          <w:p w14:paraId="62D7DC8F" w14:textId="77777777" w:rsidR="00A366E3" w:rsidRPr="00077EAF" w:rsidRDefault="00A366E3" w:rsidP="00A32958">
            <w:pPr>
              <w:snapToGrid w:val="0"/>
              <w:spacing w:after="0"/>
            </w:pPr>
            <w:r w:rsidRPr="00077EAF">
              <w:t>Solution #25</w:t>
            </w:r>
          </w:p>
        </w:tc>
        <w:tc>
          <w:tcPr>
            <w:tcW w:w="8357" w:type="dxa"/>
          </w:tcPr>
          <w:p w14:paraId="0E3553C9" w14:textId="77777777" w:rsidR="00A366E3" w:rsidRPr="005D170C" w:rsidRDefault="00A366E3" w:rsidP="00A32958">
            <w:pPr>
              <w:snapToGrid w:val="0"/>
              <w:spacing w:after="120"/>
              <w:rPr>
                <w:lang w:val="en-US" w:eastAsia="ko-KR"/>
              </w:rPr>
            </w:pPr>
            <w:r w:rsidRPr="005D170C">
              <w:rPr>
                <w:lang w:val="en-US" w:eastAsia="ko-KR"/>
              </w:rPr>
              <w:t xml:space="preserve">The EAS has </w:t>
            </w:r>
            <w:proofErr w:type="spellStart"/>
            <w:r w:rsidRPr="005D170C">
              <w:rPr>
                <w:lang w:val="en-US" w:eastAsia="ko-KR"/>
              </w:rPr>
              <w:t>AnyCast</w:t>
            </w:r>
            <w:proofErr w:type="spellEnd"/>
            <w:r w:rsidRPr="005D170C">
              <w:rPr>
                <w:lang w:val="en-US" w:eastAsia="ko-KR"/>
              </w:rPr>
              <w:t xml:space="preserve"> addresses that are routed to. To find the old EAS for sessions that are still to be served by that the flow state (IP, port/proto) is transferred to the new UPF</w:t>
            </w:r>
          </w:p>
        </w:tc>
      </w:tr>
      <w:tr w:rsidR="00A366E3" w:rsidRPr="005D170C" w14:paraId="49A67C07" w14:textId="77777777" w:rsidTr="00A32958">
        <w:tc>
          <w:tcPr>
            <w:tcW w:w="1271" w:type="dxa"/>
          </w:tcPr>
          <w:p w14:paraId="3B403FCF" w14:textId="77777777" w:rsidR="00A366E3" w:rsidRPr="00FA4A10" w:rsidRDefault="00A366E3" w:rsidP="00A32958">
            <w:pPr>
              <w:snapToGrid w:val="0"/>
              <w:spacing w:after="0"/>
            </w:pPr>
            <w:r w:rsidRPr="00FA4A10">
              <w:t>Solution #27</w:t>
            </w:r>
          </w:p>
          <w:p w14:paraId="5682D810" w14:textId="43B944E1" w:rsidR="00FA4A10" w:rsidRPr="00FA4A10" w:rsidRDefault="00FA4A10" w:rsidP="00A32958">
            <w:pPr>
              <w:snapToGrid w:val="0"/>
              <w:spacing w:after="0"/>
              <w:rPr>
                <w:lang w:eastAsia="zh-CN"/>
              </w:rPr>
            </w:pPr>
            <w:r w:rsidRPr="00FA4A10">
              <w:rPr>
                <w:rFonts w:hint="eastAsia"/>
                <w:lang w:eastAsia="zh-CN"/>
              </w:rPr>
              <w:t>(</w:t>
            </w:r>
            <w:r w:rsidRPr="00FA4A10">
              <w:rPr>
                <w:lang w:eastAsia="zh-CN"/>
              </w:rPr>
              <w:t>EAS Reselection part)</w:t>
            </w:r>
          </w:p>
        </w:tc>
        <w:tc>
          <w:tcPr>
            <w:tcW w:w="8357" w:type="dxa"/>
          </w:tcPr>
          <w:p w14:paraId="61711103" w14:textId="08D5F7BE" w:rsidR="00A366E3" w:rsidRPr="005D170C" w:rsidRDefault="009D478E" w:rsidP="00A32958">
            <w:pPr>
              <w:snapToGrid w:val="0"/>
              <w:spacing w:after="0"/>
              <w:rPr>
                <w:lang w:eastAsia="zh-CN"/>
              </w:rPr>
            </w:pPr>
            <w:r>
              <w:rPr>
                <w:lang w:eastAsia="ko-KR"/>
              </w:rPr>
              <w:t>The AF reselects the new EAS based on UP path change notification, and the</w:t>
            </w:r>
            <w:r w:rsidR="00A366E3" w:rsidRPr="005D170C">
              <w:rPr>
                <w:lang w:eastAsia="zh-CN"/>
              </w:rPr>
              <w:t xml:space="preserve"> application layer mechanisms are used to notify the UE with the new EAS IP address, f</w:t>
            </w:r>
            <w:r>
              <w:rPr>
                <w:lang w:eastAsia="zh-CN"/>
              </w:rPr>
              <w:t>or example via HTTP redirection.</w:t>
            </w:r>
          </w:p>
        </w:tc>
      </w:tr>
      <w:tr w:rsidR="00A366E3" w:rsidRPr="005D170C" w14:paraId="7AA42A55" w14:textId="77777777" w:rsidTr="00A32958">
        <w:tc>
          <w:tcPr>
            <w:tcW w:w="1271" w:type="dxa"/>
          </w:tcPr>
          <w:p w14:paraId="12F0ED84" w14:textId="77777777" w:rsidR="00A366E3" w:rsidRPr="00FA4A10" w:rsidRDefault="00A366E3" w:rsidP="00A32958">
            <w:pPr>
              <w:snapToGrid w:val="0"/>
              <w:spacing w:after="0"/>
            </w:pPr>
            <w:r w:rsidRPr="00FA4A10">
              <w:t>Solution #28</w:t>
            </w:r>
          </w:p>
        </w:tc>
        <w:tc>
          <w:tcPr>
            <w:tcW w:w="8357" w:type="dxa"/>
          </w:tcPr>
          <w:p w14:paraId="3FD493AE" w14:textId="77777777" w:rsidR="00A366E3" w:rsidRPr="005D170C" w:rsidRDefault="00A366E3" w:rsidP="00A32958">
            <w:pPr>
              <w:snapToGrid w:val="0"/>
              <w:spacing w:after="0"/>
              <w:rPr>
                <w:lang w:val="en-IN"/>
              </w:rPr>
            </w:pPr>
            <w:r w:rsidRPr="005D170C">
              <w:rPr>
                <w:lang w:val="en-IN"/>
              </w:rPr>
              <w:t xml:space="preserve">The solution is to </w:t>
            </w:r>
            <w:r w:rsidRPr="00077EAF">
              <w:rPr>
                <w:lang w:val="en-IN"/>
              </w:rPr>
              <w:t>support the application change independent of UE mobility.</w:t>
            </w:r>
          </w:p>
          <w:p w14:paraId="593252ED" w14:textId="77777777" w:rsidR="00A366E3" w:rsidRPr="005D170C" w:rsidRDefault="00A366E3" w:rsidP="00A32958">
            <w:pPr>
              <w:snapToGrid w:val="0"/>
              <w:spacing w:after="0"/>
              <w:rPr>
                <w:lang w:val="en-IN" w:eastAsia="ko-KR"/>
              </w:rPr>
            </w:pPr>
            <w:r w:rsidRPr="005D170C">
              <w:rPr>
                <w:lang w:val="en-IN" w:eastAsia="ko-KR"/>
              </w:rPr>
              <w:t xml:space="preserve">The changed IP address of application server may be send to the SMF with the notification and to the </w:t>
            </w:r>
            <w:r w:rsidRPr="00077EAF">
              <w:rPr>
                <w:lang w:val="en-IN" w:eastAsia="ko-KR"/>
              </w:rPr>
              <w:t>UE via PCO</w:t>
            </w:r>
            <w:r w:rsidRPr="005D170C">
              <w:rPr>
                <w:lang w:val="en-IN" w:eastAsia="ko-KR"/>
              </w:rPr>
              <w:t>.</w:t>
            </w:r>
          </w:p>
        </w:tc>
      </w:tr>
      <w:tr w:rsidR="00A366E3" w:rsidRPr="005D170C" w14:paraId="62D53670" w14:textId="77777777" w:rsidTr="00A32958">
        <w:tc>
          <w:tcPr>
            <w:tcW w:w="1271" w:type="dxa"/>
          </w:tcPr>
          <w:p w14:paraId="34EAFDBD" w14:textId="77777777" w:rsidR="00A366E3" w:rsidRPr="00FA4A10" w:rsidRDefault="00A366E3" w:rsidP="00A32958">
            <w:pPr>
              <w:snapToGrid w:val="0"/>
              <w:spacing w:after="0"/>
            </w:pPr>
            <w:r w:rsidRPr="00FA4A10">
              <w:t>Solution #31</w:t>
            </w:r>
          </w:p>
        </w:tc>
        <w:tc>
          <w:tcPr>
            <w:tcW w:w="8357" w:type="dxa"/>
          </w:tcPr>
          <w:p w14:paraId="36151BB8" w14:textId="77777777" w:rsidR="00A366E3" w:rsidRPr="005D170C" w:rsidRDefault="00A366E3" w:rsidP="00FB38C3">
            <w:pPr>
              <w:rPr>
                <w:lang w:val="en-US" w:eastAsia="ko-KR"/>
              </w:rPr>
            </w:pPr>
            <w:r w:rsidRPr="005D170C">
              <w:t xml:space="preserve">Application Relocation with UE assistance. </w:t>
            </w:r>
            <w:r w:rsidRPr="005D170C">
              <w:rPr>
                <w:lang w:eastAsia="zh-CN"/>
              </w:rPr>
              <w:t xml:space="preserve">The solution assumes that only the application layer state is transferred from old EAS to the new EAS. Uses </w:t>
            </w:r>
            <w:r w:rsidRPr="00077EAF">
              <w:rPr>
                <w:lang w:eastAsia="zh-CN"/>
              </w:rPr>
              <w:t>NAS signalling</w:t>
            </w:r>
            <w:r w:rsidRPr="005D170C">
              <w:rPr>
                <w:lang w:eastAsia="zh-CN"/>
              </w:rPr>
              <w:t xml:space="preserve"> to inform the network about the new EAS IP address.</w:t>
            </w:r>
          </w:p>
        </w:tc>
      </w:tr>
      <w:tr w:rsidR="00A366E3" w:rsidRPr="005D170C" w14:paraId="238CEBB0" w14:textId="77777777" w:rsidTr="00A32958">
        <w:tc>
          <w:tcPr>
            <w:tcW w:w="1271" w:type="dxa"/>
          </w:tcPr>
          <w:p w14:paraId="45F45651" w14:textId="77777777" w:rsidR="00A366E3" w:rsidRPr="00FA4A10" w:rsidRDefault="00A366E3" w:rsidP="00A32958">
            <w:pPr>
              <w:snapToGrid w:val="0"/>
              <w:spacing w:after="0"/>
            </w:pPr>
            <w:r w:rsidRPr="00FA4A10">
              <w:t>Solution #37</w:t>
            </w:r>
          </w:p>
        </w:tc>
        <w:tc>
          <w:tcPr>
            <w:tcW w:w="8357" w:type="dxa"/>
          </w:tcPr>
          <w:p w14:paraId="49A03E90" w14:textId="77777777" w:rsidR="00A366E3" w:rsidRPr="005D170C" w:rsidRDefault="00A366E3" w:rsidP="00FB38C3">
            <w:pPr>
              <w:rPr>
                <w:lang w:val="en-US" w:eastAsia="ko-KR"/>
              </w:rPr>
            </w:pPr>
            <w:r w:rsidRPr="005D170C">
              <w:t>AF-based EAS End-Point-Address update via External Parameter Provisioning. F</w:t>
            </w:r>
            <w:r w:rsidRPr="005D170C">
              <w:rPr>
                <w:lang w:eastAsia="ko-KR"/>
              </w:rPr>
              <w:t>oresees impacts on the following Nodes or/and Functionality: AF, PCF, UE.</w:t>
            </w:r>
          </w:p>
        </w:tc>
      </w:tr>
      <w:tr w:rsidR="00E32BFE" w:rsidRPr="005D170C" w14:paraId="0A53FD59" w14:textId="77777777" w:rsidTr="00A32958">
        <w:tc>
          <w:tcPr>
            <w:tcW w:w="1271" w:type="dxa"/>
          </w:tcPr>
          <w:p w14:paraId="6DE217C1" w14:textId="4A823818" w:rsidR="00E32BFE" w:rsidRPr="00FA4A10" w:rsidRDefault="00E32BFE" w:rsidP="00FB38C3">
            <w:pPr>
              <w:rPr>
                <w:lang w:eastAsia="zh-CN"/>
              </w:rPr>
            </w:pPr>
            <w:r w:rsidRPr="00FA4A10">
              <w:rPr>
                <w:rFonts w:hint="eastAsia"/>
                <w:lang w:eastAsia="zh-CN"/>
              </w:rPr>
              <w:t>S</w:t>
            </w:r>
            <w:r w:rsidRPr="00FA4A10">
              <w:rPr>
                <w:lang w:eastAsia="zh-CN"/>
              </w:rPr>
              <w:t>olution #52</w:t>
            </w:r>
          </w:p>
        </w:tc>
        <w:tc>
          <w:tcPr>
            <w:tcW w:w="8357" w:type="dxa"/>
          </w:tcPr>
          <w:p w14:paraId="15B63676" w14:textId="105925C8" w:rsidR="00E32BFE" w:rsidRPr="005D170C" w:rsidRDefault="00E32BFE" w:rsidP="00FB38C3">
            <w:pPr>
              <w:rPr>
                <w:lang w:eastAsia="zh-CN"/>
              </w:rPr>
            </w:pPr>
            <w:r>
              <w:rPr>
                <w:rFonts w:hint="eastAsia"/>
                <w:lang w:eastAsia="zh-CN"/>
              </w:rPr>
              <w:t>A</w:t>
            </w:r>
            <w:r>
              <w:rPr>
                <w:lang w:eastAsia="zh-CN"/>
              </w:rPr>
              <w:t>F indicates “</w:t>
            </w:r>
            <w:proofErr w:type="spellStart"/>
            <w:r>
              <w:rPr>
                <w:lang w:eastAsia="zh-CN"/>
              </w:rPr>
              <w:t>keepExisting</w:t>
            </w:r>
            <w:proofErr w:type="spellEnd"/>
            <w:r>
              <w:rPr>
                <w:lang w:eastAsia="zh-CN"/>
              </w:rPr>
              <w:t>” indication. During ULCL change, the N9 forwarding tunnel is established based on the indication. The AF based on UP path change notification or based on its own decision, reselects new EAS. The new EAS is informed to UE via application signalling.</w:t>
            </w:r>
          </w:p>
        </w:tc>
      </w:tr>
      <w:tr w:rsidR="00E32BFE" w:rsidRPr="005D170C" w14:paraId="69455C5E" w14:textId="77777777" w:rsidTr="00A32958">
        <w:tc>
          <w:tcPr>
            <w:tcW w:w="1271" w:type="dxa"/>
          </w:tcPr>
          <w:p w14:paraId="1AC7F6AD" w14:textId="2C9E0580" w:rsidR="00E32BFE" w:rsidRPr="00FA4A10" w:rsidRDefault="00E32BFE" w:rsidP="00FB38C3">
            <w:pPr>
              <w:rPr>
                <w:lang w:eastAsia="zh-CN"/>
              </w:rPr>
            </w:pPr>
            <w:r w:rsidRPr="00FA4A10">
              <w:rPr>
                <w:rFonts w:hint="eastAsia"/>
                <w:lang w:eastAsia="zh-CN"/>
              </w:rPr>
              <w:t>S</w:t>
            </w:r>
            <w:r w:rsidRPr="00FA4A10">
              <w:rPr>
                <w:lang w:eastAsia="zh-CN"/>
              </w:rPr>
              <w:t xml:space="preserve">olution </w:t>
            </w:r>
            <w:r w:rsidRPr="00FA4A10">
              <w:rPr>
                <w:rFonts w:hint="eastAsia"/>
                <w:lang w:eastAsia="zh-CN"/>
              </w:rPr>
              <w:t>#</w:t>
            </w:r>
            <w:r w:rsidRPr="00FA4A10">
              <w:rPr>
                <w:lang w:eastAsia="zh-CN"/>
              </w:rPr>
              <w:t>53</w:t>
            </w:r>
          </w:p>
        </w:tc>
        <w:tc>
          <w:tcPr>
            <w:tcW w:w="8357" w:type="dxa"/>
          </w:tcPr>
          <w:p w14:paraId="044F1781" w14:textId="73C1E3B4" w:rsidR="00E32BFE" w:rsidRPr="005D170C" w:rsidRDefault="00E32BFE" w:rsidP="009E6C07">
            <w:r>
              <w:t>In clause 6.53.2.2, the AF selects new EAS, and provide the new EAS to UE v</w:t>
            </w:r>
            <w:r w:rsidR="009E6C07">
              <w:t>i</w:t>
            </w:r>
            <w:r>
              <w:t>a application signalling. Forwarding tunnel may be established between new and target ULCL.</w:t>
            </w:r>
          </w:p>
        </w:tc>
      </w:tr>
      <w:tr w:rsidR="00021F71" w:rsidRPr="005D170C" w14:paraId="55298839" w14:textId="77777777" w:rsidTr="00A32958">
        <w:trPr>
          <w:trHeight w:val="693"/>
        </w:trPr>
        <w:tc>
          <w:tcPr>
            <w:tcW w:w="1271" w:type="dxa"/>
          </w:tcPr>
          <w:p w14:paraId="5BB1D89D" w14:textId="128FB448" w:rsidR="00021F71" w:rsidRPr="00FA4A10" w:rsidRDefault="00021F71" w:rsidP="00FB38C3">
            <w:pPr>
              <w:rPr>
                <w:lang w:eastAsia="zh-CN"/>
              </w:rPr>
            </w:pPr>
            <w:r w:rsidRPr="00FA4A10">
              <w:rPr>
                <w:rFonts w:hint="eastAsia"/>
                <w:lang w:eastAsia="zh-CN"/>
              </w:rPr>
              <w:t>S</w:t>
            </w:r>
            <w:r w:rsidRPr="00FA4A10">
              <w:rPr>
                <w:lang w:eastAsia="zh-CN"/>
              </w:rPr>
              <w:t>olution #54</w:t>
            </w:r>
          </w:p>
        </w:tc>
        <w:tc>
          <w:tcPr>
            <w:tcW w:w="8357" w:type="dxa"/>
          </w:tcPr>
          <w:p w14:paraId="50CFF652" w14:textId="438B0040" w:rsidR="00021F71" w:rsidRPr="005D170C" w:rsidRDefault="00FB38C3" w:rsidP="00A32958">
            <w:pPr>
              <w:snapToGrid w:val="0"/>
              <w:spacing w:after="0"/>
              <w:rPr>
                <w:lang w:eastAsia="zh-CN"/>
              </w:rPr>
            </w:pPr>
            <w:r>
              <w:rPr>
                <w:rFonts w:hint="eastAsia"/>
                <w:lang w:eastAsia="zh-CN"/>
              </w:rPr>
              <w:t>F</w:t>
            </w:r>
            <w:r>
              <w:rPr>
                <w:lang w:eastAsia="zh-CN"/>
              </w:rPr>
              <w:t>or SSC mode 2</w:t>
            </w:r>
            <w:r>
              <w:rPr>
                <w:rFonts w:hint="eastAsia"/>
                <w:lang w:eastAsia="zh-CN"/>
              </w:rPr>
              <w:t>/3</w:t>
            </w:r>
            <w:r>
              <w:rPr>
                <w:lang w:eastAsia="zh-CN"/>
              </w:rPr>
              <w:t xml:space="preserve">, the SMF </w:t>
            </w:r>
            <w:r>
              <w:rPr>
                <w:rFonts w:hint="eastAsia"/>
                <w:lang w:eastAsia="zh-CN"/>
              </w:rPr>
              <w:t>n</w:t>
            </w:r>
            <w:r>
              <w:rPr>
                <w:lang w:eastAsia="zh-CN"/>
              </w:rPr>
              <w:t>otifies the AF of the DNAI change, based on DNAI change, the target EAS can be selected, and context is migrated. The UE is informed of the target EAS.</w:t>
            </w:r>
          </w:p>
        </w:tc>
      </w:tr>
    </w:tbl>
    <w:p w14:paraId="2F5C3476" w14:textId="505DCBD9" w:rsidR="00F059C2" w:rsidRDefault="00A366E3" w:rsidP="0089437C">
      <w:pPr>
        <w:rPr>
          <w:lang w:val="en-US" w:eastAsia="zh-CN"/>
        </w:rPr>
      </w:pPr>
      <w:r>
        <w:rPr>
          <w:lang w:val="en-US" w:eastAsia="zh-CN"/>
        </w:rPr>
        <w:t xml:space="preserve"> </w:t>
      </w:r>
    </w:p>
    <w:p w14:paraId="463870F3" w14:textId="378D4275" w:rsidR="00B72FEA" w:rsidRDefault="00FB38C3" w:rsidP="0089437C">
      <w:pPr>
        <w:rPr>
          <w:lang w:val="en-US" w:eastAsia="zh-CN"/>
        </w:rPr>
      </w:pPr>
      <w:r>
        <w:rPr>
          <w:lang w:val="en-US" w:eastAsia="zh-CN"/>
        </w:rPr>
        <w:t>For all these</w:t>
      </w:r>
      <w:r w:rsidR="00A90910">
        <w:rPr>
          <w:lang w:val="en-US" w:eastAsia="zh-CN"/>
        </w:rPr>
        <w:t xml:space="preserve"> possible</w:t>
      </w:r>
      <w:r>
        <w:rPr>
          <w:lang w:val="en-US" w:eastAsia="zh-CN"/>
        </w:rPr>
        <w:t xml:space="preserve"> solutions,</w:t>
      </w:r>
      <w:r w:rsidR="00B72FEA">
        <w:rPr>
          <w:lang w:val="en-US" w:eastAsia="zh-CN"/>
        </w:rPr>
        <w:t xml:space="preserve"> there are 2 different ways to inform the UE of the new EAS IP address:</w:t>
      </w:r>
    </w:p>
    <w:p w14:paraId="283D1E03" w14:textId="1100886B" w:rsidR="00B72FEA" w:rsidRDefault="00B72FEA" w:rsidP="00B72FEA">
      <w:pPr>
        <w:pStyle w:val="a8"/>
        <w:numPr>
          <w:ilvl w:val="0"/>
          <w:numId w:val="14"/>
        </w:numPr>
        <w:ind w:firstLineChars="0"/>
        <w:rPr>
          <w:lang w:val="en-US" w:eastAsia="zh-CN"/>
        </w:rPr>
      </w:pPr>
      <w:r>
        <w:rPr>
          <w:rFonts w:hint="eastAsia"/>
          <w:lang w:val="en-US" w:eastAsia="zh-CN"/>
        </w:rPr>
        <w:t>A</w:t>
      </w:r>
      <w:r>
        <w:rPr>
          <w:lang w:val="en-US" w:eastAsia="zh-CN"/>
        </w:rPr>
        <w:t xml:space="preserve">lt A: the EAS IP address is notified to UE via application layer signaling. </w:t>
      </w:r>
      <w:r w:rsidR="00687877">
        <w:rPr>
          <w:lang w:val="en-US" w:eastAsia="zh-CN"/>
        </w:rPr>
        <w:t xml:space="preserve">It </w:t>
      </w:r>
      <w:r>
        <w:rPr>
          <w:lang w:val="en-US" w:eastAsia="zh-CN"/>
        </w:rPr>
        <w:t xml:space="preserve">includes: Sol #25, #27, </w:t>
      </w:r>
      <w:r w:rsidR="00E32BFE">
        <w:rPr>
          <w:lang w:val="en-US" w:eastAsia="zh-CN"/>
        </w:rPr>
        <w:t xml:space="preserve">#53, </w:t>
      </w:r>
      <w:r>
        <w:rPr>
          <w:lang w:val="en-US" w:eastAsia="zh-CN"/>
        </w:rPr>
        <w:t>and #54.</w:t>
      </w:r>
    </w:p>
    <w:p w14:paraId="12301220" w14:textId="687AD8DF" w:rsidR="00B72FEA" w:rsidRDefault="00B72FEA" w:rsidP="00B72FEA">
      <w:pPr>
        <w:pStyle w:val="a8"/>
        <w:numPr>
          <w:ilvl w:val="0"/>
          <w:numId w:val="14"/>
        </w:numPr>
        <w:ind w:firstLineChars="0"/>
        <w:rPr>
          <w:lang w:val="en-US" w:eastAsia="zh-CN"/>
        </w:rPr>
      </w:pPr>
      <w:r>
        <w:rPr>
          <w:lang w:val="en-US" w:eastAsia="zh-CN"/>
        </w:rPr>
        <w:t xml:space="preserve">Alt B: The EAS IP address is notified to </w:t>
      </w:r>
      <w:r w:rsidR="00FA4A10">
        <w:rPr>
          <w:lang w:val="en-US" w:eastAsia="zh-CN"/>
        </w:rPr>
        <w:t>5GC</w:t>
      </w:r>
      <w:r>
        <w:rPr>
          <w:lang w:val="en-US" w:eastAsia="zh-CN"/>
        </w:rPr>
        <w:t xml:space="preserve">, and the </w:t>
      </w:r>
      <w:r w:rsidR="00FA4A10">
        <w:rPr>
          <w:lang w:val="en-US" w:eastAsia="zh-CN"/>
        </w:rPr>
        <w:t>5GC</w:t>
      </w:r>
      <w:r>
        <w:rPr>
          <w:lang w:val="en-US" w:eastAsia="zh-CN"/>
        </w:rPr>
        <w:t xml:space="preserve"> send</w:t>
      </w:r>
      <w:r w:rsidR="00FA4A10">
        <w:rPr>
          <w:lang w:val="en-US" w:eastAsia="zh-CN"/>
        </w:rPr>
        <w:t>s</w:t>
      </w:r>
      <w:r>
        <w:rPr>
          <w:lang w:val="en-US" w:eastAsia="zh-CN"/>
        </w:rPr>
        <w:t xml:space="preserve"> the new EAS IP address to UE via NAS signaling. </w:t>
      </w:r>
      <w:r w:rsidR="00687877">
        <w:rPr>
          <w:lang w:val="en-US" w:eastAsia="zh-CN"/>
        </w:rPr>
        <w:t xml:space="preserve">It </w:t>
      </w:r>
      <w:r>
        <w:rPr>
          <w:lang w:val="en-US" w:eastAsia="zh-CN"/>
        </w:rPr>
        <w:t xml:space="preserve">includes: Sol #28, #31 and #37. There are </w:t>
      </w:r>
      <w:r w:rsidR="009E6C07">
        <w:rPr>
          <w:lang w:val="en-US" w:eastAsia="zh-CN"/>
        </w:rPr>
        <w:t>possible ways to inform the UE of the new EAS IP address</w:t>
      </w:r>
      <w:r>
        <w:rPr>
          <w:lang w:val="en-US" w:eastAsia="zh-CN"/>
        </w:rPr>
        <w:t xml:space="preserve">: the SMF sends the new EAS IP address to UE via SM NAS signaling, or the PCF sends the new EAS IP address to UE via UCU procedure. </w:t>
      </w:r>
      <w:r w:rsidR="009E6C07">
        <w:rPr>
          <w:lang w:val="en-US" w:eastAsia="zh-CN"/>
        </w:rPr>
        <w:t>The</w:t>
      </w:r>
      <w:r>
        <w:rPr>
          <w:lang w:val="en-US" w:eastAsia="zh-CN"/>
        </w:rPr>
        <w:t xml:space="preserve"> UCU</w:t>
      </w:r>
      <w:r w:rsidR="009E6C07">
        <w:rPr>
          <w:lang w:val="en-US" w:eastAsia="zh-CN"/>
        </w:rPr>
        <w:t xml:space="preserve"> option</w:t>
      </w:r>
      <w:r>
        <w:rPr>
          <w:lang w:val="en-US" w:eastAsia="zh-CN"/>
        </w:rPr>
        <w:t xml:space="preserve"> is a </w:t>
      </w:r>
      <w:r w:rsidR="00687877">
        <w:rPr>
          <w:lang w:val="en-US" w:eastAsia="zh-CN"/>
        </w:rPr>
        <w:t>heavy</w:t>
      </w:r>
      <w:r>
        <w:rPr>
          <w:lang w:val="en-US" w:eastAsia="zh-CN"/>
        </w:rPr>
        <w:t xml:space="preserve"> option</w:t>
      </w:r>
      <w:r w:rsidR="003E329F">
        <w:rPr>
          <w:lang w:val="en-US" w:eastAsia="zh-CN"/>
        </w:rPr>
        <w:t xml:space="preserve"> as it need additional AMF/PCF involved.</w:t>
      </w:r>
      <w:r>
        <w:rPr>
          <w:lang w:val="en-US" w:eastAsia="zh-CN"/>
        </w:rPr>
        <w:t xml:space="preserve"> </w:t>
      </w:r>
      <w:r w:rsidR="003E329F">
        <w:rPr>
          <w:lang w:val="en-US" w:eastAsia="zh-CN"/>
        </w:rPr>
        <w:t>H</w:t>
      </w:r>
      <w:r>
        <w:rPr>
          <w:lang w:val="en-US" w:eastAsia="zh-CN"/>
        </w:rPr>
        <w:t>ence, it is recommended that the SM NAS signaling is used to send the new EAS IP address to UE.</w:t>
      </w:r>
    </w:p>
    <w:p w14:paraId="04B2F2C0" w14:textId="4D52B80A" w:rsidR="00B72FEA" w:rsidRDefault="00B72FEA" w:rsidP="00B72FEA">
      <w:pPr>
        <w:rPr>
          <w:lang w:val="en-US" w:eastAsia="zh-CN"/>
        </w:rPr>
      </w:pPr>
      <w:r w:rsidRPr="00B72FEA">
        <w:rPr>
          <w:rFonts w:hint="eastAsia"/>
          <w:lang w:val="en-US" w:eastAsia="zh-CN"/>
        </w:rPr>
        <w:t>I</w:t>
      </w:r>
      <w:r w:rsidRPr="00B72FEA">
        <w:rPr>
          <w:lang w:val="en-US" w:eastAsia="zh-CN"/>
        </w:rPr>
        <w:t xml:space="preserve">n our view, Alt </w:t>
      </w:r>
      <w:r>
        <w:rPr>
          <w:lang w:val="en-US" w:eastAsia="zh-CN"/>
        </w:rPr>
        <w:t>A</w:t>
      </w:r>
      <w:r w:rsidRPr="00B72FEA">
        <w:rPr>
          <w:lang w:val="en-US" w:eastAsia="zh-CN"/>
        </w:rPr>
        <w:t xml:space="preserve"> is possible if the application layer supports to inform the target EAS to UE. Alt </w:t>
      </w:r>
      <w:r>
        <w:rPr>
          <w:lang w:val="en-US" w:eastAsia="zh-CN"/>
        </w:rPr>
        <w:t>B</w:t>
      </w:r>
      <w:r w:rsidRPr="00B72FEA">
        <w:rPr>
          <w:lang w:val="en-US" w:eastAsia="zh-CN"/>
        </w:rPr>
        <w:t xml:space="preserve"> </w:t>
      </w:r>
      <w:r w:rsidR="00687877">
        <w:rPr>
          <w:lang w:val="en-US" w:eastAsia="zh-CN"/>
        </w:rPr>
        <w:t>also</w:t>
      </w:r>
      <w:r w:rsidRPr="00B72FEA">
        <w:rPr>
          <w:lang w:val="en-US" w:eastAsia="zh-CN"/>
        </w:rPr>
        <w:t xml:space="preserve"> need be supported </w:t>
      </w:r>
      <w:r w:rsidR="00687877">
        <w:rPr>
          <w:lang w:val="en-US" w:eastAsia="zh-CN"/>
        </w:rPr>
        <w:t>considering that</w:t>
      </w:r>
      <w:r w:rsidRPr="00B72FEA">
        <w:rPr>
          <w:lang w:val="en-US" w:eastAsia="zh-CN"/>
        </w:rPr>
        <w:t xml:space="preserve"> the UE </w:t>
      </w:r>
      <w:r w:rsidR="00687877">
        <w:rPr>
          <w:lang w:val="en-US" w:eastAsia="zh-CN"/>
        </w:rPr>
        <w:t>may</w:t>
      </w:r>
      <w:r w:rsidRPr="00B72FEA">
        <w:rPr>
          <w:lang w:val="en-US" w:eastAsia="zh-CN"/>
        </w:rPr>
        <w:t xml:space="preserve"> not support such application layer redirection</w:t>
      </w:r>
      <w:r w:rsidR="00687877">
        <w:rPr>
          <w:lang w:val="en-US" w:eastAsia="zh-CN"/>
        </w:rPr>
        <w:t xml:space="preserve"> mechanism</w:t>
      </w:r>
      <w:r w:rsidRPr="00B72FEA">
        <w:rPr>
          <w:lang w:val="en-US" w:eastAsia="zh-CN"/>
        </w:rPr>
        <w:t>.</w:t>
      </w:r>
      <w:r w:rsidR="00687877">
        <w:rPr>
          <w:lang w:val="en-US" w:eastAsia="zh-CN"/>
        </w:rPr>
        <w:t xml:space="preserve"> As the SMF has </w:t>
      </w:r>
      <w:r w:rsidR="00687877">
        <w:rPr>
          <w:lang w:val="en-US" w:eastAsia="zh-CN"/>
        </w:rPr>
        <w:lastRenderedPageBreak/>
        <w:t>received the new EAS address from EAS/AF, sending the new EAS address to the UE is not a big burden. This can also synchronize the path change</w:t>
      </w:r>
      <w:r w:rsidR="00A21FCA">
        <w:rPr>
          <w:lang w:val="en-US" w:eastAsia="zh-CN"/>
        </w:rPr>
        <w:t>.</w:t>
      </w:r>
    </w:p>
    <w:p w14:paraId="053FCC2F" w14:textId="39FB965B" w:rsidR="00EF3F18" w:rsidRDefault="00A21FCA" w:rsidP="00B72FEA">
      <w:pPr>
        <w:rPr>
          <w:lang w:val="en-US" w:eastAsia="zh-CN"/>
        </w:rPr>
      </w:pPr>
      <w:r>
        <w:rPr>
          <w:lang w:val="en-US" w:eastAsia="zh-CN"/>
        </w:rPr>
        <w:t>Besides above</w:t>
      </w:r>
      <w:r w:rsidR="00EF3F18">
        <w:rPr>
          <w:lang w:val="en-US" w:eastAsia="zh-CN"/>
        </w:rPr>
        <w:t xml:space="preserve"> solution #31 support to send a suspend/resume indication via NAS signaling to UE</w:t>
      </w:r>
      <w:r>
        <w:rPr>
          <w:lang w:val="en-US" w:eastAsia="zh-CN"/>
        </w:rPr>
        <w:t>.</w:t>
      </w:r>
      <w:r w:rsidR="00EF3F18">
        <w:rPr>
          <w:lang w:val="en-US" w:eastAsia="zh-CN"/>
        </w:rPr>
        <w:t xml:space="preserve"> </w:t>
      </w:r>
      <w:r>
        <w:rPr>
          <w:lang w:val="en-US" w:eastAsia="zh-CN"/>
        </w:rPr>
        <w:t>S</w:t>
      </w:r>
      <w:r w:rsidR="00EF3F18">
        <w:rPr>
          <w:lang w:val="en-US" w:eastAsia="zh-CN"/>
        </w:rPr>
        <w:t>o that the UE can coordinate with the EAS(s) for context migration to avoid packet loss. This is recommended to be adopted for normative work.</w:t>
      </w:r>
    </w:p>
    <w:p w14:paraId="5D88BEB4" w14:textId="77777777" w:rsidR="00EF3F18" w:rsidRDefault="00EF3F18" w:rsidP="00B72FEA">
      <w:pPr>
        <w:rPr>
          <w:b/>
          <w:lang w:val="en-US" w:eastAsia="zh-CN"/>
        </w:rPr>
      </w:pPr>
    </w:p>
    <w:p w14:paraId="57F06C39" w14:textId="77777777" w:rsidR="00A90910" w:rsidRDefault="00A90910" w:rsidP="00B72FEA">
      <w:pPr>
        <w:rPr>
          <w:b/>
          <w:lang w:val="en-US" w:eastAsia="zh-CN"/>
        </w:rPr>
      </w:pPr>
      <w:r w:rsidRPr="00A90910">
        <w:rPr>
          <w:b/>
          <w:lang w:val="en-US" w:eastAsia="zh-CN"/>
        </w:rPr>
        <w:t>Conclusion</w:t>
      </w:r>
      <w:r w:rsidR="00B72FEA" w:rsidRPr="00A90910">
        <w:rPr>
          <w:b/>
          <w:lang w:val="en-US" w:eastAsia="zh-CN"/>
        </w:rPr>
        <w:t xml:space="preserve">: </w:t>
      </w:r>
    </w:p>
    <w:p w14:paraId="1ECDDAD8" w14:textId="2565E751" w:rsidR="00A90910" w:rsidRDefault="00A21FCA" w:rsidP="00B72FEA">
      <w:pPr>
        <w:rPr>
          <w:b/>
          <w:lang w:val="en-US" w:eastAsia="zh-CN"/>
        </w:rPr>
      </w:pPr>
      <w:r>
        <w:rPr>
          <w:b/>
          <w:lang w:val="en-US" w:eastAsia="zh-CN"/>
        </w:rPr>
        <w:t>T</w:t>
      </w:r>
      <w:r w:rsidR="00A90910" w:rsidRPr="00A90910">
        <w:rPr>
          <w:b/>
          <w:lang w:val="en-US" w:eastAsia="zh-CN"/>
        </w:rPr>
        <w:t>he AF may reselect a new EAS for UE</w:t>
      </w:r>
      <w:r>
        <w:rPr>
          <w:b/>
          <w:lang w:val="en-US" w:eastAsia="zh-CN"/>
        </w:rPr>
        <w:t xml:space="preserve"> due to </w:t>
      </w:r>
      <w:r w:rsidR="00A90910" w:rsidRPr="00A90910">
        <w:rPr>
          <w:b/>
          <w:lang w:val="en-US" w:eastAsia="zh-CN"/>
        </w:rPr>
        <w:t xml:space="preserve">UP path change notification or its internal trigger. When the new EAS is reselected, the UE is informed with the new EAS IP address via the application layer signaling or via SM NAS signaling. </w:t>
      </w:r>
    </w:p>
    <w:p w14:paraId="68DC32DF" w14:textId="7D23FBD6" w:rsidR="00B72FEA" w:rsidRPr="00A90910" w:rsidRDefault="00A90910" w:rsidP="00B72FEA">
      <w:pPr>
        <w:rPr>
          <w:b/>
          <w:lang w:val="en-US" w:eastAsia="zh-CN"/>
        </w:rPr>
      </w:pPr>
      <w:r>
        <w:rPr>
          <w:b/>
          <w:lang w:val="en-US" w:eastAsia="zh-CN"/>
        </w:rPr>
        <w:t>When the</w:t>
      </w:r>
      <w:r w:rsidRPr="00A90910">
        <w:rPr>
          <w:b/>
          <w:lang w:val="en-US" w:eastAsia="zh-CN"/>
        </w:rPr>
        <w:t xml:space="preserve"> new EAS IP address is provided to UE via SM NAS signaling</w:t>
      </w:r>
      <w:r>
        <w:rPr>
          <w:b/>
          <w:lang w:val="en-US" w:eastAsia="zh-CN"/>
        </w:rPr>
        <w:t>, the following steps will be specified</w:t>
      </w:r>
      <w:r w:rsidRPr="00A90910">
        <w:rPr>
          <w:b/>
          <w:lang w:val="en-US" w:eastAsia="zh-CN"/>
        </w:rPr>
        <w:t>:</w:t>
      </w:r>
    </w:p>
    <w:p w14:paraId="0AAAFBB9" w14:textId="3FDF5711" w:rsidR="00A90910" w:rsidRPr="00A90910" w:rsidRDefault="00A90910" w:rsidP="00A90910">
      <w:pPr>
        <w:pStyle w:val="a8"/>
        <w:numPr>
          <w:ilvl w:val="0"/>
          <w:numId w:val="14"/>
        </w:numPr>
        <w:ind w:firstLineChars="0"/>
        <w:rPr>
          <w:b/>
          <w:lang w:val="en-US" w:eastAsia="zh-CN"/>
        </w:rPr>
      </w:pPr>
      <w:r w:rsidRPr="00A90910">
        <w:rPr>
          <w:rFonts w:hint="eastAsia"/>
          <w:b/>
          <w:lang w:val="en-US" w:eastAsia="zh-CN"/>
        </w:rPr>
        <w:t>A</w:t>
      </w:r>
      <w:r w:rsidRPr="00A90910">
        <w:rPr>
          <w:b/>
          <w:lang w:val="en-US" w:eastAsia="zh-CN"/>
        </w:rPr>
        <w:t>F provides the new EAS IP address to SMF via AF request or via UP path change notification response.</w:t>
      </w:r>
    </w:p>
    <w:p w14:paraId="761BF46D" w14:textId="3611EDC6" w:rsidR="00A90910" w:rsidRPr="00A90910" w:rsidRDefault="00A90910" w:rsidP="00A90910">
      <w:pPr>
        <w:pStyle w:val="a8"/>
        <w:numPr>
          <w:ilvl w:val="0"/>
          <w:numId w:val="14"/>
        </w:numPr>
        <w:ind w:firstLineChars="0"/>
        <w:rPr>
          <w:b/>
          <w:lang w:val="en-US" w:eastAsia="zh-CN"/>
        </w:rPr>
      </w:pPr>
      <w:r w:rsidRPr="00A90910">
        <w:rPr>
          <w:b/>
          <w:lang w:val="en-US" w:eastAsia="zh-CN"/>
        </w:rPr>
        <w:t>SMF provides the new EAS IP address to UE via SM NAS signaling.</w:t>
      </w:r>
    </w:p>
    <w:p w14:paraId="1C3FD89C" w14:textId="70E6528D" w:rsidR="00A90910" w:rsidRPr="00EF3F18" w:rsidRDefault="00EF3F18" w:rsidP="00530DAE">
      <w:pPr>
        <w:rPr>
          <w:b/>
          <w:lang w:val="en-US" w:eastAsia="zh-CN"/>
        </w:rPr>
      </w:pPr>
      <w:r w:rsidRPr="00EF3F18">
        <w:rPr>
          <w:b/>
          <w:lang w:val="en-US" w:eastAsia="zh-CN"/>
        </w:rPr>
        <w:t>AF may send suspend/resume indication to SMF, and SMF forward the suspend/resume indication to UE via NAS signaling, the suspend/resume indication is used by UE to stop and resume sending uplink packets.</w:t>
      </w:r>
    </w:p>
    <w:p w14:paraId="37BE7506" w14:textId="72E36673" w:rsidR="002272EE" w:rsidRDefault="002272EE" w:rsidP="002272EE">
      <w:pPr>
        <w:pStyle w:val="1"/>
        <w:numPr>
          <w:ilvl w:val="0"/>
          <w:numId w:val="1"/>
        </w:numPr>
        <w:ind w:left="426" w:hanging="426"/>
        <w:rPr>
          <w:lang w:eastAsia="zh-CN"/>
        </w:rPr>
      </w:pPr>
      <w:r>
        <w:rPr>
          <w:lang w:eastAsia="zh-CN"/>
        </w:rPr>
        <w:t>Proposal</w:t>
      </w:r>
    </w:p>
    <w:p w14:paraId="02764897" w14:textId="02A97D7E" w:rsidR="00A90910" w:rsidRDefault="00A90910" w:rsidP="00530DAE">
      <w:pPr>
        <w:rPr>
          <w:lang w:val="en-US" w:eastAsia="zh-CN"/>
        </w:rPr>
      </w:pPr>
      <w:r>
        <w:rPr>
          <w:rFonts w:hint="eastAsia"/>
          <w:lang w:val="en-US" w:eastAsia="zh-CN"/>
        </w:rPr>
        <w:t>T</w:t>
      </w:r>
      <w:r>
        <w:rPr>
          <w:lang w:val="en-US" w:eastAsia="zh-CN"/>
        </w:rPr>
        <w:t>he following change is proposed to TR 23.747 v1.0.0</w:t>
      </w:r>
    </w:p>
    <w:p w14:paraId="7E0C5AF4" w14:textId="02E028D7" w:rsidR="00731592" w:rsidRDefault="00731592" w:rsidP="00530DAE">
      <w:pPr>
        <w:rPr>
          <w:lang w:val="en-US" w:eastAsia="zh-CN"/>
        </w:rPr>
      </w:pPr>
    </w:p>
    <w:p w14:paraId="746FD58E" w14:textId="0E7A086B" w:rsidR="00A90910" w:rsidRDefault="00A90910" w:rsidP="00530DAE">
      <w:pPr>
        <w:rPr>
          <w:color w:val="FF0000"/>
          <w:sz w:val="28"/>
          <w:szCs w:val="28"/>
          <w:lang w:val="en-US" w:eastAsia="zh-CN"/>
        </w:rPr>
      </w:pPr>
      <w:r>
        <w:rPr>
          <w:color w:val="FF0000"/>
          <w:sz w:val="28"/>
          <w:szCs w:val="28"/>
          <w:lang w:val="en-US" w:eastAsia="zh-CN"/>
        </w:rPr>
        <w:t>/</w:t>
      </w:r>
      <w:r w:rsidRPr="00A90910">
        <w:rPr>
          <w:color w:val="FF0000"/>
          <w:sz w:val="28"/>
          <w:szCs w:val="28"/>
          <w:lang w:val="en-US" w:eastAsia="zh-CN"/>
        </w:rPr>
        <w:t>********************** Start of Changes************************</w:t>
      </w:r>
      <w:r>
        <w:rPr>
          <w:color w:val="FF0000"/>
          <w:sz w:val="28"/>
          <w:szCs w:val="28"/>
          <w:lang w:val="en-US" w:eastAsia="zh-CN"/>
        </w:rPr>
        <w:t>/</w:t>
      </w:r>
    </w:p>
    <w:p w14:paraId="29A3CD89" w14:textId="77777777" w:rsidR="00A73ABB" w:rsidRDefault="00A73ABB" w:rsidP="00A73ABB">
      <w:pPr>
        <w:rPr>
          <w:ins w:id="3" w:author="作者"/>
          <w:rFonts w:ascii="Arial" w:hAnsi="Arial"/>
          <w:color w:val="auto"/>
          <w:sz w:val="32"/>
          <w:lang w:eastAsia="zh-CN"/>
        </w:rPr>
      </w:pPr>
      <w:ins w:id="4" w:author="作者">
        <w:r w:rsidRPr="009B5EC9">
          <w:rPr>
            <w:rFonts w:ascii="Arial" w:hAnsi="Arial"/>
            <w:color w:val="auto"/>
            <w:sz w:val="32"/>
            <w:lang w:eastAsia="zh-CN"/>
          </w:rPr>
          <w:t xml:space="preserve">7.x </w:t>
        </w:r>
        <w:r>
          <w:rPr>
            <w:rFonts w:ascii="Arial" w:hAnsi="Arial"/>
            <w:color w:val="auto"/>
            <w:sz w:val="32"/>
            <w:lang w:eastAsia="zh-CN"/>
          </w:rPr>
          <w:t xml:space="preserve"> </w:t>
        </w:r>
        <w:r w:rsidRPr="009B5EC9">
          <w:rPr>
            <w:rFonts w:ascii="Arial" w:hAnsi="Arial"/>
            <w:color w:val="auto"/>
            <w:sz w:val="32"/>
            <w:lang w:eastAsia="zh-CN"/>
          </w:rPr>
          <w:t xml:space="preserve">Evaluation of Solutions for Key Issue #2 </w:t>
        </w:r>
      </w:ins>
    </w:p>
    <w:p w14:paraId="0C10C2DC" w14:textId="696501C1" w:rsidR="00A73ABB" w:rsidRDefault="00A73ABB" w:rsidP="00A73ABB">
      <w:pPr>
        <w:pStyle w:val="3"/>
        <w:rPr>
          <w:ins w:id="5" w:author="作者"/>
          <w:lang w:eastAsia="zh-CN"/>
        </w:rPr>
      </w:pPr>
      <w:ins w:id="6" w:author="作者">
        <w:r>
          <w:rPr>
            <w:lang w:eastAsia="zh-CN"/>
          </w:rPr>
          <w:t xml:space="preserve">7.x.y </w:t>
        </w:r>
        <w:r w:rsidRPr="009B5EC9">
          <w:rPr>
            <w:lang w:eastAsia="zh-CN"/>
          </w:rPr>
          <w:t xml:space="preserve">Evaluation </w:t>
        </w:r>
        <w:r>
          <w:rPr>
            <w:lang w:eastAsia="zh-CN"/>
          </w:rPr>
          <w:t>for</w:t>
        </w:r>
        <w:r w:rsidRPr="009B5EC9">
          <w:rPr>
            <w:lang w:eastAsia="zh-CN"/>
          </w:rPr>
          <w:t xml:space="preserve"> Key Issue #2</w:t>
        </w:r>
        <w:r>
          <w:rPr>
            <w:lang w:eastAsia="zh-CN"/>
          </w:rPr>
          <w:t>:</w:t>
        </w:r>
        <w:r w:rsidRPr="009B5EC9">
          <w:rPr>
            <w:lang w:eastAsia="zh-CN"/>
          </w:rPr>
          <w:t xml:space="preserve"> </w:t>
        </w:r>
        <w:r>
          <w:rPr>
            <w:lang w:eastAsia="zh-CN"/>
          </w:rPr>
          <w:t>AF based EAS rediscovery</w:t>
        </w:r>
      </w:ins>
    </w:p>
    <w:p w14:paraId="60C6887C" w14:textId="3BADF6A5" w:rsidR="00A73ABB" w:rsidRDefault="008C6EF5" w:rsidP="00A73ABB">
      <w:pPr>
        <w:rPr>
          <w:ins w:id="7" w:author="作者"/>
          <w:lang w:val="en-US" w:eastAsia="zh-CN"/>
        </w:rPr>
      </w:pPr>
      <w:ins w:id="8" w:author="作者">
        <w:r>
          <w:rPr>
            <w:lang w:val="en-US" w:eastAsia="zh-CN"/>
          </w:rPr>
          <w:t>In solution #25, #27 (</w:t>
        </w:r>
        <w:r w:rsidRPr="00FA4A10">
          <w:rPr>
            <w:lang w:eastAsia="zh-CN"/>
          </w:rPr>
          <w:t>EAS Reselection part</w:t>
        </w:r>
        <w:r>
          <w:rPr>
            <w:lang w:eastAsia="zh-CN"/>
          </w:rPr>
          <w:t>), #28</w:t>
        </w:r>
        <w:r w:rsidR="00A73ABB">
          <w:rPr>
            <w:lang w:val="en-US" w:eastAsia="zh-CN"/>
          </w:rPr>
          <w:t xml:space="preserve">, </w:t>
        </w:r>
        <w:r>
          <w:rPr>
            <w:lang w:val="en-US" w:eastAsia="zh-CN"/>
          </w:rPr>
          <w:t xml:space="preserve">#31, #37, #52, #53 (clause 6.53.2.2), #54, </w:t>
        </w:r>
        <w:r w:rsidR="00A73ABB">
          <w:rPr>
            <w:lang w:val="en-US" w:eastAsia="zh-CN"/>
          </w:rPr>
          <w:t>the new EAS can be selected by AF.</w:t>
        </w:r>
      </w:ins>
      <w:ins w:id="9" w:author="huawei01" w:date="2020-10-19T11:13:00Z">
        <w:r w:rsidR="00D1557A">
          <w:rPr>
            <w:lang w:val="en-US" w:eastAsia="zh-CN"/>
          </w:rPr>
          <w:t xml:space="preserve"> After that the new EAS address need be notified to UE. </w:t>
        </w:r>
      </w:ins>
    </w:p>
    <w:p w14:paraId="3B6ED803" w14:textId="77777777" w:rsidR="00A73ABB" w:rsidRDefault="00A73ABB" w:rsidP="00A73ABB">
      <w:pPr>
        <w:rPr>
          <w:ins w:id="10" w:author="作者"/>
          <w:lang w:val="en-US" w:eastAsia="zh-CN"/>
        </w:rPr>
      </w:pPr>
      <w:ins w:id="11" w:author="作者">
        <w:r>
          <w:rPr>
            <w:lang w:val="en-US" w:eastAsia="zh-CN"/>
          </w:rPr>
          <w:t>For all these possible solutions, there are 2 different ways to inform the UE of the new EAS IP address:</w:t>
        </w:r>
      </w:ins>
    </w:p>
    <w:p w14:paraId="2661B233" w14:textId="5EA0F8D5" w:rsidR="00A73ABB" w:rsidRDefault="00A73ABB" w:rsidP="00D1557A">
      <w:pPr>
        <w:pStyle w:val="a8"/>
        <w:numPr>
          <w:ilvl w:val="0"/>
          <w:numId w:val="14"/>
        </w:numPr>
        <w:ind w:firstLineChars="0"/>
        <w:rPr>
          <w:ins w:id="12" w:author="作者"/>
          <w:lang w:val="en-US" w:eastAsia="zh-CN"/>
        </w:rPr>
      </w:pPr>
      <w:ins w:id="13" w:author="作者">
        <w:r>
          <w:rPr>
            <w:rFonts w:hint="eastAsia"/>
            <w:lang w:val="en-US" w:eastAsia="zh-CN"/>
          </w:rPr>
          <w:t>A</w:t>
        </w:r>
        <w:r>
          <w:rPr>
            <w:lang w:val="en-US" w:eastAsia="zh-CN"/>
          </w:rPr>
          <w:t xml:space="preserve">lt A: the EAS IP address is notified to UE via application layer signaling. </w:t>
        </w:r>
      </w:ins>
      <w:ins w:id="14" w:author="huawei01" w:date="2020-10-19T11:14:00Z">
        <w:r w:rsidR="00D1557A">
          <w:rPr>
            <w:lang w:val="en-US" w:eastAsia="zh-CN"/>
          </w:rPr>
          <w:t>T</w:t>
        </w:r>
        <w:r w:rsidR="00D1557A" w:rsidRPr="00D1557A">
          <w:rPr>
            <w:lang w:val="en-US" w:eastAsia="zh-CN"/>
          </w:rPr>
          <w:t>his option doesn’t have any impact on the</w:t>
        </w:r>
        <w:r w:rsidR="00D1557A">
          <w:rPr>
            <w:lang w:val="en-US" w:eastAsia="zh-CN"/>
          </w:rPr>
          <w:t xml:space="preserve"> 5GC</w:t>
        </w:r>
        <w:r w:rsidR="00D1557A" w:rsidRPr="00D1557A">
          <w:rPr>
            <w:lang w:val="en-US" w:eastAsia="zh-CN"/>
          </w:rPr>
          <w:t xml:space="preserve"> and has already been supported by </w:t>
        </w:r>
        <w:r w:rsidR="00D1557A">
          <w:rPr>
            <w:lang w:val="en-US" w:eastAsia="zh-CN"/>
          </w:rPr>
          <w:t>some</w:t>
        </w:r>
        <w:r w:rsidR="00D1557A" w:rsidRPr="00D1557A">
          <w:rPr>
            <w:lang w:val="en-US" w:eastAsia="zh-CN"/>
          </w:rPr>
          <w:t xml:space="preserve"> applications.</w:t>
        </w:r>
        <w:r w:rsidR="00D1557A">
          <w:rPr>
            <w:lang w:val="en-US" w:eastAsia="zh-CN"/>
          </w:rPr>
          <w:t xml:space="preserve"> </w:t>
        </w:r>
      </w:ins>
      <w:ins w:id="15" w:author="作者">
        <w:r w:rsidR="003E329F">
          <w:rPr>
            <w:lang w:val="en-US" w:eastAsia="zh-CN"/>
          </w:rPr>
          <w:t>It</w:t>
        </w:r>
        <w:r>
          <w:rPr>
            <w:lang w:val="en-US" w:eastAsia="zh-CN"/>
          </w:rPr>
          <w:t xml:space="preserve"> includes: Sol #25, #27, #53, and #54.</w:t>
        </w:r>
      </w:ins>
    </w:p>
    <w:p w14:paraId="517B8B8D" w14:textId="63790CE6" w:rsidR="00D1557A" w:rsidRDefault="00A73ABB" w:rsidP="00D1557A">
      <w:pPr>
        <w:pStyle w:val="a8"/>
        <w:numPr>
          <w:ilvl w:val="0"/>
          <w:numId w:val="14"/>
        </w:numPr>
        <w:ind w:firstLineChars="0"/>
        <w:rPr>
          <w:ins w:id="16" w:author="huawei01" w:date="2020-10-19T11:16:00Z"/>
          <w:lang w:val="en-US" w:eastAsia="zh-CN"/>
        </w:rPr>
      </w:pPr>
      <w:ins w:id="17" w:author="作者">
        <w:r>
          <w:rPr>
            <w:lang w:val="en-US" w:eastAsia="zh-CN"/>
          </w:rPr>
          <w:t>Alt B: The EAS IP address is notified to 5GC, and the 5GC sends the new EAS IP address to UE via NAS signaling</w:t>
        </w:r>
      </w:ins>
      <w:ins w:id="18" w:author="吕华章" w:date="2020-10-20T01:16:00Z">
        <w:r w:rsidR="008E761D">
          <w:rPr>
            <w:lang w:val="en-US" w:eastAsia="zh-CN"/>
          </w:rPr>
          <w:t xml:space="preserve"> </w:t>
        </w:r>
        <w:r w:rsidR="008E761D" w:rsidRPr="006A4820">
          <w:rPr>
            <w:highlight w:val="yellow"/>
            <w:lang w:val="en-US" w:eastAsia="zh-CN"/>
          </w:rPr>
          <w:t xml:space="preserve">and UE </w:t>
        </w:r>
      </w:ins>
      <w:ins w:id="19" w:author="吕华章" w:date="2020-10-20T01:20:00Z">
        <w:r w:rsidR="00BB7CA3">
          <w:rPr>
            <w:highlight w:val="yellow"/>
            <w:lang w:val="en-US" w:eastAsia="zh-CN"/>
          </w:rPr>
          <w:t xml:space="preserve">needs </w:t>
        </w:r>
      </w:ins>
      <w:ins w:id="20" w:author="吕华章" w:date="2020-10-20T01:16:00Z">
        <w:r w:rsidR="008E761D" w:rsidRPr="006A4820">
          <w:rPr>
            <w:highlight w:val="yellow"/>
            <w:lang w:val="en-US" w:eastAsia="zh-CN"/>
          </w:rPr>
          <w:t xml:space="preserve">the capability to deliver </w:t>
        </w:r>
      </w:ins>
      <w:ins w:id="21" w:author="吕华章" w:date="2020-10-20T01:25:00Z">
        <w:r w:rsidR="003911FF">
          <w:rPr>
            <w:highlight w:val="yellow"/>
            <w:lang w:val="en-US" w:eastAsia="zh-CN"/>
          </w:rPr>
          <w:t xml:space="preserve">the </w:t>
        </w:r>
      </w:ins>
      <w:ins w:id="22" w:author="吕华章" w:date="2020-10-20T01:21:00Z">
        <w:r w:rsidR="00BB7CA3">
          <w:rPr>
            <w:highlight w:val="yellow"/>
            <w:lang w:val="en-US" w:eastAsia="zh-CN"/>
          </w:rPr>
          <w:t xml:space="preserve">received </w:t>
        </w:r>
      </w:ins>
      <w:ins w:id="23" w:author="吕华章" w:date="2020-10-20T01:16:00Z">
        <w:r w:rsidR="008E761D" w:rsidRPr="006A4820">
          <w:rPr>
            <w:highlight w:val="yellow"/>
            <w:lang w:val="en-US" w:eastAsia="zh-CN"/>
          </w:rPr>
          <w:t xml:space="preserve">EAS IP address to </w:t>
        </w:r>
        <w:r w:rsidR="008E761D">
          <w:rPr>
            <w:highlight w:val="yellow"/>
            <w:lang w:val="en-US" w:eastAsia="zh-CN"/>
          </w:rPr>
          <w:t>application</w:t>
        </w:r>
        <w:r w:rsidR="008E761D" w:rsidRPr="006A4820">
          <w:rPr>
            <w:highlight w:val="yellow"/>
            <w:lang w:val="en-US" w:eastAsia="zh-CN"/>
          </w:rPr>
          <w:t xml:space="preserve"> client</w:t>
        </w:r>
      </w:ins>
      <w:ins w:id="24" w:author="作者">
        <w:r>
          <w:rPr>
            <w:lang w:val="en-US" w:eastAsia="zh-CN"/>
          </w:rPr>
          <w:t xml:space="preserve">. </w:t>
        </w:r>
      </w:ins>
      <w:ins w:id="25" w:author="huawei01" w:date="2020-10-19T11:15:00Z">
        <w:r w:rsidR="00D1557A" w:rsidRPr="00D1557A">
          <w:rPr>
            <w:lang w:val="en-US" w:eastAsia="zh-CN"/>
          </w:rPr>
          <w:t>This option has impact on both UE</w:t>
        </w:r>
        <w:r w:rsidR="00D1557A">
          <w:rPr>
            <w:lang w:val="en-US" w:eastAsia="zh-CN"/>
          </w:rPr>
          <w:t xml:space="preserve"> and 5GC</w:t>
        </w:r>
        <w:r w:rsidR="00D1557A" w:rsidRPr="00D1557A">
          <w:rPr>
            <w:lang w:val="en-US" w:eastAsia="zh-CN"/>
          </w:rPr>
          <w:t>.</w:t>
        </w:r>
      </w:ins>
      <w:ins w:id="26" w:author="作者">
        <w:r w:rsidR="003E329F">
          <w:rPr>
            <w:lang w:val="en-US" w:eastAsia="zh-CN"/>
          </w:rPr>
          <w:t>It</w:t>
        </w:r>
        <w:r>
          <w:rPr>
            <w:lang w:val="en-US" w:eastAsia="zh-CN"/>
          </w:rPr>
          <w:t xml:space="preserve"> includes: Sol #28, #31 and #37. </w:t>
        </w:r>
      </w:ins>
    </w:p>
    <w:p w14:paraId="0CFE1078" w14:textId="0F241441" w:rsidR="00A73ABB" w:rsidRDefault="00A73ABB" w:rsidP="00D1557A">
      <w:pPr>
        <w:pStyle w:val="a8"/>
        <w:ind w:left="360" w:firstLineChars="0" w:firstLine="0"/>
        <w:rPr>
          <w:ins w:id="27" w:author="huawei" w:date="2020-10-18T20:46:00Z"/>
          <w:lang w:val="en-US" w:eastAsia="zh-CN"/>
        </w:rPr>
      </w:pPr>
      <w:ins w:id="28" w:author="作者">
        <w:r>
          <w:rPr>
            <w:lang w:val="en-US" w:eastAsia="zh-CN"/>
          </w:rPr>
          <w:t xml:space="preserve">There are </w:t>
        </w:r>
      </w:ins>
      <w:ins w:id="29" w:author="huawei01" w:date="2020-10-19T11:16:00Z">
        <w:r w:rsidR="00D1557A">
          <w:rPr>
            <w:lang w:val="en-US" w:eastAsia="zh-CN"/>
          </w:rPr>
          <w:t xml:space="preserve">two </w:t>
        </w:r>
      </w:ins>
      <w:ins w:id="30" w:author="作者">
        <w:r>
          <w:rPr>
            <w:lang w:val="en-US" w:eastAsia="zh-CN"/>
          </w:rPr>
          <w:t xml:space="preserve">possible ways to inform the UE of the new EAS IP address: the SMF sends the new EAS IP address to UE via SM NAS signaling, or the PCF sends the new EAS IP address to UE via UCU procedure. </w:t>
        </w:r>
      </w:ins>
      <w:ins w:id="31" w:author="Ulises Olvera" w:date="2020-10-19T19:22:00Z">
        <w:r w:rsidR="0004761F">
          <w:rPr>
            <w:lang w:val="en-US" w:eastAsia="zh-CN"/>
          </w:rPr>
          <w:t>Both solutions can co-exist and it be activated by policy</w:t>
        </w:r>
      </w:ins>
      <w:ins w:id="32" w:author="作者">
        <w:r w:rsidR="003E329F">
          <w:rPr>
            <w:lang w:val="en-US" w:eastAsia="zh-CN"/>
          </w:rPr>
          <w:t>.</w:t>
        </w:r>
        <w:r>
          <w:rPr>
            <w:lang w:val="en-US" w:eastAsia="zh-CN"/>
          </w:rPr>
          <w:t xml:space="preserve"> </w:t>
        </w:r>
        <w:r w:rsidR="003E329F">
          <w:rPr>
            <w:lang w:val="en-US" w:eastAsia="zh-CN"/>
          </w:rPr>
          <w:t>H</w:t>
        </w:r>
        <w:r>
          <w:rPr>
            <w:lang w:val="en-US" w:eastAsia="zh-CN"/>
          </w:rPr>
          <w:t xml:space="preserve">ence, it is recommended that </w:t>
        </w:r>
      </w:ins>
      <w:ins w:id="33" w:author="Ulises Olvera" w:date="2020-10-19T19:23:00Z">
        <w:r w:rsidR="0004761F">
          <w:rPr>
            <w:lang w:val="en-US" w:eastAsia="zh-CN"/>
          </w:rPr>
          <w:t>a</w:t>
        </w:r>
      </w:ins>
      <w:ins w:id="34" w:author="作者">
        <w:r>
          <w:rPr>
            <w:lang w:val="en-US" w:eastAsia="zh-CN"/>
          </w:rPr>
          <w:t xml:space="preserve"> NAS signaling is used to send the new EAS IP address to UE.</w:t>
        </w:r>
      </w:ins>
    </w:p>
    <w:p w14:paraId="1E783EEA" w14:textId="204A1628" w:rsidR="00F30407" w:rsidRDefault="0004761F" w:rsidP="00A73ABB">
      <w:pPr>
        <w:rPr>
          <w:ins w:id="35" w:author="huawei01" w:date="2020-10-19T11:48:00Z"/>
          <w:lang w:val="en-US" w:eastAsia="zh-CN"/>
        </w:rPr>
      </w:pPr>
      <w:ins w:id="36" w:author="Ulises Olvera" w:date="2020-10-19T19:25:00Z">
        <w:r>
          <w:rPr>
            <w:lang w:val="en-US" w:eastAsia="zh-CN"/>
          </w:rPr>
          <w:t xml:space="preserve">Both </w:t>
        </w:r>
      </w:ins>
      <w:ins w:id="37" w:author="作者">
        <w:r w:rsidR="00A73ABB" w:rsidRPr="00B72FEA">
          <w:rPr>
            <w:lang w:val="en-US" w:eastAsia="zh-CN"/>
          </w:rPr>
          <w:t xml:space="preserve">Alt </w:t>
        </w:r>
        <w:r w:rsidR="00A73ABB">
          <w:rPr>
            <w:lang w:val="en-US" w:eastAsia="zh-CN"/>
          </w:rPr>
          <w:t>A</w:t>
        </w:r>
        <w:r w:rsidR="00A73ABB" w:rsidRPr="00B72FEA">
          <w:rPr>
            <w:lang w:val="en-US" w:eastAsia="zh-CN"/>
          </w:rPr>
          <w:t xml:space="preserve"> </w:t>
        </w:r>
      </w:ins>
      <w:ins w:id="38" w:author="Ulises Olvera" w:date="2020-10-19T19:25:00Z">
        <w:r>
          <w:rPr>
            <w:lang w:val="en-US" w:eastAsia="zh-CN"/>
          </w:rPr>
          <w:t>and Alt B are</w:t>
        </w:r>
      </w:ins>
      <w:ins w:id="39" w:author="huawei" w:date="2020-10-20T09:44:00Z">
        <w:r w:rsidR="002E2B91">
          <w:rPr>
            <w:lang w:val="en-US" w:eastAsia="zh-CN"/>
          </w:rPr>
          <w:t xml:space="preserve"> </w:t>
        </w:r>
      </w:ins>
      <w:ins w:id="40" w:author="作者">
        <w:r w:rsidR="00A73ABB" w:rsidRPr="00B72FEA">
          <w:rPr>
            <w:lang w:val="en-US" w:eastAsia="zh-CN"/>
          </w:rPr>
          <w:t xml:space="preserve">possible </w:t>
        </w:r>
      </w:ins>
      <w:ins w:id="41" w:author="Ulises Olvera" w:date="2020-10-19T19:25:00Z">
        <w:r>
          <w:rPr>
            <w:lang w:val="en-US" w:eastAsia="zh-CN"/>
          </w:rPr>
          <w:t>and can be used</w:t>
        </w:r>
      </w:ins>
      <w:ins w:id="42" w:author="Ulises Olvera" w:date="2020-10-19T19:26:00Z">
        <w:r>
          <w:rPr>
            <w:lang w:val="en-US" w:eastAsia="zh-CN"/>
          </w:rPr>
          <w:t xml:space="preserve"> depending on the capabilities of the applications layer</w:t>
        </w:r>
      </w:ins>
      <w:ins w:id="43" w:author="作者">
        <w:r w:rsidR="00A73ABB" w:rsidRPr="00B72FEA">
          <w:rPr>
            <w:lang w:val="en-US" w:eastAsia="zh-CN"/>
          </w:rPr>
          <w:t>.</w:t>
        </w:r>
      </w:ins>
    </w:p>
    <w:p w14:paraId="33DB9F31" w14:textId="7FBBE716" w:rsidR="00885FA0" w:rsidRDefault="00C76395" w:rsidP="00530DAE">
      <w:pPr>
        <w:rPr>
          <w:ins w:id="44" w:author="S2-2007242" w:date="2020-10-19T18:01:00Z"/>
          <w:lang w:val="en-US" w:eastAsia="zh-CN"/>
        </w:rPr>
      </w:pPr>
      <w:ins w:id="45" w:author="huawei" w:date="2020-10-22T08:49:00Z">
        <w:r>
          <w:rPr>
            <w:highlight w:val="green"/>
            <w:lang w:val="en-US" w:eastAsia="zh-CN"/>
          </w:rPr>
          <w:t xml:space="preserve">Using </w:t>
        </w:r>
        <w:r w:rsidRPr="00A10560">
          <w:rPr>
            <w:highlight w:val="green"/>
            <w:lang w:val="en-US" w:eastAsia="zh-CN"/>
          </w:rPr>
          <w:t>NAS messages</w:t>
        </w:r>
        <w:r w:rsidRPr="005B28F8">
          <w:rPr>
            <w:highlight w:val="green"/>
            <w:lang w:val="en-US" w:eastAsia="zh-CN"/>
          </w:rPr>
          <w:t xml:space="preserve"> </w:t>
        </w:r>
        <w:r>
          <w:rPr>
            <w:highlight w:val="green"/>
            <w:lang w:val="en-US" w:eastAsia="zh-CN"/>
          </w:rPr>
          <w:t xml:space="preserve">to send </w:t>
        </w:r>
        <w:r w:rsidRPr="005B28F8">
          <w:rPr>
            <w:highlight w:val="green"/>
            <w:lang w:val="en-US" w:eastAsia="zh-CN"/>
          </w:rPr>
          <w:t>EAS IP address</w:t>
        </w:r>
        <w:r>
          <w:rPr>
            <w:highlight w:val="green"/>
            <w:lang w:val="en-US" w:eastAsia="zh-CN"/>
          </w:rPr>
          <w:t xml:space="preserve"> </w:t>
        </w:r>
        <w:r w:rsidRPr="005B28F8">
          <w:rPr>
            <w:highlight w:val="green"/>
            <w:lang w:val="en-US" w:eastAsia="zh-CN"/>
          </w:rPr>
          <w:t>to UE</w:t>
        </w:r>
        <w:r w:rsidRPr="00C76395">
          <w:rPr>
            <w:highlight w:val="green"/>
            <w:lang w:val="en-US" w:eastAsia="zh-CN"/>
          </w:rPr>
          <w:t xml:space="preserve"> </w:t>
        </w:r>
      </w:ins>
      <w:ins w:id="46" w:author="huawei" w:date="2020-10-22T08:47:00Z">
        <w:r w:rsidR="007D759F" w:rsidRPr="00C76395">
          <w:rPr>
            <w:highlight w:val="green"/>
            <w:lang w:val="en-US" w:eastAsia="zh-CN"/>
          </w:rPr>
          <w:t>have</w:t>
        </w:r>
      </w:ins>
      <w:ins w:id="47" w:author="huawei" w:date="2020-10-22T08:23:00Z">
        <w:r w:rsidR="00324617" w:rsidRPr="00C76395">
          <w:rPr>
            <w:highlight w:val="green"/>
            <w:lang w:val="en-US" w:eastAsia="zh-CN"/>
          </w:rPr>
          <w:t xml:space="preserve"> impact </w:t>
        </w:r>
      </w:ins>
      <w:ins w:id="48" w:author="huawei" w:date="2020-10-22T08:48:00Z">
        <w:r w:rsidR="00175FE9" w:rsidRPr="00C76395">
          <w:rPr>
            <w:highlight w:val="green"/>
            <w:lang w:val="en-US" w:eastAsia="zh-CN"/>
          </w:rPr>
          <w:t>to</w:t>
        </w:r>
      </w:ins>
      <w:ins w:id="49" w:author="huawei" w:date="2020-10-22T08:23:00Z">
        <w:r w:rsidR="00324617" w:rsidRPr="00C76395">
          <w:rPr>
            <w:highlight w:val="green"/>
            <w:lang w:val="en-US" w:eastAsia="zh-CN"/>
          </w:rPr>
          <w:t xml:space="preserve"> UE. </w:t>
        </w:r>
      </w:ins>
      <w:ins w:id="50" w:author="huawei" w:date="2020-10-22T08:24:00Z">
        <w:r w:rsidR="00324617" w:rsidRPr="00C76395">
          <w:rPr>
            <w:highlight w:val="green"/>
            <w:lang w:val="en-US" w:eastAsia="zh-CN"/>
          </w:rPr>
          <w:t>It is not recommend</w:t>
        </w:r>
      </w:ins>
      <w:ins w:id="51" w:author="huawei" w:date="2020-10-22T08:46:00Z">
        <w:r w:rsidR="00972840" w:rsidRPr="00C76395">
          <w:rPr>
            <w:highlight w:val="green"/>
            <w:lang w:val="en-US" w:eastAsia="zh-CN"/>
          </w:rPr>
          <w:t>ed</w:t>
        </w:r>
      </w:ins>
      <w:ins w:id="52" w:author="huawei" w:date="2020-10-22T08:24:00Z">
        <w:r w:rsidR="00324617" w:rsidRPr="00C76395">
          <w:rPr>
            <w:highlight w:val="green"/>
            <w:lang w:val="en-US" w:eastAsia="zh-CN"/>
          </w:rPr>
          <w:t xml:space="preserve"> to </w:t>
        </w:r>
      </w:ins>
      <w:ins w:id="53" w:author="huawei" w:date="2020-10-22T08:51:00Z">
        <w:r w:rsidR="00E32CF7">
          <w:rPr>
            <w:highlight w:val="green"/>
            <w:lang w:val="en-US" w:eastAsia="zh-CN"/>
          </w:rPr>
          <w:t xml:space="preserve">be </w:t>
        </w:r>
      </w:ins>
      <w:ins w:id="54" w:author="huawei" w:date="2020-10-22T08:47:00Z">
        <w:r w:rsidR="00B2744E" w:rsidRPr="00C76395">
          <w:rPr>
            <w:highlight w:val="green"/>
            <w:lang w:val="en-US" w:eastAsia="zh-CN"/>
          </w:rPr>
          <w:t>specif</w:t>
        </w:r>
      </w:ins>
      <w:ins w:id="55" w:author="huawei" w:date="2020-10-22T08:51:00Z">
        <w:r w:rsidR="00E32CF7">
          <w:rPr>
            <w:highlight w:val="green"/>
            <w:lang w:val="en-US" w:eastAsia="zh-CN"/>
          </w:rPr>
          <w:t>ied</w:t>
        </w:r>
      </w:ins>
      <w:ins w:id="56" w:author="huawei" w:date="2020-10-22T08:47:00Z">
        <w:r w:rsidR="00B2744E" w:rsidRPr="00C76395">
          <w:rPr>
            <w:highlight w:val="green"/>
            <w:lang w:val="en-US" w:eastAsia="zh-CN"/>
          </w:rPr>
          <w:t xml:space="preserve"> in </w:t>
        </w:r>
      </w:ins>
      <w:ins w:id="57" w:author="huawei" w:date="2020-10-22T08:24:00Z">
        <w:r w:rsidR="00324617" w:rsidRPr="00C76395">
          <w:rPr>
            <w:highlight w:val="green"/>
            <w:lang w:val="en-US" w:eastAsia="zh-CN"/>
          </w:rPr>
          <w:t>normative work</w:t>
        </w:r>
      </w:ins>
      <w:ins w:id="58" w:author="huawei" w:date="2020-10-22T11:42:00Z">
        <w:r w:rsidR="003A4447">
          <w:rPr>
            <w:highlight w:val="green"/>
            <w:lang w:val="en-US" w:eastAsia="zh-CN"/>
          </w:rPr>
          <w:t xml:space="preserve"> at this release</w:t>
        </w:r>
      </w:ins>
      <w:bookmarkStart w:id="59" w:name="_GoBack"/>
      <w:bookmarkEnd w:id="59"/>
      <w:ins w:id="60" w:author="huawei" w:date="2020-10-22T08:23:00Z">
        <w:r w:rsidR="00324617" w:rsidRPr="00C76395">
          <w:rPr>
            <w:highlight w:val="green"/>
            <w:lang w:val="en-US" w:eastAsia="zh-CN"/>
          </w:rPr>
          <w:t>.</w:t>
        </w:r>
      </w:ins>
    </w:p>
    <w:p w14:paraId="393D65F5" w14:textId="180F456A" w:rsidR="00A73ABB" w:rsidRDefault="00A73ABB" w:rsidP="00A73ABB">
      <w:pPr>
        <w:rPr>
          <w:color w:val="FF0000"/>
          <w:sz w:val="28"/>
          <w:szCs w:val="28"/>
          <w:lang w:val="en-US" w:eastAsia="zh-CN"/>
        </w:rPr>
      </w:pPr>
      <w:r>
        <w:rPr>
          <w:color w:val="FF0000"/>
          <w:sz w:val="28"/>
          <w:szCs w:val="28"/>
          <w:lang w:val="en-US" w:eastAsia="zh-CN"/>
        </w:rPr>
        <w:t>/********************** 2</w:t>
      </w:r>
      <w:r w:rsidRPr="00A73ABB">
        <w:rPr>
          <w:color w:val="FF0000"/>
          <w:sz w:val="28"/>
          <w:szCs w:val="28"/>
          <w:vertAlign w:val="superscript"/>
          <w:lang w:val="en-US" w:eastAsia="zh-CN"/>
        </w:rPr>
        <w:t>nd</w:t>
      </w:r>
      <w:r>
        <w:rPr>
          <w:color w:val="FF0000"/>
          <w:sz w:val="28"/>
          <w:szCs w:val="28"/>
          <w:lang w:val="en-US" w:eastAsia="zh-CN"/>
        </w:rPr>
        <w:t xml:space="preserve"> change</w:t>
      </w:r>
      <w:r w:rsidRPr="00A90910">
        <w:rPr>
          <w:color w:val="FF0000"/>
          <w:sz w:val="28"/>
          <w:szCs w:val="28"/>
          <w:lang w:val="en-US" w:eastAsia="zh-CN"/>
        </w:rPr>
        <w:t xml:space="preserve"> ************************</w:t>
      </w:r>
      <w:r>
        <w:rPr>
          <w:color w:val="FF0000"/>
          <w:sz w:val="28"/>
          <w:szCs w:val="28"/>
          <w:lang w:val="en-US" w:eastAsia="zh-CN"/>
        </w:rPr>
        <w:t>/</w:t>
      </w:r>
    </w:p>
    <w:p w14:paraId="2D32644D" w14:textId="77777777" w:rsidR="00AB57F4" w:rsidRPr="00520DE9" w:rsidRDefault="00AB57F4" w:rsidP="00AB57F4">
      <w:pPr>
        <w:pStyle w:val="1"/>
      </w:pPr>
      <w:bookmarkStart w:id="61" w:name="_Toc23255042"/>
      <w:bookmarkStart w:id="62" w:name="_Toc26346414"/>
      <w:bookmarkStart w:id="63" w:name="_Toc26346627"/>
      <w:bookmarkStart w:id="64" w:name="_Toc26773897"/>
      <w:bookmarkStart w:id="65" w:name="_Toc31192364"/>
      <w:bookmarkStart w:id="66" w:name="_Toc31192524"/>
      <w:bookmarkStart w:id="67" w:name="_Toc31193015"/>
      <w:bookmarkStart w:id="68" w:name="_Toc31616194"/>
      <w:bookmarkStart w:id="69" w:name="_Toc31616269"/>
      <w:bookmarkStart w:id="70" w:name="_Toc31616345"/>
      <w:bookmarkStart w:id="71" w:name="_Toc31616421"/>
      <w:bookmarkStart w:id="72" w:name="_Toc43317521"/>
      <w:bookmarkStart w:id="73" w:name="_Toc43374993"/>
      <w:bookmarkStart w:id="74" w:name="_Toc43375454"/>
      <w:bookmarkStart w:id="75" w:name="_Toc43801978"/>
      <w:bookmarkStart w:id="76" w:name="_Toc43806244"/>
      <w:bookmarkStart w:id="77" w:name="_Toc43806551"/>
      <w:r w:rsidRPr="00520DE9">
        <w:t>9</w:t>
      </w:r>
      <w:r w:rsidRPr="00520DE9">
        <w:tab/>
        <w:t>Conclusions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25C8BFB" w14:textId="77777777" w:rsidR="00A73ABB" w:rsidRDefault="00A73ABB" w:rsidP="00A73ABB">
      <w:pPr>
        <w:rPr>
          <w:ins w:id="78" w:author="作者"/>
          <w:rFonts w:ascii="Arial" w:hAnsi="Arial"/>
          <w:color w:val="auto"/>
          <w:sz w:val="32"/>
          <w:lang w:eastAsia="zh-CN"/>
        </w:rPr>
      </w:pPr>
      <w:ins w:id="79" w:author="作者">
        <w:r>
          <w:rPr>
            <w:rFonts w:ascii="Arial" w:hAnsi="Arial"/>
            <w:color w:val="auto"/>
            <w:sz w:val="32"/>
            <w:lang w:eastAsia="zh-CN"/>
          </w:rPr>
          <w:t>9</w:t>
        </w:r>
        <w:r w:rsidRPr="009B5EC9">
          <w:rPr>
            <w:rFonts w:ascii="Arial" w:hAnsi="Arial"/>
            <w:color w:val="auto"/>
            <w:sz w:val="32"/>
            <w:lang w:eastAsia="zh-CN"/>
          </w:rPr>
          <w:t>.</w:t>
        </w:r>
        <w:r>
          <w:rPr>
            <w:rFonts w:ascii="Arial" w:hAnsi="Arial"/>
            <w:color w:val="auto"/>
            <w:sz w:val="32"/>
            <w:lang w:eastAsia="zh-CN"/>
          </w:rPr>
          <w:t>x</w:t>
        </w:r>
        <w:r w:rsidRPr="009B5EC9">
          <w:rPr>
            <w:rFonts w:ascii="Arial" w:hAnsi="Arial"/>
            <w:color w:val="auto"/>
            <w:sz w:val="32"/>
            <w:lang w:eastAsia="zh-CN"/>
          </w:rPr>
          <w:t xml:space="preserve"> </w:t>
        </w:r>
        <w:r>
          <w:rPr>
            <w:rFonts w:ascii="Arial" w:hAnsi="Arial"/>
            <w:color w:val="auto"/>
            <w:sz w:val="32"/>
            <w:lang w:eastAsia="zh-CN"/>
          </w:rPr>
          <w:t xml:space="preserve"> Conclusions for </w:t>
        </w:r>
        <w:r w:rsidRPr="009B5EC9">
          <w:rPr>
            <w:rFonts w:ascii="Arial" w:hAnsi="Arial"/>
            <w:color w:val="auto"/>
            <w:sz w:val="32"/>
            <w:lang w:eastAsia="zh-CN"/>
          </w:rPr>
          <w:t xml:space="preserve">Key Issue #2 </w:t>
        </w:r>
      </w:ins>
    </w:p>
    <w:p w14:paraId="210C6E80" w14:textId="45DBBE9A" w:rsidR="00D87D73" w:rsidRPr="00A73ABB" w:rsidRDefault="00A73ABB" w:rsidP="00A73ABB">
      <w:pPr>
        <w:pStyle w:val="3"/>
        <w:rPr>
          <w:ins w:id="80" w:author="huawei" w:date="2020-10-20T10:05:00Z"/>
          <w:lang w:eastAsia="zh-CN"/>
        </w:rPr>
      </w:pPr>
      <w:ins w:id="81" w:author="作者">
        <w:r>
          <w:rPr>
            <w:lang w:eastAsia="zh-CN"/>
          </w:rPr>
          <w:lastRenderedPageBreak/>
          <w:t>9.x.y Conclusions regarding solutions for Key Issue #2</w:t>
        </w:r>
        <w:r w:rsidRPr="009B5EC9">
          <w:rPr>
            <w:lang w:eastAsia="zh-CN"/>
          </w:rPr>
          <w:t xml:space="preserve"> </w:t>
        </w:r>
        <w:r>
          <w:rPr>
            <w:lang w:eastAsia="zh-CN"/>
          </w:rPr>
          <w:t>for</w:t>
        </w:r>
        <w:r w:rsidRPr="009B5EC9">
          <w:rPr>
            <w:lang w:eastAsia="zh-CN"/>
          </w:rPr>
          <w:t xml:space="preserve"> </w:t>
        </w:r>
        <w:r>
          <w:rPr>
            <w:lang w:eastAsia="zh-CN"/>
          </w:rPr>
          <w:t>AF based EAS rediscovery</w:t>
        </w:r>
      </w:ins>
    </w:p>
    <w:p w14:paraId="686352B7" w14:textId="61B59ED6" w:rsidR="002272EE" w:rsidRPr="002272EE" w:rsidRDefault="00DC425D" w:rsidP="002272EE">
      <w:pPr>
        <w:rPr>
          <w:ins w:id="82" w:author="作者"/>
          <w:lang w:val="en-US" w:eastAsia="zh-CN"/>
        </w:rPr>
      </w:pPr>
      <w:ins w:id="83" w:author="作者">
        <w:r>
          <w:rPr>
            <w:lang w:val="en-US" w:eastAsia="zh-CN"/>
          </w:rPr>
          <w:t>T</w:t>
        </w:r>
        <w:r w:rsidR="002272EE" w:rsidRPr="002272EE">
          <w:rPr>
            <w:lang w:val="en-US" w:eastAsia="zh-CN"/>
          </w:rPr>
          <w:t>he AF may reselect a new EAS for UE</w:t>
        </w:r>
        <w:r>
          <w:rPr>
            <w:lang w:val="en-US" w:eastAsia="zh-CN"/>
          </w:rPr>
          <w:t xml:space="preserve"> due to</w:t>
        </w:r>
        <w:r w:rsidR="002272EE" w:rsidRPr="002272EE">
          <w:rPr>
            <w:lang w:val="en-US" w:eastAsia="zh-CN"/>
          </w:rPr>
          <w:t xml:space="preserve"> UP path change notification or by its internal trigger</w:t>
        </w:r>
      </w:ins>
      <w:ins w:id="84" w:author="huawei01" w:date="2020-10-19T12:00:00Z">
        <w:r w:rsidR="00885FA0">
          <w:rPr>
            <w:lang w:val="en-US" w:eastAsia="zh-CN"/>
          </w:rPr>
          <w:t>, e.g. load balance</w:t>
        </w:r>
      </w:ins>
      <w:ins w:id="85" w:author="作者">
        <w:r w:rsidR="002272EE" w:rsidRPr="002272EE">
          <w:rPr>
            <w:lang w:val="en-US" w:eastAsia="zh-CN"/>
          </w:rPr>
          <w:t>. When the new EAS is reselected, the UE is informed with the new EAS address via the application layer signaling</w:t>
        </w:r>
        <w:del w:id="86" w:author="huawei" w:date="2020-10-22T08:24:00Z">
          <w:r w:rsidR="002272EE" w:rsidRPr="002272EE" w:rsidDel="00324617">
            <w:rPr>
              <w:lang w:val="en-US" w:eastAsia="zh-CN"/>
            </w:rPr>
            <w:delText xml:space="preserve"> </w:delText>
          </w:r>
          <w:r w:rsidR="002272EE" w:rsidRPr="00324617" w:rsidDel="00324617">
            <w:rPr>
              <w:highlight w:val="green"/>
              <w:lang w:val="en-US" w:eastAsia="zh-CN"/>
              <w:rPrChange w:id="87" w:author="huawei" w:date="2020-10-22T08:25:00Z">
                <w:rPr>
                  <w:lang w:val="en-US" w:eastAsia="zh-CN"/>
                </w:rPr>
              </w:rPrChange>
            </w:rPr>
            <w:delText>or via NAS signaling</w:delText>
          </w:r>
        </w:del>
        <w:r w:rsidR="002272EE" w:rsidRPr="002272EE">
          <w:rPr>
            <w:lang w:val="en-US" w:eastAsia="zh-CN"/>
          </w:rPr>
          <w:t xml:space="preserve">. </w:t>
        </w:r>
      </w:ins>
    </w:p>
    <w:p w14:paraId="45691736" w14:textId="5702831D" w:rsidR="002272EE" w:rsidRPr="002272EE" w:rsidDel="00324617" w:rsidRDefault="002272EE" w:rsidP="002272EE">
      <w:pPr>
        <w:rPr>
          <w:ins w:id="88" w:author="作者"/>
          <w:del w:id="89" w:author="huawei" w:date="2020-10-22T08:24:00Z"/>
          <w:lang w:val="en-US" w:eastAsia="zh-CN"/>
        </w:rPr>
      </w:pPr>
      <w:ins w:id="90" w:author="作者">
        <w:del w:id="91" w:author="huawei" w:date="2020-10-22T08:24:00Z">
          <w:r w:rsidRPr="002272EE" w:rsidDel="00324617">
            <w:rPr>
              <w:lang w:val="en-US" w:eastAsia="zh-CN"/>
            </w:rPr>
            <w:delText>When the new EAS address is provided to UE via NAS signaling, the following steps will be specified:</w:delText>
          </w:r>
        </w:del>
      </w:ins>
    </w:p>
    <w:p w14:paraId="775F3552" w14:textId="41F4D43E" w:rsidR="00885FA0" w:rsidDel="00324617" w:rsidRDefault="00885FA0" w:rsidP="00885FA0">
      <w:pPr>
        <w:pStyle w:val="B1"/>
        <w:numPr>
          <w:ilvl w:val="0"/>
          <w:numId w:val="16"/>
        </w:numPr>
        <w:rPr>
          <w:ins w:id="92" w:author="huawei01" w:date="2020-10-19T12:00:00Z"/>
          <w:del w:id="93" w:author="huawei" w:date="2020-10-22T08:24:00Z"/>
        </w:rPr>
      </w:pPr>
      <w:ins w:id="94" w:author="huawei01" w:date="2020-10-19T12:00:00Z">
        <w:del w:id="95" w:author="huawei" w:date="2020-10-22T08:24:00Z">
          <w:r w:rsidDel="00324617">
            <w:rPr>
              <w:rFonts w:eastAsia="MS Mincho" w:hint="eastAsia"/>
            </w:rPr>
            <w:delText xml:space="preserve">UE </w:delText>
          </w:r>
        </w:del>
      </w:ins>
      <w:ins w:id="96" w:author="huawei01" w:date="2020-10-19T12:01:00Z">
        <w:del w:id="97" w:author="huawei" w:date="2020-10-22T08:24:00Z">
          <w:r w:rsidRPr="00885FA0" w:rsidDel="00324617">
            <w:rPr>
              <w:rFonts w:eastAsia="MS Mincho"/>
            </w:rPr>
            <w:delText>indicate</w:delText>
          </w:r>
        </w:del>
      </w:ins>
      <w:ins w:id="98" w:author="吕华章" w:date="2020-10-20T01:17:00Z">
        <w:del w:id="99" w:author="huawei" w:date="2020-10-22T08:24:00Z">
          <w:r w:rsidR="008E761D" w:rsidDel="00324617">
            <w:rPr>
              <w:rFonts w:eastAsia="MS Mincho"/>
            </w:rPr>
            <w:delText>s</w:delText>
          </w:r>
        </w:del>
      </w:ins>
      <w:ins w:id="100" w:author="huawei01" w:date="2020-10-19T12:01:00Z">
        <w:del w:id="101" w:author="huawei" w:date="2020-10-22T08:24:00Z">
          <w:r w:rsidRPr="00885FA0" w:rsidDel="00324617">
            <w:rPr>
              <w:rFonts w:eastAsia="MS Mincho"/>
            </w:rPr>
            <w:delText xml:space="preserve"> whether it support th</w:delText>
          </w:r>
          <w:r w:rsidDel="00324617">
            <w:rPr>
              <w:rFonts w:eastAsia="MS Mincho"/>
            </w:rPr>
            <w:delText>e</w:delText>
          </w:r>
          <w:r w:rsidRPr="00885FA0" w:rsidDel="00324617">
            <w:rPr>
              <w:rFonts w:eastAsia="MS Mincho"/>
            </w:rPr>
            <w:delText xml:space="preserve"> capability</w:delText>
          </w:r>
          <w:r w:rsidDel="00324617">
            <w:rPr>
              <w:rFonts w:eastAsia="MS Mincho"/>
            </w:rPr>
            <w:delText xml:space="preserve"> of transferring</w:delText>
          </w:r>
        </w:del>
      </w:ins>
      <w:ins w:id="102" w:author="吕华章" w:date="2020-10-20T11:25:00Z">
        <w:del w:id="103" w:author="huawei" w:date="2020-10-22T08:24:00Z">
          <w:r w:rsidR="000E5486" w:rsidDel="00324617">
            <w:rPr>
              <w:rFonts w:eastAsia="MS Mincho"/>
            </w:rPr>
            <w:delText xml:space="preserve"> to the application client</w:delText>
          </w:r>
        </w:del>
      </w:ins>
      <w:ins w:id="104" w:author="huawei01" w:date="2020-10-19T12:01:00Z">
        <w:del w:id="105" w:author="huawei" w:date="2020-10-22T08:24:00Z">
          <w:r w:rsidDel="00324617">
            <w:rPr>
              <w:rFonts w:eastAsia="MS Mincho"/>
            </w:rPr>
            <w:delText xml:space="preserve"> </w:delText>
          </w:r>
        </w:del>
      </w:ins>
      <w:ins w:id="106" w:author="吕华章" w:date="2020-10-20T01:17:00Z">
        <w:del w:id="107" w:author="huawei" w:date="2020-10-22T08:24:00Z">
          <w:r w:rsidR="008E761D" w:rsidDel="00324617">
            <w:rPr>
              <w:rFonts w:eastAsia="MS Mincho"/>
              <w:highlight w:val="yellow"/>
            </w:rPr>
            <w:delText>the</w:delText>
          </w:r>
          <w:r w:rsidR="008E761D" w:rsidDel="00324617">
            <w:rPr>
              <w:rFonts w:eastAsia="MS Mincho"/>
            </w:rPr>
            <w:delText xml:space="preserve"> </w:delText>
          </w:r>
        </w:del>
      </w:ins>
      <w:ins w:id="108" w:author="huawei01" w:date="2020-10-19T12:01:00Z">
        <w:del w:id="109" w:author="huawei" w:date="2020-10-22T08:24:00Z">
          <w:r w:rsidDel="00324617">
            <w:rPr>
              <w:rFonts w:eastAsia="MS Mincho"/>
            </w:rPr>
            <w:delText xml:space="preserve">EAS address </w:delText>
          </w:r>
        </w:del>
      </w:ins>
      <w:ins w:id="110" w:author="吕华章" w:date="2020-10-20T11:25:00Z">
        <w:del w:id="111" w:author="huawei" w:date="2020-10-22T08:24:00Z">
          <w:r w:rsidR="000E5486" w:rsidDel="00324617">
            <w:rPr>
              <w:rFonts w:eastAsia="MS Mincho"/>
            </w:rPr>
            <w:delText xml:space="preserve">received </w:delText>
          </w:r>
        </w:del>
      </w:ins>
      <w:ins w:id="112" w:author="huawei01" w:date="2020-10-19T12:01:00Z">
        <w:del w:id="113" w:author="huawei" w:date="2020-10-22T08:24:00Z">
          <w:r w:rsidDel="00324617">
            <w:rPr>
              <w:rFonts w:eastAsia="MS Mincho"/>
            </w:rPr>
            <w:delText>via NAS.</w:delText>
          </w:r>
        </w:del>
      </w:ins>
    </w:p>
    <w:p w14:paraId="25A975B4" w14:textId="2DD75FD8" w:rsidR="0074571E" w:rsidRPr="0074571E" w:rsidDel="00324617" w:rsidRDefault="0074571E" w:rsidP="0074571E">
      <w:pPr>
        <w:pStyle w:val="B1"/>
        <w:numPr>
          <w:ilvl w:val="0"/>
          <w:numId w:val="16"/>
        </w:numPr>
        <w:rPr>
          <w:ins w:id="114" w:author="作者"/>
          <w:del w:id="115" w:author="huawei" w:date="2020-10-22T08:24:00Z"/>
        </w:rPr>
      </w:pPr>
      <w:ins w:id="116" w:author="作者">
        <w:del w:id="117" w:author="huawei" w:date="2020-10-22T08:24:00Z">
          <w:r w:rsidRPr="0074571E" w:rsidDel="00324617">
            <w:rPr>
              <w:rFonts w:hint="eastAsia"/>
            </w:rPr>
            <w:delText>A</w:delText>
          </w:r>
          <w:r w:rsidRPr="0074571E" w:rsidDel="00324617">
            <w:delText xml:space="preserve">F provides the new EAS address to </w:delText>
          </w:r>
        </w:del>
      </w:ins>
      <w:ins w:id="118" w:author="Ulises Olvera" w:date="2020-10-19T19:29:00Z">
        <w:del w:id="119" w:author="huawei" w:date="2020-10-22T08:24:00Z">
          <w:r w:rsidR="00BC4AE3" w:rsidDel="00324617">
            <w:delText xml:space="preserve"> (depending on what NF subscribed to the EAS Address change notification)</w:delText>
          </w:r>
        </w:del>
      </w:ins>
      <w:ins w:id="120" w:author="作者">
        <w:del w:id="121" w:author="huawei" w:date="2020-10-22T08:24:00Z">
          <w:r w:rsidRPr="0074571E" w:rsidDel="00324617">
            <w:delText xml:space="preserve"> via AF request or via UP path change notification response.</w:delText>
          </w:r>
        </w:del>
      </w:ins>
    </w:p>
    <w:p w14:paraId="71153834" w14:textId="2AD5A8B3" w:rsidR="0074571E" w:rsidRDefault="00BC4AE3" w:rsidP="0097355C">
      <w:pPr>
        <w:pStyle w:val="B1"/>
        <w:numPr>
          <w:ilvl w:val="0"/>
          <w:numId w:val="16"/>
        </w:numPr>
        <w:rPr>
          <w:ins w:id="122" w:author="huawei" w:date="2020-10-20T08:47:00Z"/>
        </w:rPr>
      </w:pPr>
      <w:ins w:id="123" w:author="Ulises Olvera" w:date="2020-10-19T19:31:00Z">
        <w:del w:id="124" w:author="huawei" w:date="2020-10-22T08:24:00Z">
          <w:r w:rsidDel="00324617">
            <w:delText>If the subscribed to the EAS address changes, the</w:delText>
          </w:r>
          <w:r w:rsidRPr="0074571E" w:rsidDel="00324617">
            <w:delText xml:space="preserve"> </w:delText>
          </w:r>
        </w:del>
      </w:ins>
      <w:ins w:id="125" w:author="作者">
        <w:del w:id="126" w:author="huawei" w:date="2020-10-22T08:24:00Z">
          <w:r w:rsidR="0074571E" w:rsidRPr="0074571E" w:rsidDel="00324617">
            <w:delText xml:space="preserve"> provides the new EAS address</w:delText>
          </w:r>
        </w:del>
      </w:ins>
      <w:ins w:id="127" w:author="huawei01" w:date="2020-10-19T12:03:00Z">
        <w:del w:id="128" w:author="huawei" w:date="2020-10-22T08:24:00Z">
          <w:r w:rsidR="004C00F0" w:rsidRPr="004C00F0" w:rsidDel="00324617">
            <w:delText xml:space="preserve"> </w:delText>
          </w:r>
        </w:del>
      </w:ins>
      <w:ins w:id="129" w:author="吕华章" w:date="2020-10-20T11:28:00Z">
        <w:del w:id="130" w:author="huawei" w:date="2020-10-22T08:24:00Z">
          <w:r w:rsidR="000E5486" w:rsidDel="00324617">
            <w:delText xml:space="preserve">received </w:delText>
          </w:r>
        </w:del>
      </w:ins>
      <w:ins w:id="131" w:author="吕华章" w:date="2020-10-20T11:29:00Z">
        <w:del w:id="132" w:author="huawei" w:date="2020-10-22T08:24:00Z">
          <w:r w:rsidR="000E5486" w:rsidDel="00324617">
            <w:delText xml:space="preserve">via NAS signalling </w:delText>
          </w:r>
        </w:del>
      </w:ins>
      <w:ins w:id="133" w:author="作者">
        <w:del w:id="134" w:author="huawei" w:date="2020-10-22T08:24:00Z">
          <w:r w:rsidR="0074571E" w:rsidRPr="0074571E" w:rsidDel="00324617">
            <w:delText xml:space="preserve">to UE </w:delText>
          </w:r>
        </w:del>
      </w:ins>
      <w:ins w:id="135" w:author="吕华章" w:date="2020-10-20T11:29:00Z">
        <w:del w:id="136" w:author="huawei" w:date="2020-10-22T08:24:00Z">
          <w:r w:rsidR="000E5486" w:rsidDel="00324617">
            <w:delText>application client</w:delText>
          </w:r>
        </w:del>
      </w:ins>
      <w:ins w:id="137" w:author="作者">
        <w:del w:id="138" w:author="huawei" w:date="2020-10-22T08:24:00Z">
          <w:r w:rsidR="0074571E" w:rsidRPr="0074571E" w:rsidDel="00324617">
            <w:delText>via NAS signalling</w:delText>
          </w:r>
        </w:del>
      </w:ins>
      <w:ins w:id="139" w:author="huawei01" w:date="2020-10-19T12:09:00Z">
        <w:del w:id="140" w:author="huawei" w:date="2020-10-22T08:24:00Z">
          <w:r w:rsidR="009D28C3" w:rsidRPr="009D28C3" w:rsidDel="00324617">
            <w:rPr>
              <w:rFonts w:eastAsia="MS Mincho"/>
            </w:rPr>
            <w:delText xml:space="preserve"> </w:delText>
          </w:r>
          <w:r w:rsidR="009D28C3" w:rsidDel="00324617">
            <w:rPr>
              <w:rFonts w:eastAsia="MS Mincho"/>
            </w:rPr>
            <w:delText xml:space="preserve">if the UE has indicated it support transferring </w:delText>
          </w:r>
        </w:del>
      </w:ins>
      <w:ins w:id="141" w:author="吕华章" w:date="2020-10-20T01:22:00Z">
        <w:del w:id="142" w:author="huawei" w:date="2020-10-22T08:24:00Z">
          <w:r w:rsidR="00BB7CA3" w:rsidDel="00324617">
            <w:rPr>
              <w:rFonts w:eastAsia="MS Mincho"/>
            </w:rPr>
            <w:delText xml:space="preserve">the EAS address </w:delText>
          </w:r>
        </w:del>
      </w:ins>
      <w:ins w:id="143" w:author="huawei01" w:date="2020-10-19T12:09:00Z">
        <w:del w:id="144" w:author="huawei" w:date="2020-10-22T08:24:00Z">
          <w:r w:rsidR="009D28C3" w:rsidDel="00324617">
            <w:rPr>
              <w:rFonts w:eastAsia="MS Mincho"/>
            </w:rPr>
            <w:delText xml:space="preserve">via NAS </w:delText>
          </w:r>
        </w:del>
      </w:ins>
      <w:ins w:id="145" w:author="Ulises Olvera" w:date="2020-10-19T19:34:00Z">
        <w:del w:id="146" w:author="huawei" w:date="2020-10-22T08:24:00Z">
          <w:r w:rsidDel="00324617">
            <w:rPr>
              <w:rFonts w:eastAsia="MS Mincho"/>
            </w:rPr>
            <w:delText>signal</w:delText>
          </w:r>
        </w:del>
      </w:ins>
      <w:ins w:id="147" w:author="Ulises Olvera" w:date="2020-10-19T19:35:00Z">
        <w:del w:id="148" w:author="huawei" w:date="2020-10-22T08:24:00Z">
          <w:r w:rsidDel="00324617">
            <w:rPr>
              <w:rFonts w:eastAsia="MS Mincho"/>
            </w:rPr>
            <w:delText>l</w:delText>
          </w:r>
        </w:del>
      </w:ins>
      <w:ins w:id="149" w:author="Ulises Olvera" w:date="2020-10-19T19:34:00Z">
        <w:del w:id="150" w:author="huawei" w:date="2020-10-22T08:24:00Z">
          <w:r w:rsidDel="00324617">
            <w:rPr>
              <w:rFonts w:eastAsia="MS Mincho"/>
            </w:rPr>
            <w:delText>ing</w:delText>
          </w:r>
        </w:del>
      </w:ins>
      <w:ins w:id="151" w:author="吕华章" w:date="2020-10-20T11:29:00Z">
        <w:del w:id="152" w:author="huawei" w:date="2020-10-20T12:36:00Z">
          <w:r w:rsidR="000E5486" w:rsidDel="0097355C">
            <w:rPr>
              <w:rFonts w:eastAsia="MS Mincho"/>
            </w:rPr>
            <w:delText xml:space="preserve"> </w:delText>
          </w:r>
          <w:r w:rsidR="000E5486" w:rsidRPr="0097355C" w:rsidDel="0097355C">
            <w:rPr>
              <w:rFonts w:eastAsia="MS Mincho"/>
              <w:highlight w:val="yellow"/>
              <w:rPrChange w:id="153" w:author="huawei" w:date="2020-10-20T12:37:00Z">
                <w:rPr>
                  <w:rFonts w:eastAsia="MS Mincho"/>
                </w:rPr>
              </w:rPrChange>
            </w:rPr>
            <w:delText>and deliver</w:delText>
          </w:r>
        </w:del>
      </w:ins>
      <w:ins w:id="154" w:author="吕华章" w:date="2020-10-20T11:33:00Z">
        <w:del w:id="155" w:author="huawei" w:date="2020-10-20T12:36:00Z">
          <w:r w:rsidR="00181FED" w:rsidRPr="0097355C" w:rsidDel="0097355C">
            <w:rPr>
              <w:rFonts w:eastAsia="MS Mincho"/>
              <w:highlight w:val="yellow"/>
              <w:rPrChange w:id="156" w:author="huawei" w:date="2020-10-20T12:37:00Z">
                <w:rPr>
                  <w:rFonts w:eastAsia="MS Mincho"/>
                </w:rPr>
              </w:rPrChange>
            </w:rPr>
            <w:delText>ing</w:delText>
          </w:r>
        </w:del>
      </w:ins>
      <w:ins w:id="157" w:author="吕华章" w:date="2020-10-20T11:29:00Z">
        <w:del w:id="158" w:author="huawei" w:date="2020-10-20T12:36:00Z">
          <w:r w:rsidR="000E5486" w:rsidRPr="0097355C" w:rsidDel="0097355C">
            <w:rPr>
              <w:rFonts w:eastAsia="MS Mincho"/>
              <w:highlight w:val="yellow"/>
              <w:rPrChange w:id="159" w:author="huawei" w:date="2020-10-20T12:37:00Z">
                <w:rPr>
                  <w:rFonts w:eastAsia="MS Mincho"/>
                </w:rPr>
              </w:rPrChange>
            </w:rPr>
            <w:delText xml:space="preserve"> EAS IP address to</w:delText>
          </w:r>
        </w:del>
      </w:ins>
      <w:ins w:id="160" w:author="吕华章" w:date="2020-10-20T11:30:00Z">
        <w:del w:id="161" w:author="huawei" w:date="2020-10-20T12:36:00Z">
          <w:r w:rsidR="000E5486" w:rsidRPr="0097355C" w:rsidDel="0097355C">
            <w:rPr>
              <w:rFonts w:eastAsia="MS Mincho"/>
              <w:highlight w:val="yellow"/>
              <w:rPrChange w:id="162" w:author="huawei" w:date="2020-10-20T12:37:00Z">
                <w:rPr>
                  <w:rFonts w:eastAsia="MS Mincho"/>
                </w:rPr>
              </w:rPrChange>
            </w:rPr>
            <w:delText xml:space="preserve"> application client</w:delText>
          </w:r>
        </w:del>
      </w:ins>
      <w:ins w:id="163" w:author="作者">
        <w:del w:id="164" w:author="huawei" w:date="2020-10-22T08:24:00Z">
          <w:r w:rsidR="0074571E" w:rsidRPr="0074571E" w:rsidDel="00324617">
            <w:delText>.</w:delText>
          </w:r>
        </w:del>
      </w:ins>
    </w:p>
    <w:p w14:paraId="5802619A" w14:textId="5F7AD481" w:rsidR="00EF3F18" w:rsidRPr="00EF3F18" w:rsidRDefault="00EF3F18" w:rsidP="00EF3F18">
      <w:pPr>
        <w:rPr>
          <w:ins w:id="165" w:author="作者"/>
          <w:lang w:val="en-US" w:eastAsia="zh-CN"/>
        </w:rPr>
      </w:pPr>
    </w:p>
    <w:p w14:paraId="134FB027" w14:textId="77777777" w:rsidR="00AB57F4" w:rsidRDefault="00AB57F4" w:rsidP="00AB57F4">
      <w:pPr>
        <w:rPr>
          <w:rFonts w:eastAsia="MS Mincho"/>
          <w:color w:val="FF0000"/>
          <w:sz w:val="28"/>
          <w:szCs w:val="28"/>
        </w:rPr>
      </w:pPr>
      <w:r>
        <w:rPr>
          <w:rFonts w:eastAsia="MS Mincho"/>
          <w:color w:val="FF0000"/>
          <w:sz w:val="28"/>
          <w:szCs w:val="28"/>
        </w:rPr>
        <w:t>/*********************** End of Changes **********************/</w:t>
      </w:r>
    </w:p>
    <w:sectPr w:rsidR="00AB57F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5D4F9" w14:textId="77777777" w:rsidR="00B443BA" w:rsidRDefault="00B443BA">
      <w:r>
        <w:separator/>
      </w:r>
    </w:p>
    <w:p w14:paraId="12583E1C" w14:textId="77777777" w:rsidR="00B443BA" w:rsidRDefault="00B443BA"/>
  </w:endnote>
  <w:endnote w:type="continuationSeparator" w:id="0">
    <w:p w14:paraId="41FC497A" w14:textId="77777777" w:rsidR="00B443BA" w:rsidRDefault="00B443BA">
      <w:r>
        <w:continuationSeparator/>
      </w:r>
    </w:p>
    <w:p w14:paraId="069B9DDF" w14:textId="77777777" w:rsidR="00B443BA" w:rsidRDefault="00B44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2272EE" w:rsidRDefault="002272E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2272EE" w:rsidRDefault="002272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2272EE" w:rsidRDefault="002272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0B87D" w14:textId="77777777" w:rsidR="00B443BA" w:rsidRDefault="00B443BA">
      <w:r>
        <w:separator/>
      </w:r>
    </w:p>
    <w:p w14:paraId="100243E4" w14:textId="77777777" w:rsidR="00B443BA" w:rsidRDefault="00B443BA"/>
  </w:footnote>
  <w:footnote w:type="continuationSeparator" w:id="0">
    <w:p w14:paraId="2D50407B" w14:textId="77777777" w:rsidR="00B443BA" w:rsidRDefault="00B443BA">
      <w:r>
        <w:continuationSeparator/>
      </w:r>
    </w:p>
    <w:p w14:paraId="7AC66DEB" w14:textId="77777777" w:rsidR="00B443BA" w:rsidRDefault="00B443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2272EE" w:rsidRDefault="002272EE"/>
  <w:p w14:paraId="183808BF" w14:textId="77777777" w:rsidR="002272EE" w:rsidRDefault="002272E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2272EE" w:rsidRDefault="002272E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2272EE" w:rsidRDefault="002272E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A4447">
      <w:rPr>
        <w:rFonts w:ascii="Arial" w:hAnsi="Arial" w:cs="Arial"/>
        <w:b/>
        <w:bCs/>
        <w:noProof/>
        <w:sz w:val="18"/>
      </w:rPr>
      <w:t>3</w:t>
    </w:r>
    <w:r>
      <w:rPr>
        <w:rFonts w:ascii="Arial" w:hAnsi="Arial" w:cs="Arial"/>
        <w:b/>
        <w:bCs/>
        <w:sz w:val="18"/>
      </w:rPr>
      <w:fldChar w:fldCharType="end"/>
    </w:r>
  </w:p>
  <w:p w14:paraId="325F7B65" w14:textId="77777777" w:rsidR="002272EE" w:rsidRDefault="002272E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94628"/>
    <w:multiLevelType w:val="hybridMultilevel"/>
    <w:tmpl w:val="A9468CDA"/>
    <w:lvl w:ilvl="0" w:tplc="09FC5F06">
      <w:start w:val="9"/>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425EFE"/>
    <w:multiLevelType w:val="hybridMultilevel"/>
    <w:tmpl w:val="8D0EDF8A"/>
    <w:lvl w:ilvl="0" w:tplc="2DA6C414">
      <w:start w:val="6"/>
      <w:numFmt w:val="bullet"/>
      <w:lvlText w:val="-"/>
      <w:lvlJc w:val="left"/>
      <w:pPr>
        <w:ind w:left="360" w:hanging="360"/>
      </w:pPr>
      <w:rPr>
        <w:rFonts w:ascii="Times New Roman" w:eastAsia="宋体" w:hAnsi="Times New Roman" w:cs="Times New Roman" w:hint="default"/>
      </w:rPr>
    </w:lvl>
    <w:lvl w:ilvl="1" w:tplc="29A8684C">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14A3989"/>
    <w:multiLevelType w:val="hybridMultilevel"/>
    <w:tmpl w:val="888CCF56"/>
    <w:lvl w:ilvl="0" w:tplc="3D62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7074177"/>
    <w:multiLevelType w:val="hybridMultilevel"/>
    <w:tmpl w:val="FAB21D02"/>
    <w:lvl w:ilvl="0" w:tplc="934A0130">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4" w15:restartNumberingAfterBreak="0">
    <w:nsid w:val="695E1A13"/>
    <w:multiLevelType w:val="hybridMultilevel"/>
    <w:tmpl w:val="A1B632C6"/>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9"/>
  </w:num>
  <w:num w:numId="9">
    <w:abstractNumId w:val="1"/>
  </w:num>
  <w:num w:numId="10">
    <w:abstractNumId w:val="4"/>
  </w:num>
  <w:num w:numId="11">
    <w:abstractNumId w:val="8"/>
  </w:num>
  <w:num w:numId="12">
    <w:abstractNumId w:val="7"/>
  </w:num>
  <w:num w:numId="13">
    <w:abstractNumId w:val="3"/>
  </w:num>
  <w:num w:numId="14">
    <w:abstractNumId w:val="12"/>
  </w:num>
  <w:num w:numId="15">
    <w:abstractNumId w:val="2"/>
  </w:num>
  <w:num w:numId="16">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1">
    <w15:presenceInfo w15:providerId="None" w15:userId="huawei01"/>
  </w15:person>
  <w15:person w15:author="吕华章">
    <w15:presenceInfo w15:providerId="AD" w15:userId="S-1-5-21-2660122827-3251746268-3620619969-139481"/>
  </w15:person>
  <w15:person w15:author="Ulises Olvera">
    <w15:presenceInfo w15:providerId="None" w15:userId="Ulises Olvera"/>
  </w15:person>
  <w15:person w15:author="S2-2007242">
    <w15:presenceInfo w15:providerId="None" w15:userId="S2-2007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0D21"/>
    <w:rsid w:val="00001C1E"/>
    <w:rsid w:val="000147A9"/>
    <w:rsid w:val="00021F71"/>
    <w:rsid w:val="000259EB"/>
    <w:rsid w:val="00026E3E"/>
    <w:rsid w:val="00030A38"/>
    <w:rsid w:val="0004761F"/>
    <w:rsid w:val="000606DF"/>
    <w:rsid w:val="00076E42"/>
    <w:rsid w:val="00080A79"/>
    <w:rsid w:val="00080CFA"/>
    <w:rsid w:val="00083346"/>
    <w:rsid w:val="00086F37"/>
    <w:rsid w:val="000910A5"/>
    <w:rsid w:val="00092E3B"/>
    <w:rsid w:val="000B1046"/>
    <w:rsid w:val="000C61EC"/>
    <w:rsid w:val="000D1172"/>
    <w:rsid w:val="000E2635"/>
    <w:rsid w:val="000E4440"/>
    <w:rsid w:val="000E5486"/>
    <w:rsid w:val="000E54D2"/>
    <w:rsid w:val="000F36A9"/>
    <w:rsid w:val="00147F25"/>
    <w:rsid w:val="0015025A"/>
    <w:rsid w:val="00155893"/>
    <w:rsid w:val="00165C19"/>
    <w:rsid w:val="0017120C"/>
    <w:rsid w:val="00175FE9"/>
    <w:rsid w:val="0017678D"/>
    <w:rsid w:val="00181B48"/>
    <w:rsid w:val="00181FED"/>
    <w:rsid w:val="00182165"/>
    <w:rsid w:val="0019273C"/>
    <w:rsid w:val="001A2DA6"/>
    <w:rsid w:val="001C35C3"/>
    <w:rsid w:val="001D08EC"/>
    <w:rsid w:val="001E1063"/>
    <w:rsid w:val="001E7C99"/>
    <w:rsid w:val="001E7F34"/>
    <w:rsid w:val="001F4B64"/>
    <w:rsid w:val="00206EF2"/>
    <w:rsid w:val="0021061D"/>
    <w:rsid w:val="00224C3B"/>
    <w:rsid w:val="002272EE"/>
    <w:rsid w:val="00235D70"/>
    <w:rsid w:val="002443D4"/>
    <w:rsid w:val="00247E7A"/>
    <w:rsid w:val="00271FF0"/>
    <w:rsid w:val="0027476C"/>
    <w:rsid w:val="0028077E"/>
    <w:rsid w:val="00280BAD"/>
    <w:rsid w:val="00296A74"/>
    <w:rsid w:val="002A01E1"/>
    <w:rsid w:val="002A6D65"/>
    <w:rsid w:val="002D0FEE"/>
    <w:rsid w:val="002E2B91"/>
    <w:rsid w:val="003063D5"/>
    <w:rsid w:val="00306AF1"/>
    <w:rsid w:val="00311707"/>
    <w:rsid w:val="003135DC"/>
    <w:rsid w:val="003164C3"/>
    <w:rsid w:val="00324617"/>
    <w:rsid w:val="003336C4"/>
    <w:rsid w:val="00343F35"/>
    <w:rsid w:val="0034487C"/>
    <w:rsid w:val="00350FAF"/>
    <w:rsid w:val="00352D26"/>
    <w:rsid w:val="00374C8C"/>
    <w:rsid w:val="00376C03"/>
    <w:rsid w:val="0038471F"/>
    <w:rsid w:val="003911FF"/>
    <w:rsid w:val="003A2A78"/>
    <w:rsid w:val="003A4447"/>
    <w:rsid w:val="003B000B"/>
    <w:rsid w:val="003C0183"/>
    <w:rsid w:val="003C41CA"/>
    <w:rsid w:val="003C5CE8"/>
    <w:rsid w:val="003E329F"/>
    <w:rsid w:val="003E59B6"/>
    <w:rsid w:val="003E7A33"/>
    <w:rsid w:val="0040151A"/>
    <w:rsid w:val="004224A1"/>
    <w:rsid w:val="004244D0"/>
    <w:rsid w:val="00431A87"/>
    <w:rsid w:val="00435BDE"/>
    <w:rsid w:val="0044009F"/>
    <w:rsid w:val="004606C2"/>
    <w:rsid w:val="0047465C"/>
    <w:rsid w:val="00480217"/>
    <w:rsid w:val="004A2B52"/>
    <w:rsid w:val="004C00F0"/>
    <w:rsid w:val="004C7DAC"/>
    <w:rsid w:val="004F05C4"/>
    <w:rsid w:val="00506EFE"/>
    <w:rsid w:val="00506FB1"/>
    <w:rsid w:val="00510142"/>
    <w:rsid w:val="00513D9C"/>
    <w:rsid w:val="005144EC"/>
    <w:rsid w:val="00525804"/>
    <w:rsid w:val="00530DAE"/>
    <w:rsid w:val="00537228"/>
    <w:rsid w:val="00564DE0"/>
    <w:rsid w:val="005706CE"/>
    <w:rsid w:val="00596E4A"/>
    <w:rsid w:val="005A56DB"/>
    <w:rsid w:val="005C4EDA"/>
    <w:rsid w:val="005D0729"/>
    <w:rsid w:val="005E0F63"/>
    <w:rsid w:val="005F23C7"/>
    <w:rsid w:val="005F2EB7"/>
    <w:rsid w:val="005F43D9"/>
    <w:rsid w:val="005F7344"/>
    <w:rsid w:val="00602424"/>
    <w:rsid w:val="00615F70"/>
    <w:rsid w:val="00621515"/>
    <w:rsid w:val="00635670"/>
    <w:rsid w:val="006474BA"/>
    <w:rsid w:val="006770D0"/>
    <w:rsid w:val="00681CC0"/>
    <w:rsid w:val="0068464D"/>
    <w:rsid w:val="00684F6D"/>
    <w:rsid w:val="00687877"/>
    <w:rsid w:val="0069069A"/>
    <w:rsid w:val="006A5A70"/>
    <w:rsid w:val="006A6A96"/>
    <w:rsid w:val="006A76D9"/>
    <w:rsid w:val="006B1E49"/>
    <w:rsid w:val="006C6B0A"/>
    <w:rsid w:val="006D325E"/>
    <w:rsid w:val="006D4F76"/>
    <w:rsid w:val="006E1C96"/>
    <w:rsid w:val="006E2B08"/>
    <w:rsid w:val="00700601"/>
    <w:rsid w:val="00701A25"/>
    <w:rsid w:val="00703D68"/>
    <w:rsid w:val="00714D8F"/>
    <w:rsid w:val="007245F7"/>
    <w:rsid w:val="0072643F"/>
    <w:rsid w:val="00731592"/>
    <w:rsid w:val="0074571E"/>
    <w:rsid w:val="00747029"/>
    <w:rsid w:val="00750ACC"/>
    <w:rsid w:val="00760536"/>
    <w:rsid w:val="00760596"/>
    <w:rsid w:val="00763B37"/>
    <w:rsid w:val="00775D16"/>
    <w:rsid w:val="007901B2"/>
    <w:rsid w:val="007A1FFB"/>
    <w:rsid w:val="007A30D3"/>
    <w:rsid w:val="007B441C"/>
    <w:rsid w:val="007B638A"/>
    <w:rsid w:val="007D62F6"/>
    <w:rsid w:val="007D759F"/>
    <w:rsid w:val="007F6D21"/>
    <w:rsid w:val="00810438"/>
    <w:rsid w:val="00810734"/>
    <w:rsid w:val="008338C1"/>
    <w:rsid w:val="00841FF1"/>
    <w:rsid w:val="008449B9"/>
    <w:rsid w:val="00850DA0"/>
    <w:rsid w:val="0085567D"/>
    <w:rsid w:val="00863A91"/>
    <w:rsid w:val="00864E85"/>
    <w:rsid w:val="00885FA0"/>
    <w:rsid w:val="0089437C"/>
    <w:rsid w:val="008A4EB1"/>
    <w:rsid w:val="008B20F2"/>
    <w:rsid w:val="008C6EF5"/>
    <w:rsid w:val="008D1F2B"/>
    <w:rsid w:val="008D2C36"/>
    <w:rsid w:val="008E761D"/>
    <w:rsid w:val="008E78C2"/>
    <w:rsid w:val="00907C75"/>
    <w:rsid w:val="00911750"/>
    <w:rsid w:val="00912029"/>
    <w:rsid w:val="0092350F"/>
    <w:rsid w:val="00932D94"/>
    <w:rsid w:val="0095245A"/>
    <w:rsid w:val="00952FFB"/>
    <w:rsid w:val="00953FD9"/>
    <w:rsid w:val="009605F9"/>
    <w:rsid w:val="00972840"/>
    <w:rsid w:val="0097355C"/>
    <w:rsid w:val="009759F6"/>
    <w:rsid w:val="00984397"/>
    <w:rsid w:val="009A27A6"/>
    <w:rsid w:val="009B1601"/>
    <w:rsid w:val="009B2926"/>
    <w:rsid w:val="009B6386"/>
    <w:rsid w:val="009C2069"/>
    <w:rsid w:val="009C6BBD"/>
    <w:rsid w:val="009D28C3"/>
    <w:rsid w:val="009D478E"/>
    <w:rsid w:val="009E6C07"/>
    <w:rsid w:val="009F5E8A"/>
    <w:rsid w:val="009F6A66"/>
    <w:rsid w:val="00A1442B"/>
    <w:rsid w:val="00A16F36"/>
    <w:rsid w:val="00A17CFA"/>
    <w:rsid w:val="00A20BF9"/>
    <w:rsid w:val="00A21FCA"/>
    <w:rsid w:val="00A32958"/>
    <w:rsid w:val="00A366E3"/>
    <w:rsid w:val="00A449E0"/>
    <w:rsid w:val="00A66662"/>
    <w:rsid w:val="00A73ABB"/>
    <w:rsid w:val="00A742DB"/>
    <w:rsid w:val="00A77B96"/>
    <w:rsid w:val="00A80488"/>
    <w:rsid w:val="00A81FF4"/>
    <w:rsid w:val="00A842A6"/>
    <w:rsid w:val="00A90910"/>
    <w:rsid w:val="00A90A81"/>
    <w:rsid w:val="00A952E4"/>
    <w:rsid w:val="00A96D3E"/>
    <w:rsid w:val="00A97D3D"/>
    <w:rsid w:val="00AB3C00"/>
    <w:rsid w:val="00AB51FA"/>
    <w:rsid w:val="00AB57F4"/>
    <w:rsid w:val="00AC221D"/>
    <w:rsid w:val="00AD13B5"/>
    <w:rsid w:val="00B04936"/>
    <w:rsid w:val="00B04A78"/>
    <w:rsid w:val="00B14D04"/>
    <w:rsid w:val="00B17C74"/>
    <w:rsid w:val="00B207C5"/>
    <w:rsid w:val="00B22DC3"/>
    <w:rsid w:val="00B232A2"/>
    <w:rsid w:val="00B2744E"/>
    <w:rsid w:val="00B3042A"/>
    <w:rsid w:val="00B31F00"/>
    <w:rsid w:val="00B356F1"/>
    <w:rsid w:val="00B36DA4"/>
    <w:rsid w:val="00B443BA"/>
    <w:rsid w:val="00B574F2"/>
    <w:rsid w:val="00B57F1F"/>
    <w:rsid w:val="00B620D9"/>
    <w:rsid w:val="00B71D35"/>
    <w:rsid w:val="00B72FEA"/>
    <w:rsid w:val="00B773E1"/>
    <w:rsid w:val="00B81F44"/>
    <w:rsid w:val="00B84D92"/>
    <w:rsid w:val="00B97F85"/>
    <w:rsid w:val="00BA4453"/>
    <w:rsid w:val="00BB079D"/>
    <w:rsid w:val="00BB7CA3"/>
    <w:rsid w:val="00BC23CC"/>
    <w:rsid w:val="00BC3EFD"/>
    <w:rsid w:val="00BC4AE3"/>
    <w:rsid w:val="00BD25CE"/>
    <w:rsid w:val="00BD623B"/>
    <w:rsid w:val="00BD68D6"/>
    <w:rsid w:val="00BE0030"/>
    <w:rsid w:val="00BE01DB"/>
    <w:rsid w:val="00BE1047"/>
    <w:rsid w:val="00BF6BBC"/>
    <w:rsid w:val="00C01B16"/>
    <w:rsid w:val="00C12994"/>
    <w:rsid w:val="00C157E8"/>
    <w:rsid w:val="00C24161"/>
    <w:rsid w:val="00C3599B"/>
    <w:rsid w:val="00C375C5"/>
    <w:rsid w:val="00C40F64"/>
    <w:rsid w:val="00C440F2"/>
    <w:rsid w:val="00C44A25"/>
    <w:rsid w:val="00C52697"/>
    <w:rsid w:val="00C53F74"/>
    <w:rsid w:val="00C56473"/>
    <w:rsid w:val="00C63CEB"/>
    <w:rsid w:val="00C6494D"/>
    <w:rsid w:val="00C76395"/>
    <w:rsid w:val="00C81836"/>
    <w:rsid w:val="00C8371D"/>
    <w:rsid w:val="00C95AF9"/>
    <w:rsid w:val="00C97D62"/>
    <w:rsid w:val="00CA6774"/>
    <w:rsid w:val="00CB2569"/>
    <w:rsid w:val="00CB2769"/>
    <w:rsid w:val="00CB396E"/>
    <w:rsid w:val="00CB4205"/>
    <w:rsid w:val="00CB56A3"/>
    <w:rsid w:val="00CC0BAF"/>
    <w:rsid w:val="00CC219C"/>
    <w:rsid w:val="00CC253A"/>
    <w:rsid w:val="00CC5072"/>
    <w:rsid w:val="00CC73AA"/>
    <w:rsid w:val="00CE10AF"/>
    <w:rsid w:val="00CE2EB9"/>
    <w:rsid w:val="00CE3EFC"/>
    <w:rsid w:val="00CE5978"/>
    <w:rsid w:val="00CF213D"/>
    <w:rsid w:val="00D008BC"/>
    <w:rsid w:val="00D1557A"/>
    <w:rsid w:val="00D2301A"/>
    <w:rsid w:val="00D32168"/>
    <w:rsid w:val="00D35659"/>
    <w:rsid w:val="00D4656B"/>
    <w:rsid w:val="00D56820"/>
    <w:rsid w:val="00D64DF5"/>
    <w:rsid w:val="00D66DA1"/>
    <w:rsid w:val="00D74C61"/>
    <w:rsid w:val="00D86659"/>
    <w:rsid w:val="00D87D73"/>
    <w:rsid w:val="00DB0603"/>
    <w:rsid w:val="00DB3A4A"/>
    <w:rsid w:val="00DC425D"/>
    <w:rsid w:val="00DC4FAE"/>
    <w:rsid w:val="00DE1824"/>
    <w:rsid w:val="00DE41D2"/>
    <w:rsid w:val="00E12DF6"/>
    <w:rsid w:val="00E153D3"/>
    <w:rsid w:val="00E26110"/>
    <w:rsid w:val="00E3121C"/>
    <w:rsid w:val="00E32BFE"/>
    <w:rsid w:val="00E32CF7"/>
    <w:rsid w:val="00E36781"/>
    <w:rsid w:val="00E57DE0"/>
    <w:rsid w:val="00E603D3"/>
    <w:rsid w:val="00E6649E"/>
    <w:rsid w:val="00E70E21"/>
    <w:rsid w:val="00E76270"/>
    <w:rsid w:val="00E76F8C"/>
    <w:rsid w:val="00E774D3"/>
    <w:rsid w:val="00E87EB0"/>
    <w:rsid w:val="00E9653A"/>
    <w:rsid w:val="00E97101"/>
    <w:rsid w:val="00EA2EE4"/>
    <w:rsid w:val="00EA6B05"/>
    <w:rsid w:val="00EB1791"/>
    <w:rsid w:val="00EC652A"/>
    <w:rsid w:val="00ED5A90"/>
    <w:rsid w:val="00EE28F7"/>
    <w:rsid w:val="00EE5B88"/>
    <w:rsid w:val="00EF3F18"/>
    <w:rsid w:val="00F04618"/>
    <w:rsid w:val="00F059C2"/>
    <w:rsid w:val="00F12769"/>
    <w:rsid w:val="00F14F31"/>
    <w:rsid w:val="00F1612F"/>
    <w:rsid w:val="00F30407"/>
    <w:rsid w:val="00F35317"/>
    <w:rsid w:val="00F6779B"/>
    <w:rsid w:val="00F972EB"/>
    <w:rsid w:val="00FA4A10"/>
    <w:rsid w:val="00FB2F2A"/>
    <w:rsid w:val="00FB38C3"/>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 w:type="character" w:customStyle="1" w:styleId="B1Char1">
    <w:name w:val="B1 Char1"/>
    <w:rsid w:val="004015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941C3-7F33-47D3-B2DA-537DBA6008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69522E-636A-4008-8BF4-5992A7624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9262E3-973E-4499-B620-694D88EDAAF6}">
  <ds:schemaRefs>
    <ds:schemaRef ds:uri="http://schemas.microsoft.com/sharepoint/v3/contenttype/forms"/>
  </ds:schemaRefs>
</ds:datastoreItem>
</file>

<file path=customXml/itemProps4.xml><?xml version="1.0" encoding="utf-8"?>
<ds:datastoreItem xmlns:ds="http://schemas.openxmlformats.org/officeDocument/2006/customXml" ds:itemID="{FD01EAAB-7250-4A72-8965-4ECDFA3DD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1107</Words>
  <Characters>6315</Characters>
  <Application>Microsoft Office Word</Application>
  <DocSecurity>0</DocSecurity>
  <Lines>52</Lines>
  <Paragraphs>14</Paragraphs>
  <ScaleCrop>false</ScaleCrop>
  <Company/>
  <LinksUpToDate>false</LinksUpToDate>
  <CharactersWithSpaces>7408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huawei01</dc:creator>
  <cp:keywords/>
  <cp:lastModifiedBy>huawei</cp:lastModifiedBy>
  <cp:revision>10</cp:revision>
  <dcterms:created xsi:type="dcterms:W3CDTF">2020-10-22T00:25:00Z</dcterms:created>
  <dcterms:modified xsi:type="dcterms:W3CDTF">2020-10-22T03:42:00Z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(3)NjztcBXMVO8i4QHxu+Pg0+BvPOO35zFm42qMAsZES2p1bHLPQ4Add7r6XKv4BtsHq5bgkSsD
m38GIxp0B9un3PiaSnsfolgItnhkr/ol/zNGrzCbhULeWUVyS28iqn2IjH2V8XYMvkmEOSZz
7KRqxNBqB9ctCLa8gsu48DJkMLemrnboSfdUCBtwBQEjvnWfmeB2RFHONlT7SVR3Podaeasm
D7X4/WMBOqs8tsN/77</vt:lpwstr>
  </property>
  <property fmtid="{D5CDD505-2E9C-101B-9397-08002B2CF9AE}" pid="3" name="_2015_ms_pID_7253431">
    <vt:lpwstr>zAgxNHIo5ILwaat6Sx8YseaNBmSgRJwgjRlgE6AcxlbFk5TpA7nELb
Haa3TCLCpryJAeJgKXTjyo+XLUInFJP8oZufgOlNgaj0OY6JjoOMjtyWdMy8ZwBbeABXc+HN
IodUTEHmUbxKMQAAgDJhabmTWUwd4A2MHq5TORKG/FEyvjxhyZLBbRsz38v32kG+gl17gC1h
0eC8LMdTZ7gzgk4zRWYhKpyA9IVXzIFWT8AN</vt:lpwstr>
  </property>
  <property fmtid="{D5CDD505-2E9C-101B-9397-08002B2CF9AE}" pid="4" name="ContentTypeId">
    <vt:lpwstr>0x010100C4026D506A4D0E4382B44497E8E633E5</vt:lpwstr>
  </property>
  <property fmtid="{D5CDD505-2E9C-101B-9397-08002B2CF9AE}" pid="5" name="_2015_ms_pID_7253432">
    <vt:lpwstr>6A==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