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7FB87521" w:rsidR="00CC73AA" w:rsidRPr="00376C03" w:rsidRDefault="00CC73AA" w:rsidP="00CC73AA">
      <w:pPr>
        <w:pStyle w:val="a5"/>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huawei" w:date="2020-10-20T09:52:00Z">
        <w:r w:rsidR="00B22DC3">
          <w:rPr>
            <w:rFonts w:ascii="Arial" w:hAnsi="Arial"/>
            <w:b/>
            <w:i/>
            <w:noProof/>
            <w:color w:val="auto"/>
            <w:sz w:val="28"/>
            <w:lang w:eastAsia="zh-CN"/>
          </w:rPr>
          <w:t>6</w:t>
        </w:r>
      </w:ins>
    </w:p>
    <w:p w14:paraId="0CA8AD7E" w14:textId="1B75CAF7" w:rsidR="00CC73AA" w:rsidRPr="003244C5" w:rsidRDefault="00984397" w:rsidP="00CC73AA">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3C415B63"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ins w:id="2" w:author="huawei" w:date="2020-10-20T09:51:00Z">
        <w:r w:rsidR="00513D9C">
          <w:rPr>
            <w:rFonts w:ascii="Arial" w:hAnsi="Arial" w:cs="Arial"/>
            <w:b/>
          </w:rPr>
          <w:t>, CATT</w:t>
        </w:r>
      </w:ins>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d"/>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c"/>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c"/>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c"/>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c"/>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3" w:author="作者"/>
          <w:rFonts w:ascii="Arial" w:hAnsi="Arial"/>
          <w:color w:val="auto"/>
          <w:sz w:val="32"/>
          <w:lang w:eastAsia="zh-CN"/>
        </w:rPr>
      </w:pPr>
      <w:proofErr w:type="gramStart"/>
      <w:ins w:id="4"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Evaluation</w:t>
        </w:r>
        <w:proofErr w:type="gramEnd"/>
        <w:r w:rsidRPr="009B5EC9">
          <w:rPr>
            <w:rFonts w:ascii="Arial" w:hAnsi="Arial"/>
            <w:color w:val="auto"/>
            <w:sz w:val="32"/>
            <w:lang w:eastAsia="zh-CN"/>
          </w:rPr>
          <w:t xml:space="preserve"> of Solutions for Key Issue #2 </w:t>
        </w:r>
      </w:ins>
    </w:p>
    <w:p w14:paraId="0C10C2DC" w14:textId="696501C1" w:rsidR="00A73ABB" w:rsidRDefault="00A73ABB" w:rsidP="00A73ABB">
      <w:pPr>
        <w:pStyle w:val="3"/>
        <w:rPr>
          <w:ins w:id="5" w:author="作者"/>
          <w:lang w:eastAsia="zh-CN"/>
        </w:rPr>
      </w:pPr>
      <w:ins w:id="6"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7" w:author="作者"/>
          <w:lang w:val="en-US" w:eastAsia="zh-CN"/>
        </w:rPr>
      </w:pPr>
      <w:ins w:id="8"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9"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0" w:author="作者"/>
          <w:lang w:val="en-US" w:eastAsia="zh-CN"/>
        </w:rPr>
      </w:pPr>
      <w:ins w:id="11"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c"/>
        <w:numPr>
          <w:ilvl w:val="0"/>
          <w:numId w:val="14"/>
        </w:numPr>
        <w:ind w:firstLineChars="0"/>
        <w:rPr>
          <w:ins w:id="12" w:author="作者"/>
          <w:lang w:val="en-US" w:eastAsia="zh-CN"/>
        </w:rPr>
      </w:pPr>
      <w:ins w:id="13" w:author="作者">
        <w:r>
          <w:rPr>
            <w:rFonts w:hint="eastAsia"/>
            <w:lang w:val="en-US" w:eastAsia="zh-CN"/>
          </w:rPr>
          <w:t>A</w:t>
        </w:r>
        <w:r>
          <w:rPr>
            <w:lang w:val="en-US" w:eastAsia="zh-CN"/>
          </w:rPr>
          <w:t xml:space="preserve">lt A: the EAS IP address is notified to UE via application layer signaling. </w:t>
        </w:r>
      </w:ins>
      <w:ins w:id="14"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5"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ac"/>
        <w:numPr>
          <w:ilvl w:val="0"/>
          <w:numId w:val="14"/>
        </w:numPr>
        <w:ind w:firstLineChars="0"/>
        <w:rPr>
          <w:ins w:id="16" w:author="huawei01" w:date="2020-10-19T11:16:00Z"/>
          <w:lang w:val="en-US" w:eastAsia="zh-CN"/>
        </w:rPr>
      </w:pPr>
      <w:ins w:id="17" w:author="作者">
        <w:r>
          <w:rPr>
            <w:lang w:val="en-US" w:eastAsia="zh-CN"/>
          </w:rPr>
          <w:t>Alt B: The EAS IP address is notified to 5GC, and the 5GC sends the new EAS IP address to UE via NAS signaling</w:t>
        </w:r>
      </w:ins>
      <w:ins w:id="18" w:author="吕华章" w:date="2020-10-20T01:16:00Z">
        <w:r w:rsidR="008E761D">
          <w:rPr>
            <w:lang w:val="en-US" w:eastAsia="zh-CN"/>
          </w:rPr>
          <w:t xml:space="preserve"> </w:t>
        </w:r>
        <w:r w:rsidR="008E761D" w:rsidRPr="006A4820">
          <w:rPr>
            <w:highlight w:val="yellow"/>
            <w:lang w:val="en-US" w:eastAsia="zh-CN"/>
          </w:rPr>
          <w:t xml:space="preserve">and UE </w:t>
        </w:r>
      </w:ins>
      <w:ins w:id="19" w:author="吕华章" w:date="2020-10-20T01:20:00Z">
        <w:r w:rsidR="00BB7CA3">
          <w:rPr>
            <w:highlight w:val="yellow"/>
            <w:lang w:val="en-US" w:eastAsia="zh-CN"/>
          </w:rPr>
          <w:t xml:space="preserve">needs </w:t>
        </w:r>
      </w:ins>
      <w:ins w:id="20" w:author="吕华章" w:date="2020-10-20T01:16:00Z">
        <w:r w:rsidR="008E761D" w:rsidRPr="006A4820">
          <w:rPr>
            <w:highlight w:val="yellow"/>
            <w:lang w:val="en-US" w:eastAsia="zh-CN"/>
          </w:rPr>
          <w:t xml:space="preserve">the capability to deliver </w:t>
        </w:r>
      </w:ins>
      <w:ins w:id="21" w:author="吕华章" w:date="2020-10-20T01:25:00Z">
        <w:r w:rsidR="003911FF">
          <w:rPr>
            <w:highlight w:val="yellow"/>
            <w:lang w:val="en-US" w:eastAsia="zh-CN"/>
          </w:rPr>
          <w:t xml:space="preserve">the </w:t>
        </w:r>
      </w:ins>
      <w:ins w:id="22" w:author="吕华章" w:date="2020-10-20T01:21:00Z">
        <w:r w:rsidR="00BB7CA3">
          <w:rPr>
            <w:highlight w:val="yellow"/>
            <w:lang w:val="en-US" w:eastAsia="zh-CN"/>
          </w:rPr>
          <w:t xml:space="preserve">received </w:t>
        </w:r>
      </w:ins>
      <w:ins w:id="23"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4" w:author="作者">
        <w:r>
          <w:rPr>
            <w:lang w:val="en-US" w:eastAsia="zh-CN"/>
          </w:rPr>
          <w:t xml:space="preserve">. </w:t>
        </w:r>
      </w:ins>
      <w:ins w:id="25"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6" w:author="作者">
        <w:r w:rsidR="003E329F">
          <w:rPr>
            <w:lang w:val="en-US" w:eastAsia="zh-CN"/>
          </w:rPr>
          <w:t>It</w:t>
        </w:r>
        <w:r>
          <w:rPr>
            <w:lang w:val="en-US" w:eastAsia="zh-CN"/>
          </w:rPr>
          <w:t xml:space="preserve"> includes: Sol #28, #31 and #37. </w:t>
        </w:r>
      </w:ins>
    </w:p>
    <w:p w14:paraId="0CFE1078" w14:textId="0F241441" w:rsidR="00A73ABB" w:rsidRDefault="00A73ABB" w:rsidP="00D1557A">
      <w:pPr>
        <w:pStyle w:val="ac"/>
        <w:ind w:left="360" w:firstLineChars="0" w:firstLine="0"/>
        <w:rPr>
          <w:ins w:id="27" w:author="huawei" w:date="2020-10-18T20:46:00Z"/>
          <w:lang w:val="en-US" w:eastAsia="zh-CN"/>
        </w:rPr>
      </w:pPr>
      <w:ins w:id="28" w:author="作者">
        <w:r>
          <w:rPr>
            <w:lang w:val="en-US" w:eastAsia="zh-CN"/>
          </w:rPr>
          <w:t xml:space="preserve">There are </w:t>
        </w:r>
      </w:ins>
      <w:ins w:id="29" w:author="huawei01" w:date="2020-10-19T11:16:00Z">
        <w:r w:rsidR="00D1557A">
          <w:rPr>
            <w:lang w:val="en-US" w:eastAsia="zh-CN"/>
          </w:rPr>
          <w:t xml:space="preserve">two </w:t>
        </w:r>
      </w:ins>
      <w:ins w:id="30" w:author="作者">
        <w:r>
          <w:rPr>
            <w:lang w:val="en-US" w:eastAsia="zh-CN"/>
          </w:rPr>
          <w:t xml:space="preserve">possible ways to inform the UE of the new EAS IP address: the SMF sends the new EAS IP address to UE via SM NAS signaling, or the PCF sends the new EAS IP address to UE via UCU procedure. </w:t>
        </w:r>
      </w:ins>
      <w:ins w:id="31" w:author="Ulises Olvera" w:date="2020-10-19T19:22:00Z">
        <w:r w:rsidR="0004761F">
          <w:rPr>
            <w:lang w:val="en-US" w:eastAsia="zh-CN"/>
          </w:rPr>
          <w:t>Both solutions can co-exist and it be activated by policy</w:t>
        </w:r>
      </w:ins>
      <w:ins w:id="32" w:author="作者">
        <w:r w:rsidR="003E329F">
          <w:rPr>
            <w:lang w:val="en-US" w:eastAsia="zh-CN"/>
          </w:rPr>
          <w:t>.</w:t>
        </w:r>
        <w:r>
          <w:rPr>
            <w:lang w:val="en-US" w:eastAsia="zh-CN"/>
          </w:rPr>
          <w:t xml:space="preserve"> </w:t>
        </w:r>
        <w:r w:rsidR="003E329F">
          <w:rPr>
            <w:lang w:val="en-US" w:eastAsia="zh-CN"/>
          </w:rPr>
          <w:t>H</w:t>
        </w:r>
        <w:r>
          <w:rPr>
            <w:lang w:val="en-US" w:eastAsia="zh-CN"/>
          </w:rPr>
          <w:t xml:space="preserve">ence, it is recommended that </w:t>
        </w:r>
      </w:ins>
      <w:ins w:id="33" w:author="Ulises Olvera" w:date="2020-10-19T19:23:00Z">
        <w:r w:rsidR="0004761F">
          <w:rPr>
            <w:lang w:val="en-US" w:eastAsia="zh-CN"/>
          </w:rPr>
          <w:t>a</w:t>
        </w:r>
      </w:ins>
      <w:ins w:id="34" w:author="作者">
        <w:r>
          <w:rPr>
            <w:lang w:val="en-US" w:eastAsia="zh-CN"/>
          </w:rPr>
          <w:t xml:space="preserve"> NAS signaling is used to send the new EAS IP address to UE.</w:t>
        </w:r>
      </w:ins>
    </w:p>
    <w:p w14:paraId="1E783EEA" w14:textId="204A1628" w:rsidR="00F30407" w:rsidRDefault="0004761F" w:rsidP="00A73ABB">
      <w:pPr>
        <w:rPr>
          <w:ins w:id="35" w:author="huawei01" w:date="2020-10-19T11:48:00Z"/>
          <w:lang w:val="en-US" w:eastAsia="zh-CN"/>
        </w:rPr>
      </w:pPr>
      <w:ins w:id="36" w:author="Ulises Olvera" w:date="2020-10-19T19:25:00Z">
        <w:r>
          <w:rPr>
            <w:lang w:val="en-US" w:eastAsia="zh-CN"/>
          </w:rPr>
          <w:t xml:space="preserve">Both </w:t>
        </w:r>
      </w:ins>
      <w:ins w:id="37" w:author="作者">
        <w:r w:rsidR="00A73ABB" w:rsidRPr="00B72FEA">
          <w:rPr>
            <w:lang w:val="en-US" w:eastAsia="zh-CN"/>
          </w:rPr>
          <w:t xml:space="preserve">Alt </w:t>
        </w:r>
        <w:r w:rsidR="00A73ABB">
          <w:rPr>
            <w:lang w:val="en-US" w:eastAsia="zh-CN"/>
          </w:rPr>
          <w:t>A</w:t>
        </w:r>
        <w:r w:rsidR="00A73ABB" w:rsidRPr="00B72FEA">
          <w:rPr>
            <w:lang w:val="en-US" w:eastAsia="zh-CN"/>
          </w:rPr>
          <w:t xml:space="preserve"> </w:t>
        </w:r>
      </w:ins>
      <w:ins w:id="38" w:author="Ulises Olvera" w:date="2020-10-19T19:25:00Z">
        <w:r>
          <w:rPr>
            <w:lang w:val="en-US" w:eastAsia="zh-CN"/>
          </w:rPr>
          <w:t>and Alt B are</w:t>
        </w:r>
      </w:ins>
      <w:ins w:id="39" w:author="huawei" w:date="2020-10-20T09:44:00Z">
        <w:r w:rsidR="002E2B91">
          <w:rPr>
            <w:lang w:val="en-US" w:eastAsia="zh-CN"/>
          </w:rPr>
          <w:t xml:space="preserve"> </w:t>
        </w:r>
      </w:ins>
      <w:ins w:id="40" w:author="作者">
        <w:r w:rsidR="00A73ABB" w:rsidRPr="00B72FEA">
          <w:rPr>
            <w:lang w:val="en-US" w:eastAsia="zh-CN"/>
          </w:rPr>
          <w:t xml:space="preserve">possible </w:t>
        </w:r>
      </w:ins>
      <w:ins w:id="41" w:author="Ulises Olvera" w:date="2020-10-19T19:25:00Z">
        <w:r>
          <w:rPr>
            <w:lang w:val="en-US" w:eastAsia="zh-CN"/>
          </w:rPr>
          <w:t>and can be used</w:t>
        </w:r>
      </w:ins>
      <w:ins w:id="42" w:author="Ulises Olvera" w:date="2020-10-19T19:26:00Z">
        <w:r>
          <w:rPr>
            <w:lang w:val="en-US" w:eastAsia="zh-CN"/>
          </w:rPr>
          <w:t xml:space="preserve"> depending on the capabilities of the applications layer</w:t>
        </w:r>
      </w:ins>
      <w:ins w:id="43" w:author="作者">
        <w:r w:rsidR="00A73ABB" w:rsidRPr="00B72FEA">
          <w:rPr>
            <w:lang w:val="en-US" w:eastAsia="zh-CN"/>
          </w:rPr>
          <w:t>.</w:t>
        </w:r>
      </w:ins>
    </w:p>
    <w:p w14:paraId="33DB9F31" w14:textId="190D40BF" w:rsidR="00885FA0" w:rsidRDefault="00885FA0" w:rsidP="00530DAE">
      <w:pPr>
        <w:rPr>
          <w:ins w:id="44" w:author="S2-2007242" w:date="2020-10-19T18:01:00Z"/>
          <w:lang w:val="en-US" w:eastAsia="zh-CN"/>
        </w:rPr>
      </w:pPr>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45" w:name="_Toc23255042"/>
      <w:bookmarkStart w:id="46" w:name="_Toc26346414"/>
      <w:bookmarkStart w:id="47" w:name="_Toc26346627"/>
      <w:bookmarkStart w:id="48" w:name="_Toc26773897"/>
      <w:bookmarkStart w:id="49" w:name="_Toc31192364"/>
      <w:bookmarkStart w:id="50" w:name="_Toc31192524"/>
      <w:bookmarkStart w:id="51" w:name="_Toc31193015"/>
      <w:bookmarkStart w:id="52" w:name="_Toc31616194"/>
      <w:bookmarkStart w:id="53" w:name="_Toc31616269"/>
      <w:bookmarkStart w:id="54" w:name="_Toc31616345"/>
      <w:bookmarkStart w:id="55" w:name="_Toc31616421"/>
      <w:bookmarkStart w:id="56" w:name="_Toc43317521"/>
      <w:bookmarkStart w:id="57" w:name="_Toc43374993"/>
      <w:bookmarkStart w:id="58" w:name="_Toc43375454"/>
      <w:bookmarkStart w:id="59" w:name="_Toc43801978"/>
      <w:bookmarkStart w:id="60" w:name="_Toc43806244"/>
      <w:bookmarkStart w:id="61" w:name="_Toc43806551"/>
      <w:r w:rsidRPr="00520DE9">
        <w:t>9</w:t>
      </w:r>
      <w:r w:rsidRPr="00520DE9">
        <w:tab/>
        <w:t>Conclusions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25C8BFB" w14:textId="77777777" w:rsidR="00A73ABB" w:rsidRDefault="00A73ABB" w:rsidP="00A73ABB">
      <w:pPr>
        <w:rPr>
          <w:ins w:id="62" w:author="作者"/>
          <w:rFonts w:ascii="Arial" w:hAnsi="Arial"/>
          <w:color w:val="auto"/>
          <w:sz w:val="32"/>
          <w:lang w:eastAsia="zh-CN"/>
        </w:rPr>
      </w:pPr>
      <w:proofErr w:type="gramStart"/>
      <w:ins w:id="63"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w:t>
        </w:r>
        <w:proofErr w:type="gramEnd"/>
        <w:r>
          <w:rPr>
            <w:rFonts w:ascii="Arial" w:hAnsi="Arial"/>
            <w:color w:val="auto"/>
            <w:sz w:val="32"/>
            <w:lang w:eastAsia="zh-CN"/>
          </w:rPr>
          <w:t xml:space="preserve"> for </w:t>
        </w:r>
        <w:r w:rsidRPr="009B5EC9">
          <w:rPr>
            <w:rFonts w:ascii="Arial" w:hAnsi="Arial"/>
            <w:color w:val="auto"/>
            <w:sz w:val="32"/>
            <w:lang w:eastAsia="zh-CN"/>
          </w:rPr>
          <w:t xml:space="preserve">Key Issue #2 </w:t>
        </w:r>
      </w:ins>
    </w:p>
    <w:p w14:paraId="210C6E80" w14:textId="45DBBE9A" w:rsidR="00D87D73" w:rsidRPr="00A73ABB" w:rsidRDefault="00A73ABB" w:rsidP="00A73ABB">
      <w:pPr>
        <w:pStyle w:val="3"/>
        <w:rPr>
          <w:ins w:id="64" w:author="huawei" w:date="2020-10-20T10:05:00Z"/>
          <w:lang w:eastAsia="zh-CN"/>
        </w:rPr>
      </w:pPr>
      <w:ins w:id="65" w:author="作者">
        <w:r>
          <w:rPr>
            <w:lang w:eastAsia="zh-CN"/>
          </w:rPr>
          <w:lastRenderedPageBreak/>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06374417" w:rsidR="002272EE" w:rsidRPr="002272EE" w:rsidRDefault="00DC425D" w:rsidP="002272EE">
      <w:pPr>
        <w:rPr>
          <w:ins w:id="66" w:author="作者"/>
          <w:lang w:val="en-US" w:eastAsia="zh-CN"/>
        </w:rPr>
      </w:pPr>
      <w:ins w:id="67"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68" w:author="huawei01" w:date="2020-10-19T12:00:00Z">
        <w:r w:rsidR="00885FA0">
          <w:rPr>
            <w:lang w:val="en-US" w:eastAsia="zh-CN"/>
          </w:rPr>
          <w:t>, e.g. load balance</w:t>
        </w:r>
      </w:ins>
      <w:ins w:id="69" w:author="作者">
        <w:r w:rsidR="002272EE" w:rsidRPr="002272EE">
          <w:rPr>
            <w:lang w:val="en-US" w:eastAsia="zh-CN"/>
          </w:rPr>
          <w:t xml:space="preserve">. When the new EAS is reselected, the UE is informed with the new EAS address via the application layer signaling or via NAS signaling. </w:t>
        </w:r>
      </w:ins>
    </w:p>
    <w:p w14:paraId="45691736" w14:textId="113BD710" w:rsidR="002272EE" w:rsidRPr="002272EE" w:rsidRDefault="002272EE" w:rsidP="002272EE">
      <w:pPr>
        <w:rPr>
          <w:ins w:id="70" w:author="作者"/>
          <w:lang w:val="en-US" w:eastAsia="zh-CN"/>
        </w:rPr>
      </w:pPr>
      <w:ins w:id="71" w:author="作者">
        <w:r w:rsidRPr="002272EE">
          <w:rPr>
            <w:lang w:val="en-US" w:eastAsia="zh-CN"/>
          </w:rPr>
          <w:t>When the new EAS address is provided to UE via NAS signaling, the following steps will be specified:</w:t>
        </w:r>
      </w:ins>
    </w:p>
    <w:p w14:paraId="775F3552" w14:textId="41A31BE6" w:rsidR="00885FA0" w:rsidRDefault="00885FA0" w:rsidP="00885FA0">
      <w:pPr>
        <w:pStyle w:val="B1"/>
        <w:numPr>
          <w:ilvl w:val="0"/>
          <w:numId w:val="16"/>
        </w:numPr>
        <w:rPr>
          <w:ins w:id="72" w:author="huawei01" w:date="2020-10-19T12:00:00Z"/>
        </w:rPr>
      </w:pPr>
      <w:ins w:id="73" w:author="huawei01" w:date="2020-10-19T12:00:00Z">
        <w:r>
          <w:rPr>
            <w:rFonts w:eastAsia="MS Mincho" w:hint="eastAsia"/>
          </w:rPr>
          <w:t xml:space="preserve">UE </w:t>
        </w:r>
      </w:ins>
      <w:ins w:id="74" w:author="huawei01" w:date="2020-10-19T12:01:00Z">
        <w:r w:rsidRPr="00885FA0">
          <w:rPr>
            <w:rFonts w:eastAsia="MS Mincho"/>
          </w:rPr>
          <w:t>indicate</w:t>
        </w:r>
      </w:ins>
      <w:ins w:id="75" w:author="吕华章" w:date="2020-10-20T01:17:00Z">
        <w:r w:rsidR="008E761D">
          <w:rPr>
            <w:rFonts w:eastAsia="MS Mincho"/>
          </w:rPr>
          <w:t>s</w:t>
        </w:r>
      </w:ins>
      <w:ins w:id="76" w:author="huawei01" w:date="2020-10-19T12:01:00Z">
        <w:r w:rsidRPr="00885FA0">
          <w:rPr>
            <w:rFonts w:eastAsia="MS Mincho"/>
          </w:rPr>
          <w:t xml:space="preserve"> whether it support th</w:t>
        </w:r>
        <w:r>
          <w:rPr>
            <w:rFonts w:eastAsia="MS Mincho"/>
          </w:rPr>
          <w:t>e</w:t>
        </w:r>
        <w:r w:rsidRPr="00885FA0">
          <w:rPr>
            <w:rFonts w:eastAsia="MS Mincho"/>
          </w:rPr>
          <w:t xml:space="preserve"> capability</w:t>
        </w:r>
        <w:r>
          <w:rPr>
            <w:rFonts w:eastAsia="MS Mincho"/>
          </w:rPr>
          <w:t xml:space="preserve"> of transferring</w:t>
        </w:r>
      </w:ins>
      <w:ins w:id="77" w:author="吕华章" w:date="2020-10-20T11:25:00Z">
        <w:r w:rsidR="000E5486">
          <w:rPr>
            <w:rFonts w:eastAsia="MS Mincho"/>
          </w:rPr>
          <w:t xml:space="preserve"> to the application client</w:t>
        </w:r>
      </w:ins>
      <w:ins w:id="78" w:author="huawei01" w:date="2020-10-19T12:01:00Z">
        <w:r>
          <w:rPr>
            <w:rFonts w:eastAsia="MS Mincho"/>
          </w:rPr>
          <w:t xml:space="preserve"> </w:t>
        </w:r>
      </w:ins>
      <w:ins w:id="79" w:author="吕华章" w:date="2020-10-20T01:17:00Z">
        <w:r w:rsidR="008E761D">
          <w:rPr>
            <w:rFonts w:eastAsia="MS Mincho"/>
            <w:highlight w:val="yellow"/>
          </w:rPr>
          <w:t>the</w:t>
        </w:r>
        <w:r w:rsidR="008E761D">
          <w:rPr>
            <w:rFonts w:eastAsia="MS Mincho"/>
          </w:rPr>
          <w:t xml:space="preserve"> </w:t>
        </w:r>
      </w:ins>
      <w:ins w:id="80" w:author="huawei01" w:date="2020-10-19T12:01:00Z">
        <w:r>
          <w:rPr>
            <w:rFonts w:eastAsia="MS Mincho"/>
          </w:rPr>
          <w:t xml:space="preserve">EAS address </w:t>
        </w:r>
      </w:ins>
      <w:ins w:id="81" w:author="吕华章" w:date="2020-10-20T11:25:00Z">
        <w:r w:rsidR="000E5486">
          <w:rPr>
            <w:rFonts w:eastAsia="MS Mincho"/>
          </w:rPr>
          <w:t xml:space="preserve">received </w:t>
        </w:r>
      </w:ins>
      <w:ins w:id="82" w:author="huawei01" w:date="2020-10-19T12:01:00Z">
        <w:r>
          <w:rPr>
            <w:rFonts w:eastAsia="MS Mincho"/>
          </w:rPr>
          <w:t>via NAS.</w:t>
        </w:r>
      </w:ins>
    </w:p>
    <w:p w14:paraId="25A975B4" w14:textId="444F756A" w:rsidR="0074571E" w:rsidRPr="0074571E" w:rsidRDefault="0074571E" w:rsidP="0074571E">
      <w:pPr>
        <w:pStyle w:val="B1"/>
        <w:numPr>
          <w:ilvl w:val="0"/>
          <w:numId w:val="16"/>
        </w:numPr>
        <w:rPr>
          <w:ins w:id="83" w:author="作者"/>
        </w:rPr>
      </w:pPr>
      <w:ins w:id="84" w:author="作者">
        <w:r w:rsidRPr="0074571E">
          <w:rPr>
            <w:rFonts w:hint="eastAsia"/>
          </w:rPr>
          <w:t>A</w:t>
        </w:r>
        <w:r w:rsidRPr="0074571E">
          <w:t xml:space="preserve">F provides the new EAS address to </w:t>
        </w:r>
      </w:ins>
      <w:ins w:id="85" w:author="huawei" w:date="2020-10-20T09:59:00Z">
        <w:r w:rsidR="00374C8C">
          <w:t>5GC NF</w:t>
        </w:r>
      </w:ins>
      <w:ins w:id="86" w:author="Ulises Olvera" w:date="2020-10-19T19:29:00Z">
        <w:r w:rsidR="00BC4AE3">
          <w:t xml:space="preserve"> (depending on what NF subscribed to the EAS Address change notification)</w:t>
        </w:r>
      </w:ins>
      <w:ins w:id="87" w:author="作者">
        <w:r w:rsidRPr="0074571E">
          <w:t xml:space="preserve"> via AF request or via UP path change notification response.</w:t>
        </w:r>
      </w:ins>
    </w:p>
    <w:p w14:paraId="71153834" w14:textId="048D32A7" w:rsidR="0074571E" w:rsidRDefault="00BC4AE3" w:rsidP="004C00F0">
      <w:pPr>
        <w:pStyle w:val="B1"/>
        <w:numPr>
          <w:ilvl w:val="0"/>
          <w:numId w:val="16"/>
        </w:numPr>
        <w:rPr>
          <w:ins w:id="88" w:author="huawei" w:date="2020-10-20T08:47:00Z"/>
        </w:rPr>
      </w:pPr>
      <w:ins w:id="89" w:author="Ulises Olvera" w:date="2020-10-19T19:31:00Z">
        <w:r>
          <w:t xml:space="preserve">If the </w:t>
        </w:r>
      </w:ins>
      <w:ins w:id="90" w:author="huawei" w:date="2020-10-20T10:00:00Z">
        <w:r w:rsidR="00374C8C">
          <w:t>5GC NF</w:t>
        </w:r>
      </w:ins>
      <w:ins w:id="91" w:author="huawei" w:date="2020-10-20T08:46:00Z">
        <w:r w:rsidR="00A842A6">
          <w:t xml:space="preserve"> </w:t>
        </w:r>
      </w:ins>
      <w:ins w:id="92" w:author="Ulises Olvera" w:date="2020-10-19T19:31:00Z">
        <w:r>
          <w:t>subscribed to the EAS address changes, the</w:t>
        </w:r>
        <w:r w:rsidRPr="0074571E">
          <w:t xml:space="preserve"> </w:t>
        </w:r>
      </w:ins>
      <w:ins w:id="93" w:author="huawei" w:date="2020-10-20T10:00:00Z">
        <w:r w:rsidR="00374C8C">
          <w:t>5GC NF</w:t>
        </w:r>
      </w:ins>
      <w:ins w:id="94" w:author="作者">
        <w:r w:rsidR="0074571E" w:rsidRPr="0074571E">
          <w:t xml:space="preserve"> provides the new EAS address</w:t>
        </w:r>
      </w:ins>
      <w:ins w:id="95" w:author="huawei01" w:date="2020-10-19T12:03:00Z">
        <w:r w:rsidR="004C00F0" w:rsidRPr="004C00F0">
          <w:t xml:space="preserve"> </w:t>
        </w:r>
      </w:ins>
      <w:ins w:id="96" w:author="吕华章" w:date="2020-10-20T11:28:00Z">
        <w:r w:rsidR="000E5486">
          <w:t xml:space="preserve">received </w:t>
        </w:r>
      </w:ins>
      <w:ins w:id="97" w:author="吕华章" w:date="2020-10-20T11:29:00Z">
        <w:r w:rsidR="000E5486">
          <w:t xml:space="preserve">via NAS signalling </w:t>
        </w:r>
      </w:ins>
      <w:ins w:id="98" w:author="作者">
        <w:r w:rsidR="0074571E" w:rsidRPr="0074571E">
          <w:t xml:space="preserve">to UE </w:t>
        </w:r>
      </w:ins>
      <w:ins w:id="99" w:author="吕华章" w:date="2020-10-20T11:29:00Z">
        <w:r w:rsidR="000E5486">
          <w:t>application client</w:t>
        </w:r>
      </w:ins>
      <w:ins w:id="100" w:author="作者">
        <w:del w:id="101" w:author="吕华章" w:date="2020-10-20T11:29:00Z">
          <w:r w:rsidR="0074571E" w:rsidRPr="0074571E" w:rsidDel="000E5486">
            <w:delText>via NAS signalling</w:delText>
          </w:r>
        </w:del>
      </w:ins>
      <w:ins w:id="102" w:author="huawei01" w:date="2020-10-19T12:09:00Z">
        <w:r w:rsidR="009D28C3" w:rsidRPr="009D28C3">
          <w:rPr>
            <w:rFonts w:eastAsia="MS Mincho"/>
          </w:rPr>
          <w:t xml:space="preserve"> </w:t>
        </w:r>
        <w:r w:rsidR="009D28C3">
          <w:rPr>
            <w:rFonts w:eastAsia="MS Mincho"/>
          </w:rPr>
          <w:t xml:space="preserve">if the UE has indicated it support transferring </w:t>
        </w:r>
      </w:ins>
      <w:ins w:id="103" w:author="吕华章" w:date="2020-10-20T01:22:00Z">
        <w:r w:rsidR="00BB7CA3">
          <w:rPr>
            <w:rFonts w:eastAsia="MS Mincho"/>
          </w:rPr>
          <w:t xml:space="preserve">the EAS address </w:t>
        </w:r>
      </w:ins>
      <w:ins w:id="104" w:author="huawei01" w:date="2020-10-19T12:09:00Z">
        <w:r w:rsidR="009D28C3">
          <w:rPr>
            <w:rFonts w:eastAsia="MS Mincho"/>
          </w:rPr>
          <w:t xml:space="preserve">via NAS </w:t>
        </w:r>
      </w:ins>
      <w:ins w:id="105" w:author="Ulises Olvera" w:date="2020-10-19T19:34:00Z">
        <w:r>
          <w:rPr>
            <w:rFonts w:eastAsia="MS Mincho"/>
          </w:rPr>
          <w:t>signal</w:t>
        </w:r>
      </w:ins>
      <w:ins w:id="106" w:author="Ulises Olvera" w:date="2020-10-19T19:35:00Z">
        <w:r>
          <w:rPr>
            <w:rFonts w:eastAsia="MS Mincho"/>
          </w:rPr>
          <w:t>l</w:t>
        </w:r>
      </w:ins>
      <w:ins w:id="107" w:author="Ulises Olvera" w:date="2020-10-19T19:34:00Z">
        <w:r>
          <w:rPr>
            <w:rFonts w:eastAsia="MS Mincho"/>
          </w:rPr>
          <w:t>ing</w:t>
        </w:r>
      </w:ins>
      <w:ins w:id="108" w:author="吕华章" w:date="2020-10-20T11:29:00Z">
        <w:r w:rsidR="000E5486">
          <w:rPr>
            <w:rFonts w:eastAsia="MS Mincho"/>
          </w:rPr>
          <w:t xml:space="preserve"> and deliver</w:t>
        </w:r>
      </w:ins>
      <w:ins w:id="109" w:author="吕华章" w:date="2020-10-20T11:33:00Z">
        <w:r w:rsidR="00181FED">
          <w:rPr>
            <w:rFonts w:eastAsia="MS Mincho"/>
          </w:rPr>
          <w:t>ing</w:t>
        </w:r>
      </w:ins>
      <w:ins w:id="110" w:author="吕华章" w:date="2020-10-20T11:29:00Z">
        <w:r w:rsidR="000E5486">
          <w:rPr>
            <w:rFonts w:eastAsia="MS Mincho"/>
          </w:rPr>
          <w:t xml:space="preserve"> EAS IP address to</w:t>
        </w:r>
      </w:ins>
      <w:ins w:id="111" w:author="吕华章" w:date="2020-10-20T11:30:00Z">
        <w:r w:rsidR="000E5486">
          <w:rPr>
            <w:rFonts w:eastAsia="MS Mincho"/>
          </w:rPr>
          <w:t xml:space="preserve"> application client</w:t>
        </w:r>
      </w:ins>
      <w:ins w:id="112" w:author="作者">
        <w:r w:rsidR="0074571E" w:rsidRPr="0074571E">
          <w:t>.</w:t>
        </w:r>
      </w:ins>
      <w:bookmarkStart w:id="113" w:name="_GoBack"/>
      <w:bookmarkEnd w:id="113"/>
    </w:p>
    <w:p w14:paraId="5802619A" w14:textId="5F7AD481" w:rsidR="00EF3F18" w:rsidRPr="00EF3F18" w:rsidRDefault="00EF3F18" w:rsidP="00EF3F18">
      <w:pPr>
        <w:rPr>
          <w:ins w:id="114" w:author="作者"/>
          <w:lang w:val="en-US" w:eastAsia="zh-CN"/>
        </w:rPr>
      </w:pPr>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AC4D6" w14:textId="77777777" w:rsidR="00B36DA4" w:rsidRDefault="00B36DA4">
      <w:r>
        <w:separator/>
      </w:r>
    </w:p>
    <w:p w14:paraId="75FE1C48" w14:textId="77777777" w:rsidR="00B36DA4" w:rsidRDefault="00B36DA4"/>
  </w:endnote>
  <w:endnote w:type="continuationSeparator" w:id="0">
    <w:p w14:paraId="1CBD26D3" w14:textId="77777777" w:rsidR="00B36DA4" w:rsidRDefault="00B36DA4">
      <w:r>
        <w:continuationSeparator/>
      </w:r>
    </w:p>
    <w:p w14:paraId="1F873855" w14:textId="77777777" w:rsidR="00B36DA4" w:rsidRDefault="00B36D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97CE7" w14:textId="77777777" w:rsidR="00B36DA4" w:rsidRDefault="00B36DA4">
      <w:r>
        <w:separator/>
      </w:r>
    </w:p>
    <w:p w14:paraId="38794D0F" w14:textId="77777777" w:rsidR="00B36DA4" w:rsidRDefault="00B36DA4"/>
  </w:footnote>
  <w:footnote w:type="continuationSeparator" w:id="0">
    <w:p w14:paraId="06775466" w14:textId="77777777" w:rsidR="00B36DA4" w:rsidRDefault="00B36DA4">
      <w:r>
        <w:continuationSeparator/>
      </w:r>
    </w:p>
    <w:p w14:paraId="2AED918A" w14:textId="77777777" w:rsidR="00B36DA4" w:rsidRDefault="00B36D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8471F">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1">
    <w15:presenceInfo w15:providerId="None" w15:userId="huawei01"/>
  </w15:person>
  <w15:person w15:author="吕华章">
    <w15:presenceInfo w15:providerId="AD" w15:userId="S-1-5-21-2660122827-3251746268-3620619969-139481"/>
  </w15:person>
  <w15:person w15:author="Ulises Olvera">
    <w15:presenceInfo w15:providerId="None" w15:userId="Ulises Olvera"/>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0D21"/>
    <w:rsid w:val="00001C1E"/>
    <w:rsid w:val="000147A9"/>
    <w:rsid w:val="00021F71"/>
    <w:rsid w:val="000259EB"/>
    <w:rsid w:val="00026E3E"/>
    <w:rsid w:val="00030A38"/>
    <w:rsid w:val="0004761F"/>
    <w:rsid w:val="000606DF"/>
    <w:rsid w:val="00076E42"/>
    <w:rsid w:val="00080A79"/>
    <w:rsid w:val="00080CFA"/>
    <w:rsid w:val="00083346"/>
    <w:rsid w:val="00086F37"/>
    <w:rsid w:val="000910A5"/>
    <w:rsid w:val="00092E3B"/>
    <w:rsid w:val="000B1046"/>
    <w:rsid w:val="000C61EC"/>
    <w:rsid w:val="000D1172"/>
    <w:rsid w:val="000E2635"/>
    <w:rsid w:val="000E4440"/>
    <w:rsid w:val="000E5486"/>
    <w:rsid w:val="000E54D2"/>
    <w:rsid w:val="000F36A9"/>
    <w:rsid w:val="00147F25"/>
    <w:rsid w:val="0015025A"/>
    <w:rsid w:val="00155893"/>
    <w:rsid w:val="00165C19"/>
    <w:rsid w:val="0017120C"/>
    <w:rsid w:val="0017678D"/>
    <w:rsid w:val="00181B48"/>
    <w:rsid w:val="00181FED"/>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80BAD"/>
    <w:rsid w:val="00296A74"/>
    <w:rsid w:val="002A01E1"/>
    <w:rsid w:val="002A6D65"/>
    <w:rsid w:val="002D0FEE"/>
    <w:rsid w:val="002E2B91"/>
    <w:rsid w:val="003063D5"/>
    <w:rsid w:val="00306AF1"/>
    <w:rsid w:val="00311707"/>
    <w:rsid w:val="003135DC"/>
    <w:rsid w:val="003164C3"/>
    <w:rsid w:val="003336C4"/>
    <w:rsid w:val="00343F35"/>
    <w:rsid w:val="0034487C"/>
    <w:rsid w:val="00350FAF"/>
    <w:rsid w:val="00352D26"/>
    <w:rsid w:val="00374C8C"/>
    <w:rsid w:val="00376C03"/>
    <w:rsid w:val="0038471F"/>
    <w:rsid w:val="003911FF"/>
    <w:rsid w:val="003A2A78"/>
    <w:rsid w:val="003B000B"/>
    <w:rsid w:val="003C0183"/>
    <w:rsid w:val="003C5CE8"/>
    <w:rsid w:val="003E329F"/>
    <w:rsid w:val="003E59B6"/>
    <w:rsid w:val="003E7A33"/>
    <w:rsid w:val="0040151A"/>
    <w:rsid w:val="004224A1"/>
    <w:rsid w:val="004244D0"/>
    <w:rsid w:val="00431A87"/>
    <w:rsid w:val="00435BDE"/>
    <w:rsid w:val="0044009F"/>
    <w:rsid w:val="004606C2"/>
    <w:rsid w:val="0047465C"/>
    <w:rsid w:val="00480217"/>
    <w:rsid w:val="004A2B52"/>
    <w:rsid w:val="004C00F0"/>
    <w:rsid w:val="004C7DAC"/>
    <w:rsid w:val="004F05C4"/>
    <w:rsid w:val="00506EFE"/>
    <w:rsid w:val="00506FB1"/>
    <w:rsid w:val="00510142"/>
    <w:rsid w:val="00513D9C"/>
    <w:rsid w:val="005144EC"/>
    <w:rsid w:val="00525804"/>
    <w:rsid w:val="00530DAE"/>
    <w:rsid w:val="00537228"/>
    <w:rsid w:val="00564DE0"/>
    <w:rsid w:val="005706CE"/>
    <w:rsid w:val="00596E4A"/>
    <w:rsid w:val="005A56DB"/>
    <w:rsid w:val="005C4EDA"/>
    <w:rsid w:val="005D0729"/>
    <w:rsid w:val="005E0F63"/>
    <w:rsid w:val="005F23C7"/>
    <w:rsid w:val="005F2EB7"/>
    <w:rsid w:val="005F43D9"/>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059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85FA0"/>
    <w:rsid w:val="0089437C"/>
    <w:rsid w:val="008A4EB1"/>
    <w:rsid w:val="008B20F2"/>
    <w:rsid w:val="008C6EF5"/>
    <w:rsid w:val="008D1F2B"/>
    <w:rsid w:val="008D2C36"/>
    <w:rsid w:val="008E761D"/>
    <w:rsid w:val="008E78C2"/>
    <w:rsid w:val="00907C75"/>
    <w:rsid w:val="00911750"/>
    <w:rsid w:val="00912029"/>
    <w:rsid w:val="0092350F"/>
    <w:rsid w:val="00932D94"/>
    <w:rsid w:val="0095245A"/>
    <w:rsid w:val="00952FFB"/>
    <w:rsid w:val="00953FD9"/>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42DB"/>
    <w:rsid w:val="00A77B96"/>
    <w:rsid w:val="00A80488"/>
    <w:rsid w:val="00A81FF4"/>
    <w:rsid w:val="00A842A6"/>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2DC3"/>
    <w:rsid w:val="00B232A2"/>
    <w:rsid w:val="00B3042A"/>
    <w:rsid w:val="00B31F00"/>
    <w:rsid w:val="00B356F1"/>
    <w:rsid w:val="00B36DA4"/>
    <w:rsid w:val="00B574F2"/>
    <w:rsid w:val="00B57F1F"/>
    <w:rsid w:val="00B620D9"/>
    <w:rsid w:val="00B71D35"/>
    <w:rsid w:val="00B72FEA"/>
    <w:rsid w:val="00B773E1"/>
    <w:rsid w:val="00B81F44"/>
    <w:rsid w:val="00B84D92"/>
    <w:rsid w:val="00B97F85"/>
    <w:rsid w:val="00BA4453"/>
    <w:rsid w:val="00BB079D"/>
    <w:rsid w:val="00BB7CA3"/>
    <w:rsid w:val="00BC23CC"/>
    <w:rsid w:val="00BC3EFD"/>
    <w:rsid w:val="00BC4AE3"/>
    <w:rsid w:val="00BD25CE"/>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3F74"/>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56820"/>
    <w:rsid w:val="00D64DF5"/>
    <w:rsid w:val="00D66DA1"/>
    <w:rsid w:val="00D74C61"/>
    <w:rsid w:val="00D86659"/>
    <w:rsid w:val="00D87D73"/>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972E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f4">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2.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EBE8BA-E93B-4A26-AED8-6A337387E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1089</Words>
  <Characters>6213</Characters>
  <Application>Microsoft Office Word</Application>
  <DocSecurity>0</DocSecurity>
  <Lines>51</Lines>
  <Paragraphs>14</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吕华章</cp:lastModifiedBy>
  <cp:revision>3</cp:revision>
  <dcterms:created xsi:type="dcterms:W3CDTF">2020-10-20T03:30:00Z</dcterms:created>
  <dcterms:modified xsi:type="dcterms:W3CDTF">2020-10-20T03:33:00Z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ContentTypeId">
    <vt:lpwstr>0x010100C4026D506A4D0E4382B44497E8E633E5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