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67EBA" w14:textId="139DC008" w:rsidR="00CC73AA" w:rsidRPr="00927C1B" w:rsidRDefault="00CC73AA" w:rsidP="00CC73AA">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w:t>
      </w:r>
      <w:bookmarkStart w:id="0" w:name="_GoBack"/>
      <w:bookmarkEnd w:id="0"/>
      <w:r>
        <w:rPr>
          <w:rFonts w:ascii="Arial" w:eastAsia="Arial Unicode MS" w:hAnsi="Arial" w:cs="Arial"/>
          <w:b/>
          <w:bCs/>
          <w:sz w:val="24"/>
        </w:rPr>
        <w:t>g #14</w:t>
      </w:r>
      <w:r w:rsidR="002174BD">
        <w:rPr>
          <w:rFonts w:ascii="Arial" w:eastAsia="Arial Unicode MS" w:hAnsi="Arial" w:cs="Arial"/>
          <w:b/>
          <w:bCs/>
          <w:sz w:val="24"/>
        </w:rPr>
        <w:t>1</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hAnsi="Arial"/>
          <w:b/>
          <w:i/>
          <w:noProof/>
          <w:color w:val="auto"/>
          <w:sz w:val="28"/>
          <w:lang w:eastAsia="en-US"/>
        </w:rPr>
        <w:t>S2-200</w:t>
      </w:r>
      <w:r w:rsidR="003C67C0">
        <w:rPr>
          <w:rFonts w:ascii="Arial" w:hAnsi="Arial"/>
          <w:b/>
          <w:i/>
          <w:noProof/>
          <w:color w:val="auto"/>
          <w:sz w:val="28"/>
          <w:lang w:eastAsia="en-US"/>
        </w:rPr>
        <w:t>7458</w:t>
      </w:r>
      <w:ins w:id="1" w:author="NTT DOCOMO2" w:date="2020-10-13T13:34:00Z">
        <w:r w:rsidR="00754287">
          <w:rPr>
            <w:rFonts w:ascii="Arial" w:hAnsi="Arial"/>
            <w:b/>
            <w:i/>
            <w:noProof/>
            <w:color w:val="auto"/>
            <w:sz w:val="28"/>
            <w:lang w:eastAsia="en-US"/>
          </w:rPr>
          <w:t>r</w:t>
        </w:r>
      </w:ins>
      <w:ins w:id="2" w:author="huawei" w:date="2020-10-15T20:05:00Z">
        <w:r w:rsidR="00393D53">
          <w:rPr>
            <w:rFonts w:ascii="Arial" w:hAnsi="Arial"/>
            <w:b/>
            <w:i/>
            <w:noProof/>
            <w:color w:val="auto"/>
            <w:sz w:val="28"/>
            <w:lang w:eastAsia="en-US"/>
          </w:rPr>
          <w:t>02</w:t>
        </w:r>
      </w:ins>
    </w:p>
    <w:p w14:paraId="0CA8AD7E" w14:textId="076AE801" w:rsidR="00CC73AA" w:rsidRPr="003244C5" w:rsidRDefault="00CC73AA" w:rsidP="00CC73A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D900EE" w:rsidRPr="00D900EE">
        <w:rPr>
          <w:rFonts w:ascii="Arial" w:eastAsia="Arial Unicode MS" w:hAnsi="Arial" w:cs="Arial"/>
          <w:b/>
          <w:bCs/>
          <w:sz w:val="24"/>
        </w:rPr>
        <w:t>October 12 – 23,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63028E18" w14:textId="77777777" w:rsidR="00EE5B88" w:rsidRDefault="00B356F1" w:rsidP="00AE22A4">
      <w:pPr>
        <w:spacing w:beforeLines="50" w:before="120"/>
        <w:ind w:left="2126" w:hanging="2126"/>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14:paraId="7412281A" w14:textId="5C3F1E69" w:rsidR="00EE5B88" w:rsidRDefault="00B356F1">
      <w:pPr>
        <w:ind w:left="2127" w:hanging="2127"/>
        <w:rPr>
          <w:rFonts w:ascii="Arial" w:hAnsi="Arial" w:cs="Arial"/>
          <w:b/>
        </w:rPr>
      </w:pPr>
      <w:r>
        <w:rPr>
          <w:rFonts w:ascii="Arial" w:hAnsi="Arial" w:cs="Arial"/>
          <w:b/>
        </w:rPr>
        <w:t>Title:</w:t>
      </w:r>
      <w:r>
        <w:rPr>
          <w:rFonts w:ascii="Arial" w:hAnsi="Arial" w:cs="Arial"/>
          <w:b/>
        </w:rPr>
        <w:tab/>
      </w:r>
      <w:r w:rsidR="007245F7">
        <w:rPr>
          <w:rFonts w:ascii="Arial" w:hAnsi="Arial" w:cs="Arial"/>
          <w:b/>
        </w:rPr>
        <w:t>KI#</w:t>
      </w:r>
      <w:r w:rsidR="00B621BA">
        <w:rPr>
          <w:rFonts w:ascii="Arial" w:hAnsi="Arial" w:cs="Arial"/>
          <w:b/>
        </w:rPr>
        <w:t>1</w:t>
      </w:r>
      <w:r w:rsidR="007245F7">
        <w:rPr>
          <w:rFonts w:ascii="Arial" w:hAnsi="Arial" w:cs="Arial"/>
          <w:b/>
        </w:rPr>
        <w:t xml:space="preserve">: </w:t>
      </w:r>
      <w:r w:rsidR="00B621BA">
        <w:rPr>
          <w:rFonts w:ascii="Arial" w:hAnsi="Arial" w:cs="Arial"/>
          <w:b/>
        </w:rPr>
        <w:t>LDNSR placement in solution 22</w:t>
      </w:r>
    </w:p>
    <w:p w14:paraId="7799512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4FCBFC32" w14:textId="33B63DD1"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CC73AA">
        <w:rPr>
          <w:rFonts w:ascii="Arial" w:hAnsi="Arial" w:cs="Arial"/>
          <w:b/>
        </w:rPr>
        <w:t>3</w:t>
      </w:r>
    </w:p>
    <w:p w14:paraId="5F96E3B4" w14:textId="7776B124"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B81F44" w:rsidRPr="00D9437E">
        <w:rPr>
          <w:rFonts w:ascii="Arial" w:hAnsi="Arial" w:cs="Arial"/>
          <w:b/>
        </w:rPr>
        <w:t>FS_enh_EC</w:t>
      </w:r>
      <w:proofErr w:type="spellEnd"/>
      <w:r w:rsidR="00B81F44" w:rsidRPr="00D9437E">
        <w:rPr>
          <w:rFonts w:ascii="Arial" w:hAnsi="Arial" w:cs="Arial"/>
          <w:b/>
        </w:rPr>
        <w:t xml:space="preserve"> / Rel-17</w:t>
      </w:r>
    </w:p>
    <w:p w14:paraId="3AAA4C8E" w14:textId="11E4D73C"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0C754D">
        <w:rPr>
          <w:rFonts w:ascii="Arial" w:hAnsi="Arial" w:cs="Arial"/>
          <w:i/>
          <w:lang w:eastAsia="zh-CN"/>
        </w:rPr>
        <w:t xml:space="preserve"> proposes that LDNSR is located in UPF</w:t>
      </w:r>
      <w:r>
        <w:rPr>
          <w:rFonts w:ascii="Arial" w:hAnsi="Arial" w:cs="Arial"/>
          <w:i/>
          <w:lang w:eastAsia="zh-CN"/>
        </w:rPr>
        <w:t xml:space="preserve">. </w:t>
      </w:r>
    </w:p>
    <w:p w14:paraId="3247A719" w14:textId="788894D1" w:rsidR="00EE5B88" w:rsidRDefault="007245F7">
      <w:pPr>
        <w:pStyle w:val="1"/>
        <w:numPr>
          <w:ilvl w:val="0"/>
          <w:numId w:val="1"/>
        </w:numPr>
        <w:ind w:left="426" w:hanging="426"/>
        <w:rPr>
          <w:lang w:eastAsia="zh-CN"/>
        </w:rPr>
      </w:pPr>
      <w:r>
        <w:rPr>
          <w:rFonts w:hint="eastAsia"/>
          <w:lang w:eastAsia="zh-CN"/>
        </w:rPr>
        <w:t>D</w:t>
      </w:r>
      <w:r>
        <w:rPr>
          <w:lang w:eastAsia="zh-CN"/>
        </w:rPr>
        <w:t>iscussion</w:t>
      </w:r>
    </w:p>
    <w:p w14:paraId="6885F664" w14:textId="178817E9" w:rsidR="0089437C" w:rsidRDefault="002E6864" w:rsidP="0089437C">
      <w:pPr>
        <w:rPr>
          <w:lang w:val="en-US" w:eastAsia="zh-CN"/>
        </w:rPr>
      </w:pPr>
      <w:r>
        <w:rPr>
          <w:lang w:val="en-US" w:eastAsia="zh-CN"/>
        </w:rPr>
        <w:t>T</w:t>
      </w:r>
      <w:r w:rsidR="00B621BA">
        <w:rPr>
          <w:lang w:val="en-US" w:eastAsia="zh-CN"/>
        </w:rPr>
        <w:t xml:space="preserve">here are 2 possible places for the LDNSR in solution </w:t>
      </w:r>
      <w:r w:rsidR="00D900EE">
        <w:rPr>
          <w:lang w:val="en-US" w:eastAsia="zh-CN"/>
        </w:rPr>
        <w:t>22</w:t>
      </w:r>
      <w:r w:rsidR="00B621BA">
        <w:rPr>
          <w:lang w:val="en-US" w:eastAsia="zh-CN"/>
        </w:rPr>
        <w:t>:</w:t>
      </w:r>
    </w:p>
    <w:p w14:paraId="29400D10" w14:textId="014E0A5F" w:rsidR="00B621BA" w:rsidRDefault="00F42CF5" w:rsidP="00B621BA">
      <w:pPr>
        <w:pStyle w:val="a8"/>
        <w:numPr>
          <w:ilvl w:val="0"/>
          <w:numId w:val="11"/>
        </w:numPr>
        <w:ind w:firstLineChars="0"/>
        <w:rPr>
          <w:lang w:val="en-US" w:eastAsia="zh-CN"/>
        </w:rPr>
      </w:pPr>
      <w:r>
        <w:rPr>
          <w:lang w:val="en-US" w:eastAsia="zh-CN"/>
        </w:rPr>
        <w:t xml:space="preserve">Option 1: </w:t>
      </w:r>
      <w:r w:rsidR="00B621BA">
        <w:rPr>
          <w:rFonts w:hint="eastAsia"/>
          <w:lang w:val="en-US" w:eastAsia="zh-CN"/>
        </w:rPr>
        <w:t>S</w:t>
      </w:r>
      <w:r w:rsidR="00B621BA">
        <w:rPr>
          <w:lang w:val="en-US" w:eastAsia="zh-CN"/>
        </w:rPr>
        <w:t>tandalone</w:t>
      </w:r>
      <w:r w:rsidR="008901E5">
        <w:rPr>
          <w:lang w:val="en-US" w:eastAsia="zh-CN"/>
        </w:rPr>
        <w:t xml:space="preserve"> NF</w:t>
      </w:r>
      <w:r w:rsidR="00D41CA8">
        <w:rPr>
          <w:lang w:val="en-US" w:eastAsia="zh-CN"/>
        </w:rPr>
        <w:t xml:space="preserve"> as AF</w:t>
      </w:r>
    </w:p>
    <w:p w14:paraId="56671F7C" w14:textId="0A22099C" w:rsidR="00B621BA" w:rsidRDefault="00F42CF5" w:rsidP="00B621BA">
      <w:pPr>
        <w:pStyle w:val="a8"/>
        <w:numPr>
          <w:ilvl w:val="0"/>
          <w:numId w:val="11"/>
        </w:numPr>
        <w:ind w:firstLineChars="0"/>
        <w:rPr>
          <w:lang w:val="en-US" w:eastAsia="zh-CN"/>
        </w:rPr>
      </w:pPr>
      <w:r>
        <w:rPr>
          <w:lang w:val="en-US" w:eastAsia="zh-CN"/>
        </w:rPr>
        <w:t xml:space="preserve">Option 2: </w:t>
      </w:r>
      <w:r w:rsidR="00B621BA">
        <w:rPr>
          <w:lang w:val="en-US" w:eastAsia="zh-CN"/>
        </w:rPr>
        <w:t>Collocated with UPF</w:t>
      </w:r>
    </w:p>
    <w:p w14:paraId="7360F80C" w14:textId="1F4FF053" w:rsidR="00B621BA" w:rsidRDefault="00B621BA" w:rsidP="00B621BA">
      <w:pPr>
        <w:rPr>
          <w:lang w:val="en-US" w:eastAsia="zh-CN"/>
        </w:rPr>
      </w:pPr>
      <w:r>
        <w:rPr>
          <w:lang w:val="en-US" w:eastAsia="zh-CN"/>
        </w:rPr>
        <w:t>This contribution analyzes the 2 potential placements for the LDNSR.</w:t>
      </w:r>
    </w:p>
    <w:p w14:paraId="58C3684F" w14:textId="3680A216" w:rsidR="00B621BA" w:rsidRDefault="00F42CF5" w:rsidP="00B621BA">
      <w:pPr>
        <w:rPr>
          <w:lang w:val="en-US" w:eastAsia="zh-CN"/>
        </w:rPr>
      </w:pPr>
      <w:r>
        <w:rPr>
          <w:lang w:val="en-US" w:eastAsia="zh-CN"/>
        </w:rPr>
        <w:t xml:space="preserve">For Option 1, </w:t>
      </w:r>
      <w:r w:rsidR="00415149">
        <w:rPr>
          <w:lang w:val="en-US" w:eastAsia="zh-CN"/>
        </w:rPr>
        <w:t>the LDNSR is an AF.</w:t>
      </w:r>
      <w:r>
        <w:rPr>
          <w:lang w:val="en-US" w:eastAsia="zh-CN"/>
        </w:rPr>
        <w:t xml:space="preserve"> </w:t>
      </w:r>
      <w:r w:rsidR="00D41CA8">
        <w:rPr>
          <w:lang w:val="en-US" w:eastAsia="zh-CN"/>
        </w:rPr>
        <w:t>According to the latest</w:t>
      </w:r>
      <w:r w:rsidR="006716B4">
        <w:rPr>
          <w:lang w:val="en-US" w:eastAsia="zh-CN"/>
        </w:rPr>
        <w:t xml:space="preserve"> solution</w:t>
      </w:r>
      <w:r w:rsidR="00D41CA8">
        <w:rPr>
          <w:lang w:val="en-US" w:eastAsia="zh-CN"/>
        </w:rPr>
        <w:t xml:space="preserve"> update, i</w:t>
      </w:r>
      <w:r>
        <w:rPr>
          <w:lang w:val="en-US" w:eastAsia="zh-CN"/>
        </w:rPr>
        <w:t>t</w:t>
      </w:r>
      <w:r w:rsidR="00415149">
        <w:rPr>
          <w:lang w:val="en-US" w:eastAsia="zh-CN"/>
        </w:rPr>
        <w:t xml:space="preserve"> is</w:t>
      </w:r>
      <w:r>
        <w:rPr>
          <w:lang w:val="en-US" w:eastAsia="zh-CN"/>
        </w:rPr>
        <w:t xml:space="preserve"> assume</w:t>
      </w:r>
      <w:r w:rsidR="00415149">
        <w:rPr>
          <w:lang w:val="en-US" w:eastAsia="zh-CN"/>
        </w:rPr>
        <w:t>d</w:t>
      </w:r>
      <w:r>
        <w:rPr>
          <w:lang w:val="en-US" w:eastAsia="zh-CN"/>
        </w:rPr>
        <w:t xml:space="preserve"> that the LDNSR subscribe</w:t>
      </w:r>
      <w:r w:rsidR="00D41CA8">
        <w:rPr>
          <w:lang w:val="en-US" w:eastAsia="zh-CN"/>
        </w:rPr>
        <w:t>s</w:t>
      </w:r>
      <w:r>
        <w:rPr>
          <w:lang w:val="en-US" w:eastAsia="zh-CN"/>
        </w:rPr>
        <w:t xml:space="preserve"> to “PDU Session Status”</w:t>
      </w:r>
      <w:r w:rsidR="00D41CA8">
        <w:rPr>
          <w:lang w:val="en-US" w:eastAsia="zh-CN"/>
        </w:rPr>
        <w:t xml:space="preserve"> targeted to a group of UE(s), or any UE accessing a DNN and S-NSSAI combination</w:t>
      </w:r>
      <w:r w:rsidR="00181681">
        <w:rPr>
          <w:lang w:val="en-US" w:eastAsia="zh-CN"/>
        </w:rPr>
        <w:t>. W</w:t>
      </w:r>
      <w:r w:rsidR="00D41CA8">
        <w:rPr>
          <w:lang w:val="en-US" w:eastAsia="zh-CN"/>
        </w:rPr>
        <w:t>hen</w:t>
      </w:r>
      <w:r w:rsidR="00181681">
        <w:rPr>
          <w:lang w:val="en-US" w:eastAsia="zh-CN"/>
        </w:rPr>
        <w:t xml:space="preserve"> the related</w:t>
      </w:r>
      <w:r w:rsidR="00D41CA8">
        <w:rPr>
          <w:lang w:val="en-US" w:eastAsia="zh-CN"/>
        </w:rPr>
        <w:t xml:space="preserve"> PDU Session is established, the PCC rule provided to SMF includes the subscription</w:t>
      </w:r>
      <w:r w:rsidR="00181681">
        <w:rPr>
          <w:lang w:val="en-US" w:eastAsia="zh-CN"/>
        </w:rPr>
        <w:t xml:space="preserve"> of AF. Per subscription information the</w:t>
      </w:r>
      <w:r w:rsidR="00D41CA8">
        <w:rPr>
          <w:lang w:val="en-US" w:eastAsia="zh-CN"/>
        </w:rPr>
        <w:t xml:space="preserve"> SMF sends a PDU Session Status notification to the LDNSR, </w:t>
      </w:r>
      <w:r w:rsidR="00181681">
        <w:rPr>
          <w:lang w:val="en-US" w:eastAsia="zh-CN"/>
        </w:rPr>
        <w:t>which</w:t>
      </w:r>
      <w:r w:rsidR="00D41CA8">
        <w:rPr>
          <w:lang w:val="en-US" w:eastAsia="zh-CN"/>
        </w:rPr>
        <w:t xml:space="preserve"> includes the UE IP address and SMF ID.</w:t>
      </w:r>
    </w:p>
    <w:p w14:paraId="148C4C40" w14:textId="212C14E3" w:rsidR="000C754D" w:rsidRDefault="00BD47D2" w:rsidP="00B621BA">
      <w:pPr>
        <w:rPr>
          <w:lang w:val="en-US" w:eastAsia="zh-CN"/>
        </w:rPr>
      </w:pPr>
      <w:r>
        <w:rPr>
          <w:lang w:val="en-US" w:eastAsia="zh-CN"/>
        </w:rPr>
        <w:t xml:space="preserve">It seems </w:t>
      </w:r>
      <w:r w:rsidR="006716B4">
        <w:rPr>
          <w:lang w:val="en-US" w:eastAsia="zh-CN"/>
        </w:rPr>
        <w:t>O</w:t>
      </w:r>
      <w:r>
        <w:rPr>
          <w:lang w:val="en-US" w:eastAsia="zh-CN"/>
        </w:rPr>
        <w:t xml:space="preserve">ption </w:t>
      </w:r>
      <w:r w:rsidR="006716B4">
        <w:rPr>
          <w:lang w:val="en-US" w:eastAsia="zh-CN"/>
        </w:rPr>
        <w:t xml:space="preserve">1 </w:t>
      </w:r>
      <w:r>
        <w:rPr>
          <w:lang w:val="en-US" w:eastAsia="zh-CN"/>
        </w:rPr>
        <w:t>assumes there is only one LDNSR serving the whole PLMN for an S-NSSAI+DNN combination</w:t>
      </w:r>
      <w:r w:rsidR="003C70FB">
        <w:rPr>
          <w:lang w:val="en-US" w:eastAsia="zh-CN"/>
        </w:rPr>
        <w:t xml:space="preserve"> considering it subscribes </w:t>
      </w:r>
      <w:r w:rsidR="006716B4">
        <w:rPr>
          <w:lang w:val="en-US" w:eastAsia="zh-CN"/>
        </w:rPr>
        <w:t>for</w:t>
      </w:r>
      <w:r w:rsidR="003C70FB">
        <w:rPr>
          <w:lang w:val="en-US" w:eastAsia="zh-CN"/>
        </w:rPr>
        <w:t xml:space="preserve"> any UE</w:t>
      </w:r>
      <w:r>
        <w:rPr>
          <w:lang w:val="en-US" w:eastAsia="zh-CN"/>
        </w:rPr>
        <w:t xml:space="preserve">. </w:t>
      </w:r>
      <w:r w:rsidR="000C754D">
        <w:rPr>
          <w:lang w:val="en-US" w:eastAsia="zh-CN"/>
        </w:rPr>
        <w:t>A</w:t>
      </w:r>
      <w:r w:rsidR="00181681">
        <w:rPr>
          <w:lang w:val="en-US" w:eastAsia="zh-CN"/>
        </w:rPr>
        <w:t>lso</w:t>
      </w:r>
      <w:r w:rsidR="000C754D">
        <w:rPr>
          <w:lang w:val="en-US" w:eastAsia="zh-CN"/>
        </w:rPr>
        <w:t xml:space="preserve"> the LDNSR is located before NAT function.</w:t>
      </w:r>
    </w:p>
    <w:p w14:paraId="67DEDDE0" w14:textId="6D8252F6" w:rsidR="00A72F61" w:rsidRPr="00D05DDB" w:rsidRDefault="00BD47D2" w:rsidP="00B621BA">
      <w:pPr>
        <w:rPr>
          <w:lang w:val="en-US" w:eastAsia="zh-CN"/>
        </w:rPr>
      </w:pPr>
      <w:r>
        <w:rPr>
          <w:lang w:val="en-US" w:eastAsia="zh-CN"/>
        </w:rPr>
        <w:t xml:space="preserve">However, for operators </w:t>
      </w:r>
      <w:r w:rsidRPr="00D05DDB">
        <w:rPr>
          <w:lang w:val="en-US" w:eastAsia="zh-CN"/>
        </w:rPr>
        <w:t>which deploy SMFs</w:t>
      </w:r>
      <w:r w:rsidR="000C754D" w:rsidRPr="00D05DDB">
        <w:rPr>
          <w:lang w:val="en-US" w:eastAsia="zh-CN"/>
        </w:rPr>
        <w:t>/UPFs</w:t>
      </w:r>
      <w:r w:rsidRPr="00D05DDB">
        <w:rPr>
          <w:lang w:val="en-US" w:eastAsia="zh-CN"/>
        </w:rPr>
        <w:t xml:space="preserve"> for different regions, </w:t>
      </w:r>
      <w:r w:rsidR="000C754D" w:rsidRPr="00D05DDB">
        <w:rPr>
          <w:lang w:val="en-US" w:eastAsia="zh-CN"/>
        </w:rPr>
        <w:t xml:space="preserve">for the above assumption, it means that the NAT function must be </w:t>
      </w:r>
      <w:r w:rsidR="00A72F61" w:rsidRPr="00D05DDB">
        <w:rPr>
          <w:lang w:val="en-US" w:eastAsia="zh-CN"/>
        </w:rPr>
        <w:t>deployed at only one place</w:t>
      </w:r>
      <w:r w:rsidR="000C754D" w:rsidRPr="00D05DDB">
        <w:rPr>
          <w:lang w:val="en-US" w:eastAsia="zh-CN"/>
        </w:rPr>
        <w:t xml:space="preserve"> per S-NSSAI+DNN, and traffic from all the regions must go to the single</w:t>
      </w:r>
      <w:r w:rsidR="00A72F61" w:rsidRPr="00D05DDB">
        <w:rPr>
          <w:lang w:val="en-US" w:eastAsia="zh-CN"/>
        </w:rPr>
        <w:t xml:space="preserve"> place </w:t>
      </w:r>
      <w:r w:rsidR="000C754D" w:rsidRPr="00D05DDB">
        <w:rPr>
          <w:lang w:val="en-US" w:eastAsia="zh-CN"/>
        </w:rPr>
        <w:t>before it goes to the D</w:t>
      </w:r>
      <w:r w:rsidR="00A72F61" w:rsidRPr="00D05DDB">
        <w:rPr>
          <w:lang w:val="en-US" w:eastAsia="zh-CN"/>
        </w:rPr>
        <w:t>N. This causes a lot of detoured traffic and makes the multiple region deployment meaningless. Hence, the single LDNSR per S-NSSAI+DNN assumption is not feasible.</w:t>
      </w:r>
      <w:r w:rsidR="00D900EE" w:rsidRPr="00D05DDB">
        <w:rPr>
          <w:lang w:val="en-US" w:eastAsia="zh-CN"/>
        </w:rPr>
        <w:t xml:space="preserve"> </w:t>
      </w:r>
      <w:r w:rsidR="00A72F61" w:rsidRPr="00D05DDB">
        <w:rPr>
          <w:lang w:val="en-US" w:eastAsia="zh-CN"/>
        </w:rPr>
        <w:t>Currently, it is not clear how the Option 1 can work with multiple LDNSRs per S-NSSAI+DNN.</w:t>
      </w:r>
    </w:p>
    <w:p w14:paraId="0FD6E594" w14:textId="3F648663" w:rsidR="00D17AC1" w:rsidRPr="00D05DDB" w:rsidRDefault="003C70FB" w:rsidP="00D17AC1">
      <w:pPr>
        <w:rPr>
          <w:lang w:val="en-US" w:eastAsia="zh-CN"/>
        </w:rPr>
      </w:pPr>
      <w:r w:rsidRPr="00D05DDB">
        <w:rPr>
          <w:lang w:val="en-US" w:eastAsia="zh-CN"/>
        </w:rPr>
        <w:t>Furthermore, for o</w:t>
      </w:r>
      <w:r w:rsidR="009708B5" w:rsidRPr="00D05DDB">
        <w:rPr>
          <w:lang w:val="en-US" w:eastAsia="zh-CN"/>
        </w:rPr>
        <w:t>ption</w:t>
      </w:r>
      <w:r w:rsidRPr="00D05DDB">
        <w:rPr>
          <w:lang w:val="en-US" w:eastAsia="zh-CN"/>
        </w:rPr>
        <w:t xml:space="preserve"> 1, </w:t>
      </w:r>
      <w:r w:rsidR="00181681" w:rsidRPr="00D05DDB">
        <w:rPr>
          <w:lang w:val="en-US" w:eastAsia="zh-CN"/>
        </w:rPr>
        <w:t xml:space="preserve">if the LDNSR is not restricted to one, </w:t>
      </w:r>
      <w:r w:rsidRPr="00D05DDB">
        <w:rPr>
          <w:lang w:val="en-US" w:eastAsia="zh-CN"/>
        </w:rPr>
        <w:t xml:space="preserve">it is </w:t>
      </w:r>
      <w:r w:rsidR="00181681" w:rsidRPr="00D05DDB">
        <w:rPr>
          <w:lang w:val="en-US" w:eastAsia="zh-CN"/>
        </w:rPr>
        <w:t>un</w:t>
      </w:r>
      <w:r w:rsidRPr="00D05DDB">
        <w:rPr>
          <w:lang w:val="en-US" w:eastAsia="zh-CN"/>
        </w:rPr>
        <w:t xml:space="preserve">clear </w:t>
      </w:r>
      <w:r w:rsidR="009708B5" w:rsidRPr="00D05DDB">
        <w:rPr>
          <w:b/>
          <w:lang w:val="en-US" w:eastAsia="zh-CN"/>
        </w:rPr>
        <w:t>how to guarantee that the LDNSR provided to UE as DNS Server</w:t>
      </w:r>
      <w:r w:rsidR="00D17AC1" w:rsidRPr="00D05DDB">
        <w:rPr>
          <w:b/>
          <w:lang w:val="en-US" w:eastAsia="zh-CN"/>
        </w:rPr>
        <w:t xml:space="preserve"> has subscribed to the PDU Session Status.</w:t>
      </w:r>
      <w:r w:rsidR="009708B5" w:rsidRPr="00D05DDB">
        <w:rPr>
          <w:lang w:val="en-US" w:eastAsia="zh-CN"/>
        </w:rPr>
        <w:t xml:space="preserve"> For a PDU Session, the SMF needs to choose a LDNSR to be the DNS Server for the PDU Session, the SMF will provide it to UE via PCO or </w:t>
      </w:r>
      <w:r w:rsidR="004C22EC" w:rsidRPr="00D05DDB">
        <w:rPr>
          <w:lang w:val="en-US" w:eastAsia="zh-CN"/>
        </w:rPr>
        <w:t>via DHCP procedure. However, when SMF chooses LDNSR as DNS Server, it does not know whether the selected LDNSR has subscribed to this notification</w:t>
      </w:r>
      <w:r w:rsidR="0038782B" w:rsidRPr="00D05DDB">
        <w:rPr>
          <w:lang w:val="en-US" w:eastAsia="zh-CN"/>
        </w:rPr>
        <w:t xml:space="preserve"> from this SMF</w:t>
      </w:r>
      <w:r w:rsidR="004C22EC" w:rsidRPr="00D05DDB">
        <w:rPr>
          <w:lang w:val="en-US" w:eastAsia="zh-CN"/>
        </w:rPr>
        <w:t>.</w:t>
      </w:r>
      <w:r w:rsidR="00D17AC1" w:rsidRPr="00D05DDB">
        <w:rPr>
          <w:lang w:val="en-US" w:eastAsia="zh-CN"/>
        </w:rPr>
        <w:t xml:space="preserve"> The </w:t>
      </w:r>
      <w:r w:rsidR="0038782B" w:rsidRPr="00D05DDB">
        <w:rPr>
          <w:lang w:val="en-US" w:eastAsia="zh-CN"/>
        </w:rPr>
        <w:t xml:space="preserve">subscription from </w:t>
      </w:r>
      <w:r w:rsidR="00D17AC1" w:rsidRPr="00D05DDB">
        <w:rPr>
          <w:lang w:val="en-US" w:eastAsia="zh-CN"/>
        </w:rPr>
        <w:t>LDNSR and the SMF choosing LDNSR are two independent procedures.</w:t>
      </w:r>
      <w:r w:rsidR="004C22EC" w:rsidRPr="00D05DDB">
        <w:rPr>
          <w:lang w:val="en-US" w:eastAsia="zh-CN"/>
        </w:rPr>
        <w:t xml:space="preserve"> If the selected LDNSR</w:t>
      </w:r>
      <w:r w:rsidR="00D17AC1" w:rsidRPr="00D05DDB">
        <w:rPr>
          <w:lang w:val="en-US" w:eastAsia="zh-CN"/>
        </w:rPr>
        <w:t xml:space="preserve"> has not subscribed to the PDU Session Status of the UE’s PDU Session</w:t>
      </w:r>
      <w:r w:rsidR="004C22EC" w:rsidRPr="00D05DDB">
        <w:rPr>
          <w:lang w:val="en-US" w:eastAsia="zh-CN"/>
        </w:rPr>
        <w:t>, the procedure will not work.</w:t>
      </w:r>
      <w:r w:rsidR="008713C6" w:rsidRPr="00D05DDB">
        <w:rPr>
          <w:lang w:val="en-US" w:eastAsia="zh-CN"/>
        </w:rPr>
        <w:t xml:space="preserve"> </w:t>
      </w:r>
      <w:r w:rsidR="00D17AC1" w:rsidRPr="00D05DDB">
        <w:rPr>
          <w:lang w:val="en-US" w:eastAsia="zh-CN"/>
        </w:rPr>
        <w:t>It seems that such a loose coordination cannot work for a more complicated deployment</w:t>
      </w:r>
      <w:r w:rsidR="006716B4" w:rsidRPr="00D05DDB">
        <w:rPr>
          <w:lang w:val="en-US" w:eastAsia="zh-CN"/>
        </w:rPr>
        <w:t xml:space="preserve"> scenario</w:t>
      </w:r>
      <w:r w:rsidR="00D17AC1" w:rsidRPr="00D05DDB">
        <w:rPr>
          <w:lang w:val="en-US" w:eastAsia="zh-CN"/>
        </w:rPr>
        <w:t>.</w:t>
      </w:r>
    </w:p>
    <w:p w14:paraId="3E82E9B1" w14:textId="0E844C46" w:rsidR="00520885" w:rsidRPr="00D05DDB" w:rsidRDefault="00B60694" w:rsidP="00EF6B77">
      <w:pPr>
        <w:rPr>
          <w:lang w:val="en-US" w:eastAsia="zh-CN"/>
        </w:rPr>
      </w:pPr>
      <w:r w:rsidRPr="00D05DDB">
        <w:rPr>
          <w:rFonts w:hint="eastAsia"/>
          <w:b/>
          <w:lang w:val="en-US" w:eastAsia="zh-CN"/>
        </w:rPr>
        <w:t>O</w:t>
      </w:r>
      <w:r w:rsidRPr="00D05DDB">
        <w:rPr>
          <w:b/>
          <w:lang w:val="en-US" w:eastAsia="zh-CN"/>
        </w:rPr>
        <w:t>bservation</w:t>
      </w:r>
      <w:r w:rsidR="0038782B" w:rsidRPr="00D05DDB">
        <w:rPr>
          <w:b/>
          <w:lang w:val="en-US" w:eastAsia="zh-CN"/>
        </w:rPr>
        <w:t xml:space="preserve"> 1</w:t>
      </w:r>
      <w:r w:rsidRPr="00D05DDB">
        <w:rPr>
          <w:b/>
          <w:lang w:val="en-US" w:eastAsia="zh-CN"/>
        </w:rPr>
        <w:t>: LDNSR as an AF is not a feasible solution based on the current description of solution 22</w:t>
      </w:r>
      <w:r w:rsidRPr="00D05DDB">
        <w:rPr>
          <w:lang w:val="en-US" w:eastAsia="zh-CN"/>
        </w:rPr>
        <w:t xml:space="preserve">. </w:t>
      </w:r>
    </w:p>
    <w:p w14:paraId="293E409B" w14:textId="52117FC6" w:rsidR="00896E62" w:rsidRPr="00D05DDB" w:rsidRDefault="00163955" w:rsidP="00EF6B77">
      <w:pPr>
        <w:rPr>
          <w:lang w:val="en-US" w:eastAsia="zh-CN"/>
        </w:rPr>
      </w:pPr>
      <w:r w:rsidRPr="00D05DDB">
        <w:rPr>
          <w:lang w:val="en-US" w:eastAsia="zh-CN"/>
        </w:rPr>
        <w:t xml:space="preserve">For Option 2, </w:t>
      </w:r>
      <w:r w:rsidR="00896E62" w:rsidRPr="00D05DDB">
        <w:rPr>
          <w:lang w:val="en-US" w:eastAsia="zh-CN"/>
        </w:rPr>
        <w:t xml:space="preserve">the LDNSR is collocated with UPF, the N4 interface can be </w:t>
      </w:r>
      <w:r w:rsidRPr="00D05DDB">
        <w:rPr>
          <w:lang w:val="en-US" w:eastAsia="zh-CN"/>
        </w:rPr>
        <w:t>enhanced</w:t>
      </w:r>
      <w:r w:rsidR="00896E62" w:rsidRPr="00D05DDB">
        <w:rPr>
          <w:lang w:val="en-US" w:eastAsia="zh-CN"/>
        </w:rPr>
        <w:t xml:space="preserve">. The enhancements include: the SMF provides the ECS options/L-DNS address to the UPF, in addition, the PDR may be enhanced to order the UPF to check the DNS response to see if the EAS IP in the response satisfy with the condition set by SMF. In our view, the enhancements are </w:t>
      </w:r>
      <w:r w:rsidR="000423F4" w:rsidRPr="00D05DDB">
        <w:rPr>
          <w:lang w:val="en-US" w:eastAsia="zh-CN"/>
        </w:rPr>
        <w:t>less</w:t>
      </w:r>
      <w:r w:rsidR="00896E62" w:rsidRPr="00D05DDB">
        <w:rPr>
          <w:lang w:val="en-US" w:eastAsia="zh-CN"/>
        </w:rPr>
        <w:t xml:space="preserve"> difficult to be implemented in the specification</w:t>
      </w:r>
      <w:r w:rsidR="000423F4" w:rsidRPr="00D05DDB">
        <w:rPr>
          <w:lang w:val="en-US" w:eastAsia="zh-CN"/>
        </w:rPr>
        <w:t xml:space="preserve"> comparing with a brand-new interface</w:t>
      </w:r>
      <w:r w:rsidR="00896E62" w:rsidRPr="00D05DDB">
        <w:rPr>
          <w:lang w:val="en-US" w:eastAsia="zh-CN"/>
        </w:rPr>
        <w:t>.</w:t>
      </w:r>
    </w:p>
    <w:p w14:paraId="323EEA80" w14:textId="06A97BBF" w:rsidR="00140837" w:rsidRPr="00D05DDB" w:rsidRDefault="00140837" w:rsidP="00EF6B77">
      <w:pPr>
        <w:rPr>
          <w:lang w:val="en-US" w:eastAsia="zh-CN"/>
        </w:rPr>
      </w:pPr>
      <w:r w:rsidRPr="00D05DDB">
        <w:rPr>
          <w:rFonts w:hint="eastAsia"/>
          <w:lang w:val="en-US" w:eastAsia="zh-CN"/>
        </w:rPr>
        <w:t>In</w:t>
      </w:r>
      <w:r w:rsidRPr="00D05DDB">
        <w:rPr>
          <w:lang w:val="en-US" w:eastAsia="zh-CN"/>
        </w:rPr>
        <w:t xml:space="preserve"> addition, </w:t>
      </w:r>
      <w:r w:rsidR="00163955" w:rsidRPr="00D05DDB">
        <w:rPr>
          <w:lang w:val="en-US" w:eastAsia="zh-CN"/>
        </w:rPr>
        <w:t xml:space="preserve">in real deployment, the </w:t>
      </w:r>
      <w:r w:rsidRPr="00D05DDB">
        <w:rPr>
          <w:lang w:val="en-US" w:eastAsia="zh-CN"/>
        </w:rPr>
        <w:t xml:space="preserve">LDNSR is </w:t>
      </w:r>
      <w:r w:rsidR="00163955" w:rsidRPr="00D05DDB">
        <w:rPr>
          <w:lang w:val="en-US" w:eastAsia="zh-CN"/>
        </w:rPr>
        <w:t>deployed close to the PSA of a PDU Session</w:t>
      </w:r>
      <w:r w:rsidRPr="00D05DDB">
        <w:rPr>
          <w:lang w:val="en-US" w:eastAsia="zh-CN"/>
        </w:rPr>
        <w:t>,</w:t>
      </w:r>
      <w:r w:rsidR="00163955" w:rsidRPr="00D05DDB">
        <w:rPr>
          <w:lang w:val="en-US" w:eastAsia="zh-CN"/>
        </w:rPr>
        <w:t xml:space="preserve"> considering that its function is simple,</w:t>
      </w:r>
      <w:r w:rsidRPr="00D05DDB">
        <w:rPr>
          <w:lang w:val="en-US" w:eastAsia="zh-CN"/>
        </w:rPr>
        <w:t xml:space="preserve"> it is </w:t>
      </w:r>
      <w:r w:rsidR="00163955" w:rsidRPr="00D05DDB">
        <w:rPr>
          <w:lang w:val="en-US" w:eastAsia="zh-CN"/>
        </w:rPr>
        <w:t>reasonable to be</w:t>
      </w:r>
      <w:r w:rsidRPr="00D05DDB">
        <w:rPr>
          <w:lang w:val="en-US" w:eastAsia="zh-CN"/>
        </w:rPr>
        <w:t xml:space="preserve"> collocated with </w:t>
      </w:r>
      <w:r w:rsidR="00163955" w:rsidRPr="00D05DDB">
        <w:rPr>
          <w:lang w:val="en-US" w:eastAsia="zh-CN"/>
        </w:rPr>
        <w:t xml:space="preserve">PSA UPF. Hence, </w:t>
      </w:r>
      <w:r w:rsidR="00A72F61" w:rsidRPr="00D05DDB">
        <w:rPr>
          <w:lang w:val="en-US" w:eastAsia="zh-CN"/>
        </w:rPr>
        <w:t>it</w:t>
      </w:r>
      <w:r w:rsidRPr="00D05DDB">
        <w:rPr>
          <w:lang w:val="en-US" w:eastAsia="zh-CN"/>
        </w:rPr>
        <w:t xml:space="preserve"> is recommended that the LDNSR is collocated with PSA UPF, and the N4 interface is enhanced to support the procedure defined in solution #22.</w:t>
      </w:r>
    </w:p>
    <w:p w14:paraId="10A5EF93" w14:textId="13EC7C89" w:rsidR="00140837" w:rsidRPr="00D05DDB" w:rsidRDefault="00140837" w:rsidP="00EF6B77">
      <w:pPr>
        <w:rPr>
          <w:lang w:val="en-US" w:eastAsia="zh-CN"/>
        </w:rPr>
      </w:pPr>
      <w:r w:rsidRPr="00D05DDB">
        <w:rPr>
          <w:b/>
          <w:lang w:val="en-US" w:eastAsia="zh-CN"/>
        </w:rPr>
        <w:t>Conclusion: LDNSR is collocated with PSA UPF, and N4 interface is enhanced to support the procedure defined in solution #22</w:t>
      </w:r>
      <w:r w:rsidRPr="00D05DDB">
        <w:rPr>
          <w:lang w:val="en-US" w:eastAsia="zh-CN"/>
        </w:rPr>
        <w:t>.</w:t>
      </w:r>
    </w:p>
    <w:p w14:paraId="0C6024AE" w14:textId="77777777" w:rsidR="00751AE9" w:rsidRPr="00D05DDB" w:rsidRDefault="00751AE9" w:rsidP="00EF6B77">
      <w:pPr>
        <w:rPr>
          <w:lang w:val="en-US" w:eastAsia="zh-CN"/>
        </w:rPr>
      </w:pPr>
    </w:p>
    <w:p w14:paraId="1CA7665F" w14:textId="77777777" w:rsidR="00EE5B88" w:rsidRPr="00D05DDB" w:rsidRDefault="00B356F1">
      <w:pPr>
        <w:pStyle w:val="1"/>
        <w:numPr>
          <w:ilvl w:val="0"/>
          <w:numId w:val="1"/>
        </w:numPr>
        <w:ind w:left="426" w:hanging="426"/>
      </w:pPr>
      <w:r w:rsidRPr="00D05DDB">
        <w:lastRenderedPageBreak/>
        <w:t>Proposal</w:t>
      </w:r>
    </w:p>
    <w:p w14:paraId="5D0F1D62" w14:textId="0F1B430A" w:rsidR="00EE5B88" w:rsidRDefault="00B356F1">
      <w:pPr>
        <w:rPr>
          <w:rFonts w:eastAsia="MS Mincho"/>
        </w:rPr>
      </w:pPr>
      <w:r>
        <w:rPr>
          <w:rFonts w:eastAsia="MS Mincho"/>
        </w:rPr>
        <w:t>It is proposed to have the following changes in TR 23.</w:t>
      </w:r>
      <w:r w:rsidR="000E4440">
        <w:rPr>
          <w:rFonts w:eastAsia="MS Mincho"/>
        </w:rPr>
        <w:t>748</w:t>
      </w:r>
      <w:r w:rsidR="008338C1">
        <w:rPr>
          <w:rFonts w:eastAsia="MS Mincho"/>
        </w:rPr>
        <w:t>-040</w:t>
      </w:r>
      <w:r>
        <w:rPr>
          <w:rFonts w:eastAsia="MS Mincho"/>
        </w:rPr>
        <w:t>:</w:t>
      </w:r>
    </w:p>
    <w:p w14:paraId="27E70E65" w14:textId="77777777" w:rsidR="00EE5B88" w:rsidRDefault="00B356F1">
      <w:pPr>
        <w:rPr>
          <w:rFonts w:eastAsia="MS Mincho"/>
          <w:color w:val="FF0000"/>
          <w:sz w:val="28"/>
          <w:szCs w:val="28"/>
        </w:rPr>
      </w:pPr>
      <w:r>
        <w:rPr>
          <w:rFonts w:eastAsia="MS Mincho"/>
          <w:color w:val="FF0000"/>
          <w:sz w:val="28"/>
          <w:szCs w:val="28"/>
        </w:rPr>
        <w:t>/************************** 1</w:t>
      </w:r>
      <w:r>
        <w:rPr>
          <w:rFonts w:eastAsia="MS Mincho"/>
          <w:color w:val="FF0000"/>
          <w:sz w:val="28"/>
          <w:szCs w:val="28"/>
          <w:vertAlign w:val="superscript"/>
        </w:rPr>
        <w:t>st</w:t>
      </w:r>
      <w:r>
        <w:rPr>
          <w:rFonts w:eastAsia="MS Mincho"/>
          <w:color w:val="FF0000"/>
          <w:sz w:val="28"/>
          <w:szCs w:val="28"/>
        </w:rPr>
        <w:t xml:space="preserve"> Changes *************************/</w:t>
      </w:r>
    </w:p>
    <w:p w14:paraId="5EBE6AB5" w14:textId="30602D9B" w:rsidR="008C721C" w:rsidRPr="00F05AB8" w:rsidRDefault="008C721C" w:rsidP="008C721C">
      <w:pPr>
        <w:pStyle w:val="2"/>
      </w:pPr>
      <w:bookmarkStart w:id="3" w:name="_Toc43317366"/>
      <w:bookmarkStart w:id="4" w:name="_Toc43374838"/>
      <w:bookmarkStart w:id="5" w:name="_Toc43375299"/>
      <w:r w:rsidRPr="00F05AB8">
        <w:t>6.22</w:t>
      </w:r>
      <w:r w:rsidRPr="00F05AB8">
        <w:tab/>
        <w:t>Solution #22: DNS based EAS discovery supporting session breakout</w:t>
      </w:r>
      <w:bookmarkEnd w:id="3"/>
      <w:bookmarkEnd w:id="4"/>
      <w:bookmarkEnd w:id="5"/>
    </w:p>
    <w:p w14:paraId="4A107E71" w14:textId="77777777" w:rsidR="008C721C" w:rsidRPr="00F05AB8" w:rsidRDefault="008C721C" w:rsidP="008C721C">
      <w:r w:rsidRPr="00F05AB8">
        <w:t>This solution is for Key Issue #1 on DNS based EAS discovery supporting session breakout.</w:t>
      </w:r>
    </w:p>
    <w:p w14:paraId="75CF82F9" w14:textId="35ADF3B7" w:rsidR="008C721C" w:rsidRPr="00F05AB8" w:rsidRDefault="008C721C" w:rsidP="008C721C">
      <w:pPr>
        <w:pStyle w:val="3"/>
      </w:pPr>
      <w:bookmarkStart w:id="6" w:name="_Toc43317367"/>
      <w:bookmarkStart w:id="7" w:name="_Toc43374839"/>
      <w:bookmarkStart w:id="8" w:name="_Toc43375300"/>
      <w:r w:rsidRPr="00F05AB8">
        <w:t>6.22.1</w:t>
      </w:r>
      <w:r w:rsidRPr="00F05AB8">
        <w:tab/>
        <w:t>Description</w:t>
      </w:r>
      <w:bookmarkEnd w:id="6"/>
      <w:bookmarkEnd w:id="7"/>
      <w:bookmarkEnd w:id="8"/>
    </w:p>
    <w:p w14:paraId="34E08710" w14:textId="3439FA36" w:rsidR="008C721C" w:rsidRPr="00F05AB8" w:rsidRDefault="008C721C" w:rsidP="008C721C">
      <w:pPr>
        <w:pStyle w:val="4"/>
      </w:pPr>
      <w:bookmarkStart w:id="9" w:name="_Toc43317368"/>
      <w:bookmarkStart w:id="10" w:name="_Toc43374840"/>
      <w:bookmarkStart w:id="11" w:name="_Toc43375301"/>
      <w:r w:rsidRPr="00F05AB8">
        <w:t>6.22.1.1</w:t>
      </w:r>
      <w:r w:rsidRPr="00F05AB8">
        <w:tab/>
        <w:t>Deployment assumption of the solution</w:t>
      </w:r>
      <w:bookmarkEnd w:id="9"/>
      <w:bookmarkEnd w:id="10"/>
      <w:bookmarkEnd w:id="11"/>
    </w:p>
    <w:p w14:paraId="24AA4D5A" w14:textId="77777777" w:rsidR="008C721C" w:rsidRPr="00F05AB8" w:rsidRDefault="008C721C" w:rsidP="008C721C">
      <w:r w:rsidRPr="00F05AB8">
        <w:t xml:space="preserve">Centralized DNS (C-DNS) server is centrally deployed by MNO or 3rd party and responsible for resolving the UE DNS queries into a suitable Edge Application Server (EAS) IP address. </w:t>
      </w:r>
    </w:p>
    <w:p w14:paraId="346635AF" w14:textId="77777777" w:rsidR="008C721C" w:rsidRPr="00F05AB8" w:rsidRDefault="008C721C" w:rsidP="008C721C">
      <w:r w:rsidRPr="00F05AB8">
        <w:t>Localized DNS (L-DNS) resolvers/servers may be locally deployed within edge hosting environment, and responsible for resolving the UE DNS queries into a suitable EAS IP address within the Local DN. The L-DNS resolvers/servers may or may not have connectivity with C-DNS server depending on the deployment. The L-DNS resolvers/servers may be deployed by MNO or 3</w:t>
      </w:r>
      <w:r w:rsidRPr="00F05AB8">
        <w:rPr>
          <w:vertAlign w:val="superscript"/>
        </w:rPr>
        <w:t>rd</w:t>
      </w:r>
      <w:r w:rsidRPr="00F05AB8">
        <w:t xml:space="preserve"> parties.</w:t>
      </w:r>
    </w:p>
    <w:p w14:paraId="5026590F" w14:textId="77777777" w:rsidR="008C721C" w:rsidRPr="00F05AB8" w:rsidRDefault="008C721C" w:rsidP="008C721C">
      <w:pPr>
        <w:pStyle w:val="NO"/>
      </w:pPr>
      <w:r w:rsidRPr="00F05AB8">
        <w:t xml:space="preserve">NOTE 1: The C-DNS server and/or L-DNS resolvers/servers may </w:t>
      </w:r>
      <w:r w:rsidRPr="00F05AB8">
        <w:rPr>
          <w:rFonts w:hint="eastAsia"/>
        </w:rPr>
        <w:t>use</w:t>
      </w:r>
      <w:r w:rsidRPr="00F05AB8">
        <w:t xml:space="preserve"> an </w:t>
      </w:r>
      <w:proofErr w:type="spellStart"/>
      <w:r w:rsidRPr="00F05AB8">
        <w:t>anycast</w:t>
      </w:r>
      <w:proofErr w:type="spellEnd"/>
      <w:r w:rsidRPr="00F05AB8">
        <w:t xml:space="preserve"> address.</w:t>
      </w:r>
    </w:p>
    <w:p w14:paraId="6A337029" w14:textId="77777777" w:rsidR="008C721C" w:rsidRPr="00F05AB8" w:rsidRDefault="008C721C" w:rsidP="008C721C">
      <w:pPr>
        <w:pStyle w:val="NO"/>
      </w:pPr>
      <w:r w:rsidRPr="00F05AB8">
        <w:t>NOTE 2</w:t>
      </w:r>
      <w:r w:rsidRPr="00F05AB8">
        <w:rPr>
          <w:rFonts w:hint="eastAsia"/>
        </w:rPr>
        <w:t>:</w:t>
      </w:r>
      <w:r w:rsidRPr="00F05AB8">
        <w:t xml:space="preserve"> The C-DNS server or L-DNS resolvers/servers may contact any other DNS servers for recursive queries, which is out of control of 5GS and not described in the solution apart that the authoritative DNS server may support the DNS ECS option. The C-DNS server or L-DNS resolvers/servers can be different from the authoritative DNS server for the target domain name.</w:t>
      </w:r>
    </w:p>
    <w:p w14:paraId="5262BB52" w14:textId="48877898" w:rsidR="008C721C" w:rsidRPr="00F05AB8" w:rsidRDefault="008C721C" w:rsidP="008C721C">
      <w:pPr>
        <w:pStyle w:val="TH"/>
      </w:pPr>
      <w:r w:rsidRPr="00F05AB8">
        <w:rPr>
          <w:noProof/>
          <w:lang w:val="en-US" w:eastAsia="zh-CN"/>
        </w:rPr>
        <w:drawing>
          <wp:inline distT="0" distB="0" distL="0" distR="0" wp14:anchorId="463FF02C" wp14:editId="1DEDB156">
            <wp:extent cx="1572895" cy="1792605"/>
            <wp:effectExtent l="0" t="0" r="8255" b="0"/>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72895" cy="1792605"/>
                    </a:xfrm>
                    <a:prstGeom prst="rect">
                      <a:avLst/>
                    </a:prstGeom>
                    <a:noFill/>
                  </pic:spPr>
                </pic:pic>
              </a:graphicData>
            </a:graphic>
          </wp:inline>
        </w:drawing>
      </w:r>
    </w:p>
    <w:p w14:paraId="30B91E3E" w14:textId="77777777" w:rsidR="008C721C" w:rsidRPr="00F05AB8" w:rsidRDefault="008C721C" w:rsidP="008C721C">
      <w:pPr>
        <w:pStyle w:val="TF"/>
      </w:pPr>
      <w:r w:rsidRPr="00F05AB8">
        <w:t>Figure 6.22.1</w:t>
      </w:r>
      <w:r w:rsidRPr="00F05AB8">
        <w:rPr>
          <w:lang w:val="en-US"/>
        </w:rPr>
        <w:t>.1</w:t>
      </w:r>
      <w:r w:rsidRPr="00F05AB8">
        <w:t>-1: Target deployment scenario of the solution</w:t>
      </w:r>
    </w:p>
    <w:p w14:paraId="48CA081D" w14:textId="7B528D82" w:rsidR="008C721C" w:rsidRPr="00F05AB8" w:rsidRDefault="008C721C" w:rsidP="008C721C">
      <w:pPr>
        <w:rPr>
          <w:lang w:eastAsia="zh-CN"/>
        </w:rPr>
      </w:pPr>
      <w:r w:rsidRPr="00F05AB8">
        <w:rPr>
          <w:lang w:eastAsia="zh-CN"/>
        </w:rPr>
        <w:t>The solution requires a new Functionality, an enhanced DNS Forwarder here referred to as “LDNSR”. LDNSR</w:t>
      </w:r>
      <w:r w:rsidRPr="00F05AB8" w:rsidDel="00AF12AA">
        <w:rPr>
          <w:lang w:eastAsia="zh-CN"/>
        </w:rPr>
        <w:t xml:space="preserve"> </w:t>
      </w:r>
      <w:r w:rsidRPr="00F05AB8">
        <w:rPr>
          <w:lang w:eastAsia="zh-CN"/>
        </w:rPr>
        <w:t xml:space="preserve">supports Edge AS Discovery using DNS using knowledge of the 5GC connectivity of the UE. </w:t>
      </w:r>
      <w:ins w:id="12" w:author="作者">
        <w:r>
          <w:rPr>
            <w:lang w:eastAsia="zh-CN"/>
          </w:rPr>
          <w:t>The LDNSR is part of PSA UPF.</w:t>
        </w:r>
      </w:ins>
    </w:p>
    <w:p w14:paraId="09A62757" w14:textId="428E40D7" w:rsidR="008C721C" w:rsidRPr="00F05AB8" w:rsidDel="008C721C" w:rsidRDefault="008C721C" w:rsidP="008C721C">
      <w:pPr>
        <w:pStyle w:val="EditorsNote"/>
        <w:rPr>
          <w:del w:id="13" w:author="作者"/>
        </w:rPr>
      </w:pPr>
      <w:del w:id="14" w:author="作者">
        <w:r w:rsidRPr="00F05AB8" w:rsidDel="008C721C">
          <w:delText>Editor’s Note: It’s FFS whether the LDNSR is part of PSA UPF or a standalone 5GC NF.</w:delText>
        </w:r>
      </w:del>
    </w:p>
    <w:p w14:paraId="34B18720" w14:textId="5E064723" w:rsidR="00751AE9" w:rsidRDefault="00751AE9" w:rsidP="00751AE9">
      <w:pPr>
        <w:rPr>
          <w:rFonts w:eastAsia="MS Mincho"/>
          <w:color w:val="FF0000"/>
          <w:sz w:val="28"/>
          <w:szCs w:val="28"/>
        </w:rPr>
      </w:pPr>
      <w:r>
        <w:rPr>
          <w:rFonts w:eastAsia="MS Mincho"/>
          <w:color w:val="FF0000"/>
          <w:sz w:val="28"/>
          <w:szCs w:val="28"/>
        </w:rPr>
        <w:t xml:space="preserve">/************************** </w:t>
      </w:r>
      <w:r w:rsidR="00A72F61">
        <w:rPr>
          <w:rFonts w:eastAsia="MS Mincho"/>
          <w:color w:val="FF0000"/>
          <w:sz w:val="28"/>
          <w:szCs w:val="28"/>
        </w:rPr>
        <w:t>2</w:t>
      </w:r>
      <w:r w:rsidR="00A72F61" w:rsidRPr="00A72F61">
        <w:rPr>
          <w:rFonts w:eastAsia="MS Mincho"/>
          <w:color w:val="FF0000"/>
          <w:sz w:val="28"/>
          <w:szCs w:val="28"/>
          <w:vertAlign w:val="superscript"/>
        </w:rPr>
        <w:t>nd</w:t>
      </w:r>
      <w:r>
        <w:rPr>
          <w:rFonts w:eastAsia="MS Mincho"/>
          <w:color w:val="FF0000"/>
          <w:sz w:val="28"/>
          <w:szCs w:val="28"/>
        </w:rPr>
        <w:t xml:space="preserve"> Changes *************************/</w:t>
      </w:r>
    </w:p>
    <w:p w14:paraId="6C79286E" w14:textId="77777777" w:rsidR="006232BD" w:rsidRPr="00F05AB8" w:rsidRDefault="006232BD" w:rsidP="006232BD">
      <w:pPr>
        <w:pStyle w:val="3"/>
      </w:pPr>
      <w:bookmarkStart w:id="15" w:name="_Toc43317372"/>
      <w:bookmarkStart w:id="16" w:name="_Toc43374844"/>
      <w:bookmarkStart w:id="17" w:name="_Toc43375305"/>
      <w:r w:rsidRPr="00F05AB8">
        <w:t>6.22.2</w:t>
      </w:r>
      <w:r w:rsidRPr="00F05AB8">
        <w:tab/>
        <w:t>Procedures</w:t>
      </w:r>
      <w:bookmarkEnd w:id="15"/>
      <w:bookmarkEnd w:id="16"/>
      <w:bookmarkEnd w:id="17"/>
    </w:p>
    <w:p w14:paraId="7F11055C" w14:textId="77777777" w:rsidR="006232BD" w:rsidRPr="00F05AB8" w:rsidRDefault="006232BD" w:rsidP="006232BD">
      <w:pPr>
        <w:rPr>
          <w:lang w:val="en-US" w:eastAsia="zh-CN"/>
        </w:rPr>
      </w:pPr>
    </w:p>
    <w:p w14:paraId="4B078EEF" w14:textId="32E3BF4E" w:rsidR="006232BD" w:rsidRPr="00350C70" w:rsidRDefault="006232BD" w:rsidP="006232BD">
      <w:pPr>
        <w:pStyle w:val="TH"/>
        <w:rPr>
          <w:rFonts w:eastAsia="MS Mincho"/>
          <w:b w:val="0"/>
        </w:rPr>
      </w:pPr>
      <w:r>
        <w:rPr>
          <w:rFonts w:eastAsia="Malgun Gothic"/>
          <w:b w:val="0"/>
          <w:noProof/>
          <w:lang w:val="en-US" w:eastAsia="zh-CN"/>
        </w:rPr>
        <w:lastRenderedPageBreak/>
        <mc:AlternateContent>
          <mc:Choice Requires="wps">
            <w:drawing>
              <wp:anchor distT="0" distB="0" distL="114300" distR="114300" simplePos="0" relativeHeight="251658240" behindDoc="0" locked="0" layoutInCell="1" allowOverlap="1" wp14:anchorId="0BAEE948" wp14:editId="552CCDE5">
                <wp:simplePos x="0" y="0"/>
                <wp:positionH relativeFrom="column">
                  <wp:posOffset>5285105</wp:posOffset>
                </wp:positionH>
                <wp:positionV relativeFrom="paragraph">
                  <wp:posOffset>337820</wp:posOffset>
                </wp:positionV>
                <wp:extent cx="984250" cy="392430"/>
                <wp:effectExtent l="0" t="0" r="25400" b="26670"/>
                <wp:wrapNone/>
                <wp:docPr id="147" name="文本框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79042212" w14:textId="77777777" w:rsidR="00A72F61" w:rsidRPr="0087702A" w:rsidRDefault="00A72F61" w:rsidP="006232BD">
                            <w:pPr>
                              <w:spacing w:after="0"/>
                              <w:jc w:val="center"/>
                              <w:rPr>
                                <w:lang w:eastAsia="zh-CN"/>
                              </w:rPr>
                            </w:pPr>
                            <w:r>
                              <w:rPr>
                                <w:lang w:eastAsia="zh-CN"/>
                              </w:rPr>
                              <w:t>L-</w:t>
                            </w:r>
                            <w:r w:rsidRPr="0087702A">
                              <w:rPr>
                                <w:lang w:eastAsia="zh-CN"/>
                              </w:rPr>
                              <w:t>DNS</w:t>
                            </w:r>
                            <w:r>
                              <w:rPr>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BAEE948" id="_x0000_t202" coordsize="21600,21600" o:spt="202" path="m,l,21600r21600,l21600,xe">
                <v:stroke joinstyle="miter"/>
                <v:path gradientshapeok="t" o:connecttype="rect"/>
              </v:shapetype>
              <v:shape id="文本框 147" o:spid="_x0000_s1026" type="#_x0000_t202" style="position:absolute;left:0;text-align:left;margin-left:416.15pt;margin-top:26.6pt;width:77.5pt;height:30.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">
                <v:textbox>
                  <w:txbxContent>
                    <w:p w14:paraId="79042212" w14:textId="77777777" w:rsidR="00A72F61" w:rsidRPr="0087702A" w:rsidRDefault="00A72F61" w:rsidP="006232BD">
                      <w:pPr>
                        <w:spacing w:after="0"/>
                        <w:jc w:val="center"/>
                        <w:rPr>
                          <w:lang w:eastAsia="zh-CN"/>
                        </w:rPr>
                      </w:pPr>
                      <w:r>
                        <w:rPr>
                          <w:lang w:eastAsia="zh-CN"/>
                        </w:rPr>
                        <w:t>L-</w:t>
                      </w:r>
                      <w:r w:rsidRPr="0087702A">
                        <w:rPr>
                          <w:lang w:eastAsia="zh-CN"/>
                        </w:rPr>
                        <w:t>DNS</w:t>
                      </w:r>
                      <w:r>
                        <w:rPr>
                          <w:lang w:eastAsia="zh-CN"/>
                        </w:rPr>
                        <w:t xml:space="preserve"> server/resolver</w:t>
                      </w:r>
                    </w:p>
                  </w:txbxContent>
                </v:textbox>
              </v:shape>
            </w:pict>
          </mc:Fallback>
        </mc:AlternateContent>
      </w:r>
      <w:r>
        <w:rPr>
          <w:rFonts w:eastAsia="Malgun Gothic"/>
          <w:b w:val="0"/>
          <w:noProof/>
          <w:lang w:val="en-US" w:eastAsia="zh-CN"/>
        </w:rPr>
        <mc:AlternateContent>
          <mc:Choice Requires="wps">
            <w:drawing>
              <wp:anchor distT="0" distB="0" distL="114300" distR="114300" simplePos="0" relativeHeight="251660288" behindDoc="0" locked="0" layoutInCell="1" allowOverlap="1" wp14:anchorId="50382029" wp14:editId="322A826C">
                <wp:simplePos x="0" y="0"/>
                <wp:positionH relativeFrom="column">
                  <wp:posOffset>5285105</wp:posOffset>
                </wp:positionH>
                <wp:positionV relativeFrom="paragraph">
                  <wp:posOffset>337820</wp:posOffset>
                </wp:positionV>
                <wp:extent cx="984250" cy="392430"/>
                <wp:effectExtent l="0" t="0" r="25400" b="26670"/>
                <wp:wrapNone/>
                <wp:docPr id="194" name="文本框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31B05D38" w14:textId="77777777" w:rsidR="00A72F61" w:rsidRPr="0087702A" w:rsidRDefault="00A72F61" w:rsidP="006232BD">
                            <w:pPr>
                              <w:spacing w:after="0"/>
                              <w:jc w:val="center"/>
                              <w:rPr>
                                <w:lang w:eastAsia="zh-CN"/>
                              </w:rPr>
                            </w:pPr>
                            <w:r>
                              <w:rPr>
                                <w:lang w:eastAsia="zh-CN"/>
                              </w:rPr>
                              <w:t>L-</w:t>
                            </w:r>
                            <w:r w:rsidRPr="0087702A">
                              <w:rPr>
                                <w:lang w:eastAsia="zh-CN"/>
                              </w:rPr>
                              <w:t>DNS</w:t>
                            </w:r>
                            <w:r>
                              <w:rPr>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0382029" id="文本框 194" o:spid="_x0000_s1027" type="#_x0000_t202" style="position:absolute;left:0;text-align:left;margin-left:416.15pt;margin-top:26.6pt;width:77.5pt;height:30.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">
                <v:textbox>
                  <w:txbxContent>
                    <w:p w14:paraId="31B05D38" w14:textId="77777777" w:rsidR="00A72F61" w:rsidRPr="0087702A" w:rsidRDefault="00A72F61" w:rsidP="006232BD">
                      <w:pPr>
                        <w:spacing w:after="0"/>
                        <w:jc w:val="center"/>
                        <w:rPr>
                          <w:lang w:eastAsia="zh-CN"/>
                        </w:rPr>
                      </w:pPr>
                      <w:r>
                        <w:rPr>
                          <w:lang w:eastAsia="zh-CN"/>
                        </w:rPr>
                        <w:t>L-</w:t>
                      </w:r>
                      <w:r w:rsidRPr="0087702A">
                        <w:rPr>
                          <w:lang w:eastAsia="zh-CN"/>
                        </w:rPr>
                        <w:t>DNS</w:t>
                      </w:r>
                      <w:r>
                        <w:rPr>
                          <w:lang w:eastAsia="zh-CN"/>
                        </w:rPr>
                        <w:t xml:space="preserve"> server/resolver</w:t>
                      </w:r>
                    </w:p>
                  </w:txbxContent>
                </v:textbox>
              </v:shape>
            </w:pict>
          </mc:Fallback>
        </mc:AlternateContent>
      </w:r>
      <w:r>
        <w:rPr>
          <w:noProof/>
          <w:lang w:val="en-US" w:eastAsia="zh-CN"/>
        </w:rPr>
        <mc:AlternateContent>
          <mc:Choice Requires="wpc">
            <w:drawing>
              <wp:inline distT="0" distB="0" distL="0" distR="0" wp14:anchorId="143696CB" wp14:editId="1B3C127F">
                <wp:extent cx="6120130" cy="6791325"/>
                <wp:effectExtent l="5715" t="4445" r="0" b="90805"/>
                <wp:docPr id="52" name="画布 52"/>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s:wsp>
                        <wps:cNvPr id="1" name="Text Box 152"/>
                        <wps:cNvSpPr txBox="1">
                          <a:spLocks noChangeArrowheads="1"/>
                        </wps:cNvSpPr>
                        <wps:spPr bwMode="auto">
                          <a:xfrm>
                            <a:off x="161901" y="322501"/>
                            <a:ext cx="632403" cy="430602"/>
                          </a:xfrm>
                          <a:prstGeom prst="rect">
                            <a:avLst/>
                          </a:prstGeom>
                          <a:solidFill>
                            <a:srgbClr val="FFFFFF"/>
                          </a:solidFill>
                          <a:ln w="9525">
                            <a:solidFill>
                              <a:srgbClr val="000000"/>
                            </a:solidFill>
                            <a:miter lim="800000"/>
                            <a:headEnd/>
                            <a:tailEnd/>
                          </a:ln>
                        </wps:spPr>
                        <wps:txbx>
                          <w:txbxContent>
                            <w:p w14:paraId="33C28C04" w14:textId="77777777" w:rsidR="00A72F61" w:rsidRPr="0087702A" w:rsidRDefault="00A72F61" w:rsidP="006232BD">
                              <w:pPr>
                                <w:spacing w:before="100" w:after="0" w:line="0" w:lineRule="atLeast"/>
                                <w:jc w:val="center"/>
                                <w:rPr>
                                  <w:lang w:eastAsia="zh-CN"/>
                                </w:rPr>
                              </w:pPr>
                              <w:r w:rsidRPr="0087702A">
                                <w:rPr>
                                  <w:rFonts w:hint="eastAsia"/>
                                  <w:lang w:eastAsia="zh-CN"/>
                                </w:rPr>
                                <w:t>U</w:t>
                              </w:r>
                              <w:r w:rsidRPr="0087702A">
                                <w:rPr>
                                  <w:lang w:eastAsia="zh-CN"/>
                                </w:rPr>
                                <w:t>E</w:t>
                              </w:r>
                            </w:p>
                          </w:txbxContent>
                        </wps:txbx>
                        <wps:bodyPr rot="0" vert="horz" wrap="square" lIns="91440" tIns="45720" rIns="91440" bIns="45720" anchor="t" anchorCtr="0" upright="1">
                          <a:noAutofit/>
                        </wps:bodyPr>
                      </wps:wsp>
                      <wps:wsp>
                        <wps:cNvPr id="2" name="Text Box 153"/>
                        <wps:cNvSpPr txBox="1">
                          <a:spLocks noChangeArrowheads="1"/>
                        </wps:cNvSpPr>
                        <wps:spPr bwMode="auto">
                          <a:xfrm>
                            <a:off x="920105" y="322501"/>
                            <a:ext cx="644503" cy="430602"/>
                          </a:xfrm>
                          <a:prstGeom prst="rect">
                            <a:avLst/>
                          </a:prstGeom>
                          <a:solidFill>
                            <a:srgbClr val="FFFFFF"/>
                          </a:solidFill>
                          <a:ln w="9525">
                            <a:solidFill>
                              <a:srgbClr val="000000"/>
                            </a:solidFill>
                            <a:miter lim="800000"/>
                            <a:headEnd/>
                            <a:tailEnd/>
                          </a:ln>
                        </wps:spPr>
                        <wps:txbx>
                          <w:txbxContent>
                            <w:p w14:paraId="2479C0D4" w14:textId="77777777" w:rsidR="00A72F61" w:rsidRPr="00E7618B" w:rsidRDefault="00A72F61" w:rsidP="006232BD">
                              <w:pPr>
                                <w:spacing w:after="0"/>
                                <w:jc w:val="center"/>
                                <w:rPr>
                                  <w:highlight w:val="yellow"/>
                                  <w:lang w:eastAsia="zh-CN"/>
                                </w:rPr>
                              </w:pPr>
                              <w:r w:rsidRPr="00E7618B">
                                <w:rPr>
                                  <w:rFonts w:hint="eastAsia"/>
                                  <w:highlight w:val="yellow"/>
                                  <w:lang w:eastAsia="zh-CN"/>
                                </w:rPr>
                                <w:t>U</w:t>
                              </w:r>
                              <w:r w:rsidRPr="00E7618B">
                                <w:rPr>
                                  <w:highlight w:val="yellow"/>
                                  <w:lang w:eastAsia="zh-CN"/>
                                </w:rPr>
                                <w:t>LCL/</w:t>
                              </w:r>
                            </w:p>
                            <w:p w14:paraId="6DE751E4" w14:textId="77777777" w:rsidR="00A72F61" w:rsidRPr="0087702A" w:rsidRDefault="00A72F61" w:rsidP="006232BD">
                              <w:pPr>
                                <w:spacing w:after="0"/>
                                <w:jc w:val="center"/>
                                <w:rPr>
                                  <w:lang w:eastAsia="zh-CN"/>
                                </w:rPr>
                              </w:pPr>
                              <w:r w:rsidRPr="00E7618B">
                                <w:rPr>
                                  <w:highlight w:val="yellow"/>
                                  <w:lang w:eastAsia="zh-CN"/>
                                </w:rPr>
                                <w:t>BP</w:t>
                              </w:r>
                            </w:p>
                            <w:p w14:paraId="5E3D7F9A" w14:textId="77777777" w:rsidR="00A72F61" w:rsidRPr="002478C0" w:rsidRDefault="00A72F61" w:rsidP="006232BD">
                              <w:pPr>
                                <w:spacing w:before="100" w:after="0" w:line="0" w:lineRule="atLeast"/>
                                <w:jc w:val="center"/>
                                <w:rPr>
                                  <w:lang w:eastAsia="zh-CN"/>
                                </w:rPr>
                              </w:pPr>
                            </w:p>
                          </w:txbxContent>
                        </wps:txbx>
                        <wps:bodyPr rot="0" vert="horz" wrap="square" lIns="91440" tIns="45720" rIns="91440" bIns="45720" anchor="t" anchorCtr="0" upright="1">
                          <a:noAutofit/>
                        </wps:bodyPr>
                      </wps:wsp>
                      <wps:wsp>
                        <wps:cNvPr id="3" name="Text Box 154"/>
                        <wps:cNvSpPr txBox="1">
                          <a:spLocks noChangeArrowheads="1"/>
                        </wps:cNvSpPr>
                        <wps:spPr bwMode="auto">
                          <a:xfrm>
                            <a:off x="1689108" y="322501"/>
                            <a:ext cx="572103" cy="430602"/>
                          </a:xfrm>
                          <a:prstGeom prst="rect">
                            <a:avLst/>
                          </a:prstGeom>
                          <a:solidFill>
                            <a:srgbClr val="FFFFFF"/>
                          </a:solidFill>
                          <a:ln w="9525">
                            <a:solidFill>
                              <a:srgbClr val="000000"/>
                            </a:solidFill>
                            <a:miter lim="800000"/>
                            <a:headEnd/>
                            <a:tailEnd/>
                          </a:ln>
                        </wps:spPr>
                        <wps:txbx>
                          <w:txbxContent>
                            <w:p w14:paraId="75BEDAAB" w14:textId="77777777" w:rsidR="00A72F61" w:rsidRPr="0087702A" w:rsidRDefault="00A72F61" w:rsidP="006232BD">
                              <w:pPr>
                                <w:spacing w:after="0" w:line="0" w:lineRule="atLeast"/>
                                <w:jc w:val="center"/>
                                <w:rPr>
                                  <w:lang w:eastAsia="zh-CN"/>
                                </w:rPr>
                              </w:pPr>
                              <w:r>
                                <w:rPr>
                                  <w:lang w:eastAsia="zh-CN"/>
                                </w:rPr>
                                <w:t xml:space="preserve">Local </w:t>
                              </w:r>
                              <w:r w:rsidRPr="000B0D59">
                                <w:rPr>
                                  <w:lang w:eastAsia="zh-CN"/>
                                </w:rPr>
                                <w:t>PSA</w:t>
                              </w:r>
                              <w:r>
                                <w:rPr>
                                  <w:rFonts w:hint="eastAsia"/>
                                  <w:lang w:eastAsia="zh-CN"/>
                                </w:rPr>
                                <w:t>-</w:t>
                              </w:r>
                              <w:r>
                                <w:rPr>
                                  <w:lang w:eastAsia="zh-CN"/>
                                </w:rPr>
                                <w:t>2</w:t>
                              </w:r>
                            </w:p>
                          </w:txbxContent>
                        </wps:txbx>
                        <wps:bodyPr rot="0" vert="horz" wrap="square" lIns="91440" tIns="45720" rIns="91440" bIns="45720" anchor="t" anchorCtr="0" upright="1">
                          <a:noAutofit/>
                        </wps:bodyPr>
                      </wps:wsp>
                      <wps:wsp>
                        <wps:cNvPr id="4" name="Text Box 155"/>
                        <wps:cNvSpPr txBox="1">
                          <a:spLocks noChangeArrowheads="1"/>
                        </wps:cNvSpPr>
                        <wps:spPr bwMode="auto">
                          <a:xfrm>
                            <a:off x="2353312" y="322501"/>
                            <a:ext cx="607703" cy="422902"/>
                          </a:xfrm>
                          <a:prstGeom prst="rect">
                            <a:avLst/>
                          </a:prstGeom>
                          <a:solidFill>
                            <a:srgbClr val="FFFFFF"/>
                          </a:solidFill>
                          <a:ln w="9525">
                            <a:solidFill>
                              <a:srgbClr val="000000"/>
                            </a:solidFill>
                            <a:miter lim="800000"/>
                            <a:headEnd/>
                            <a:tailEnd/>
                          </a:ln>
                        </wps:spPr>
                        <wps:txbx>
                          <w:txbxContent>
                            <w:p w14:paraId="3042B337" w14:textId="77777777" w:rsidR="00A72F61" w:rsidRPr="0087702A" w:rsidRDefault="00A72F61" w:rsidP="006232BD">
                              <w:pPr>
                                <w:spacing w:before="100" w:after="0" w:line="0" w:lineRule="atLeast"/>
                                <w:jc w:val="center"/>
                                <w:rPr>
                                  <w:lang w:eastAsia="zh-CN"/>
                                </w:rPr>
                              </w:pPr>
                              <w:r>
                                <w:rPr>
                                  <w:lang w:eastAsia="zh-CN"/>
                                </w:rPr>
                                <w:t>PSA-1</w:t>
                              </w:r>
                            </w:p>
                            <w:p w14:paraId="09E21828" w14:textId="77777777" w:rsidR="00A72F61" w:rsidRPr="000B0D59" w:rsidRDefault="00A72F61" w:rsidP="006232BD">
                              <w:pPr>
                                <w:spacing w:before="100" w:after="0" w:line="0" w:lineRule="atLeast"/>
                                <w:jc w:val="center"/>
                                <w:rPr>
                                  <w:lang w:eastAsia="zh-CN"/>
                                </w:rPr>
                              </w:pPr>
                            </w:p>
                          </w:txbxContent>
                        </wps:txbx>
                        <wps:bodyPr rot="0" vert="horz" wrap="square" lIns="91440" tIns="45720" rIns="91440" bIns="45720" anchor="t" anchorCtr="0" upright="1">
                          <a:noAutofit/>
                        </wps:bodyPr>
                      </wps:wsp>
                      <wps:wsp>
                        <wps:cNvPr id="5" name="Text Box 156"/>
                        <wps:cNvSpPr txBox="1">
                          <a:spLocks noChangeArrowheads="1"/>
                        </wps:cNvSpPr>
                        <wps:spPr bwMode="auto">
                          <a:xfrm>
                            <a:off x="3085415" y="326301"/>
                            <a:ext cx="592503" cy="414102"/>
                          </a:xfrm>
                          <a:prstGeom prst="rect">
                            <a:avLst/>
                          </a:prstGeom>
                          <a:solidFill>
                            <a:srgbClr val="FFFFFF"/>
                          </a:solidFill>
                          <a:ln w="9525">
                            <a:solidFill>
                              <a:srgbClr val="000000"/>
                            </a:solidFill>
                            <a:miter lim="800000"/>
                            <a:headEnd/>
                            <a:tailEnd/>
                          </a:ln>
                        </wps:spPr>
                        <wps:txbx>
                          <w:txbxContent>
                            <w:p w14:paraId="4B52F97D" w14:textId="77777777" w:rsidR="00A72F61" w:rsidRPr="0087702A" w:rsidRDefault="00A72F61" w:rsidP="006232BD">
                              <w:pPr>
                                <w:spacing w:before="100" w:after="0" w:line="0" w:lineRule="atLeast"/>
                                <w:jc w:val="center"/>
                                <w:rPr>
                                  <w:lang w:eastAsia="zh-CN"/>
                                </w:rPr>
                              </w:pPr>
                              <w:r>
                                <w:rPr>
                                  <w:lang w:eastAsia="zh-CN"/>
                                </w:rPr>
                                <w:t>SMF</w:t>
                              </w:r>
                            </w:p>
                          </w:txbxContent>
                        </wps:txbx>
                        <wps:bodyPr rot="0" vert="horz" wrap="square" lIns="91440" tIns="45720" rIns="91440" bIns="45720" anchor="t" anchorCtr="0" upright="1">
                          <a:noAutofit/>
                        </wps:bodyPr>
                      </wps:wsp>
                      <wps:wsp>
                        <wps:cNvPr id="6" name="Text Box 10"/>
                        <wps:cNvSpPr txBox="1">
                          <a:spLocks noChangeArrowheads="1"/>
                        </wps:cNvSpPr>
                        <wps:spPr bwMode="auto">
                          <a:xfrm>
                            <a:off x="4585922" y="337801"/>
                            <a:ext cx="667403" cy="407602"/>
                          </a:xfrm>
                          <a:prstGeom prst="rect">
                            <a:avLst/>
                          </a:prstGeom>
                          <a:solidFill>
                            <a:srgbClr val="FFFFFF"/>
                          </a:solidFill>
                          <a:ln w="9525">
                            <a:solidFill>
                              <a:srgbClr val="000000"/>
                            </a:solidFill>
                            <a:miter lim="800000"/>
                            <a:headEnd/>
                            <a:tailEnd/>
                          </a:ln>
                        </wps:spPr>
                        <wps:txbx>
                          <w:txbxContent>
                            <w:p w14:paraId="51AB164D" w14:textId="77777777" w:rsidR="00A72F61" w:rsidRPr="0087702A" w:rsidRDefault="00A72F61" w:rsidP="006232BD">
                              <w:pPr>
                                <w:spacing w:after="0"/>
                                <w:jc w:val="center"/>
                                <w:rPr>
                                  <w:lang w:eastAsia="zh-CN"/>
                                </w:rPr>
                              </w:pPr>
                              <w:r w:rsidRPr="0087702A">
                                <w:rPr>
                                  <w:lang w:eastAsia="zh-CN"/>
                                </w:rPr>
                                <w:t>C</w:t>
                              </w:r>
                              <w:r>
                                <w:rPr>
                                  <w:lang w:eastAsia="zh-CN"/>
                                </w:rPr>
                                <w:t>-</w:t>
                              </w:r>
                              <w:r w:rsidRPr="0087702A">
                                <w:rPr>
                                  <w:lang w:eastAsia="zh-CN"/>
                                </w:rPr>
                                <w:t>DNS</w:t>
                              </w:r>
                              <w:r>
                                <w:rPr>
                                  <w:lang w:eastAsia="zh-CN"/>
                                </w:rPr>
                                <w:t xml:space="preserve"> server</w:t>
                              </w:r>
                            </w:p>
                          </w:txbxContent>
                        </wps:txbx>
                        <wps:bodyPr rot="0" vert="horz" wrap="square" lIns="91440" tIns="45720" rIns="91440" bIns="45720" anchor="t" anchorCtr="0" upright="1">
                          <a:noAutofit/>
                        </wps:bodyPr>
                      </wps:wsp>
                      <wps:wsp>
                        <wps:cNvPr id="7" name="AutoShape 158"/>
                        <wps:cNvCnPr>
                          <a:cxnSpLocks noChangeShapeType="1"/>
                        </wps:cNvCnPr>
                        <wps:spPr bwMode="auto">
                          <a:xfrm>
                            <a:off x="478102" y="753103"/>
                            <a:ext cx="600" cy="61214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159"/>
                        <wps:cNvCnPr>
                          <a:cxnSpLocks noChangeShapeType="1"/>
                        </wps:cNvCnPr>
                        <wps:spPr bwMode="auto">
                          <a:xfrm>
                            <a:off x="478102" y="1852907"/>
                            <a:ext cx="2173611" cy="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AutoShape 160"/>
                        <wps:cNvCnPr>
                          <a:cxnSpLocks noChangeShapeType="1"/>
                        </wps:cNvCnPr>
                        <wps:spPr bwMode="auto">
                          <a:xfrm>
                            <a:off x="2646613" y="1858007"/>
                            <a:ext cx="1528507" cy="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Text Box 161"/>
                        <wps:cNvSpPr txBox="1">
                          <a:spLocks noChangeArrowheads="1"/>
                        </wps:cNvSpPr>
                        <wps:spPr bwMode="auto">
                          <a:xfrm>
                            <a:off x="730804" y="1614806"/>
                            <a:ext cx="1287206" cy="292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5DD01" w14:textId="77777777" w:rsidR="00A72F61" w:rsidRDefault="00A72F61" w:rsidP="006232BD">
                              <w:r>
                                <w:t xml:space="preserve">2. </w:t>
                              </w:r>
                              <w:r w:rsidRPr="00355D08">
                                <w:t>DNS query</w:t>
                              </w:r>
                            </w:p>
                          </w:txbxContent>
                        </wps:txbx>
                        <wps:bodyPr rot="0" vert="horz" wrap="square" lIns="91440" tIns="45720" rIns="91440" bIns="45720" anchor="t" anchorCtr="0" upright="1">
                          <a:noAutofit/>
                        </wps:bodyPr>
                      </wps:wsp>
                      <wps:wsp>
                        <wps:cNvPr id="11" name="Text Box 162"/>
                        <wps:cNvSpPr txBox="1">
                          <a:spLocks noChangeArrowheads="1"/>
                        </wps:cNvSpPr>
                        <wps:spPr bwMode="auto">
                          <a:xfrm>
                            <a:off x="1255306" y="4732017"/>
                            <a:ext cx="1309406" cy="318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F77291" w14:textId="77777777" w:rsidR="00A72F61" w:rsidRPr="00423BA5" w:rsidRDefault="00A72F61" w:rsidP="006232BD">
                              <w:pPr>
                                <w:spacing w:after="0" w:line="240" w:lineRule="atLeast"/>
                                <w:rPr>
                                  <w:color w:val="0D0D0D"/>
                                  <w:lang w:eastAsia="zh-CN"/>
                                </w:rPr>
                              </w:pPr>
                              <w:r>
                                <w:rPr>
                                  <w:color w:val="0D0D0D"/>
                                  <w:lang w:eastAsia="zh-CN"/>
                                </w:rPr>
                                <w:t>6</w:t>
                              </w:r>
                              <w:r w:rsidRPr="00423BA5">
                                <w:rPr>
                                  <w:color w:val="0D0D0D"/>
                                  <w:lang w:eastAsia="zh-CN"/>
                                </w:rPr>
                                <w:t>. DNS response</w:t>
                              </w:r>
                            </w:p>
                          </w:txbxContent>
                        </wps:txbx>
                        <wps:bodyPr rot="0" vert="horz" wrap="square" lIns="91440" tIns="45720" rIns="91440" bIns="45720" anchor="t" anchorCtr="0" upright="1">
                          <a:noAutofit/>
                        </wps:bodyPr>
                      </wps:wsp>
                      <wps:wsp>
                        <wps:cNvPr id="12" name="Text Box 163"/>
                        <wps:cNvSpPr txBox="1">
                          <a:spLocks noChangeArrowheads="1"/>
                        </wps:cNvSpPr>
                        <wps:spPr bwMode="auto">
                          <a:xfrm>
                            <a:off x="3850019" y="337801"/>
                            <a:ext cx="687703" cy="414002"/>
                          </a:xfrm>
                          <a:prstGeom prst="rect">
                            <a:avLst/>
                          </a:prstGeom>
                          <a:solidFill>
                            <a:srgbClr val="FFFFFF"/>
                          </a:solidFill>
                          <a:ln w="9525">
                            <a:solidFill>
                              <a:srgbClr val="000000"/>
                            </a:solidFill>
                            <a:miter lim="800000"/>
                            <a:headEnd/>
                            <a:tailEnd/>
                          </a:ln>
                        </wps:spPr>
                        <wps:txbx>
                          <w:txbxContent>
                            <w:p w14:paraId="45BFBD50" w14:textId="77777777" w:rsidR="00A72F61" w:rsidRPr="005B1473" w:rsidRDefault="00A72F61" w:rsidP="006232BD">
                              <w:pPr>
                                <w:spacing w:before="100" w:after="0" w:line="0" w:lineRule="atLeast"/>
                                <w:jc w:val="center"/>
                                <w:rPr>
                                  <w:color w:val="0000FF"/>
                                  <w:lang w:eastAsia="zh-CN"/>
                                </w:rPr>
                              </w:pPr>
                              <w:r w:rsidRPr="005B1473">
                                <w:rPr>
                                  <w:color w:val="0000FF"/>
                                  <w:lang w:eastAsia="zh-CN"/>
                                </w:rPr>
                                <w:t>LDNSR</w:t>
                              </w:r>
                            </w:p>
                          </w:txbxContent>
                        </wps:txbx>
                        <wps:bodyPr rot="0" vert="horz" wrap="square" lIns="91440" tIns="45720" rIns="91440" bIns="45720" anchor="t" anchorCtr="0" upright="1">
                          <a:noAutofit/>
                        </wps:bodyPr>
                      </wps:wsp>
                      <wps:wsp>
                        <wps:cNvPr id="13" name="AutoShape 164"/>
                        <wps:cNvCnPr>
                          <a:cxnSpLocks noChangeShapeType="1"/>
                        </wps:cNvCnPr>
                        <wps:spPr bwMode="auto">
                          <a:xfrm>
                            <a:off x="453302" y="4999318"/>
                            <a:ext cx="2916014" cy="60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4" name="AutoShape 165"/>
                        <wps:cNvCnPr>
                          <a:cxnSpLocks noChangeShapeType="1"/>
                        </wps:cNvCnPr>
                        <wps:spPr bwMode="auto">
                          <a:xfrm flipV="1">
                            <a:off x="3369317" y="4993618"/>
                            <a:ext cx="795604" cy="60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5" name="AutoShape 166"/>
                        <wps:cNvCnPr>
                          <a:cxnSpLocks noChangeShapeType="1"/>
                        </wps:cNvCnPr>
                        <wps:spPr bwMode="auto">
                          <a:xfrm flipV="1">
                            <a:off x="3377517" y="2096108"/>
                            <a:ext cx="795704" cy="600"/>
                          </a:xfrm>
                          <a:prstGeom prst="straightConnector1">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16" name="Text Box 167"/>
                        <wps:cNvSpPr txBox="1">
                          <a:spLocks noChangeArrowheads="1"/>
                        </wps:cNvSpPr>
                        <wps:spPr bwMode="auto">
                          <a:xfrm>
                            <a:off x="3085415" y="1823907"/>
                            <a:ext cx="1680908" cy="244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60C354" w14:textId="77777777" w:rsidR="00A72F61" w:rsidRPr="0096137F" w:rsidRDefault="00A72F61" w:rsidP="006232BD">
                              <w:pPr>
                                <w:spacing w:after="0"/>
                                <w:rPr>
                                  <w:lang w:eastAsia="zh-CN"/>
                                </w:rPr>
                              </w:pPr>
                              <w:r>
                                <w:rPr>
                                  <w:lang w:eastAsia="zh-CN"/>
                                </w:rPr>
                                <w:t>3. Interaction with SMF</w:t>
                              </w:r>
                            </w:p>
                          </w:txbxContent>
                        </wps:txbx>
                        <wps:bodyPr rot="0" vert="horz" wrap="square" lIns="91440" tIns="45720" rIns="91440" bIns="45720" anchor="t" anchorCtr="0" upright="1">
                          <a:noAutofit/>
                        </wps:bodyPr>
                      </wps:wsp>
                      <wps:wsp>
                        <wps:cNvPr id="17" name="AutoShape 168"/>
                        <wps:cNvCnPr>
                          <a:cxnSpLocks noChangeShapeType="1"/>
                        </wps:cNvCnPr>
                        <wps:spPr bwMode="auto">
                          <a:xfrm>
                            <a:off x="4164920" y="2618110"/>
                            <a:ext cx="713103" cy="60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 name="AutoShape 169"/>
                        <wps:cNvCnPr>
                          <a:cxnSpLocks noChangeShapeType="1"/>
                        </wps:cNvCnPr>
                        <wps:spPr bwMode="auto">
                          <a:xfrm>
                            <a:off x="4184021" y="3460113"/>
                            <a:ext cx="1457907" cy="60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 name="Text Box 170"/>
                        <wps:cNvSpPr txBox="1">
                          <a:spLocks noChangeArrowheads="1"/>
                        </wps:cNvSpPr>
                        <wps:spPr bwMode="auto">
                          <a:xfrm>
                            <a:off x="161901" y="5230419"/>
                            <a:ext cx="5805128" cy="1244605"/>
                          </a:xfrm>
                          <a:prstGeom prst="rect">
                            <a:avLst/>
                          </a:prstGeom>
                          <a:noFill/>
                          <a:ln w="19050">
                            <a:solidFill>
                              <a:srgbClr val="C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75B42B1C" w14:textId="77777777" w:rsidR="00A72F61" w:rsidRPr="006151FE" w:rsidRDefault="00A72F61" w:rsidP="006232BD">
                              <w:pPr>
                                <w:spacing w:after="0"/>
                                <w:ind w:firstLineChars="1250" w:firstLine="2510"/>
                                <w:jc w:val="right"/>
                                <w:rPr>
                                  <w:b/>
                                  <w:color w:val="0000FF"/>
                                  <w:lang w:eastAsia="zh-CN"/>
                                </w:rPr>
                              </w:pPr>
                              <w:r w:rsidRPr="006151FE">
                                <w:rPr>
                                  <w:b/>
                                  <w:color w:val="0000FF"/>
                                  <w:lang w:eastAsia="zh-CN"/>
                                </w:rPr>
                                <w:t>O</w:t>
                              </w:r>
                              <w:r w:rsidRPr="006151FE">
                                <w:rPr>
                                  <w:rFonts w:hint="eastAsia"/>
                                  <w:b/>
                                  <w:color w:val="0000FF"/>
                                  <w:lang w:eastAsia="zh-CN"/>
                                </w:rPr>
                                <w:t xml:space="preserve">ption </w:t>
                              </w:r>
                              <w:r>
                                <w:rPr>
                                  <w:b/>
                                  <w:color w:val="0000FF"/>
                                  <w:lang w:eastAsia="zh-CN"/>
                                </w:rPr>
                                <w:t>3</w:t>
                              </w:r>
                            </w:p>
                          </w:txbxContent>
                        </wps:txbx>
                        <wps:bodyPr rot="0" vert="horz" wrap="square" lIns="91440" tIns="45720" rIns="91440" bIns="45720" anchor="t" anchorCtr="0" upright="1">
                          <a:noAutofit/>
                        </wps:bodyPr>
                      </wps:wsp>
                      <wps:wsp>
                        <wps:cNvPr id="20" name="AutoShape 171"/>
                        <wps:cNvCnPr>
                          <a:cxnSpLocks noChangeShapeType="1"/>
                        </wps:cNvCnPr>
                        <wps:spPr bwMode="auto">
                          <a:xfrm flipH="1">
                            <a:off x="1214106" y="753103"/>
                            <a:ext cx="10800" cy="610362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AutoShape 172"/>
                        <wps:cNvCnPr>
                          <a:cxnSpLocks noChangeShapeType="1"/>
                        </wps:cNvCnPr>
                        <wps:spPr bwMode="auto">
                          <a:xfrm flipH="1">
                            <a:off x="1936709" y="766403"/>
                            <a:ext cx="34300" cy="609732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AutoShape 173"/>
                        <wps:cNvCnPr>
                          <a:cxnSpLocks noChangeShapeType="1"/>
                        </wps:cNvCnPr>
                        <wps:spPr bwMode="auto">
                          <a:xfrm flipH="1">
                            <a:off x="2639613" y="734003"/>
                            <a:ext cx="6400" cy="61297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AutoShape 174"/>
                        <wps:cNvCnPr>
                          <a:cxnSpLocks noChangeShapeType="1"/>
                        </wps:cNvCnPr>
                        <wps:spPr bwMode="auto">
                          <a:xfrm flipH="1">
                            <a:off x="3387017" y="747303"/>
                            <a:ext cx="7700" cy="6127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175"/>
                        <wps:cNvCnPr>
                          <a:cxnSpLocks noChangeShapeType="1"/>
                        </wps:cNvCnPr>
                        <wps:spPr bwMode="auto">
                          <a:xfrm flipH="1">
                            <a:off x="4175120" y="755003"/>
                            <a:ext cx="8900" cy="610172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AutoShape 176"/>
                        <wps:cNvCnPr>
                          <a:cxnSpLocks noChangeShapeType="1"/>
                        </wps:cNvCnPr>
                        <wps:spPr bwMode="auto">
                          <a:xfrm>
                            <a:off x="4887524" y="762603"/>
                            <a:ext cx="7000" cy="609412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AutoShape 177"/>
                        <wps:cNvCnPr>
                          <a:cxnSpLocks noChangeShapeType="1"/>
                        </wps:cNvCnPr>
                        <wps:spPr bwMode="auto">
                          <a:xfrm>
                            <a:off x="5670528" y="747303"/>
                            <a:ext cx="600" cy="609102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178"/>
                        <wps:cNvCnPr>
                          <a:cxnSpLocks noChangeShapeType="1"/>
                        </wps:cNvCnPr>
                        <wps:spPr bwMode="auto">
                          <a:xfrm>
                            <a:off x="1224906" y="6021722"/>
                            <a:ext cx="734004" cy="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179"/>
                        <wps:cNvSpPr txBox="1">
                          <a:spLocks noChangeArrowheads="1"/>
                        </wps:cNvSpPr>
                        <wps:spPr bwMode="auto">
                          <a:xfrm>
                            <a:off x="3160315" y="2183708"/>
                            <a:ext cx="2759114" cy="760103"/>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00E142DD" w14:textId="77777777" w:rsidR="00A72F61" w:rsidRPr="006151FE" w:rsidRDefault="00A72F61" w:rsidP="006232BD">
                              <w:pPr>
                                <w:spacing w:after="0" w:line="240" w:lineRule="atLeast"/>
                                <w:jc w:val="right"/>
                                <w:rPr>
                                  <w:b/>
                                  <w:color w:val="0000FF"/>
                                  <w:lang w:eastAsia="zh-CN"/>
                                </w:rPr>
                              </w:pPr>
                              <w:r w:rsidRPr="006151FE">
                                <w:rPr>
                                  <w:b/>
                                  <w:color w:val="0000FF"/>
                                  <w:lang w:eastAsia="zh-CN"/>
                                </w:rPr>
                                <w:t>Option 1</w:t>
                              </w:r>
                            </w:p>
                            <w:p w14:paraId="5CCED7F9" w14:textId="77777777" w:rsidR="00A72F61" w:rsidRDefault="00A72F61" w:rsidP="006232BD">
                              <w:pPr>
                                <w:spacing w:after="0" w:line="240" w:lineRule="atLeast"/>
                                <w:ind w:firstLineChars="600" w:firstLine="1200"/>
                                <w:rPr>
                                  <w:lang w:eastAsia="zh-CN"/>
                                </w:rPr>
                              </w:pPr>
                              <w:r>
                                <w:rPr>
                                  <w:lang w:eastAsia="zh-CN"/>
                                </w:rPr>
                                <w:t xml:space="preserve">4a. </w:t>
                              </w:r>
                              <w:r w:rsidRPr="00C72E8C">
                                <w:rPr>
                                  <w:lang w:eastAsia="zh-CN"/>
                                </w:rPr>
                                <w:t>DNS</w:t>
                              </w:r>
                              <w:r>
                                <w:rPr>
                                  <w:lang w:eastAsia="zh-CN"/>
                                </w:rPr>
                                <w:t xml:space="preserve"> query/response</w:t>
                              </w:r>
                            </w:p>
                            <w:p w14:paraId="06405470" w14:textId="77777777" w:rsidR="00A72F61" w:rsidRDefault="00A72F61" w:rsidP="006232BD">
                              <w:pPr>
                                <w:spacing w:after="0" w:line="240" w:lineRule="atLeast"/>
                                <w:rPr>
                                  <w:lang w:eastAsia="zh-CN"/>
                                </w:rPr>
                              </w:pPr>
                            </w:p>
                            <w:p w14:paraId="6CF3F79E" w14:textId="77777777" w:rsidR="00A72F61" w:rsidRDefault="00A72F61" w:rsidP="006232BD">
                              <w:pPr>
                                <w:spacing w:after="0" w:line="240" w:lineRule="atLeast"/>
                                <w:ind w:firstLineChars="150" w:firstLine="300"/>
                                <w:rPr>
                                  <w:lang w:eastAsia="zh-CN"/>
                                </w:rPr>
                              </w:pPr>
                              <w:r>
                                <w:rPr>
                                  <w:rFonts w:hint="eastAsia"/>
                                  <w:lang w:eastAsia="zh-CN"/>
                                </w:rPr>
                                <w:t>4</w:t>
                              </w:r>
                              <w:r>
                                <w:rPr>
                                  <w:lang w:eastAsia="zh-CN"/>
                                </w:rPr>
                                <w:t>b. Notify SMF</w:t>
                              </w:r>
                            </w:p>
                          </w:txbxContent>
                        </wps:txbx>
                        <wps:bodyPr rot="0" vert="horz" wrap="square" lIns="91440" tIns="45720" rIns="91440" bIns="45720" anchor="t" anchorCtr="0" upright="1">
                          <a:noAutofit/>
                        </wps:bodyPr>
                      </wps:wsp>
                      <wps:wsp>
                        <wps:cNvPr id="29" name="Text Box 180"/>
                        <wps:cNvSpPr txBox="1">
                          <a:spLocks noChangeArrowheads="1"/>
                        </wps:cNvSpPr>
                        <wps:spPr bwMode="auto">
                          <a:xfrm>
                            <a:off x="1085805" y="3851214"/>
                            <a:ext cx="2416212" cy="228601"/>
                          </a:xfrm>
                          <a:prstGeom prst="rect">
                            <a:avLst/>
                          </a:prstGeom>
                          <a:solidFill>
                            <a:srgbClr val="FFFFFF"/>
                          </a:solidFill>
                          <a:ln w="9525">
                            <a:solidFill>
                              <a:srgbClr val="000000"/>
                            </a:solidFill>
                            <a:prstDash val="dash"/>
                            <a:miter lim="800000"/>
                            <a:headEnd/>
                            <a:tailEnd/>
                          </a:ln>
                        </wps:spPr>
                        <wps:txbx>
                          <w:txbxContent>
                            <w:p w14:paraId="5B828850" w14:textId="77777777" w:rsidR="00A72F61" w:rsidRPr="006B3F26" w:rsidRDefault="00A72F61" w:rsidP="006232BD">
                              <w:pPr>
                                <w:spacing w:after="0" w:line="240" w:lineRule="atLeast"/>
                                <w:jc w:val="center"/>
                                <w:rPr>
                                  <w:lang w:eastAsia="zh-CN"/>
                                </w:rPr>
                              </w:pPr>
                              <w:r>
                                <w:rPr>
                                  <w:lang w:eastAsia="zh-CN"/>
                                </w:rPr>
                                <w:t>5a</w:t>
                              </w:r>
                              <w:proofErr w:type="gramStart"/>
                              <w:r w:rsidRPr="006B3F26">
                                <w:rPr>
                                  <w:lang w:eastAsia="zh-CN"/>
                                </w:rPr>
                                <w:t xml:space="preserve">. </w:t>
                              </w:r>
                              <w:r>
                                <w:rPr>
                                  <w:lang w:eastAsia="zh-CN"/>
                                </w:rPr>
                                <w:t xml:space="preserve"> </w:t>
                              </w:r>
                              <w:r w:rsidRPr="006B3F26">
                                <w:rPr>
                                  <w:lang w:eastAsia="zh-CN"/>
                                </w:rPr>
                                <w:t>ULCL</w:t>
                              </w:r>
                              <w:proofErr w:type="gramEnd"/>
                              <w:r w:rsidRPr="006B3F26">
                                <w:rPr>
                                  <w:rFonts w:hint="eastAsia"/>
                                  <w:lang w:eastAsia="zh-CN"/>
                                </w:rPr>
                                <w:t>/</w:t>
                              </w:r>
                              <w:r>
                                <w:rPr>
                                  <w:lang w:eastAsia="zh-CN"/>
                                </w:rPr>
                                <w:t xml:space="preserve">BP insertion and </w:t>
                              </w:r>
                              <w:r w:rsidRPr="006B3F26">
                                <w:rPr>
                                  <w:lang w:eastAsia="zh-CN"/>
                                </w:rPr>
                                <w:t>local PSA selection</w:t>
                              </w:r>
                            </w:p>
                          </w:txbxContent>
                        </wps:txbx>
                        <wps:bodyPr rot="0" vert="horz" wrap="square" lIns="91440" tIns="45720" rIns="91440" bIns="45720" anchor="t" anchorCtr="0" upright="1">
                          <a:noAutofit/>
                        </wps:bodyPr>
                      </wps:wsp>
                      <wps:wsp>
                        <wps:cNvPr id="30" name="Text Box 181"/>
                        <wps:cNvSpPr txBox="1">
                          <a:spLocks noChangeArrowheads="1"/>
                        </wps:cNvSpPr>
                        <wps:spPr bwMode="auto">
                          <a:xfrm>
                            <a:off x="377102" y="812103"/>
                            <a:ext cx="3194116" cy="244501"/>
                          </a:xfrm>
                          <a:prstGeom prst="rect">
                            <a:avLst/>
                          </a:prstGeom>
                          <a:solidFill>
                            <a:srgbClr val="FFFFFF"/>
                          </a:solidFill>
                          <a:ln w="9525">
                            <a:solidFill>
                              <a:srgbClr val="000000"/>
                            </a:solidFill>
                            <a:miter lim="800000"/>
                            <a:headEnd/>
                            <a:tailEnd/>
                          </a:ln>
                        </wps:spPr>
                        <wps:txbx>
                          <w:txbxContent>
                            <w:p w14:paraId="56396EEC" w14:textId="77777777" w:rsidR="00A72F61" w:rsidRPr="00517C5E" w:rsidRDefault="00A72F61" w:rsidP="006232BD">
                              <w:pPr>
                                <w:jc w:val="center"/>
                                <w:rPr>
                                  <w:lang w:eastAsia="zh-CN"/>
                                </w:rPr>
                              </w:pPr>
                              <w:r>
                                <w:rPr>
                                  <w:lang w:eastAsia="ko-KR"/>
                                </w:rPr>
                                <w:t>PDU Session Establishment with PSA1</w:t>
                              </w:r>
                            </w:p>
                          </w:txbxContent>
                        </wps:txbx>
                        <wps:bodyPr rot="0" vert="horz" wrap="square" lIns="91440" tIns="45720" rIns="91440" bIns="45720" anchor="t" anchorCtr="0" upright="1">
                          <a:noAutofit/>
                        </wps:bodyPr>
                      </wps:wsp>
                      <wps:wsp>
                        <wps:cNvPr id="31" name="Text Box 182"/>
                        <wps:cNvSpPr txBox="1">
                          <a:spLocks noChangeArrowheads="1"/>
                        </wps:cNvSpPr>
                        <wps:spPr bwMode="auto">
                          <a:xfrm>
                            <a:off x="3173716" y="3051111"/>
                            <a:ext cx="2745713" cy="748103"/>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4E5D9ABD" w14:textId="77777777" w:rsidR="00A72F61" w:rsidRPr="006151FE" w:rsidRDefault="00A72F61" w:rsidP="006232BD">
                              <w:pPr>
                                <w:spacing w:after="0" w:line="240" w:lineRule="atLeast"/>
                                <w:jc w:val="right"/>
                                <w:rPr>
                                  <w:b/>
                                  <w:color w:val="0000FF"/>
                                  <w:lang w:eastAsia="zh-CN"/>
                                </w:rPr>
                              </w:pPr>
                              <w:r w:rsidRPr="006151FE">
                                <w:rPr>
                                  <w:b/>
                                  <w:color w:val="0000FF"/>
                                  <w:lang w:eastAsia="zh-CN"/>
                                </w:rPr>
                                <w:t>Option 2</w:t>
                              </w:r>
                              <w:r>
                                <w:rPr>
                                  <w:b/>
                                  <w:color w:val="0000FF"/>
                                  <w:lang w:eastAsia="zh-CN"/>
                                </w:rPr>
                                <w:t>a</w:t>
                              </w:r>
                            </w:p>
                            <w:p w14:paraId="780625B0" w14:textId="77777777" w:rsidR="00A72F61" w:rsidRDefault="00A72F61" w:rsidP="006232BD">
                              <w:pPr>
                                <w:spacing w:after="0" w:line="240" w:lineRule="atLeast"/>
                                <w:ind w:firstLineChars="800" w:firstLine="1600"/>
                                <w:rPr>
                                  <w:color w:val="0D0D0D"/>
                                  <w:lang w:eastAsia="zh-CN"/>
                                </w:rPr>
                              </w:pPr>
                              <w:r>
                                <w:rPr>
                                  <w:color w:val="0D0D0D"/>
                                  <w:lang w:eastAsia="zh-CN"/>
                                </w:rPr>
                                <w:t xml:space="preserve">4c. </w:t>
                              </w:r>
                              <w:r w:rsidRPr="00423BA5">
                                <w:rPr>
                                  <w:color w:val="0D0D0D"/>
                                  <w:lang w:eastAsia="zh-CN"/>
                                </w:rPr>
                                <w:t>DNS query/response</w:t>
                              </w:r>
                            </w:p>
                            <w:p w14:paraId="1EE0D9C2" w14:textId="77777777" w:rsidR="00A72F61" w:rsidRDefault="00A72F61" w:rsidP="006232BD">
                              <w:pPr>
                                <w:spacing w:after="0" w:line="240" w:lineRule="atLeast"/>
                                <w:rPr>
                                  <w:color w:val="0D0D0D"/>
                                  <w:lang w:eastAsia="zh-CN"/>
                                </w:rPr>
                              </w:pPr>
                              <w:r>
                                <w:rPr>
                                  <w:color w:val="0D0D0D"/>
                                  <w:lang w:eastAsia="zh-CN"/>
                                </w:rPr>
                                <w:t xml:space="preserve"> </w:t>
                              </w:r>
                            </w:p>
                            <w:p w14:paraId="330EB507" w14:textId="77777777" w:rsidR="00A72F61" w:rsidRPr="00423BA5" w:rsidRDefault="00A72F61" w:rsidP="006232BD">
                              <w:pPr>
                                <w:spacing w:after="0" w:line="240" w:lineRule="atLeast"/>
                                <w:ind w:firstLineChars="150" w:firstLine="300"/>
                                <w:rPr>
                                  <w:color w:val="0D0D0D"/>
                                  <w:lang w:eastAsia="zh-CN"/>
                                </w:rPr>
                              </w:pPr>
                              <w:r>
                                <w:rPr>
                                  <w:color w:val="0D0D0D"/>
                                  <w:lang w:eastAsia="zh-CN"/>
                                </w:rPr>
                                <w:t xml:space="preserve">4d. </w:t>
                              </w:r>
                              <w:r>
                                <w:rPr>
                                  <w:lang w:eastAsia="zh-CN"/>
                                </w:rPr>
                                <w:t>Notify SMF</w:t>
                              </w:r>
                            </w:p>
                          </w:txbxContent>
                        </wps:txbx>
                        <wps:bodyPr rot="0" vert="horz" wrap="square" lIns="91440" tIns="45720" rIns="91440" bIns="45720" anchor="t" anchorCtr="0" upright="1">
                          <a:noAutofit/>
                        </wps:bodyPr>
                      </wps:wsp>
                      <wps:wsp>
                        <wps:cNvPr id="32" name="AutoShape 183"/>
                        <wps:cNvCnPr>
                          <a:cxnSpLocks noChangeShapeType="1"/>
                        </wps:cNvCnPr>
                        <wps:spPr bwMode="auto">
                          <a:xfrm>
                            <a:off x="3413117" y="2870211"/>
                            <a:ext cx="770904" cy="600"/>
                          </a:xfrm>
                          <a:prstGeom prst="straightConnector1">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33" name="AutoShape 184"/>
                        <wps:cNvCnPr>
                          <a:cxnSpLocks noChangeShapeType="1"/>
                        </wps:cNvCnPr>
                        <wps:spPr bwMode="auto">
                          <a:xfrm flipV="1">
                            <a:off x="3407417" y="3736914"/>
                            <a:ext cx="795604" cy="700"/>
                          </a:xfrm>
                          <a:prstGeom prst="straightConnector1">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34" name="Text Box 185"/>
                        <wps:cNvSpPr txBox="1">
                          <a:spLocks noChangeArrowheads="1"/>
                        </wps:cNvSpPr>
                        <wps:spPr bwMode="auto">
                          <a:xfrm>
                            <a:off x="740404" y="5602621"/>
                            <a:ext cx="917504" cy="224701"/>
                          </a:xfrm>
                          <a:prstGeom prst="rect">
                            <a:avLst/>
                          </a:prstGeom>
                          <a:solidFill>
                            <a:srgbClr val="FFFFFF"/>
                          </a:solidFill>
                          <a:ln w="9525">
                            <a:solidFill>
                              <a:srgbClr val="000000"/>
                            </a:solidFill>
                            <a:miter lim="800000"/>
                            <a:headEnd/>
                            <a:tailEnd/>
                          </a:ln>
                        </wps:spPr>
                        <wps:txbx>
                          <w:txbxContent>
                            <w:p w14:paraId="7C764C66" w14:textId="77777777" w:rsidR="00A72F61" w:rsidRPr="00801BBA" w:rsidRDefault="00A72F61" w:rsidP="006232BD">
                              <w:pPr>
                                <w:jc w:val="center"/>
                                <w:rPr>
                                  <w:sz w:val="18"/>
                                  <w:lang w:eastAsia="zh-CN"/>
                                </w:rPr>
                              </w:pPr>
                              <w:r w:rsidRPr="00801BBA">
                                <w:rPr>
                                  <w:sz w:val="18"/>
                                  <w:lang w:eastAsia="zh-CN"/>
                                </w:rPr>
                                <w:t>Traffic F</w:t>
                              </w:r>
                              <w:r w:rsidRPr="00801BBA">
                                <w:rPr>
                                  <w:rFonts w:hint="eastAsia"/>
                                  <w:sz w:val="18"/>
                                  <w:lang w:eastAsia="zh-CN"/>
                                </w:rPr>
                                <w:t>il</w:t>
                              </w:r>
                              <w:r w:rsidRPr="00801BBA">
                                <w:rPr>
                                  <w:sz w:val="18"/>
                                  <w:lang w:eastAsia="zh-CN"/>
                                </w:rPr>
                                <w:t>ter</w:t>
                              </w:r>
                            </w:p>
                          </w:txbxContent>
                        </wps:txbx>
                        <wps:bodyPr rot="0" vert="horz" wrap="square" lIns="91440" tIns="45720" rIns="91440" bIns="45720" anchor="t" anchorCtr="0" upright="1">
                          <a:noAutofit/>
                        </wps:bodyPr>
                      </wps:wsp>
                      <wps:wsp>
                        <wps:cNvPr id="35" name="Text Box 186"/>
                        <wps:cNvSpPr txBox="1">
                          <a:spLocks noChangeArrowheads="1"/>
                        </wps:cNvSpPr>
                        <wps:spPr bwMode="auto">
                          <a:xfrm>
                            <a:off x="0" y="1124504"/>
                            <a:ext cx="948005" cy="358801"/>
                          </a:xfrm>
                          <a:prstGeom prst="rect">
                            <a:avLst/>
                          </a:prstGeom>
                          <a:solidFill>
                            <a:srgbClr val="FFFFFF"/>
                          </a:solidFill>
                          <a:ln w="9525">
                            <a:solidFill>
                              <a:srgbClr val="000000"/>
                            </a:solidFill>
                            <a:miter lim="800000"/>
                            <a:headEnd/>
                            <a:tailEnd/>
                          </a:ln>
                        </wps:spPr>
                        <wps:txbx>
                          <w:txbxContent>
                            <w:p w14:paraId="6ABDC04F" w14:textId="77777777" w:rsidR="00A72F61" w:rsidRPr="00801BBA" w:rsidRDefault="00A72F61" w:rsidP="006232BD">
                              <w:pPr>
                                <w:jc w:val="center"/>
                                <w:rPr>
                                  <w:sz w:val="18"/>
                                  <w:lang w:eastAsia="zh-CN"/>
                                </w:rPr>
                              </w:pPr>
                              <w:r>
                                <w:rPr>
                                  <w:sz w:val="18"/>
                                  <w:lang w:eastAsia="zh-CN"/>
                                </w:rPr>
                                <w:t>1. DNS Query Triggered</w:t>
                              </w:r>
                            </w:p>
                          </w:txbxContent>
                        </wps:txbx>
                        <wps:bodyPr rot="0" vert="horz" wrap="square" lIns="91440" tIns="45720" rIns="91440" bIns="45720" anchor="t" anchorCtr="0" upright="1">
                          <a:noAutofit/>
                        </wps:bodyPr>
                      </wps:wsp>
                      <wps:wsp>
                        <wps:cNvPr id="36" name="AutoShape 187"/>
                        <wps:cNvCnPr>
                          <a:cxnSpLocks noChangeShapeType="1"/>
                        </wps:cNvCnPr>
                        <wps:spPr bwMode="auto">
                          <a:xfrm>
                            <a:off x="3394717" y="4754218"/>
                            <a:ext cx="2276411" cy="60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7" name="Text Box 188"/>
                        <wps:cNvSpPr txBox="1">
                          <a:spLocks noChangeArrowheads="1"/>
                        </wps:cNvSpPr>
                        <wps:spPr bwMode="auto">
                          <a:xfrm>
                            <a:off x="3221316" y="4385916"/>
                            <a:ext cx="2620013" cy="557502"/>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471F9FD3" w14:textId="77777777" w:rsidR="00A72F61" w:rsidRDefault="00A72F61" w:rsidP="006232BD">
                              <w:pPr>
                                <w:spacing w:after="0" w:line="240" w:lineRule="atLeast"/>
                                <w:jc w:val="right"/>
                                <w:rPr>
                                  <w:b/>
                                  <w:color w:val="0000FF"/>
                                  <w:lang w:eastAsia="zh-CN"/>
                                </w:rPr>
                              </w:pPr>
                              <w:r w:rsidRPr="006151FE">
                                <w:rPr>
                                  <w:b/>
                                  <w:color w:val="0000FF"/>
                                  <w:lang w:eastAsia="zh-CN"/>
                                </w:rPr>
                                <w:t>Option 2</w:t>
                              </w:r>
                              <w:r>
                                <w:rPr>
                                  <w:b/>
                                  <w:color w:val="0000FF"/>
                                  <w:lang w:eastAsia="zh-CN"/>
                                </w:rPr>
                                <w:t>b</w:t>
                              </w:r>
                            </w:p>
                            <w:p w14:paraId="234340AA" w14:textId="77777777" w:rsidR="00A72F61" w:rsidRPr="00A564EF" w:rsidRDefault="00A72F61" w:rsidP="006232BD">
                              <w:pPr>
                                <w:spacing w:after="0" w:line="240" w:lineRule="atLeast"/>
                                <w:jc w:val="center"/>
                                <w:rPr>
                                  <w:b/>
                                  <w:color w:val="0000FF"/>
                                  <w:lang w:eastAsia="zh-CN"/>
                                </w:rPr>
                              </w:pPr>
                              <w:r w:rsidRPr="00423BA5">
                                <w:rPr>
                                  <w:color w:val="0D0D0D"/>
                                  <w:lang w:eastAsia="zh-CN"/>
                                </w:rPr>
                                <w:t>DNS query/response</w:t>
                              </w:r>
                            </w:p>
                            <w:p w14:paraId="66147985" w14:textId="77777777" w:rsidR="00A72F61" w:rsidRPr="00423BA5" w:rsidRDefault="00A72F61" w:rsidP="006232BD">
                              <w:pPr>
                                <w:spacing w:after="0" w:line="240" w:lineRule="atLeast"/>
                                <w:rPr>
                                  <w:color w:val="0D0D0D"/>
                                  <w:lang w:eastAsia="zh-CN"/>
                                </w:rPr>
                              </w:pPr>
                            </w:p>
                          </w:txbxContent>
                        </wps:txbx>
                        <wps:bodyPr rot="0" vert="horz" wrap="square" lIns="91440" tIns="45720" rIns="91440" bIns="45720" anchor="t" anchorCtr="0" upright="1">
                          <a:noAutofit/>
                        </wps:bodyPr>
                      </wps:wsp>
                      <wps:wsp>
                        <wps:cNvPr id="38" name="AutoShape 189"/>
                        <wps:cNvCnPr>
                          <a:cxnSpLocks noChangeShapeType="1"/>
                        </wps:cNvCnPr>
                        <wps:spPr bwMode="auto">
                          <a:xfrm flipH="1" flipV="1">
                            <a:off x="3401017" y="4856418"/>
                            <a:ext cx="772204" cy="130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9" name="AutoShape 190"/>
                        <wps:cNvCnPr>
                          <a:cxnSpLocks noChangeShapeType="1"/>
                        </wps:cNvCnPr>
                        <wps:spPr bwMode="auto">
                          <a:xfrm>
                            <a:off x="485702" y="5521320"/>
                            <a:ext cx="739204" cy="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Text Box 191"/>
                        <wps:cNvSpPr txBox="1">
                          <a:spLocks noChangeArrowheads="1"/>
                        </wps:cNvSpPr>
                        <wps:spPr bwMode="auto">
                          <a:xfrm>
                            <a:off x="433702" y="5295919"/>
                            <a:ext cx="1033105" cy="2762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3730D" w14:textId="77777777" w:rsidR="00A72F61" w:rsidRPr="00357772" w:rsidRDefault="00A72F61" w:rsidP="006232BD">
                              <w:pPr>
                                <w:rPr>
                                  <w:lang w:val="en-US"/>
                                </w:rPr>
                              </w:pPr>
                              <w:r>
                                <w:rPr>
                                  <w:lang w:val="en-US"/>
                                </w:rPr>
                                <w:t>7. DNS Query</w:t>
                              </w:r>
                            </w:p>
                          </w:txbxContent>
                        </wps:txbx>
                        <wps:bodyPr rot="0" vert="horz" wrap="square" lIns="91440" tIns="45720" rIns="91440" bIns="45720" anchor="t" anchorCtr="0" upright="1">
                          <a:noAutofit/>
                        </wps:bodyPr>
                      </wps:wsp>
                      <wps:wsp>
                        <wps:cNvPr id="41" name="Text Box 192"/>
                        <wps:cNvSpPr txBox="1">
                          <a:spLocks noChangeArrowheads="1"/>
                        </wps:cNvSpPr>
                        <wps:spPr bwMode="auto">
                          <a:xfrm>
                            <a:off x="2614213" y="5817221"/>
                            <a:ext cx="1120205" cy="2299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E9932" w14:textId="77777777" w:rsidR="00A72F61" w:rsidRPr="00357772" w:rsidRDefault="00A72F61" w:rsidP="006232BD">
                              <w:pPr>
                                <w:rPr>
                                  <w:lang w:val="en-US"/>
                                </w:rPr>
                              </w:pPr>
                              <w:r w:rsidRPr="002906C0">
                                <w:rPr>
                                  <w:lang w:val="en-US"/>
                                </w:rPr>
                                <w:t>7. DNS Query</w:t>
                              </w:r>
                            </w:p>
                          </w:txbxContent>
                        </wps:txbx>
                        <wps:bodyPr rot="0" vert="horz" wrap="square" lIns="91440" tIns="45720" rIns="91440" bIns="45720" anchor="t" anchorCtr="0" upright="1">
                          <a:noAutofit/>
                        </wps:bodyPr>
                      </wps:wsp>
                      <wps:wsp>
                        <wps:cNvPr id="42" name="AutoShape 193"/>
                        <wps:cNvCnPr>
                          <a:cxnSpLocks noChangeShapeType="1"/>
                        </wps:cNvCnPr>
                        <wps:spPr bwMode="auto">
                          <a:xfrm flipH="1">
                            <a:off x="485702" y="6284523"/>
                            <a:ext cx="1476407" cy="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Text Box 194"/>
                        <wps:cNvSpPr txBox="1">
                          <a:spLocks noChangeArrowheads="1"/>
                        </wps:cNvSpPr>
                        <wps:spPr bwMode="auto">
                          <a:xfrm>
                            <a:off x="1801409" y="5262819"/>
                            <a:ext cx="3633518" cy="223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098C70" w14:textId="77777777" w:rsidR="00A72F61" w:rsidRPr="00C06512" w:rsidRDefault="00A72F61" w:rsidP="006232BD">
                              <w:pPr>
                                <w:rPr>
                                  <w:b/>
                                  <w:bCs/>
                                  <w:color w:val="C00000"/>
                                  <w:lang w:val="en-US"/>
                                </w:rPr>
                              </w:pPr>
                              <w:r w:rsidRPr="00C06512">
                                <w:rPr>
                                  <w:b/>
                                  <w:bCs/>
                                  <w:color w:val="C00000"/>
                                  <w:lang w:val="en-US"/>
                                </w:rPr>
                                <w:t>PRE-ESTABLISHED ULCL/L-PSA &amp; FILTER</w:t>
                              </w:r>
                            </w:p>
                          </w:txbxContent>
                        </wps:txbx>
                        <wps:bodyPr rot="0" vert="horz" wrap="square" lIns="91440" tIns="45720" rIns="91440" bIns="45720" anchor="t" anchorCtr="0" upright="1">
                          <a:noAutofit/>
                        </wps:bodyPr>
                      </wps:wsp>
                      <wps:wsp>
                        <wps:cNvPr id="44" name="Rectangle 195"/>
                        <wps:cNvSpPr>
                          <a:spLocks noChangeArrowheads="1"/>
                        </wps:cNvSpPr>
                        <wps:spPr bwMode="auto">
                          <a:xfrm>
                            <a:off x="175201" y="1568406"/>
                            <a:ext cx="5856629" cy="3506513"/>
                          </a:xfrm>
                          <a:prstGeom prst="rect">
                            <a:avLst/>
                          </a:prstGeom>
                          <a:noFill/>
                          <a:ln w="19050">
                            <a:solidFill>
                              <a:srgbClr val="0070C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Text Box 196"/>
                        <wps:cNvSpPr txBox="1">
                          <a:spLocks noChangeArrowheads="1"/>
                        </wps:cNvSpPr>
                        <wps:spPr bwMode="auto">
                          <a:xfrm>
                            <a:off x="2092910" y="1328405"/>
                            <a:ext cx="2775014" cy="2718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D0D0D"/>
                                </a:solidFill>
                                <a:prstDash val="dash"/>
                                <a:miter lim="800000"/>
                                <a:headEnd/>
                                <a:tailEnd/>
                              </a14:hiddenLine>
                            </a:ext>
                          </a:extLst>
                        </wps:spPr>
                        <wps:txbx>
                          <w:txbxContent>
                            <w:p w14:paraId="366D4E01" w14:textId="77777777" w:rsidR="00A72F61" w:rsidRPr="00BD488E" w:rsidRDefault="00A72F61" w:rsidP="006232BD">
                              <w:pPr>
                                <w:rPr>
                                  <w:b/>
                                  <w:bCs/>
                                  <w:color w:val="4472C4"/>
                                  <w:lang w:val="en-US"/>
                                </w:rPr>
                              </w:pPr>
                              <w:r w:rsidRPr="00BD488E">
                                <w:rPr>
                                  <w:b/>
                                  <w:bCs/>
                                  <w:color w:val="4472C4"/>
                                  <w:lang w:val="en-US"/>
                                </w:rPr>
                                <w:t>DYNAMIC ULCL/L-PSA &amp; FILTER</w:t>
                              </w:r>
                            </w:p>
                          </w:txbxContent>
                        </wps:txbx>
                        <wps:bodyPr rot="0" vert="horz" wrap="square" lIns="91440" tIns="45720" rIns="91440" bIns="45720" anchor="t" anchorCtr="0" upright="1">
                          <a:noAutofit/>
                        </wps:bodyPr>
                      </wps:wsp>
                      <wps:wsp>
                        <wps:cNvPr id="46" name="AutoShape 197"/>
                        <wps:cNvCnPr>
                          <a:cxnSpLocks noChangeShapeType="1"/>
                        </wps:cNvCnPr>
                        <wps:spPr bwMode="auto">
                          <a:xfrm>
                            <a:off x="461602" y="4318016"/>
                            <a:ext cx="2933714" cy="600"/>
                          </a:xfrm>
                          <a:prstGeom prst="straightConnector1">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47" name="Text Box 198"/>
                        <wps:cNvSpPr txBox="1">
                          <a:spLocks noChangeArrowheads="1"/>
                        </wps:cNvSpPr>
                        <wps:spPr bwMode="auto">
                          <a:xfrm>
                            <a:off x="662903" y="4122415"/>
                            <a:ext cx="1800209" cy="275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391173" w14:textId="77777777" w:rsidR="00A72F61" w:rsidRPr="00CA5094" w:rsidRDefault="00A72F61" w:rsidP="006232BD">
                              <w:pPr>
                                <w:rPr>
                                  <w:lang w:eastAsia="zh-CN"/>
                                </w:rPr>
                              </w:pPr>
                              <w:r w:rsidRPr="004631C0">
                                <w:rPr>
                                  <w:rFonts w:hint="eastAsia"/>
                                  <w:highlight w:val="yellow"/>
                                  <w:lang w:eastAsia="zh-CN"/>
                                </w:rPr>
                                <w:t>5b.</w:t>
                              </w:r>
                              <w:r w:rsidRPr="004631C0">
                                <w:rPr>
                                  <w:highlight w:val="yellow"/>
                                  <w:lang w:eastAsia="zh-CN"/>
                                </w:rPr>
                                <w:t xml:space="preserve"> </w:t>
                              </w:r>
                              <w:r w:rsidRPr="004631C0">
                                <w:rPr>
                                  <w:highlight w:val="yellow"/>
                                </w:rPr>
                                <w:t>Router Advertisement</w:t>
                              </w:r>
                            </w:p>
                            <w:p w14:paraId="575F690E" w14:textId="77777777" w:rsidR="00A72F61" w:rsidRPr="00F45C39" w:rsidRDefault="00A72F61" w:rsidP="006232BD">
                              <w:pPr>
                                <w:rPr>
                                  <w:lang w:eastAsia="zh-CN"/>
                                </w:rPr>
                              </w:pPr>
                            </w:p>
                          </w:txbxContent>
                        </wps:txbx>
                        <wps:bodyPr rot="0" vert="horz" wrap="square" lIns="91440" tIns="45720" rIns="91440" bIns="45720" anchor="t" anchorCtr="0" upright="1">
                          <a:noAutofit/>
                        </wps:bodyPr>
                      </wps:wsp>
                      <wps:wsp>
                        <wps:cNvPr id="48" name="Text Box 199"/>
                        <wps:cNvSpPr txBox="1">
                          <a:spLocks noChangeArrowheads="1"/>
                        </wps:cNvSpPr>
                        <wps:spPr bwMode="auto">
                          <a:xfrm>
                            <a:off x="5319326" y="281901"/>
                            <a:ext cx="686503" cy="610202"/>
                          </a:xfrm>
                          <a:prstGeom prst="rect">
                            <a:avLst/>
                          </a:prstGeom>
                          <a:solidFill>
                            <a:srgbClr val="FFFFFF"/>
                          </a:solidFill>
                          <a:ln w="9525">
                            <a:solidFill>
                              <a:srgbClr val="0D0D0D"/>
                            </a:solidFill>
                            <a:miter lim="800000"/>
                            <a:headEnd/>
                            <a:tailEnd/>
                          </a:ln>
                        </wps:spPr>
                        <wps:txbx>
                          <w:txbxContent>
                            <w:p w14:paraId="08CAB2D8" w14:textId="77777777" w:rsidR="00A72F61" w:rsidRPr="001637EC" w:rsidRDefault="00A72F61" w:rsidP="006232BD">
                              <w:pPr>
                                <w:spacing w:after="0"/>
                                <w:jc w:val="center"/>
                                <w:rPr>
                                  <w:sz w:val="19"/>
                                  <w:lang w:eastAsia="zh-CN"/>
                                </w:rPr>
                              </w:pPr>
                              <w:r w:rsidRPr="001637EC">
                                <w:rPr>
                                  <w:sz w:val="19"/>
                                  <w:lang w:eastAsia="zh-CN"/>
                                </w:rPr>
                                <w:t>L-DNS server/</w:t>
                              </w:r>
                            </w:p>
                            <w:p w14:paraId="633BB0B5" w14:textId="77777777" w:rsidR="00A72F61" w:rsidRPr="001637EC" w:rsidRDefault="00A72F61" w:rsidP="006232BD">
                              <w:pPr>
                                <w:spacing w:after="0"/>
                                <w:jc w:val="center"/>
                                <w:rPr>
                                  <w:sz w:val="19"/>
                                  <w:lang w:eastAsia="zh-CN"/>
                                </w:rPr>
                              </w:pPr>
                              <w:r w:rsidRPr="001637EC">
                                <w:rPr>
                                  <w:sz w:val="19"/>
                                  <w:lang w:eastAsia="zh-CN"/>
                                </w:rPr>
                                <w:t>Resolver</w:t>
                              </w:r>
                            </w:p>
                          </w:txbxContent>
                        </wps:txbx>
                        <wps:bodyPr rot="0" vert="horz" wrap="square" lIns="91440" tIns="45720" rIns="91440" bIns="45720" anchor="t" anchorCtr="0" upright="1">
                          <a:noAutofit/>
                        </wps:bodyPr>
                      </wps:wsp>
                      <wps:wsp>
                        <wps:cNvPr id="49" name="AutoShape 200"/>
                        <wps:cNvCnPr>
                          <a:cxnSpLocks noChangeShapeType="1"/>
                        </wps:cNvCnPr>
                        <wps:spPr bwMode="auto">
                          <a:xfrm>
                            <a:off x="1960210" y="6278223"/>
                            <a:ext cx="3700118" cy="60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0" name="Text Box 201"/>
                        <wps:cNvSpPr txBox="1">
                          <a:spLocks noChangeArrowheads="1"/>
                        </wps:cNvSpPr>
                        <wps:spPr bwMode="auto">
                          <a:xfrm>
                            <a:off x="2717113" y="6094722"/>
                            <a:ext cx="1120205" cy="2299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3AD891" w14:textId="77777777" w:rsidR="00A72F61" w:rsidRPr="00357772" w:rsidRDefault="00A72F61" w:rsidP="006232BD">
                              <w:pPr>
                                <w:rPr>
                                  <w:lang w:val="en-US"/>
                                </w:rPr>
                              </w:pPr>
                              <w:r w:rsidRPr="002906C0">
                                <w:rPr>
                                  <w:lang w:val="en-US"/>
                                </w:rPr>
                                <w:t xml:space="preserve">DNS </w:t>
                              </w:r>
                              <w:r>
                                <w:rPr>
                                  <w:lang w:val="en-US"/>
                                </w:rPr>
                                <w:t>R</w:t>
                              </w:r>
                              <w:r w:rsidRPr="002906C0">
                                <w:rPr>
                                  <w:lang w:val="en-US"/>
                                </w:rPr>
                                <w:t>esponse</w:t>
                              </w:r>
                            </w:p>
                          </w:txbxContent>
                        </wps:txbx>
                        <wps:bodyPr rot="0" vert="horz" wrap="square" lIns="91440" tIns="45720" rIns="91440" bIns="45720" anchor="t" anchorCtr="0" upright="1">
                          <a:noAutofit/>
                        </wps:bodyPr>
                      </wps:wsp>
                      <wps:wsp>
                        <wps:cNvPr id="51" name="AutoShape 202"/>
                        <wps:cNvCnPr>
                          <a:cxnSpLocks noChangeShapeType="1"/>
                        </wps:cNvCnPr>
                        <wps:spPr bwMode="auto">
                          <a:xfrm flipV="1">
                            <a:off x="1943110" y="6014022"/>
                            <a:ext cx="3728018" cy="770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43696CB" id="画布 52" o:spid="_x0000_s1028" editas="canvas" style="width:481.9pt;height:534.75pt;mso-position-horizontal-relative:char;mso-position-vertical-relative:line" coordsize="61201,67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61201;height:67913;visibility:visible;mso-wrap-style:square">
                  <v:fill o:detectmouseclick="t"/>
                  <v:path o:connecttype="none"/>
                </v:shape>
                <v:shape id="Text Box 152" o:spid="_x0000_s1030" type="#_x0000_t202" style="position:absolute;left:1619;top:3225;width:6324;height:4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y4acEA&#10;AADaAAAADwAAAGRycy9kb3ducmV2LnhtbERPS2sCMRC+C/0PYQpexM22FWu3RpGCojdrpb0Om9kH&#10;3UzWJK7bf28Eoafh43vOfNmbRnTkfG1ZwVOSgiDOra65VHD8Wo9nIHxA1thYJgV/5GG5eBjMMdP2&#10;wp/UHUIpYgj7DBVUIbSZlD6vyKBPbEscucI6gyFCV0rt8BLDTSOf03QqDdYcGyps6aOi/PdwNgpm&#10;k23343cv++98WjRvYfTabU5OqeFjv3oHEagP/+K7e6vjfLi9crtyc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8uGnBAAAA2gAAAA8AAAAAAAAAAAAAAAAAmAIAAGRycy9kb3du&#10;cmV2LnhtbFBLBQYAAAAABAAEAPUAAACGAwAAAAA=&#10;">
                  <v:textbox>
                    <w:txbxContent>
                      <w:p w14:paraId="33C28C04" w14:textId="77777777" w:rsidR="00A72F61" w:rsidRPr="0087702A" w:rsidRDefault="00A72F61" w:rsidP="006232BD">
                        <w:pPr>
                          <w:spacing w:before="100" w:after="0" w:line="0" w:lineRule="atLeast"/>
                          <w:jc w:val="center"/>
                          <w:rPr>
                            <w:lang w:eastAsia="zh-CN"/>
                          </w:rPr>
                        </w:pPr>
                        <w:r w:rsidRPr="0087702A">
                          <w:rPr>
                            <w:rFonts w:hint="eastAsia"/>
                            <w:lang w:eastAsia="zh-CN"/>
                          </w:rPr>
                          <w:t>U</w:t>
                        </w:r>
                        <w:r w:rsidRPr="0087702A">
                          <w:rPr>
                            <w:lang w:eastAsia="zh-CN"/>
                          </w:rPr>
                          <w:t>E</w:t>
                        </w:r>
                      </w:p>
                    </w:txbxContent>
                  </v:textbox>
                </v:shape>
                <v:shape id="Text Box 153" o:spid="_x0000_s1031" type="#_x0000_t202" style="position:absolute;left:9201;top:3225;width:6445;height:4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14:paraId="2479C0D4" w14:textId="77777777" w:rsidR="00A72F61" w:rsidRPr="00E7618B" w:rsidRDefault="00A72F61" w:rsidP="006232BD">
                        <w:pPr>
                          <w:spacing w:after="0"/>
                          <w:jc w:val="center"/>
                          <w:rPr>
                            <w:highlight w:val="yellow"/>
                            <w:lang w:eastAsia="zh-CN"/>
                          </w:rPr>
                        </w:pPr>
                        <w:r w:rsidRPr="00E7618B">
                          <w:rPr>
                            <w:rFonts w:hint="eastAsia"/>
                            <w:highlight w:val="yellow"/>
                            <w:lang w:eastAsia="zh-CN"/>
                          </w:rPr>
                          <w:t>U</w:t>
                        </w:r>
                        <w:r w:rsidRPr="00E7618B">
                          <w:rPr>
                            <w:highlight w:val="yellow"/>
                            <w:lang w:eastAsia="zh-CN"/>
                          </w:rPr>
                          <w:t>LCL/</w:t>
                        </w:r>
                      </w:p>
                      <w:p w14:paraId="6DE751E4" w14:textId="77777777" w:rsidR="00A72F61" w:rsidRPr="0087702A" w:rsidRDefault="00A72F61" w:rsidP="006232BD">
                        <w:pPr>
                          <w:spacing w:after="0"/>
                          <w:jc w:val="center"/>
                          <w:rPr>
                            <w:lang w:eastAsia="zh-CN"/>
                          </w:rPr>
                        </w:pPr>
                        <w:r w:rsidRPr="00E7618B">
                          <w:rPr>
                            <w:highlight w:val="yellow"/>
                            <w:lang w:eastAsia="zh-CN"/>
                          </w:rPr>
                          <w:t>BP</w:t>
                        </w:r>
                      </w:p>
                      <w:p w14:paraId="5E3D7F9A" w14:textId="77777777" w:rsidR="00A72F61" w:rsidRPr="002478C0" w:rsidRDefault="00A72F61" w:rsidP="006232BD">
                        <w:pPr>
                          <w:spacing w:before="100" w:after="0" w:line="0" w:lineRule="atLeast"/>
                          <w:jc w:val="center"/>
                          <w:rPr>
                            <w:lang w:eastAsia="zh-CN"/>
                          </w:rPr>
                        </w:pPr>
                      </w:p>
                    </w:txbxContent>
                  </v:textbox>
                </v:shape>
                <v:shape id="Text Box 154" o:spid="_x0000_s1032" type="#_x0000_t202" style="position:absolute;left:16891;top:3225;width:5721;height:4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14:paraId="75BEDAAB" w14:textId="77777777" w:rsidR="00A72F61" w:rsidRPr="0087702A" w:rsidRDefault="00A72F61" w:rsidP="006232BD">
                        <w:pPr>
                          <w:spacing w:after="0" w:line="0" w:lineRule="atLeast"/>
                          <w:jc w:val="center"/>
                          <w:rPr>
                            <w:lang w:eastAsia="zh-CN"/>
                          </w:rPr>
                        </w:pPr>
                        <w:r>
                          <w:rPr>
                            <w:lang w:eastAsia="zh-CN"/>
                          </w:rPr>
                          <w:t xml:space="preserve">Local </w:t>
                        </w:r>
                        <w:r w:rsidRPr="000B0D59">
                          <w:rPr>
                            <w:lang w:eastAsia="zh-CN"/>
                          </w:rPr>
                          <w:t>PSA</w:t>
                        </w:r>
                        <w:r>
                          <w:rPr>
                            <w:rFonts w:hint="eastAsia"/>
                            <w:lang w:eastAsia="zh-CN"/>
                          </w:rPr>
                          <w:t>-</w:t>
                        </w:r>
                        <w:r>
                          <w:rPr>
                            <w:lang w:eastAsia="zh-CN"/>
                          </w:rPr>
                          <w:t>2</w:t>
                        </w:r>
                      </w:p>
                    </w:txbxContent>
                  </v:textbox>
                </v:shape>
                <v:shape id="Text Box 155" o:spid="_x0000_s1033" type="#_x0000_t202" style="position:absolute;left:23533;top:3225;width:6077;height:4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14:paraId="3042B337" w14:textId="77777777" w:rsidR="00A72F61" w:rsidRPr="0087702A" w:rsidRDefault="00A72F61" w:rsidP="006232BD">
                        <w:pPr>
                          <w:spacing w:before="100" w:after="0" w:line="0" w:lineRule="atLeast"/>
                          <w:jc w:val="center"/>
                          <w:rPr>
                            <w:lang w:eastAsia="zh-CN"/>
                          </w:rPr>
                        </w:pPr>
                        <w:r>
                          <w:rPr>
                            <w:lang w:eastAsia="zh-CN"/>
                          </w:rPr>
                          <w:t>PSA-1</w:t>
                        </w:r>
                      </w:p>
                      <w:p w14:paraId="09E21828" w14:textId="77777777" w:rsidR="00A72F61" w:rsidRPr="000B0D59" w:rsidRDefault="00A72F61" w:rsidP="006232BD">
                        <w:pPr>
                          <w:spacing w:before="100" w:after="0" w:line="0" w:lineRule="atLeast"/>
                          <w:jc w:val="center"/>
                          <w:rPr>
                            <w:lang w:eastAsia="zh-CN"/>
                          </w:rPr>
                        </w:pPr>
                      </w:p>
                    </w:txbxContent>
                  </v:textbox>
                </v:shape>
                <v:shape id="Text Box 156" o:spid="_x0000_s1034" type="#_x0000_t202" style="position:absolute;left:30854;top:3263;width:5925;height:4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14:paraId="4B52F97D" w14:textId="77777777" w:rsidR="00A72F61" w:rsidRPr="0087702A" w:rsidRDefault="00A72F61" w:rsidP="006232BD">
                        <w:pPr>
                          <w:spacing w:before="100" w:after="0" w:line="0" w:lineRule="atLeast"/>
                          <w:jc w:val="center"/>
                          <w:rPr>
                            <w:lang w:eastAsia="zh-CN"/>
                          </w:rPr>
                        </w:pPr>
                        <w:r>
                          <w:rPr>
                            <w:lang w:eastAsia="zh-CN"/>
                          </w:rPr>
                          <w:t>SMF</w:t>
                        </w:r>
                      </w:p>
                    </w:txbxContent>
                  </v:textbox>
                </v:shape>
                <v:shape id="Text Box 10" o:spid="_x0000_s1035" type="#_x0000_t202" style="position:absolute;left:45859;top:3378;width:6674;height:4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14:paraId="51AB164D" w14:textId="77777777" w:rsidR="00A72F61" w:rsidRPr="0087702A" w:rsidRDefault="00A72F61" w:rsidP="006232BD">
                        <w:pPr>
                          <w:spacing w:after="0"/>
                          <w:jc w:val="center"/>
                          <w:rPr>
                            <w:lang w:eastAsia="zh-CN"/>
                          </w:rPr>
                        </w:pPr>
                        <w:r w:rsidRPr="0087702A">
                          <w:rPr>
                            <w:lang w:eastAsia="zh-CN"/>
                          </w:rPr>
                          <w:t>C</w:t>
                        </w:r>
                        <w:r>
                          <w:rPr>
                            <w:lang w:eastAsia="zh-CN"/>
                          </w:rPr>
                          <w:t>-</w:t>
                        </w:r>
                        <w:r w:rsidRPr="0087702A">
                          <w:rPr>
                            <w:lang w:eastAsia="zh-CN"/>
                          </w:rPr>
                          <w:t>DNS</w:t>
                        </w:r>
                        <w:r>
                          <w:rPr>
                            <w:lang w:eastAsia="zh-CN"/>
                          </w:rPr>
                          <w:t xml:space="preserve"> server</w:t>
                        </w:r>
                      </w:p>
                    </w:txbxContent>
                  </v:textbox>
                </v:shape>
                <v:shapetype id="_x0000_t32" coordsize="21600,21600" o:spt="32" o:oned="t" path="m,l21600,21600e" filled="f">
                  <v:path arrowok="t" fillok="f" o:connecttype="none"/>
                  <o:lock v:ext="edit" shapetype="t"/>
                </v:shapetype>
                <v:shape id="AutoShape 158" o:spid="_x0000_s1036" type="#_x0000_t32" style="position:absolute;left:4781;top:7531;width:6;height:612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Cq68QAAADaAAAADwAAAGRycy9kb3ducmV2LnhtbESPT2sCMRTE74V+h/AEL0WzClXZGmVb&#10;EGrBg396f928boKbl+0m6vrtTUHwOMzMb5j5snO1OFMbrGcFo2EGgrj02nKl4LBfDWYgQkTWWHsm&#10;BVcKsFw8P80x1/7CWzrvYiUShEOOCkyMTS5lKA05DEPfECfv17cOY5JtJXWLlwR3tRxn2UQ6tJwW&#10;DDb0Yag87k5OwWY9ei9+jF1/bf/s5nVV1Kfq5Vupfq8r3kBE6uIjfG9/agVT+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YKrrxAAAANoAAAAPAAAAAAAAAAAA&#10;AAAAAKECAABkcnMvZG93bnJldi54bWxQSwUGAAAAAAQABAD5AAAAkgMAAAAA&#10;"/>
                <v:shape id="AutoShape 159" o:spid="_x0000_s1037" type="#_x0000_t32" style="position:absolute;left:4781;top:18529;width:2173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N8msAAAADaAAAADwAAAGRycy9kb3ducmV2LnhtbERPTYvCMBC9C/6HMMLeNHUPi1ajLAu7&#10;LIoHrRS9Dc3YFptJSaJWf705CB4f73u+7EwjruR8bVnBeJSAIC6srrlUsM9+hxMQPiBrbCyTgjt5&#10;WC76vTmm2t54S9ddKEUMYZ+igiqENpXSFxUZ9CPbEkfuZJ3BEKErpXZ4i+GmkZ9J8iUN1hwbKmzp&#10;p6LivLsYBYf19JLf8w2t8vF0dURn/CP7U+pj0H3PQATqwlv8cv9rBXFrvBJvgFw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4zfJrAAAAA2gAAAA8AAAAAAAAAAAAAAAAA&#10;oQIAAGRycy9kb3ducmV2LnhtbFBLBQYAAAAABAAEAPkAAACOAwAAAAA=&#10;">
                  <v:stroke endarrow="block"/>
                </v:shape>
                <v:shape id="AutoShape 160" o:spid="_x0000_s1038" type="#_x0000_t32" style="position:absolute;left:26466;top:18580;width:1528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ZAcMAAADaAAAADwAAAGRycy9kb3ducmV2LnhtbESPQWvCQBSE74X+h+UVems2eigmukop&#10;KKJ4qErQ2yP7TILZt2F31eiv7xYKHoeZ+YaZzHrTiis531hWMEhSEMSl1Q1XCva7+ccIhA/IGlvL&#10;pOBOHmbT15cJ5tre+Ieu21CJCGGfo4I6hC6X0pc1GfSJ7Yijd7LOYIjSVVI7vEW4aeUwTT+lwYbj&#10;Qo0dfddUnrcXo+Cwzi7FvdjQqhhkqyM64x+7hVLvb/3XGESgPjzD/+2lVpDB35V4A+T0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2QHDAAAA2gAAAA8AAAAAAAAAAAAA&#10;AAAAoQIAAGRycy9kb3ducmV2LnhtbFBLBQYAAAAABAAEAPkAAACRAwAAAAA=&#10;">
                  <v:stroke endarrow="block"/>
                </v:shape>
                <v:shape id="Text Box 161" o:spid="_x0000_s1039" type="#_x0000_t202" style="position:absolute;left:7308;top:16148;width:12872;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14:paraId="6CD5DD01" w14:textId="77777777" w:rsidR="00A72F61" w:rsidRDefault="00A72F61" w:rsidP="006232BD">
                        <w:r>
                          <w:t xml:space="preserve">2. </w:t>
                        </w:r>
                        <w:r w:rsidRPr="00355D08">
                          <w:t>DNS query</w:t>
                        </w:r>
                      </w:p>
                    </w:txbxContent>
                  </v:textbox>
                </v:shape>
                <v:shape id="Text Box 162" o:spid="_x0000_s1040" type="#_x0000_t202" style="position:absolute;left:12553;top:47320;width:13094;height:3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14:paraId="1BF77291" w14:textId="77777777" w:rsidR="00A72F61" w:rsidRPr="00423BA5" w:rsidRDefault="00A72F61" w:rsidP="006232BD">
                        <w:pPr>
                          <w:spacing w:after="0" w:line="240" w:lineRule="atLeast"/>
                          <w:rPr>
                            <w:color w:val="0D0D0D"/>
                            <w:lang w:eastAsia="zh-CN"/>
                          </w:rPr>
                        </w:pPr>
                        <w:r>
                          <w:rPr>
                            <w:color w:val="0D0D0D"/>
                            <w:lang w:eastAsia="zh-CN"/>
                          </w:rPr>
                          <w:t>6</w:t>
                        </w:r>
                        <w:r w:rsidRPr="00423BA5">
                          <w:rPr>
                            <w:color w:val="0D0D0D"/>
                            <w:lang w:eastAsia="zh-CN"/>
                          </w:rPr>
                          <w:t>. DNS response</w:t>
                        </w:r>
                      </w:p>
                    </w:txbxContent>
                  </v:textbox>
                </v:shape>
                <v:shape id="Text Box 163" o:spid="_x0000_s1041" type="#_x0000_t202" style="position:absolute;left:38500;top:3378;width:6877;height:4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w:txbxContent>
                      <w:p w14:paraId="45BFBD50" w14:textId="77777777" w:rsidR="00A72F61" w:rsidRPr="005B1473" w:rsidRDefault="00A72F61" w:rsidP="006232BD">
                        <w:pPr>
                          <w:spacing w:before="100" w:after="0" w:line="0" w:lineRule="atLeast"/>
                          <w:jc w:val="center"/>
                          <w:rPr>
                            <w:color w:val="0000FF"/>
                            <w:lang w:eastAsia="zh-CN"/>
                          </w:rPr>
                        </w:pPr>
                        <w:r w:rsidRPr="005B1473">
                          <w:rPr>
                            <w:color w:val="0000FF"/>
                            <w:lang w:eastAsia="zh-CN"/>
                          </w:rPr>
                          <w:t>LDNSR</w:t>
                        </w:r>
                      </w:p>
                    </w:txbxContent>
                  </v:textbox>
                </v:shape>
                <v:shape id="AutoShape 164" o:spid="_x0000_s1042" type="#_x0000_t32" style="position:absolute;left:4533;top:49993;width:2916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ud7cMAAADbAAAADwAAAGRycy9kb3ducmV2LnhtbESPT4vCMBDF7wt+hzDCXsSm68IqtVFE&#10;KnjYg/8OHodmbIvNpDSp1m9vBMHbDO/N+71Jl72pxY1aV1lW8BPFIIhzqysuFJyOm/EMhPPIGmvL&#10;pOBBDpaLwVeKibZ33tPt4AsRQtglqKD0vkmkdHlJBl1kG+KgXWxr0Ie1LaRu8R7CTS0ncfwnDVYc&#10;CCU2tC4pvx468+KOOtLnbDfK/GY76db59D+bKfU97FdzEJ56/zG/r7c61P+F1y9hALl4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Xrne3DAAAA2wAAAA8AAAAAAAAAAAAA&#10;AAAAoQIAAGRycy9kb3ducmV2LnhtbFBLBQYAAAAABAAEAPkAAACRAwAAAAA=&#10;">
                  <v:stroke startarrow="block"/>
                </v:shape>
                <v:shape id="AutoShape 165" o:spid="_x0000_s1043" type="#_x0000_t32" style="position:absolute;left:33693;top:49936;width:7956;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RFCsIAAADbAAAADwAAAGRycy9kb3ducmV2LnhtbERPTWvCQBC9C/6HZQRvurFIldSNiFgM&#10;hR60VuhtyE42qdnZkN1q+u+7gtDbPN7nrNa9bcSVOl87VjCbJiCIC6drNgpOH6+TJQgfkDU2jknB&#10;L3lYZ8PBClPtbnyg6zEYEUPYp6igCqFNpfRFRRb91LXEkStdZzFE2BmpO7zFcNvIpyR5lhZrjg0V&#10;trStqLgcf6wCPPPm/Kb3X595ufA7Y+bv8jtXajzqNy8gAvXhX/xw5zrOn8P9l3iAz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HRFCsIAAADbAAAADwAAAAAAAAAAAAAA&#10;AAChAgAAZHJzL2Rvd25yZXYueG1sUEsFBgAAAAAEAAQA+QAAAJADAAAAAA==&#10;">
                  <v:stroke startarrow="block"/>
                </v:shape>
                <v:shape id="AutoShape 166" o:spid="_x0000_s1044" type="#_x0000_t32" style="position:absolute;left:33775;top:20961;width:7957;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IlQcMAAADbAAAADwAAAGRycy9kb3ducmV2LnhtbESPQWvCQBCF70L/wzIFb2ajVFtSV5Fi&#10;watRPE+z02za7GzIrjHx17uC4G2G9743b5br3taio9ZXjhVMkxQEceF0xaWC4+F78gHCB2SNtWNS&#10;MJCH9epltMRMuwvvqctDKWII+wwVmBCaTEpfGLLoE9cQR+3XtRZDXNtS6hYvMdzWcpamC2mx4njB&#10;YENfhor//Gxjjes0/eneDvXu731jhn0+2w75Sanxa7/5BBGoD0/zg97pyM3h/kscQK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iJUHDAAAA2wAAAA8AAAAAAAAAAAAA&#10;AAAAoQIAAGRycy9kb3ducmV2LnhtbFBLBQYAAAAABAAEAPkAAACRAwAAAAA=&#10;">
                  <v:stroke dashstyle="dash" startarrow="block" endarrow="block"/>
                </v:shape>
                <v:shape id="Text Box 167" o:spid="_x0000_s1045" type="#_x0000_t202" style="position:absolute;left:30854;top:18239;width:16809;height:2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14:paraId="7960C354" w14:textId="77777777" w:rsidR="00A72F61" w:rsidRPr="0096137F" w:rsidRDefault="00A72F61" w:rsidP="006232BD">
                        <w:pPr>
                          <w:spacing w:after="0"/>
                          <w:rPr>
                            <w:lang w:eastAsia="zh-CN"/>
                          </w:rPr>
                        </w:pPr>
                        <w:r>
                          <w:rPr>
                            <w:lang w:eastAsia="zh-CN"/>
                          </w:rPr>
                          <w:t>3. Interaction with SMF</w:t>
                        </w:r>
                      </w:p>
                    </w:txbxContent>
                  </v:textbox>
                </v:shape>
                <v:shape id="AutoShape 168" o:spid="_x0000_s1046" type="#_x0000_t32" style="position:absolute;left:41649;top:26181;width:713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bvscEAAADbAAAADwAAAGRycy9kb3ducmV2LnhtbERPTYvCMBC9C/sfwgh701TBVapRZHFx&#10;QVSs9j40Y1tsJqXJavXXbwTB2zze58wWranElRpXWlYw6EcgiDOrS84VnI4/vQkI55E1VpZJwZ0c&#10;LOYfnRnG2t74QNfE5yKEsItRQeF9HUvpsoIMur6tiQN3to1BH2CTS93gLYSbSg6j6EsaLDk0FFjT&#10;d0HZJfkzCh7bNR23eH7sV0m624zWg9EuTZX67LbLKQhPrX+LX+5fHeaP4flLOEDO/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Zu+xwQAAANsAAAAPAAAAAAAAAAAAAAAA&#10;AKECAABkcnMvZG93bnJldi54bWxQSwUGAAAAAAQABAD5AAAAjwMAAAAA&#10;">
                  <v:stroke startarrow="block" endarrow="block"/>
                </v:shape>
                <v:shape id="AutoShape 169" o:spid="_x0000_s1047" type="#_x0000_t32" style="position:absolute;left:41840;top:34601;width:1457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l7w8QAAADbAAAADwAAAGRycy9kb3ducmV2LnhtbESPQWvCQBCF7wX/wzKCt7pRsJTUVUpR&#10;FESL0dyH7JiEZmdDdtXor+8cCr3N8N6898182btG3agLtWcDk3ECirjwtubSwPm0fn0HFSKyxcYz&#10;GXhQgOVi8DLH1Po7H+mWxVJJCIcUDVQxtqnWoajIYRj7lli0i+8cRlm7UtsO7xLuGj1NkjftsGZp&#10;qLClr4qKn+zqDDz3Gzrt8fL8XmX5YTfbTGaHPDdmNOw/P0BF6uO/+e96awVfYOUXGUAv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XvDxAAAANsAAAAPAAAAAAAAAAAA&#10;AAAAAKECAABkcnMvZG93bnJldi54bWxQSwUGAAAAAAQABAD5AAAAkgMAAAAA&#10;">
                  <v:stroke startarrow="block" endarrow="block"/>
                </v:shape>
                <v:shape id="Text Box 170" o:spid="_x0000_s1048" type="#_x0000_t202" style="position:absolute;left:1619;top:52304;width:58051;height:124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5ygMMA&#10;AADbAAAADwAAAGRycy9kb3ducmV2LnhtbERPPW/CMBDdK/EfrENiaxwYoAQMAlRUBhgKrbIe8dVJ&#10;ic9p7EL672ukSt3u6X3efNnZWlyp9ZVjBcMkBUFcOF2xUfB22j4+gfABWWPtmBT8kIflovcwx0y7&#10;G7/S9RiMiCHsM1RQhtBkUvqiJIs+cQ1x5D5cazFE2BqpW7zFcFvLUZqOpcWKY0OJDW1KKi7Hb6tg&#10;dP40e/Pimzxf54fJs/x6H07GSg363WoGIlAX/sV/7p2O86dw/yU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55ygMMAAADbAAAADwAAAAAAAAAAAAAAAACYAgAAZHJzL2Rv&#10;d25yZXYueG1sUEsFBgAAAAAEAAQA9QAAAIgDAAAAAA==&#10;" filled="f" strokecolor="#c00000" strokeweight="1.5pt">
                  <v:stroke dashstyle="dash"/>
                  <v:textbox>
                    <w:txbxContent>
                      <w:p w14:paraId="75B42B1C" w14:textId="77777777" w:rsidR="00A72F61" w:rsidRPr="006151FE" w:rsidRDefault="00A72F61" w:rsidP="006232BD">
                        <w:pPr>
                          <w:spacing w:after="0"/>
                          <w:ind w:firstLineChars="1250" w:firstLine="2510"/>
                          <w:jc w:val="right"/>
                          <w:rPr>
                            <w:b/>
                            <w:color w:val="0000FF"/>
                            <w:lang w:eastAsia="zh-CN"/>
                          </w:rPr>
                        </w:pPr>
                        <w:r w:rsidRPr="006151FE">
                          <w:rPr>
                            <w:b/>
                            <w:color w:val="0000FF"/>
                            <w:lang w:eastAsia="zh-CN"/>
                          </w:rPr>
                          <w:t>O</w:t>
                        </w:r>
                        <w:r w:rsidRPr="006151FE">
                          <w:rPr>
                            <w:rFonts w:hint="eastAsia"/>
                            <w:b/>
                            <w:color w:val="0000FF"/>
                            <w:lang w:eastAsia="zh-CN"/>
                          </w:rPr>
                          <w:t xml:space="preserve">ption </w:t>
                        </w:r>
                        <w:r>
                          <w:rPr>
                            <w:b/>
                            <w:color w:val="0000FF"/>
                            <w:lang w:eastAsia="zh-CN"/>
                          </w:rPr>
                          <w:t>3</w:t>
                        </w:r>
                      </w:p>
                    </w:txbxContent>
                  </v:textbox>
                </v:shape>
                <v:shape id="AutoShape 171" o:spid="_x0000_s1049" type="#_x0000_t32" style="position:absolute;left:12141;top:7531;width:108;height:6103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Hw68EAAADbAAAADwAAAGRycy9kb3ducmV2LnhtbERPPWvDMBDdC/0P4gpdSiPbQzFulBAK&#10;hZChUNuDx0O62CbWyZEUx/331VDo+Hjf2/1qJ7GQD6NjBfkmA0GsnRm5V9A2n68liBCRDU6OScEP&#10;BdjvHh+2WBl3529a6tiLFMKhQgVDjHMlZdADWQwbNxMn7uy8xZig76XxeE/hdpJFlr1JiyOnhgFn&#10;+hhIX+qbVTCe2q92eblGr8tT3vk8NN2klXp+Wg/vICKt8V/85z4aBUVan76kHyB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1YfDrwQAAANsAAAAPAAAAAAAAAAAAAAAA&#10;AKECAABkcnMvZG93bnJldi54bWxQSwUGAAAAAAQABAD5AAAAjwMAAAAA&#10;"/>
                <v:shape id="AutoShape 172" o:spid="_x0000_s1050" type="#_x0000_t32" style="position:absolute;left:19367;top:7664;width:343;height:6097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1VcMIAAADbAAAADwAAAGRycy9kb3ducmV2LnhtbESPQYvCMBSE7wv+h/AEL4um9bBINYoI&#10;gngQVnvw+EiebbF5qUms9d9vFhb2OMzMN8xqM9hW9ORD41hBPstAEGtnGq4UlJf9dAEiRGSDrWNS&#10;8KYAm/XoY4WFcS/+pv4cK5EgHApUUMfYFVIGXZPFMHMdcfJuzluMSfpKGo+vBLetnGfZl7TYcFqo&#10;saNdTfp+floFzbE8lf3nI3q9OOZXn4fLtdVKTcbDdgki0hD/w3/tg1Ewz+H3S/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i1VcMIAAADbAAAADwAAAAAAAAAAAAAA&#10;AAChAgAAZHJzL2Rvd25yZXYueG1sUEsFBgAAAAAEAAQA+QAAAJADAAAAAA==&#10;"/>
                <v:shape id="AutoShape 173" o:spid="_x0000_s1051" type="#_x0000_t32" style="position:absolute;left:26396;top:7340;width:64;height:612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LB8MAAADbAAAADwAAAGRycy9kb3ducmV2LnhtbESPQWvCQBSE74X+h+UVeim6SQ4i0VVK&#10;oSAeCmoOOT52n0lo9m26u43x37uC4HGYmW+Y9XayvRjJh86xgnyegSDWznTcKKhO37MliBCRDfaO&#10;ScGVAmw3ry9rLI278IHGY2xEgnAoUUEb41BKGXRLFsPcDcTJOztvMSbpG2k8XhLc9rLIsoW02HFa&#10;aHGgr5b07/HfKuj21U81fvxFr5f7vPZ5ONW9Vur9bfpcgYg0xWf40d4ZBUUB9y/pB8jN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r/ywfDAAAA2wAAAA8AAAAAAAAAAAAA&#10;AAAAoQIAAGRycy9kb3ducmV2LnhtbFBLBQYAAAAABAAEAPkAAACRAwAAAAA=&#10;"/>
                <v:shape id="AutoShape 174" o:spid="_x0000_s1052" type="#_x0000_t32" style="position:absolute;left:33870;top:7473;width:77;height:612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NunMMAAADbAAAADwAAAGRycy9kb3ducmV2LnhtbESPQYvCMBSE7wv+h/AEL8ua1gWRrlFk&#10;YWHxIKg9eHwkz7bYvNQkW+u/N8KCx2FmvmGW68G2oicfGscK8mkGglg703CloDz+fCxAhIhssHVM&#10;Cu4UYL0avS2xMO7Ge+oPsRIJwqFABXWMXSFl0DVZDFPXESfv7LzFmKSvpPF4S3DbylmWzaXFhtNC&#10;jR1916Qvhz+roNmWu7J/v0avF9v85PNwPLVaqcl42HyBiDTEV/i//WsUzD7h+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WzbpzDAAAA2wAAAA8AAAAAAAAAAAAA&#10;AAAAoQIAAGRycy9kb3ducmV2LnhtbFBLBQYAAAAABAAEAPkAAACRAwAAAAA=&#10;"/>
                <v:shape id="AutoShape 175" o:spid="_x0000_s1053" type="#_x0000_t32" style="position:absolute;left:41751;top:7550;width:89;height:6101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r26MMAAADbAAAADwAAAGRycy9kb3ducmV2LnhtbESPQYvCMBSE7wv+h/AEL8uaVhaRrlFk&#10;YWHxIKg9eHwkz7bYvNQkW+u/N8KCx2FmvmGW68G2oicfGscK8mkGglg703CloDz+fCxAhIhssHVM&#10;Cu4UYL0avS2xMO7Ge+oPsRIJwqFABXWMXSFl0DVZDFPXESfv7LzFmKSvpPF4S3DbylmWzaXFhtNC&#10;jR1916Qvhz+roNmWu7J/v0avF9v85PNwPLVaqcl42HyBiDTEV/i//WsUzD7h+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a9ujDAAAA2wAAAA8AAAAAAAAAAAAA&#10;AAAAoQIAAGRycy9kb3ducmV2LnhtbFBLBQYAAAAABAAEAPkAAACRAwAAAAA=&#10;"/>
                <v:shape id="AutoShape 176" o:spid="_x0000_s1054" type="#_x0000_t32" style="position:absolute;left:48875;top:7626;width:70;height:609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LjmMQAAADbAAAADwAAAGRycy9kb3ducmV2LnhtbESPT2sCMRTE74LfITzBi9SsgkW2RlkL&#10;ghY8+O/+unndBDcv203U7bdvCgWPw8z8hlmsOleLO7XBelYwGWcgiEuvLVcKzqfNyxxEiMgaa8+k&#10;4IcCrJb93gJz7R98oPsxViJBOOSowMTY5FKG0pDDMPYNcfK+fOswJtlWUrf4SHBXy2mWvUqHltOC&#10;wYbeDZXX480p2O8m6+LT2N3H4dvuZ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EuOYxAAAANsAAAAPAAAAAAAAAAAA&#10;AAAAAKECAABkcnMvZG93bnJldi54bWxQSwUGAAAAAAQABAD5AAAAkgMAAAAA&#10;"/>
                <v:shape id="AutoShape 177" o:spid="_x0000_s1055" type="#_x0000_t32" style="position:absolute;left:56705;top:7473;width:6;height:609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B978QAAADbAAAADwAAAGRycy9kb3ducmV2LnhtbESPT2sCMRTE74LfITzBi9SsQkW2RlkL&#10;ghY8+O/+unndBDcv203U7bdvCgWPw8z8hlmsOleLO7XBelYwGWcgiEuvLVcKzqfNyxxEiMgaa8+k&#10;4IcCrJb93gJz7R98oPsxViJBOOSowMTY5FKG0pDDMPYNcfK+fOswJtlWUrf4SHBXy2mWzaRDy2nB&#10;YEPvhsrr8eYU7HeTdfFp7O7j8G33r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wH3vxAAAANsAAAAPAAAAAAAAAAAA&#10;AAAAAKECAABkcnMvZG93bnJldi54bWxQSwUGAAAAAAQABAD5AAAAkgMAAAAA&#10;"/>
                <v:shape id="AutoShape 178" o:spid="_x0000_s1056" type="#_x0000_t32" style="position:absolute;left:12249;top:60217;width:734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Text Box 179" o:spid="_x0000_s1057" type="#_x0000_t202" style="position:absolute;left:31603;top:21837;width:27591;height:7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uj3MAA&#10;AADbAAAADwAAAGRycy9kb3ducmV2LnhtbERPy4rCMBTdD8w/hDvgTlNfo1SjiCAoiDLqQnfX5toW&#10;m5vSRFv/3iyEWR7OezpvTCGeVLncsoJuJwJBnFidc6rgdFy1xyCcR9ZYWCYFL3Iwn31/TTHWtuY/&#10;eh58KkIIuxgVZN6XsZQuycig69iSOHA3Wxn0AVap1BXWIdwUshdFv9JgzqEhw5KWGSX3w8MouJzq&#10;62C3G8pmvz2T7683eB9dlGr9NIsJCE+N/xd/3GutoBfGhi/hB8jZ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0uj3MAAAADbAAAADwAAAAAAAAAAAAAAAACYAgAAZHJzL2Rvd25y&#10;ZXYueG1sUEsFBgAAAAAEAAQA9QAAAIUDAAAAAA==&#10;" filled="f">
                  <v:stroke dashstyle="dash"/>
                  <v:textbox>
                    <w:txbxContent>
                      <w:p w14:paraId="00E142DD" w14:textId="77777777" w:rsidR="00A72F61" w:rsidRPr="006151FE" w:rsidRDefault="00A72F61" w:rsidP="006232BD">
                        <w:pPr>
                          <w:spacing w:after="0" w:line="240" w:lineRule="atLeast"/>
                          <w:jc w:val="right"/>
                          <w:rPr>
                            <w:b/>
                            <w:color w:val="0000FF"/>
                            <w:lang w:eastAsia="zh-CN"/>
                          </w:rPr>
                        </w:pPr>
                        <w:r w:rsidRPr="006151FE">
                          <w:rPr>
                            <w:b/>
                            <w:color w:val="0000FF"/>
                            <w:lang w:eastAsia="zh-CN"/>
                          </w:rPr>
                          <w:t>Option 1</w:t>
                        </w:r>
                      </w:p>
                      <w:p w14:paraId="5CCED7F9" w14:textId="77777777" w:rsidR="00A72F61" w:rsidRDefault="00A72F61" w:rsidP="006232BD">
                        <w:pPr>
                          <w:spacing w:after="0" w:line="240" w:lineRule="atLeast"/>
                          <w:ind w:firstLineChars="600" w:firstLine="1200"/>
                          <w:rPr>
                            <w:lang w:eastAsia="zh-CN"/>
                          </w:rPr>
                        </w:pPr>
                        <w:r>
                          <w:rPr>
                            <w:lang w:eastAsia="zh-CN"/>
                          </w:rPr>
                          <w:t xml:space="preserve">4a. </w:t>
                        </w:r>
                        <w:r w:rsidRPr="00C72E8C">
                          <w:rPr>
                            <w:lang w:eastAsia="zh-CN"/>
                          </w:rPr>
                          <w:t>DNS</w:t>
                        </w:r>
                        <w:r>
                          <w:rPr>
                            <w:lang w:eastAsia="zh-CN"/>
                          </w:rPr>
                          <w:t xml:space="preserve"> query/response</w:t>
                        </w:r>
                      </w:p>
                      <w:p w14:paraId="06405470" w14:textId="77777777" w:rsidR="00A72F61" w:rsidRDefault="00A72F61" w:rsidP="006232BD">
                        <w:pPr>
                          <w:spacing w:after="0" w:line="240" w:lineRule="atLeast"/>
                          <w:rPr>
                            <w:lang w:eastAsia="zh-CN"/>
                          </w:rPr>
                        </w:pPr>
                      </w:p>
                      <w:p w14:paraId="6CF3F79E" w14:textId="77777777" w:rsidR="00A72F61" w:rsidRDefault="00A72F61" w:rsidP="006232BD">
                        <w:pPr>
                          <w:spacing w:after="0" w:line="240" w:lineRule="atLeast"/>
                          <w:ind w:firstLineChars="150" w:firstLine="300"/>
                          <w:rPr>
                            <w:lang w:eastAsia="zh-CN"/>
                          </w:rPr>
                        </w:pPr>
                        <w:r>
                          <w:rPr>
                            <w:rFonts w:hint="eastAsia"/>
                            <w:lang w:eastAsia="zh-CN"/>
                          </w:rPr>
                          <w:t>4</w:t>
                        </w:r>
                        <w:r>
                          <w:rPr>
                            <w:lang w:eastAsia="zh-CN"/>
                          </w:rPr>
                          <w:t>b. Notify SMF</w:t>
                        </w:r>
                      </w:p>
                    </w:txbxContent>
                  </v:textbox>
                </v:shape>
                <v:shape id="Text Box 180" o:spid="_x0000_s1058" type="#_x0000_t202" style="position:absolute;left:10858;top:38512;width:2416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YdFcQA&#10;AADbAAAADwAAAGRycy9kb3ducmV2LnhtbESPT2vCQBTE7wW/w/KE3uqmgVYbXUXUVk9CUw89PrMv&#10;f2j2bchuk/jtXUHwOMzMb5jFajC16Kh1lWUFr5MIBHFmdcWFgtPP58sMhPPIGmvLpOBCDlbL0dMC&#10;E217/qYu9YUIEHYJKii9bxIpXVaSQTexDXHwctsa9EG2hdQt9gFuahlH0bs0WHFYKLGhTUnZX/pv&#10;FBz3bnae7rrfr/Rkt8d+muNbnCv1PB7WcxCeBv8I39sHrSD+gNuX8APk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2HRXEAAAA2wAAAA8AAAAAAAAAAAAAAAAAmAIAAGRycy9k&#10;b3ducmV2LnhtbFBLBQYAAAAABAAEAPUAAACJAwAAAAA=&#10;">
                  <v:stroke dashstyle="dash"/>
                  <v:textbox>
                    <w:txbxContent>
                      <w:p w14:paraId="5B828850" w14:textId="77777777" w:rsidR="00A72F61" w:rsidRPr="006B3F26" w:rsidRDefault="00A72F61" w:rsidP="006232BD">
                        <w:pPr>
                          <w:spacing w:after="0" w:line="240" w:lineRule="atLeast"/>
                          <w:jc w:val="center"/>
                          <w:rPr>
                            <w:lang w:eastAsia="zh-CN"/>
                          </w:rPr>
                        </w:pPr>
                        <w:r>
                          <w:rPr>
                            <w:lang w:eastAsia="zh-CN"/>
                          </w:rPr>
                          <w:t>5a</w:t>
                        </w:r>
                        <w:r w:rsidRPr="006B3F26">
                          <w:rPr>
                            <w:lang w:eastAsia="zh-CN"/>
                          </w:rPr>
                          <w:t xml:space="preserve">. </w:t>
                        </w:r>
                        <w:r>
                          <w:rPr>
                            <w:lang w:eastAsia="zh-CN"/>
                          </w:rPr>
                          <w:t xml:space="preserve"> </w:t>
                        </w:r>
                        <w:r w:rsidRPr="006B3F26">
                          <w:rPr>
                            <w:lang w:eastAsia="zh-CN"/>
                          </w:rPr>
                          <w:t>ULCL</w:t>
                        </w:r>
                        <w:r w:rsidRPr="006B3F26">
                          <w:rPr>
                            <w:rFonts w:hint="eastAsia"/>
                            <w:lang w:eastAsia="zh-CN"/>
                          </w:rPr>
                          <w:t>/</w:t>
                        </w:r>
                        <w:r>
                          <w:rPr>
                            <w:lang w:eastAsia="zh-CN"/>
                          </w:rPr>
                          <w:t xml:space="preserve">BP insertion and </w:t>
                        </w:r>
                        <w:r w:rsidRPr="006B3F26">
                          <w:rPr>
                            <w:lang w:eastAsia="zh-CN"/>
                          </w:rPr>
                          <w:t>local PSA selection</w:t>
                        </w:r>
                      </w:p>
                    </w:txbxContent>
                  </v:textbox>
                </v:shape>
                <v:shape id="Text Box 181" o:spid="_x0000_s1059" type="#_x0000_t202" style="position:absolute;left:3771;top:8121;width:31941;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LQtsIA&#10;AADbAAAADwAAAGRycy9kb3ducmV2LnhtbERPy2oCMRTdC/5DuEI30slYy6ijUUqhxe58lHZ7mdx5&#10;4ORmmqTj9O+bheDycN6b3WBa0ZPzjWUFsyQFQVxY3XCl4PP89rgE4QOyxtYyKfgjD7vteLTBXNsr&#10;H6k/hUrEEPY5KqhD6HIpfVGTQZ/YjjhypXUGQ4SuktrhNYabVj6laSYNNhwbauzotabicvo1CpbP&#10;+/7bf8wPX0VWtqswXfTvP06ph8nwsgYRaAh38c291wrmcX3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wtC2wgAAANsAAAAPAAAAAAAAAAAAAAAAAJgCAABkcnMvZG93&#10;bnJldi54bWxQSwUGAAAAAAQABAD1AAAAhwMAAAAA&#10;">
                  <v:textbox>
                    <w:txbxContent>
                      <w:p w14:paraId="56396EEC" w14:textId="77777777" w:rsidR="00A72F61" w:rsidRPr="00517C5E" w:rsidRDefault="00A72F61" w:rsidP="006232BD">
                        <w:pPr>
                          <w:jc w:val="center"/>
                          <w:rPr>
                            <w:lang w:eastAsia="zh-CN"/>
                          </w:rPr>
                        </w:pPr>
                        <w:r>
                          <w:rPr>
                            <w:lang w:eastAsia="ko-KR"/>
                          </w:rPr>
                          <w:t>PDU Session Establishment with PSA1</w:t>
                        </w:r>
                      </w:p>
                    </w:txbxContent>
                  </v:textbox>
                </v:shape>
                <v:shape id="Text Box 182" o:spid="_x0000_s1060" type="#_x0000_t202" style="position:absolute;left:31737;top:30511;width:27457;height:74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icnMQA&#10;AADbAAAADwAAAGRycy9kb3ducmV2LnhtbESPT4vCMBTE7wt+h/AEb5qquyrVKCIILojin4Pens2z&#10;LTYvpcna7rc3C8Ieh5n5DTNbNKYQT6pcbllBvxeBIE6szjlVcD6tuxMQziNrLCyTgl9ysJi3PmYY&#10;a1vzgZ5Hn4oAYRejgsz7MpbSJRkZdD1bEgfvbiuDPsgqlbrCOsBNIQdRNJIGcw4LGZa0yih5HH+M&#10;guu5vn3udl+y2W8v5Iebb3yMr0p12s1yCsJT4//D7/ZGKxj24e9L+AFy/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onJzEAAAA2wAAAA8AAAAAAAAAAAAAAAAAmAIAAGRycy9k&#10;b3ducmV2LnhtbFBLBQYAAAAABAAEAPUAAACJAwAAAAA=&#10;" filled="f">
                  <v:stroke dashstyle="dash"/>
                  <v:textbox>
                    <w:txbxContent>
                      <w:p w14:paraId="4E5D9ABD" w14:textId="77777777" w:rsidR="00A72F61" w:rsidRPr="006151FE" w:rsidRDefault="00A72F61" w:rsidP="006232BD">
                        <w:pPr>
                          <w:spacing w:after="0" w:line="240" w:lineRule="atLeast"/>
                          <w:jc w:val="right"/>
                          <w:rPr>
                            <w:b/>
                            <w:color w:val="0000FF"/>
                            <w:lang w:eastAsia="zh-CN"/>
                          </w:rPr>
                        </w:pPr>
                        <w:r w:rsidRPr="006151FE">
                          <w:rPr>
                            <w:b/>
                            <w:color w:val="0000FF"/>
                            <w:lang w:eastAsia="zh-CN"/>
                          </w:rPr>
                          <w:t>Option 2</w:t>
                        </w:r>
                        <w:r>
                          <w:rPr>
                            <w:b/>
                            <w:color w:val="0000FF"/>
                            <w:lang w:eastAsia="zh-CN"/>
                          </w:rPr>
                          <w:t>a</w:t>
                        </w:r>
                      </w:p>
                      <w:p w14:paraId="780625B0" w14:textId="77777777" w:rsidR="00A72F61" w:rsidRDefault="00A72F61" w:rsidP="006232BD">
                        <w:pPr>
                          <w:spacing w:after="0" w:line="240" w:lineRule="atLeast"/>
                          <w:ind w:firstLineChars="800" w:firstLine="1600"/>
                          <w:rPr>
                            <w:color w:val="0D0D0D"/>
                            <w:lang w:eastAsia="zh-CN"/>
                          </w:rPr>
                        </w:pPr>
                        <w:r>
                          <w:rPr>
                            <w:color w:val="0D0D0D"/>
                            <w:lang w:eastAsia="zh-CN"/>
                          </w:rPr>
                          <w:t xml:space="preserve">4c. </w:t>
                        </w:r>
                        <w:r w:rsidRPr="00423BA5">
                          <w:rPr>
                            <w:color w:val="0D0D0D"/>
                            <w:lang w:eastAsia="zh-CN"/>
                          </w:rPr>
                          <w:t>DNS query/response</w:t>
                        </w:r>
                      </w:p>
                      <w:p w14:paraId="1EE0D9C2" w14:textId="77777777" w:rsidR="00A72F61" w:rsidRDefault="00A72F61" w:rsidP="006232BD">
                        <w:pPr>
                          <w:spacing w:after="0" w:line="240" w:lineRule="atLeast"/>
                          <w:rPr>
                            <w:color w:val="0D0D0D"/>
                            <w:lang w:eastAsia="zh-CN"/>
                          </w:rPr>
                        </w:pPr>
                        <w:r>
                          <w:rPr>
                            <w:color w:val="0D0D0D"/>
                            <w:lang w:eastAsia="zh-CN"/>
                          </w:rPr>
                          <w:t xml:space="preserve"> </w:t>
                        </w:r>
                      </w:p>
                      <w:p w14:paraId="330EB507" w14:textId="77777777" w:rsidR="00A72F61" w:rsidRPr="00423BA5" w:rsidRDefault="00A72F61" w:rsidP="006232BD">
                        <w:pPr>
                          <w:spacing w:after="0" w:line="240" w:lineRule="atLeast"/>
                          <w:ind w:firstLineChars="150" w:firstLine="300"/>
                          <w:rPr>
                            <w:color w:val="0D0D0D"/>
                            <w:lang w:eastAsia="zh-CN"/>
                          </w:rPr>
                        </w:pPr>
                        <w:r>
                          <w:rPr>
                            <w:color w:val="0D0D0D"/>
                            <w:lang w:eastAsia="zh-CN"/>
                          </w:rPr>
                          <w:t xml:space="preserve">4d. </w:t>
                        </w:r>
                        <w:r>
                          <w:rPr>
                            <w:lang w:eastAsia="zh-CN"/>
                          </w:rPr>
                          <w:t>Notify SMF</w:t>
                        </w:r>
                      </w:p>
                    </w:txbxContent>
                  </v:textbox>
                </v:shape>
                <v:shape id="AutoShape 183" o:spid="_x0000_s1061" type="#_x0000_t32" style="position:absolute;left:34131;top:28702;width:770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9OFsUAAADbAAAADwAAAGRycy9kb3ducmV2LnhtbESPT2vCQBTE70K/w/IKvUjdGEFL6ipF&#10;K0pPxj94fWRfs6HZtyG7avTTd4VCj8PM/IaZzjtbiwu1vnKsYDhIQBAXTldcKjjsV69vIHxA1lg7&#10;JgU38jCfPfWmmGl35Zwuu1CKCGGfoQITQpNJ6QtDFv3ANcTR+3atxRBlW0rd4jXCbS3TJBlLixXH&#10;BYMNLQwVP7uzVZBPhpjqo7kvv07bfNT/XG9v/ZNSL8/dxzuIQF34D/+1N1rBKIXHl/gD5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N9OFsUAAADbAAAADwAAAAAAAAAA&#10;AAAAAAChAgAAZHJzL2Rvd25yZXYueG1sUEsFBgAAAAAEAAQA+QAAAJMDAAAAAA==&#10;">
                  <v:stroke dashstyle="dash" startarrow="block" endarrow="block"/>
                </v:shape>
                <v:shape id="AutoShape 184" o:spid="_x0000_s1062" type="#_x0000_t32" style="position:absolute;left:34074;top:37369;width:7956;height: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JEzsMAAADbAAAADwAAAGRycy9kb3ducmV2LnhtbESPzW7CMBCE75V4B2uRuBWHH9EqYBCq&#10;QOJKQD1v4yVOG6+j2A0JT4+RkDiOZuebndWms5VoqfGlYwWTcQKCOHe65ELB+bR//wThA7LGyjEp&#10;6MnDZj14W2Gq3ZWP1GahEBHCPkUFJoQ6ldLnhiz6sauJo3dxjcUQZVNI3eA1wm0lp0mykBZLjg0G&#10;a/oylP9l/za+cZskP+38VB1+P7amP2bTXZ99KzUadtsliEBdeB0/0wetYDaDx5YIAL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4yRM7DAAAA2wAAAA8AAAAAAAAAAAAA&#10;AAAAoQIAAGRycy9kb3ducmV2LnhtbFBLBQYAAAAABAAEAPkAAACRAwAAAAA=&#10;">
                  <v:stroke dashstyle="dash" startarrow="block" endarrow="block"/>
                </v:shape>
                <v:shape id="Text Box 185" o:spid="_x0000_s1063" type="#_x0000_t202" style="position:absolute;left:7404;top:56026;width:9175;height:2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nWtcUA&#10;AADbAAAADwAAAGRycy9kb3ducmV2LnhtbESPW2sCMRSE3wv+h3AEX4pmveBlaxQRKvattaKvh81x&#10;d+nmZE3Sdf33Rij0cZiZb5jlujWVaMj50rKC4SABQZxZXXKu4Pj93p+D8AFZY2WZFNzJw3rVeVli&#10;qu2Nv6g5hFxECPsUFRQh1KmUPivIoB/Ymjh6F+sMhihdLrXDW4SbSo6SZCoNlhwXCqxpW1D2c/g1&#10;CuaTfXP2H+PPUza9VIvwOmt2V6dUr9tu3kAEasN/+K+91wrGE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da1xQAAANsAAAAPAAAAAAAAAAAAAAAAAJgCAABkcnMv&#10;ZG93bnJldi54bWxQSwUGAAAAAAQABAD1AAAAigMAAAAA&#10;">
                  <v:textbox>
                    <w:txbxContent>
                      <w:p w14:paraId="7C764C66" w14:textId="77777777" w:rsidR="00A72F61" w:rsidRPr="00801BBA" w:rsidRDefault="00A72F61" w:rsidP="006232BD">
                        <w:pPr>
                          <w:jc w:val="center"/>
                          <w:rPr>
                            <w:sz w:val="18"/>
                            <w:lang w:eastAsia="zh-CN"/>
                          </w:rPr>
                        </w:pPr>
                        <w:r w:rsidRPr="00801BBA">
                          <w:rPr>
                            <w:sz w:val="18"/>
                            <w:lang w:eastAsia="zh-CN"/>
                          </w:rPr>
                          <w:t>Traffic F</w:t>
                        </w:r>
                        <w:r w:rsidRPr="00801BBA">
                          <w:rPr>
                            <w:rFonts w:hint="eastAsia"/>
                            <w:sz w:val="18"/>
                            <w:lang w:eastAsia="zh-CN"/>
                          </w:rPr>
                          <w:t>il</w:t>
                        </w:r>
                        <w:r w:rsidRPr="00801BBA">
                          <w:rPr>
                            <w:sz w:val="18"/>
                            <w:lang w:eastAsia="zh-CN"/>
                          </w:rPr>
                          <w:t>ter</w:t>
                        </w:r>
                      </w:p>
                    </w:txbxContent>
                  </v:textbox>
                </v:shape>
                <v:shape id="Text Box 186" o:spid="_x0000_s1064" type="#_x0000_t202" style="position:absolute;top:11245;width:9480;height:35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zLsUA&#10;AADbAAAADwAAAGRycy9kb3ducmV2LnhtbESPQWvCQBSE74X+h+UVvIhuqjZqdJVSUPRmVdrrI/tM&#10;QrNv091tTP99VxB6HGbmG2a57kwtWnK+sqzgeZiAIM6trrhQcD5tBjMQPiBrrC2Tgl/ysF49Piwx&#10;0/bK79QeQyEihH2GCsoQmkxKn5dk0A9tQxy9i3UGQ5SukNrhNcJNLUdJkkqDFceFEht6Kyn/Ov4Y&#10;BbPJrv30+/HhI08v9Tz0p+322ynVe+peFyACdeE/fG/vtILxC9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MuxQAAANsAAAAPAAAAAAAAAAAAAAAAAJgCAABkcnMv&#10;ZG93bnJldi54bWxQSwUGAAAAAAQABAD1AAAAigMAAAAA&#10;">
                  <v:textbox>
                    <w:txbxContent>
                      <w:p w14:paraId="6ABDC04F" w14:textId="77777777" w:rsidR="00A72F61" w:rsidRPr="00801BBA" w:rsidRDefault="00A72F61" w:rsidP="006232BD">
                        <w:pPr>
                          <w:jc w:val="center"/>
                          <w:rPr>
                            <w:sz w:val="18"/>
                            <w:lang w:eastAsia="zh-CN"/>
                          </w:rPr>
                        </w:pPr>
                        <w:r>
                          <w:rPr>
                            <w:sz w:val="18"/>
                            <w:lang w:eastAsia="zh-CN"/>
                          </w:rPr>
                          <w:t>1. DNS Query Triggered</w:t>
                        </w:r>
                      </w:p>
                    </w:txbxContent>
                  </v:textbox>
                </v:shape>
                <v:shape id="AutoShape 187" o:spid="_x0000_s1065" type="#_x0000_t32" style="position:absolute;left:33947;top:47542;width:2276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8WSsMAAADbAAAADwAAAGRycy9kb3ducmV2LnhtbESPQYvCMBSE74L/ITxhb2vqiiLVKCIu&#10;LoiK1d4fzbMtNi+liVr99ZuFBY/DzHzDzBatqcSdGldaVjDoRyCIM6tLzhWcT9+fExDOI2usLJOC&#10;JzlYzLudGcbaPvhI98TnIkDYxaig8L6OpXRZQQZd39bEwbvYxqAPssmlbvAR4KaSX1E0lgZLDgsF&#10;1rQqKLsmN6PgtdvQaYeX12GdpPvtaDMY7dNUqY9eu5yC8NT6d/i//aMVDMfw9yX8ADn/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ifFkrDAAAA2wAAAA8AAAAAAAAAAAAA&#10;AAAAoQIAAGRycy9kb3ducmV2LnhtbFBLBQYAAAAABAAEAPkAAACRAwAAAAA=&#10;">
                  <v:stroke startarrow="block" endarrow="block"/>
                </v:shape>
                <v:shape id="Text Box 188" o:spid="_x0000_s1066" type="#_x0000_t202" style="position:absolute;left:32213;top:43859;width:26200;height:5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2hc8UA&#10;AADbAAAADwAAAGRycy9kb3ducmV2LnhtbESPQWvCQBSE7wX/w/IEb3Vj02qJrkEKQgqiaD3U22v2&#10;mQSzb0N2m6T/3i0Uehxm5htmlQ6mFh21rrKsYDaNQBDnVldcKDh/bB9fQTiPrLG2TAp+yEG6Hj2s&#10;MNG25yN1J1+IAGGXoILS+yaR0uUlGXRT2xAH72pbgz7ItpC6xT7ATS2fomguDVYcFkps6K2k/Hb6&#10;Ngou5/7reb9/kcNh90k+zt7xtrgoNRkPmyUIT4P/D/+1M60gXsDvl/AD5Po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DaFzxQAAANsAAAAPAAAAAAAAAAAAAAAAAJgCAABkcnMv&#10;ZG93bnJldi54bWxQSwUGAAAAAAQABAD1AAAAigMAAAAA&#10;" filled="f">
                  <v:stroke dashstyle="dash"/>
                  <v:textbox>
                    <w:txbxContent>
                      <w:p w14:paraId="471F9FD3" w14:textId="77777777" w:rsidR="00A72F61" w:rsidRDefault="00A72F61" w:rsidP="006232BD">
                        <w:pPr>
                          <w:spacing w:after="0" w:line="240" w:lineRule="atLeast"/>
                          <w:jc w:val="right"/>
                          <w:rPr>
                            <w:b/>
                            <w:color w:val="0000FF"/>
                            <w:lang w:eastAsia="zh-CN"/>
                          </w:rPr>
                        </w:pPr>
                        <w:r w:rsidRPr="006151FE">
                          <w:rPr>
                            <w:b/>
                            <w:color w:val="0000FF"/>
                            <w:lang w:eastAsia="zh-CN"/>
                          </w:rPr>
                          <w:t>Option 2</w:t>
                        </w:r>
                        <w:r>
                          <w:rPr>
                            <w:b/>
                            <w:color w:val="0000FF"/>
                            <w:lang w:eastAsia="zh-CN"/>
                          </w:rPr>
                          <w:t>b</w:t>
                        </w:r>
                      </w:p>
                      <w:p w14:paraId="234340AA" w14:textId="77777777" w:rsidR="00A72F61" w:rsidRPr="00A564EF" w:rsidRDefault="00A72F61" w:rsidP="006232BD">
                        <w:pPr>
                          <w:spacing w:after="0" w:line="240" w:lineRule="atLeast"/>
                          <w:jc w:val="center"/>
                          <w:rPr>
                            <w:b/>
                            <w:color w:val="0000FF"/>
                            <w:lang w:eastAsia="zh-CN"/>
                          </w:rPr>
                        </w:pPr>
                        <w:r w:rsidRPr="00423BA5">
                          <w:rPr>
                            <w:color w:val="0D0D0D"/>
                            <w:lang w:eastAsia="zh-CN"/>
                          </w:rPr>
                          <w:t>DNS query/response</w:t>
                        </w:r>
                      </w:p>
                      <w:p w14:paraId="66147985" w14:textId="77777777" w:rsidR="00A72F61" w:rsidRPr="00423BA5" w:rsidRDefault="00A72F61" w:rsidP="006232BD">
                        <w:pPr>
                          <w:spacing w:after="0" w:line="240" w:lineRule="atLeast"/>
                          <w:rPr>
                            <w:color w:val="0D0D0D"/>
                            <w:lang w:eastAsia="zh-CN"/>
                          </w:rPr>
                        </w:pPr>
                      </w:p>
                    </w:txbxContent>
                  </v:textbox>
                </v:shape>
                <v:shape id="AutoShape 189" o:spid="_x0000_s1067" type="#_x0000_t32" style="position:absolute;left:34010;top:48564;width:7722;height:1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NWG8MAAADbAAAADwAAAGRycy9kb3ducmV2LnhtbESPwWrCQBCG74W+wzIFb81GhSoxq4gg&#10;tL1IVeh1mh2TYHY2ZFeT9OmdQ6HH4Z//m2/yzeAadacu1J4NTJMUFHHhbc2lgfNp/7oEFSKyxcYz&#10;GRgpwGb9/JRjZn3PX3Q/xlIJhEOGBqoY20zrUFTkMCS+JZbs4juHUcau1LbDXuCu0bM0fdMOa5YL&#10;Fba0q6i4Hm9ONMr6e+eiX3yO2/P+YPlj8fvTGjN5GbYrUJGG+L/81363BuYiK78IAP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HTVhvDAAAA2wAAAA8AAAAAAAAAAAAA&#10;AAAAoQIAAGRycy9kb3ducmV2LnhtbFBLBQYAAAAABAAEAPkAAACRAwAAAAA=&#10;">
                  <v:stroke startarrow="block"/>
                </v:shape>
                <v:shape id="AutoShape 190" o:spid="_x0000_s1068" type="#_x0000_t32" style="position:absolute;left:4857;top:55213;width:739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4dhMQAAADbAAAADwAAAGRycy9kb3ducmV2LnhtbESPQWvCQBSE74L/YXmF3nSjBW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jh2ExAAAANsAAAAPAAAAAAAAAAAA&#10;AAAAAKECAABkcnMvZG93bnJldi54bWxQSwUGAAAAAAQABAD5AAAAkgMAAAAA&#10;">
                  <v:stroke endarrow="block"/>
                </v:shape>
                <v:shape id="Text Box 191" o:spid="_x0000_s1069" type="#_x0000_t202" style="position:absolute;left:4337;top:52959;width:10331;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14:paraId="6163730D" w14:textId="77777777" w:rsidR="00A72F61" w:rsidRPr="00357772" w:rsidRDefault="00A72F61" w:rsidP="006232BD">
                        <w:pPr>
                          <w:rPr>
                            <w:lang w:val="en-US"/>
                          </w:rPr>
                        </w:pPr>
                        <w:r>
                          <w:rPr>
                            <w:lang w:val="en-US"/>
                          </w:rPr>
                          <w:t>7. DNS Query</w:t>
                        </w:r>
                      </w:p>
                    </w:txbxContent>
                  </v:textbox>
                </v:shape>
                <v:shape id="Text Box 192" o:spid="_x0000_s1070" type="#_x0000_t202" style="position:absolute;left:26142;top:58172;width:11202;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14:paraId="537E9932" w14:textId="77777777" w:rsidR="00A72F61" w:rsidRPr="00357772" w:rsidRDefault="00A72F61" w:rsidP="006232BD">
                        <w:pPr>
                          <w:rPr>
                            <w:lang w:val="en-US"/>
                          </w:rPr>
                        </w:pPr>
                        <w:r w:rsidRPr="002906C0">
                          <w:rPr>
                            <w:lang w:val="en-US"/>
                          </w:rPr>
                          <w:t>7. DNS Query</w:t>
                        </w:r>
                      </w:p>
                    </w:txbxContent>
                  </v:textbox>
                </v:shape>
                <v:shape id="AutoShape 193" o:spid="_x0000_s1071" type="#_x0000_t32" style="position:absolute;left:4857;top:62845;width:14764;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cEqsMAAADbAAAADwAAAGRycy9kb3ducmV2LnhtbESPT2sCMRTE7wW/Q3hCb91spRZZjVKF&#10;gvRS/AN6fGyeu8HNy7KJm/XbN4LQ4zAzv2EWq8E2oqfOG8cK3rMcBHHptOFKwfHw/TYD4QOyxsYx&#10;KbiTh9Vy9LLAQrvIO+r3oRIJwr5ABXUIbSGlL2uy6DPXEifv4jqLIcmukrrDmOC2kZM8/5QWDaeF&#10;Glva1FRe9zerwMRf07fbTVz/nM5eRzL3qTNKvY6HrzmIQEP4Dz/bW63gYwK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tXBKrDAAAA2wAAAA8AAAAAAAAAAAAA&#10;AAAAoQIAAGRycy9kb3ducmV2LnhtbFBLBQYAAAAABAAEAPkAAACRAwAAAAA=&#10;">
                  <v:stroke endarrow="block"/>
                </v:shape>
                <v:shape id="Text Box 194" o:spid="_x0000_s1072" type="#_x0000_t202" style="position:absolute;left:18014;top:52628;width:36335;height:2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kk8MA&#10;AADbAAAADwAAAGRycy9kb3ducmV2LnhtbESPT2vCQBTE7wW/w/KE3uqu/4qm2YgohZ4UrQreHtln&#10;Epp9G7Jbk377rlDocZiZ3zDpqre1uFPrK8caxiMFgjh3puJCw+nz/WUBwgdkg7Vj0vBDHlbZ4CnF&#10;xLiOD3Q/hkJECPsENZQhNImUPi/Joh+5hjh6N9daDFG2hTQtdhFuazlR6lVarDgulNjQpqT86/ht&#10;NZx3t+tlpvbF1s6bzvVKsl1KrZ+H/foNRKA+/If/2h9Gw2wK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kk8MAAADbAAAADwAAAAAAAAAAAAAAAACYAgAAZHJzL2Rv&#10;d25yZXYueG1sUEsFBgAAAAAEAAQA9QAAAIgDAAAAAA==&#10;" filled="f" stroked="f">
                  <v:textbox>
                    <w:txbxContent>
                      <w:p w14:paraId="26098C70" w14:textId="77777777" w:rsidR="00A72F61" w:rsidRPr="00C06512" w:rsidRDefault="00A72F61" w:rsidP="006232BD">
                        <w:pPr>
                          <w:rPr>
                            <w:b/>
                            <w:bCs/>
                            <w:color w:val="C00000"/>
                            <w:lang w:val="en-US"/>
                          </w:rPr>
                        </w:pPr>
                        <w:r w:rsidRPr="00C06512">
                          <w:rPr>
                            <w:b/>
                            <w:bCs/>
                            <w:color w:val="C00000"/>
                            <w:lang w:val="en-US"/>
                          </w:rPr>
                          <w:t>PRE-ESTABLISHED ULCL/L-PSA &amp; FILTER</w:t>
                        </w:r>
                      </w:p>
                    </w:txbxContent>
                  </v:textbox>
                </v:shape>
                <v:rect id="Rectangle 195" o:spid="_x0000_s1073" style="position:absolute;left:1752;top:15684;width:58566;height:350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b3n8YA&#10;AADbAAAADwAAAGRycy9kb3ducmV2LnhtbESPT2vCQBTE70K/w/IKvYjZtAQp0Y0Ui9JTof4p5PbM&#10;PpPQ7Nu4u9X47bsFweMwM79h5ovBdOJMzreWFTwnKQjiyuqWawW77WryCsIHZI2dZVJwJQ+L4mE0&#10;x1zbC3/ReRNqESHsc1TQhNDnUvqqIYM+sT1x9I7WGQxRulpqh5cIN518SdOpNNhyXGiwp2VD1c/m&#10;1yg4lGNXZvvP/XJVrqvTt3wv6+tWqafH4W0GItAQ7uFb+0MryDL4/xJ/gC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qb3n8YAAADbAAAADwAAAAAAAAAAAAAAAACYAgAAZHJz&#10;L2Rvd25yZXYueG1sUEsFBgAAAAAEAAQA9QAAAIsDAAAAAA==&#10;" filled="f" strokecolor="#0070c0" strokeweight="1.5pt">
                  <v:stroke dashstyle="dash"/>
                </v:rect>
                <v:shape id="Text Box 196" o:spid="_x0000_s1074" type="#_x0000_t202" style="position:absolute;left:20929;top:13284;width:27750;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UNVsUA&#10;AADbAAAADwAAAGRycy9kb3ducmV2LnhtbESPT2vCQBTE70K/w/IKvemmUiWkrlIK0rS92Cjo8ZF9&#10;JqHZtzG7+eO37wpCj8PM/IZZbUZTi55aV1lW8DyLQBDnVldcKDjst9MYhPPIGmvLpOBKDjbrh8kK&#10;E20H/qE+84UIEHYJKii9bxIpXV6SQTezDXHwzrY16INsC6lbHALc1HIeRUtpsOKwUGJD7yXlv1ln&#10;FMTjd/2RdvJ0PkZyftl9fm17vCj19Di+vYLwNPr/8L2dagUvC7h9CT9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Q1WxQAAANsAAAAPAAAAAAAAAAAAAAAAAJgCAABkcnMv&#10;ZG93bnJldi54bWxQSwUGAAAAAAQABAD1AAAAigMAAAAA&#10;" filled="f" stroked="f" strokecolor="#0d0d0d">
                  <v:stroke dashstyle="dash"/>
                  <v:textbox>
                    <w:txbxContent>
                      <w:p w14:paraId="366D4E01" w14:textId="77777777" w:rsidR="00A72F61" w:rsidRPr="00BD488E" w:rsidRDefault="00A72F61" w:rsidP="006232BD">
                        <w:pPr>
                          <w:rPr>
                            <w:b/>
                            <w:bCs/>
                            <w:color w:val="4472C4"/>
                            <w:lang w:val="en-US"/>
                          </w:rPr>
                        </w:pPr>
                        <w:r w:rsidRPr="00BD488E">
                          <w:rPr>
                            <w:b/>
                            <w:bCs/>
                            <w:color w:val="4472C4"/>
                            <w:lang w:val="en-US"/>
                          </w:rPr>
                          <w:t>DYNAMIC ULCL/L-PSA &amp; FILTER</w:t>
                        </w:r>
                      </w:p>
                    </w:txbxContent>
                  </v:textbox>
                </v:shape>
                <v:shape id="AutoShape 197" o:spid="_x0000_s1075" type="#_x0000_t32" style="position:absolute;left:4616;top:43180;width:2933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D3Y8UAAADbAAAADwAAAGRycy9kb3ducmV2LnhtbESPQWvCQBSE70L/w/IKvYhurBJK6iqi&#10;CEIOYrRCb4/saxKafRuyq0n+vVsoeBxm5htmue5NLe7Uusqygtk0AkGcW11xoeBy3k8+QDiPrLG2&#10;TAoGcrBevYyWmGjb8YnumS9EgLBLUEHpfZNI6fKSDLqpbYiD92Nbgz7ItpC6xS7ATS3foyiWBisO&#10;CyU2tC0p/81uRkGzGWdfR729RsP33OyGNL10aarU22u/+QThqffP8H/7oBUsYvj7En6AX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xD3Y8UAAADbAAAADwAAAAAAAAAA&#10;AAAAAAChAgAAZHJzL2Rvd25yZXYueG1sUEsFBgAAAAAEAAQA+QAAAJMDAAAAAA==&#10;">
                  <v:stroke dashstyle="dash" startarrow="block"/>
                </v:shape>
                <v:shape id="Text Box 198" o:spid="_x0000_s1076" type="#_x0000_t202" style="position:absolute;left:6629;top:41224;width:18002;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14:paraId="7B391173" w14:textId="77777777" w:rsidR="00A72F61" w:rsidRPr="00CA5094" w:rsidRDefault="00A72F61" w:rsidP="006232BD">
                        <w:pPr>
                          <w:rPr>
                            <w:lang w:eastAsia="zh-CN"/>
                          </w:rPr>
                        </w:pPr>
                        <w:r w:rsidRPr="004631C0">
                          <w:rPr>
                            <w:rFonts w:hint="eastAsia"/>
                            <w:highlight w:val="yellow"/>
                            <w:lang w:eastAsia="zh-CN"/>
                          </w:rPr>
                          <w:t>5b.</w:t>
                        </w:r>
                        <w:r w:rsidRPr="004631C0">
                          <w:rPr>
                            <w:highlight w:val="yellow"/>
                            <w:lang w:eastAsia="zh-CN"/>
                          </w:rPr>
                          <w:t xml:space="preserve"> </w:t>
                        </w:r>
                        <w:r w:rsidRPr="004631C0">
                          <w:rPr>
                            <w:highlight w:val="yellow"/>
                          </w:rPr>
                          <w:t>Router Advertisement</w:t>
                        </w:r>
                      </w:p>
                      <w:p w14:paraId="575F690E" w14:textId="77777777" w:rsidR="00A72F61" w:rsidRPr="00F45C39" w:rsidRDefault="00A72F61" w:rsidP="006232BD">
                        <w:pPr>
                          <w:rPr>
                            <w:lang w:eastAsia="zh-CN"/>
                          </w:rPr>
                        </w:pPr>
                      </w:p>
                    </w:txbxContent>
                  </v:textbox>
                </v:shape>
                <v:shape id="Text Box 199" o:spid="_x0000_s1077" type="#_x0000_t202" style="position:absolute;left:53193;top:2819;width:6865;height:6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RJF8EA&#10;AADbAAAADwAAAGRycy9kb3ducmV2LnhtbERPTWvCQBC9C/0Pywi9mY1tERtdJdgKQdqCafA8ZKdJ&#10;aHY2ZNck/ffuoeDx8b63+8m0YqDeNZYVLKMYBHFpdcOVguL7uFiDcB5ZY2uZFPyRg/3uYbbFRNuR&#10;zzTkvhIhhF2CCmrvu0RKV9Zk0EW2Iw7cj+0N+gD7SuoexxBuWvkUxytpsOHQUGNHh5rK3/xqFHzi&#10;6/vXxaYtPZ9y+fFWZIdUZ0o9zqd0A8LT5O/if3emFbyEseFL+AFyd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0SRfBAAAA2wAAAA8AAAAAAAAAAAAAAAAAmAIAAGRycy9kb3du&#10;cmV2LnhtbFBLBQYAAAAABAAEAPUAAACGAwAAAAA=&#10;" strokecolor="#0d0d0d">
                  <v:textbox>
                    <w:txbxContent>
                      <w:p w14:paraId="08CAB2D8" w14:textId="77777777" w:rsidR="00A72F61" w:rsidRPr="001637EC" w:rsidRDefault="00A72F61" w:rsidP="006232BD">
                        <w:pPr>
                          <w:spacing w:after="0"/>
                          <w:jc w:val="center"/>
                          <w:rPr>
                            <w:sz w:val="19"/>
                            <w:lang w:eastAsia="zh-CN"/>
                          </w:rPr>
                        </w:pPr>
                        <w:r w:rsidRPr="001637EC">
                          <w:rPr>
                            <w:sz w:val="19"/>
                            <w:lang w:eastAsia="zh-CN"/>
                          </w:rPr>
                          <w:t>L-DNS server/</w:t>
                        </w:r>
                      </w:p>
                      <w:p w14:paraId="633BB0B5" w14:textId="77777777" w:rsidR="00A72F61" w:rsidRPr="001637EC" w:rsidRDefault="00A72F61" w:rsidP="006232BD">
                        <w:pPr>
                          <w:spacing w:after="0"/>
                          <w:jc w:val="center"/>
                          <w:rPr>
                            <w:sz w:val="19"/>
                            <w:lang w:eastAsia="zh-CN"/>
                          </w:rPr>
                        </w:pPr>
                        <w:r w:rsidRPr="001637EC">
                          <w:rPr>
                            <w:sz w:val="19"/>
                            <w:lang w:eastAsia="zh-CN"/>
                          </w:rPr>
                          <w:t>Resolver</w:t>
                        </w:r>
                      </w:p>
                    </w:txbxContent>
                  </v:textbox>
                </v:shape>
                <v:shape id="AutoShape 200" o:spid="_x0000_s1078" type="#_x0000_t32" style="position:absolute;left:19602;top:62782;width:3700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bxRcQAAADbAAAADwAAAGRycy9kb3ducmV2LnhtbESPQWvCQBSE7wX/w/KE3nRjqaLRVaS0&#10;pFBUjOb+yD6TYPZtyG419de7gtDjMDPfMItVZ2pxodZVlhWMhhEI4tzqigsFx8PXYArCeWSNtWVS&#10;8EcOVsveywJjba+8p0vqCxEg7GJUUHrfxFK6vCSDbmgb4uCdbGvQB9kWUrd4DXBTy7comkiDFYeF&#10;Ehv6KCk/p79GwW2T0GGDp9vuM822P+NkNN5mmVKv/W49B+Gp8//hZ/tbK3ifweNL+AFye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BvFFxAAAANsAAAAPAAAAAAAAAAAA&#10;AAAAAKECAABkcnMvZG93bnJldi54bWxQSwUGAAAAAAQABAD5AAAAkgMAAAAA&#10;">
                  <v:stroke startarrow="block" endarrow="block"/>
                </v:shape>
                <v:shape id="Text Box 201" o:spid="_x0000_s1079" type="#_x0000_t202" style="position:absolute;left:27171;top:60947;width:11202;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14:paraId="333AD891" w14:textId="77777777" w:rsidR="00A72F61" w:rsidRPr="00357772" w:rsidRDefault="00A72F61" w:rsidP="006232BD">
                        <w:pPr>
                          <w:rPr>
                            <w:lang w:val="en-US"/>
                          </w:rPr>
                        </w:pPr>
                        <w:r w:rsidRPr="002906C0">
                          <w:rPr>
                            <w:lang w:val="en-US"/>
                          </w:rPr>
                          <w:t xml:space="preserve">DNS </w:t>
                        </w:r>
                        <w:r>
                          <w:rPr>
                            <w:lang w:val="en-US"/>
                          </w:rPr>
                          <w:t>R</w:t>
                        </w:r>
                        <w:r w:rsidRPr="002906C0">
                          <w:rPr>
                            <w:lang w:val="en-US"/>
                          </w:rPr>
                          <w:t>esponse</w:t>
                        </w:r>
                      </w:p>
                    </w:txbxContent>
                  </v:textbox>
                </v:shape>
                <v:shape id="AutoShape 202" o:spid="_x0000_s1080" type="#_x0000_t32" style="position:absolute;left:19431;top:60140;width:37280;height:7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i1D8QAAADbAAAADwAAAGRycy9kb3ducmV2LnhtbESPQWsCMRSE70L/Q3iF3jRrQVlWo5RS&#10;xV6ErpZ6fE1edxc3L0uSrtt/bwqCx2FmvmGW68G2oicfGscKppMMBLF2puFKwfGwGecgQkQ22Dom&#10;BX8UYL16GC2xMO7CH9SXsRIJwqFABXWMXSFl0DVZDBPXESfvx3mLMUlfSePxkuC2lc9ZNpcWG04L&#10;NXb0WpM+l79Wwft2m/ey3Z+/NrP5m6fvXaM/T0o9PQ4vCxCRhngP39o7o2A2hf8v6QfI1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SLUPxAAAANsAAAAPAAAAAAAAAAAA&#10;AAAAAKECAABkcnMvZG93bnJldi54bWxQSwUGAAAAAAQABAD5AAAAkgMAAAAA&#10;">
                  <v:stroke startarrow="block" endarrow="block"/>
                </v:shape>
                <w10:anchorlock/>
              </v:group>
            </w:pict>
          </mc:Fallback>
        </mc:AlternateContent>
      </w:r>
    </w:p>
    <w:p w14:paraId="7C03520B" w14:textId="77777777" w:rsidR="006232BD" w:rsidRPr="00F05AB8" w:rsidRDefault="006232BD" w:rsidP="006232BD">
      <w:pPr>
        <w:pStyle w:val="TF"/>
      </w:pPr>
      <w:r w:rsidRPr="00F05AB8">
        <w:t>Figure 6.22.2-1 DNS resolving in session breakout scenario</w:t>
      </w:r>
    </w:p>
    <w:p w14:paraId="266F6D6E" w14:textId="77777777" w:rsidR="006232BD" w:rsidRPr="00F05AB8" w:rsidRDefault="006232BD" w:rsidP="006232BD">
      <w:r w:rsidRPr="00F05AB8">
        <w:t xml:space="preserve">The AF may provide EAS deployment information to UDR via </w:t>
      </w:r>
      <w:proofErr w:type="spellStart"/>
      <w:r w:rsidRPr="00F05AB8">
        <w:t>Nnef_TrafficInfluence</w:t>
      </w:r>
      <w:proofErr w:type="spellEnd"/>
      <w:r w:rsidRPr="00F05AB8">
        <w:t xml:space="preserve">, this includes FQDNs, IP addresses/prefixes, Local DNS resolver/server IP address per DNAI. </w:t>
      </w:r>
    </w:p>
    <w:p w14:paraId="1BC5CB23" w14:textId="77777777" w:rsidR="006232BD" w:rsidRPr="00F05AB8" w:rsidRDefault="006232BD" w:rsidP="006232BD">
      <w:r w:rsidRPr="00F05AB8">
        <w:t>The SMF gets the information from PCF (PCC rule) during PDU session establishment. During PDU Session Establishment procedure, the address of C-DNS server or LDNSR is provided by SMF via PCO to UE (LDNSR is provided if Dynamic UL CL/L-PSA insertion applies). Steps 1 - 6 are processed for each DNS request if UL CL/BP is not inserted or if UL CL/BP is not configured to locally route DNS query to local PSA after insertion.</w:t>
      </w:r>
    </w:p>
    <w:p w14:paraId="0E0EBDB5" w14:textId="77777777" w:rsidR="006232BD" w:rsidRPr="00F05AB8" w:rsidRDefault="006232BD" w:rsidP="006232BD">
      <w:r w:rsidRPr="00F05AB8">
        <w:t>For the “pre-established” ULCL/BP/L-PSA scenario, the SMF performs UL CL/BP/L-PSA selection and insertion based on UE location and sets up uplink filter rule on UL CL/BP. Steps 1, 7 are processed for each DNS request if UL CL/BP is configured to route DNS query to Local PSA.</w:t>
      </w:r>
    </w:p>
    <w:p w14:paraId="669080E0" w14:textId="77777777" w:rsidR="006232BD" w:rsidRPr="00F05AB8" w:rsidRDefault="006232BD" w:rsidP="006232BD">
      <w:r w:rsidRPr="00F05AB8">
        <w:t xml:space="preserve">The SMF may provide to the LDNSR </w:t>
      </w:r>
    </w:p>
    <w:p w14:paraId="50ACED16" w14:textId="77777777" w:rsidR="006232BD" w:rsidRPr="00F05AB8" w:rsidRDefault="006232BD" w:rsidP="006232BD">
      <w:pPr>
        <w:ind w:leftChars="142" w:left="284"/>
      </w:pPr>
      <w:r w:rsidRPr="00F05AB8">
        <w:lastRenderedPageBreak/>
        <w:t xml:space="preserve">Option 1: The ECS option (IP address corresponding to DNAI available to UE’s location). </w:t>
      </w:r>
    </w:p>
    <w:p w14:paraId="15104B6C" w14:textId="77777777" w:rsidR="006232BD" w:rsidRPr="00F05AB8" w:rsidRDefault="006232BD" w:rsidP="006232BD">
      <w:pPr>
        <w:ind w:leftChars="142" w:left="284"/>
      </w:pPr>
      <w:r w:rsidRPr="00F05AB8">
        <w:t>Option 2a</w:t>
      </w:r>
      <w:r w:rsidRPr="00F05AB8">
        <w:rPr>
          <w:rFonts w:hint="eastAsia"/>
        </w:rPr>
        <w:t>:</w:t>
      </w:r>
      <w:r w:rsidRPr="00F05AB8">
        <w:t xml:space="preserve"> The address of L-DNS server serving the DNAI available to UE’s location.</w:t>
      </w:r>
    </w:p>
    <w:p w14:paraId="2D2A2D53" w14:textId="77777777" w:rsidR="006232BD" w:rsidRPr="00F05AB8" w:rsidRDefault="006232BD" w:rsidP="006232BD">
      <w:pPr>
        <w:pStyle w:val="B1"/>
        <w:ind w:left="284" w:firstLine="0"/>
        <w:rPr>
          <w:lang w:eastAsia="ko-KR"/>
        </w:rPr>
      </w:pPr>
      <w:r w:rsidRPr="00F05AB8">
        <w:rPr>
          <w:lang w:eastAsia="ko-KR"/>
        </w:rPr>
        <w:t>Option 2b: Indicates LDNSR to forward DNS query with FQDN(s) corresponding to DNAI which has no direct connectivity to LDNSR.</w:t>
      </w:r>
    </w:p>
    <w:p w14:paraId="535C7E7F" w14:textId="77777777" w:rsidR="003A3098" w:rsidRDefault="006232BD" w:rsidP="003A3098">
      <w:pPr>
        <w:pStyle w:val="EditorsNote"/>
        <w:rPr>
          <w:ins w:id="18" w:author="NTT DOCOMO2" w:date="2020-10-13T11:56:00Z"/>
          <w:color w:val="000000"/>
          <w:lang w:eastAsia="ko-KR"/>
        </w:rPr>
      </w:pPr>
      <w:bookmarkStart w:id="19" w:name="_Hlk49092626"/>
      <w:bookmarkStart w:id="20" w:name="_Hlk49101932"/>
      <w:del w:id="21" w:author="作者">
        <w:r w:rsidRPr="00F05AB8" w:rsidDel="006232BD">
          <w:rPr>
            <w:lang w:eastAsia="ko-KR"/>
          </w:rPr>
          <w:delText>Editor’s Note</w:delText>
        </w:r>
        <w:r w:rsidRPr="00F05AB8" w:rsidDel="006232BD">
          <w:delText xml:space="preserve">: </w:delText>
        </w:r>
        <w:r w:rsidRPr="00350C70" w:rsidDel="006232BD">
          <w:delText>I</w:delText>
        </w:r>
        <w:r w:rsidRPr="00F05AB8" w:rsidDel="006232BD">
          <w:delText xml:space="preserve">t is FFS whether at PDU session establishment, the SMF needs to notify the LDNSR AF (without involving NEF or PCF) on PDU Session Status including SMF ID, GPSI and UE IP address. </w:delText>
        </w:r>
        <w:r w:rsidRPr="00F05AB8" w:rsidDel="006232BD">
          <w:rPr>
            <w:color w:val="000000"/>
          </w:rPr>
          <w:delText>This need depends on the nature of the interface between SMF and LDNSR</w:delText>
        </w:r>
        <w:bookmarkEnd w:id="19"/>
        <w:r w:rsidRPr="00F05AB8" w:rsidDel="006232BD">
          <w:rPr>
            <w:color w:val="000000"/>
            <w:lang w:eastAsia="ko-KR"/>
          </w:rPr>
          <w:delText xml:space="preserve">. </w:delText>
        </w:r>
      </w:del>
    </w:p>
    <w:p w14:paraId="1E4EF88E" w14:textId="6EEF45CE" w:rsidR="003A3098" w:rsidRPr="00F05AB8" w:rsidDel="00E6399B" w:rsidRDefault="003A3098" w:rsidP="003A3098">
      <w:pPr>
        <w:pStyle w:val="EditorsNote"/>
        <w:rPr>
          <w:del w:id="22" w:author="huawei" w:date="2020-10-15T19:56:00Z"/>
          <w:lang w:eastAsia="ko-KR"/>
        </w:rPr>
      </w:pPr>
      <w:ins w:id="23" w:author="NTT DOCOMO2" w:date="2020-10-13T11:56:00Z">
        <w:del w:id="24" w:author="huawei" w:date="2020-10-15T19:56:00Z">
          <w:r w:rsidRPr="008A13D0" w:rsidDel="00E6399B">
            <w:rPr>
              <w:lang w:eastAsia="ko-KR"/>
            </w:rPr>
            <w:delText>Editor’s Note</w:delText>
          </w:r>
          <w:r w:rsidRPr="008A13D0" w:rsidDel="00E6399B">
            <w:delText xml:space="preserve">: it is FFS </w:delText>
          </w:r>
          <w:r w:rsidDel="00E6399B">
            <w:delText>how the SMF provides this information to the LDNSR</w:delText>
          </w:r>
        </w:del>
      </w:ins>
      <w:ins w:id="25" w:author="NTT DOCOMO2" w:date="2020-10-13T11:57:00Z">
        <w:del w:id="26" w:author="huawei" w:date="2020-10-15T19:56:00Z">
          <w:r w:rsidDel="00E6399B">
            <w:delText xml:space="preserve"> deployed as part of a UPF, i.e. which N4 procedures are involved.</w:delText>
          </w:r>
        </w:del>
      </w:ins>
    </w:p>
    <w:bookmarkEnd w:id="20"/>
    <w:p w14:paraId="728CA395" w14:textId="77777777" w:rsidR="006232BD" w:rsidRPr="00F05AB8" w:rsidRDefault="006232BD" w:rsidP="006232BD">
      <w:pPr>
        <w:pStyle w:val="B1"/>
        <w:ind w:left="0" w:firstLine="0"/>
        <w:rPr>
          <w:lang w:eastAsia="ko-KR"/>
        </w:rPr>
      </w:pPr>
      <w:r w:rsidRPr="00350C70">
        <w:rPr>
          <w:lang w:eastAsia="ko-KR"/>
        </w:rPr>
        <w:t>Based on the UE location, at PDU session establishment and during UE mobility the SMF may provide the LDNSR with ECS option and L-DNS server address for the relevant FQDNs.</w:t>
      </w:r>
      <w:r w:rsidRPr="00F05AB8">
        <w:rPr>
          <w:lang w:eastAsia="ko-KR"/>
        </w:rPr>
        <w:t xml:space="preserve"> </w:t>
      </w:r>
    </w:p>
    <w:p w14:paraId="186C747B" w14:textId="77777777" w:rsidR="006232BD" w:rsidRPr="008A13D0" w:rsidRDefault="006232BD" w:rsidP="006232BD">
      <w:pPr>
        <w:pStyle w:val="B1"/>
        <w:ind w:left="0" w:firstLine="0"/>
        <w:rPr>
          <w:lang w:eastAsia="ko-KR"/>
        </w:rPr>
      </w:pPr>
      <w:r w:rsidRPr="00F05AB8">
        <w:rPr>
          <w:lang w:eastAsia="ko-KR"/>
        </w:rPr>
        <w:t xml:space="preserve">The SMF may also provide the IP range(s) that shall trigger the LDNSR to notify SMF when the IP address (of EAS) in </w:t>
      </w:r>
      <w:r w:rsidRPr="008A13D0">
        <w:rPr>
          <w:lang w:eastAsia="ko-KR"/>
        </w:rPr>
        <w:t>DNS response is within one of these the IP range(s). As an alternative, LDNSR could be instructed to notify SMF when ECS is in the DNS response.</w:t>
      </w:r>
    </w:p>
    <w:p w14:paraId="61784AB3" w14:textId="11378349" w:rsidR="006232BD" w:rsidRPr="008A13D0" w:rsidRDefault="006232BD" w:rsidP="003A3098">
      <w:pPr>
        <w:pStyle w:val="EditorsNote"/>
        <w:rPr>
          <w:lang w:eastAsia="ko-KR"/>
        </w:rPr>
      </w:pPr>
      <w:bookmarkStart w:id="27" w:name="_Hlk49524644"/>
      <w:r w:rsidRPr="008A13D0">
        <w:rPr>
          <w:lang w:eastAsia="ko-KR"/>
        </w:rPr>
        <w:t>Editor’s Note</w:t>
      </w:r>
      <w:r w:rsidRPr="008A13D0">
        <w:t xml:space="preserve">: it is FFS whether the </w:t>
      </w:r>
      <w:r w:rsidRPr="008A13D0">
        <w:rPr>
          <w:lang w:eastAsia="ko-KR"/>
        </w:rPr>
        <w:t>alternative is needed where LDNSR could be instructed to notify SMF when ECS is in the DNS response</w:t>
      </w:r>
      <w:r w:rsidRPr="008A13D0">
        <w:rPr>
          <w:color w:val="000000"/>
          <w:lang w:eastAsia="ko-KR"/>
        </w:rPr>
        <w:t xml:space="preserve">. </w:t>
      </w:r>
      <w:bookmarkEnd w:id="27"/>
    </w:p>
    <w:p w14:paraId="5ED6A232" w14:textId="77777777" w:rsidR="006232BD" w:rsidRPr="008A13D0" w:rsidRDefault="006232BD" w:rsidP="006232BD">
      <w:pPr>
        <w:pStyle w:val="B1"/>
        <w:ind w:left="0" w:firstLine="0"/>
        <w:rPr>
          <w:lang w:eastAsia="ko-KR"/>
        </w:rPr>
      </w:pPr>
      <w:r w:rsidRPr="008A13D0">
        <w:rPr>
          <w:lang w:eastAsia="ko-KR"/>
        </w:rPr>
        <w:t>At PDU session establishment and during UE mobility, the SMF may provide the LDNSR with the FQDNs that, when received in the DNS query, will trigger the LDNSR to fetch the forwarding parameters from the SMF (option 1 and 2a) or forward the DNS query to the SMF (option 2b) in step 3 of the following procedure.</w:t>
      </w:r>
    </w:p>
    <w:p w14:paraId="6B194AF4" w14:textId="728E1E6C" w:rsidR="006232BD" w:rsidRPr="00F05AB8" w:rsidRDefault="006232BD" w:rsidP="006232BD">
      <w:pPr>
        <w:pStyle w:val="EditorsNote"/>
        <w:rPr>
          <w:lang w:eastAsia="ko-KR"/>
        </w:rPr>
      </w:pPr>
      <w:bookmarkStart w:id="28" w:name="_Hlk49524764"/>
      <w:r w:rsidRPr="008A13D0">
        <w:rPr>
          <w:lang w:eastAsia="ko-KR"/>
        </w:rPr>
        <w:t>Editor’s Note</w:t>
      </w:r>
      <w:r w:rsidRPr="008A13D0">
        <w:t xml:space="preserve">: it is FFS whether the </w:t>
      </w:r>
      <w:r w:rsidRPr="008A13D0">
        <w:rPr>
          <w:lang w:eastAsia="ko-KR"/>
        </w:rPr>
        <w:t>LDNSR fetches from SMF information needed to build ECS or whether the SMF pushes this information (e.g. when UE has moved to an area where new traffic offload conditions may take place)</w:t>
      </w:r>
      <w:r w:rsidRPr="008A13D0">
        <w:rPr>
          <w:color w:val="000000"/>
          <w:lang w:eastAsia="ko-KR"/>
        </w:rPr>
        <w:t>.</w:t>
      </w:r>
      <w:r w:rsidRPr="00F05AB8">
        <w:rPr>
          <w:color w:val="000000"/>
          <w:lang w:eastAsia="ko-KR"/>
        </w:rPr>
        <w:t xml:space="preserve"> </w:t>
      </w:r>
    </w:p>
    <w:bookmarkEnd w:id="28"/>
    <w:p w14:paraId="4BDE4A53" w14:textId="77777777" w:rsidR="006232BD" w:rsidRPr="00F05AB8" w:rsidRDefault="006232BD" w:rsidP="006232BD">
      <w:pPr>
        <w:pStyle w:val="B1"/>
      </w:pPr>
      <w:r w:rsidRPr="00F05AB8">
        <w:t>1.</w:t>
      </w:r>
      <w:r w:rsidRPr="00F05AB8">
        <w:tab/>
        <w:t xml:space="preserve">The UE sends a DNS query including the requested FQDN. </w:t>
      </w:r>
    </w:p>
    <w:p w14:paraId="29D63103" w14:textId="77777777" w:rsidR="006232BD" w:rsidRPr="00F05AB8" w:rsidRDefault="006232BD" w:rsidP="006232BD">
      <w:pPr>
        <w:pStyle w:val="B1"/>
      </w:pPr>
      <w:r w:rsidRPr="00F05AB8">
        <w:t xml:space="preserve">2. </w:t>
      </w:r>
      <w:r w:rsidRPr="00F05AB8">
        <w:tab/>
        <w:t xml:space="preserve">If an ULCL/BP exists and the DNS query matches the uplink filter rule on UL CL/BP </w:t>
      </w:r>
      <w:r w:rsidRPr="00F05AB8">
        <w:rPr>
          <w:rFonts w:hint="eastAsia"/>
          <w:lang w:eastAsia="zh-CN"/>
        </w:rPr>
        <w:t>t</w:t>
      </w:r>
      <w:r w:rsidRPr="00F05AB8">
        <w:rPr>
          <w:lang w:eastAsia="zh-CN"/>
        </w:rPr>
        <w:t xml:space="preserve">o route the DNS query to </w:t>
      </w:r>
      <w:r w:rsidRPr="00F05AB8">
        <w:t xml:space="preserve">Local PSA, then step 3 to 6 are skipped. Otherwise the PSA1 UPF forwards the received DNS query to the LDNSR. </w:t>
      </w:r>
    </w:p>
    <w:p w14:paraId="19231848" w14:textId="77777777" w:rsidR="006232BD" w:rsidRPr="00F05AB8" w:rsidRDefault="006232BD" w:rsidP="006232BD">
      <w:pPr>
        <w:pStyle w:val="B1"/>
      </w:pPr>
      <w:r w:rsidRPr="00F05AB8">
        <w:t>3.</w:t>
      </w:r>
      <w:r w:rsidRPr="00F05AB8">
        <w:tab/>
        <w:t xml:space="preserve">Based on the configuration received from the SMF for the FQDN in the DNS query, the LDNSR determines the forwarding parameters: </w:t>
      </w:r>
    </w:p>
    <w:p w14:paraId="726753FA" w14:textId="77777777" w:rsidR="006232BD" w:rsidRPr="00F05AB8" w:rsidRDefault="006232BD" w:rsidP="006232BD">
      <w:pPr>
        <w:pStyle w:val="B1"/>
        <w:ind w:firstLine="0"/>
        <w:rPr>
          <w:lang w:eastAsia="zh-CN"/>
        </w:rPr>
      </w:pPr>
      <w:r w:rsidRPr="00F05AB8">
        <w:rPr>
          <w:lang w:eastAsia="ko-KR"/>
        </w:rPr>
        <w:t xml:space="preserve">Option 1:  the </w:t>
      </w:r>
      <w:r w:rsidRPr="00F05AB8">
        <w:rPr>
          <w:lang w:eastAsia="zh-CN"/>
        </w:rPr>
        <w:t xml:space="preserve">IP address to add as ECS DNS option. This IP address may </w:t>
      </w:r>
      <w:r w:rsidRPr="00F05AB8">
        <w:rPr>
          <w:lang w:val="en-US" w:eastAsia="zh-CN"/>
        </w:rPr>
        <w:t xml:space="preserve">correspond to </w:t>
      </w:r>
      <w:r w:rsidRPr="00F05AB8">
        <w:rPr>
          <w:lang w:eastAsia="zh-CN"/>
        </w:rPr>
        <w:t>the DNAI associated by the SMF</w:t>
      </w:r>
      <w:r w:rsidRPr="00F05AB8">
        <w:rPr>
          <w:lang w:val="en-US" w:eastAsia="zh-CN"/>
        </w:rPr>
        <w:t xml:space="preserve"> with the UE location and a target domain.</w:t>
      </w:r>
    </w:p>
    <w:p w14:paraId="010D8527" w14:textId="77777777" w:rsidR="006232BD" w:rsidRPr="00F05AB8" w:rsidRDefault="006232BD" w:rsidP="006232BD">
      <w:pPr>
        <w:pStyle w:val="B1"/>
        <w:ind w:firstLine="0"/>
        <w:rPr>
          <w:lang w:eastAsia="ko-KR"/>
        </w:rPr>
      </w:pPr>
      <w:r w:rsidRPr="00F05AB8">
        <w:rPr>
          <w:lang w:eastAsia="ko-KR"/>
        </w:rPr>
        <w:t xml:space="preserve">Option 2a (with direct connectivity between LDNSR and L-DNS): </w:t>
      </w:r>
      <w:r w:rsidRPr="00F05AB8">
        <w:rPr>
          <w:lang w:eastAsia="zh-CN"/>
        </w:rPr>
        <w:t xml:space="preserve">the address of L-DNS server towards which to propagate a DNS request. This L-DNS address may </w:t>
      </w:r>
      <w:r w:rsidRPr="00F05AB8">
        <w:rPr>
          <w:lang w:val="en-US" w:eastAsia="zh-CN"/>
        </w:rPr>
        <w:t xml:space="preserve">correspond to </w:t>
      </w:r>
      <w:r w:rsidRPr="00F05AB8">
        <w:rPr>
          <w:lang w:eastAsia="zh-CN"/>
        </w:rPr>
        <w:t>the DNAI associated by the SMF</w:t>
      </w:r>
      <w:r w:rsidRPr="00F05AB8">
        <w:rPr>
          <w:lang w:val="en-US" w:eastAsia="zh-CN"/>
        </w:rPr>
        <w:t xml:space="preserve"> with the UE location and a target domain</w:t>
      </w:r>
      <w:proofErr w:type="gramStart"/>
      <w:r w:rsidRPr="00F05AB8">
        <w:rPr>
          <w:lang w:eastAsia="ko-KR"/>
        </w:rPr>
        <w:t>..</w:t>
      </w:r>
      <w:proofErr w:type="gramEnd"/>
    </w:p>
    <w:p w14:paraId="498CF04B" w14:textId="6990A65E" w:rsidR="00EB678E" w:rsidRPr="00F05AB8" w:rsidRDefault="006232BD" w:rsidP="00EB678E">
      <w:pPr>
        <w:pStyle w:val="EditorsNote"/>
        <w:rPr>
          <w:lang w:eastAsia="ko-KR"/>
        </w:rPr>
      </w:pPr>
      <w:r w:rsidRPr="00F05AB8">
        <w:rPr>
          <w:lang w:eastAsia="ko-KR"/>
        </w:rPr>
        <w:t xml:space="preserve">Option 2b (without direct connectivity between LDNSR and L-DNS):  </w:t>
      </w:r>
      <w:r w:rsidRPr="00350C70">
        <w:rPr>
          <w:lang w:eastAsia="ko-KR"/>
        </w:rPr>
        <w:t xml:space="preserve">the LDNSR requests the SMF to forward </w:t>
      </w:r>
      <w:r w:rsidRPr="00F05AB8">
        <w:rPr>
          <w:lang w:eastAsia="ko-KR"/>
        </w:rPr>
        <w:t>a</w:t>
      </w:r>
      <w:r w:rsidRPr="00350C70">
        <w:rPr>
          <w:lang w:eastAsia="ko-KR"/>
        </w:rPr>
        <w:t xml:space="preserve"> DNS query (</w:t>
      </w:r>
      <w:r w:rsidRPr="00F05AB8">
        <w:rPr>
          <w:lang w:eastAsia="ko-KR"/>
        </w:rPr>
        <w:t>in</w:t>
      </w:r>
      <w:r w:rsidRPr="00350C70">
        <w:rPr>
          <w:lang w:eastAsia="ko-KR"/>
        </w:rPr>
        <w:t xml:space="preserve"> step 5).</w:t>
      </w:r>
    </w:p>
    <w:p w14:paraId="385B99C2" w14:textId="6299FC42" w:rsidR="006232BD" w:rsidRDefault="006232BD" w:rsidP="006232BD">
      <w:pPr>
        <w:pStyle w:val="B1"/>
        <w:ind w:firstLine="0"/>
        <w:rPr>
          <w:ins w:id="29" w:author="NTT DOCOMO2" w:date="2020-10-13T12:06:00Z"/>
        </w:rPr>
      </w:pPr>
      <w:r w:rsidRPr="00350C70">
        <w:t>The LDSNR may fetch these forwarding parameters from the SMF by providing the FQDN to the SMF in this step.</w:t>
      </w:r>
    </w:p>
    <w:p w14:paraId="486F5AF9" w14:textId="53235468" w:rsidR="00E419F8" w:rsidRPr="00F05AB8" w:rsidDel="00E6399B" w:rsidRDefault="00E419F8" w:rsidP="00E419F8">
      <w:pPr>
        <w:pStyle w:val="EditorsNote"/>
        <w:rPr>
          <w:del w:id="30" w:author="huawei" w:date="2020-10-15T19:56:00Z"/>
          <w:lang w:eastAsia="ko-KR"/>
        </w:rPr>
      </w:pPr>
      <w:ins w:id="31" w:author="NTT DOCOMO2" w:date="2020-10-13T12:06:00Z">
        <w:del w:id="32" w:author="huawei" w:date="2020-10-15T19:56:00Z">
          <w:r w:rsidRPr="008A13D0" w:rsidDel="00E6399B">
            <w:rPr>
              <w:lang w:eastAsia="ko-KR"/>
            </w:rPr>
            <w:delText xml:space="preserve">Editor’s Note: it is FFS </w:delText>
          </w:r>
          <w:r w:rsidDel="00E6399B">
            <w:rPr>
              <w:lang w:eastAsia="ko-KR"/>
            </w:rPr>
            <w:delText>how the LDNSR deployed as part of a UPF fetches th</w:delText>
          </w:r>
        </w:del>
      </w:ins>
      <w:ins w:id="33" w:author="NTT DOCOMO2" w:date="2020-10-13T12:07:00Z">
        <w:del w:id="34" w:author="huawei" w:date="2020-10-15T19:56:00Z">
          <w:r w:rsidDel="00E6399B">
            <w:rPr>
              <w:lang w:eastAsia="ko-KR"/>
            </w:rPr>
            <w:delText>e forward</w:delText>
          </w:r>
        </w:del>
      </w:ins>
      <w:ins w:id="35" w:author="NTT DOCOMO2" w:date="2020-10-14T11:23:00Z">
        <w:del w:id="36" w:author="huawei" w:date="2020-10-15T19:56:00Z">
          <w:r w:rsidR="00660F11" w:rsidDel="00E6399B">
            <w:rPr>
              <w:lang w:eastAsia="ko-KR"/>
            </w:rPr>
            <w:delText>i</w:delText>
          </w:r>
        </w:del>
      </w:ins>
      <w:ins w:id="37" w:author="NTT DOCOMO2" w:date="2020-10-13T12:07:00Z">
        <w:del w:id="38" w:author="huawei" w:date="2020-10-15T19:56:00Z">
          <w:r w:rsidDel="00E6399B">
            <w:rPr>
              <w:lang w:eastAsia="ko-KR"/>
            </w:rPr>
            <w:delText>ng parameters from the SMF</w:delText>
          </w:r>
        </w:del>
      </w:ins>
      <w:ins w:id="39" w:author="NTT DOCOMO2" w:date="2020-10-13T12:06:00Z">
        <w:del w:id="40" w:author="huawei" w:date="2020-10-15T19:56:00Z">
          <w:r w:rsidDel="00E6399B">
            <w:rPr>
              <w:lang w:eastAsia="ko-KR"/>
            </w:rPr>
            <w:delText>, i.e. which N4 procedures are involved.</w:delText>
          </w:r>
        </w:del>
      </w:ins>
    </w:p>
    <w:p w14:paraId="2D2673D4" w14:textId="77777777" w:rsidR="006232BD" w:rsidRPr="00F05AB8" w:rsidRDefault="006232BD" w:rsidP="006232BD">
      <w:pPr>
        <w:pStyle w:val="NO"/>
      </w:pPr>
      <w:r w:rsidRPr="00F05AB8">
        <w:t>4a-4b:</w:t>
      </w:r>
      <w:r w:rsidRPr="00F05AB8">
        <w:tab/>
        <w:t xml:space="preserve">Option 1: The LDNSR adds the IPv4 subnet or address or IPv6 prefix </w:t>
      </w:r>
      <w:r w:rsidRPr="00350C70">
        <w:t xml:space="preserve">provisioned by SMF </w:t>
      </w:r>
      <w:r w:rsidRPr="00F05AB8">
        <w:t xml:space="preserve">in step 3 as ECS option as specified in RFC 7871 and sends the DNS request to C-DNS server. The C-DNS returns the DNS response including EAS IP address. </w:t>
      </w:r>
    </w:p>
    <w:p w14:paraId="37366961" w14:textId="77777777" w:rsidR="006232BD" w:rsidRPr="00F05AB8" w:rsidRDefault="006232BD" w:rsidP="006232BD">
      <w:pPr>
        <w:pStyle w:val="B1"/>
      </w:pPr>
      <w:r w:rsidRPr="00F05AB8">
        <w:t>4c-4d:</w:t>
      </w:r>
      <w:r w:rsidRPr="00F05AB8">
        <w:tab/>
        <w:t xml:space="preserve">Option 2a (with direct connectivity between LDNSR and L-DNS): the LDNSR sends the DNS query to the L-DNS server provisioned by SMF and get the DNS response including the EAS IP address. </w:t>
      </w:r>
    </w:p>
    <w:p w14:paraId="3D756E27" w14:textId="2E1335A7" w:rsidR="006232BD" w:rsidRDefault="006232BD" w:rsidP="006232BD">
      <w:pPr>
        <w:rPr>
          <w:ins w:id="41" w:author="NTT DOCOMO2" w:date="2020-10-13T12:04:00Z"/>
        </w:rPr>
      </w:pPr>
      <w:r w:rsidRPr="00F05AB8">
        <w:t xml:space="preserve">For both 4a-4b and 4c-4d, </w:t>
      </w:r>
      <w:proofErr w:type="gramStart"/>
      <w:r w:rsidRPr="00F05AB8">
        <w:t>After</w:t>
      </w:r>
      <w:proofErr w:type="gramEnd"/>
      <w:r w:rsidRPr="00F05AB8">
        <w:t xml:space="preserve"> receiving the DNS response, the LDNSR may notify SMF with IP address of EAS and FQDN if certain criteria </w:t>
      </w:r>
      <w:r w:rsidRPr="00350C70">
        <w:t>set by SMF</w:t>
      </w:r>
      <w:r w:rsidRPr="00F05AB8">
        <w:t xml:space="preserve"> are matched, e.g., the IP address of EAS in DNS response is within the IP range(s) </w:t>
      </w:r>
      <w:r w:rsidRPr="00F05AB8">
        <w:lastRenderedPageBreak/>
        <w:t>indicated by SMF, or the FQDN is matched. Then, SMF decides whether to trigger the insertion of the ULCL/Local PSA.</w:t>
      </w:r>
    </w:p>
    <w:p w14:paraId="36ACB92C" w14:textId="77777777" w:rsidR="00E419F8" w:rsidRDefault="00E419F8" w:rsidP="00E419F8">
      <w:pPr>
        <w:pStyle w:val="EditorsNote"/>
        <w:rPr>
          <w:ins w:id="42" w:author="NTT DOCOMO2" w:date="2020-10-13T12:05:00Z"/>
          <w:color w:val="000000"/>
          <w:lang w:eastAsia="ko-KR"/>
        </w:rPr>
      </w:pPr>
    </w:p>
    <w:p w14:paraId="31FE13DF" w14:textId="18675D65" w:rsidR="003A3098" w:rsidRPr="00F05AB8" w:rsidDel="00E6399B" w:rsidRDefault="00E419F8" w:rsidP="00E419F8">
      <w:pPr>
        <w:pStyle w:val="EditorsNote"/>
        <w:rPr>
          <w:del w:id="43" w:author="huawei" w:date="2020-10-15T19:56:00Z"/>
          <w:lang w:eastAsia="ko-KR"/>
        </w:rPr>
      </w:pPr>
      <w:ins w:id="44" w:author="NTT DOCOMO2" w:date="2020-10-13T12:05:00Z">
        <w:del w:id="45" w:author="huawei" w:date="2020-10-15T19:56:00Z">
          <w:r w:rsidRPr="008A13D0" w:rsidDel="00E6399B">
            <w:rPr>
              <w:lang w:eastAsia="ko-KR"/>
            </w:rPr>
            <w:delText xml:space="preserve">Editor’s Note: it is FFS </w:delText>
          </w:r>
          <w:r w:rsidDel="00E6399B">
            <w:rPr>
              <w:lang w:eastAsia="ko-KR"/>
            </w:rPr>
            <w:delText>how the LDNSR deployed as part of a UPF notifies the SMF, i.e. which N4 procedures are involved.</w:delText>
          </w:r>
        </w:del>
      </w:ins>
    </w:p>
    <w:p w14:paraId="5D0FA5AF" w14:textId="77777777" w:rsidR="006232BD" w:rsidRPr="00F05AB8" w:rsidRDefault="006232BD" w:rsidP="006232BD">
      <w:pPr>
        <w:pStyle w:val="B1"/>
      </w:pPr>
      <w:r w:rsidRPr="00F05AB8">
        <w:t>5a.</w:t>
      </w:r>
      <w:r w:rsidRPr="00F05AB8">
        <w:tab/>
        <w:t xml:space="preserve">The SMF decides DNAI and performs UL CL/L-PSA selection and set up. The DNAI and UL CL/Local PSA2 is selected based on the information provided by LDNSR to ensure the selected local PSA and EAS are corresponding to same DNAI. </w:t>
      </w:r>
    </w:p>
    <w:p w14:paraId="3C540A68" w14:textId="77777777" w:rsidR="006232BD" w:rsidRPr="00F05AB8" w:rsidRDefault="006232BD" w:rsidP="006232BD">
      <w:pPr>
        <w:pStyle w:val="B1"/>
        <w:ind w:firstLine="0"/>
        <w:rPr>
          <w:lang w:eastAsia="ko-KR"/>
        </w:rPr>
      </w:pPr>
      <w:r w:rsidRPr="00F05AB8">
        <w:rPr>
          <w:lang w:eastAsia="ko-KR"/>
        </w:rPr>
        <w:t>Option 2b: If the LDNSR requested the SMF to forward the DNS query in step 3, the SMF sends the DNS query to the address of the local DNS server via the Local PSA2. The SMF configures the Local PSA2 to forward the DNS response to the SMF. When receiving the DNS response, the SMF forwards it to the LDNSR. After receiving the DNS response, the LDNSR may notify the SMF with IP address of EAS as in option 1 and 2a. The SMF may perform update of the ULCL/L-PSA based on this notification as in option 1 and 2a</w:t>
      </w:r>
      <w:proofErr w:type="gramStart"/>
      <w:r w:rsidRPr="00F05AB8">
        <w:rPr>
          <w:lang w:eastAsia="ko-KR"/>
        </w:rPr>
        <w:t>..</w:t>
      </w:r>
      <w:proofErr w:type="gramEnd"/>
    </w:p>
    <w:p w14:paraId="7F201DD4" w14:textId="77777777" w:rsidR="006232BD" w:rsidRPr="00F05AB8" w:rsidRDefault="006232BD" w:rsidP="006232BD">
      <w:pPr>
        <w:pStyle w:val="B1"/>
        <w:ind w:firstLine="0"/>
        <w:rPr>
          <w:lang w:eastAsia="ko-KR"/>
        </w:rPr>
      </w:pPr>
      <w:r w:rsidRPr="00F05AB8">
        <w:rPr>
          <w:lang w:eastAsia="ko-KR"/>
        </w:rPr>
        <w:t>Optionally, the SMF may configure the L-DNS address into ULCL to be diverted to L-PSA. In order to redirect subsequent DNS queries directly to the L-DNS, the LDNSR acts as an iterative DNS server and redirects the DNS Query to the L-DNS selected for the UE Location by responding with a referral to the UE. This</w:t>
      </w:r>
      <w:r w:rsidRPr="00350C70">
        <w:rPr>
          <w:lang w:eastAsia="ko-KR"/>
        </w:rPr>
        <w:t xml:space="preserve"> triggers the UE to send a new DNS query towards the L-DNS. </w:t>
      </w:r>
    </w:p>
    <w:p w14:paraId="0E255D5B" w14:textId="77777777" w:rsidR="006232BD" w:rsidRPr="00F05AB8" w:rsidRDefault="006232BD" w:rsidP="006232BD">
      <w:pPr>
        <w:pStyle w:val="B1"/>
        <w:ind w:hanging="1"/>
        <w:rPr>
          <w:lang w:eastAsia="ko-KR"/>
        </w:rPr>
      </w:pPr>
      <w:r w:rsidRPr="00F05AB8">
        <w:rPr>
          <w:lang w:eastAsia="ko-KR"/>
        </w:rPr>
        <w:t xml:space="preserve">As an optimization, the SMF may configure uplink forwarding rules on UL CL to route the traffic and </w:t>
      </w:r>
      <w:r w:rsidRPr="00350C70">
        <w:rPr>
          <w:lang w:eastAsia="ko-KR"/>
        </w:rPr>
        <w:t>(if the SM</w:t>
      </w:r>
      <w:r w:rsidRPr="00F05AB8">
        <w:rPr>
          <w:lang w:eastAsia="ko-KR"/>
        </w:rPr>
        <w:t>F</w:t>
      </w:r>
      <w:r w:rsidRPr="00350C70">
        <w:rPr>
          <w:lang w:eastAsia="ko-KR"/>
        </w:rPr>
        <w:t xml:space="preserve"> is configured to determine that the DNS traffic is not encrypted)</w:t>
      </w:r>
      <w:r w:rsidRPr="00F05AB8">
        <w:rPr>
          <w:lang w:eastAsia="ko-KR"/>
        </w:rPr>
        <w:t xml:space="preserve"> subsequent DNS queries for FQDNs corresponding to the DNAI to the Local PSA2 </w:t>
      </w:r>
      <w:r w:rsidRPr="00350C70">
        <w:rPr>
          <w:lang w:eastAsia="ko-KR"/>
        </w:rPr>
        <w:t>(as option 3a in step 7)</w:t>
      </w:r>
      <w:r w:rsidRPr="00F05AB8">
        <w:rPr>
          <w:lang w:eastAsia="ko-KR"/>
        </w:rPr>
        <w:t>.</w:t>
      </w:r>
    </w:p>
    <w:p w14:paraId="4A7B31F7" w14:textId="77777777" w:rsidR="006232BD" w:rsidRPr="00F05AB8" w:rsidRDefault="006232BD" w:rsidP="006232BD">
      <w:pPr>
        <w:pStyle w:val="B1"/>
      </w:pPr>
      <w:r w:rsidRPr="00F05AB8">
        <w:rPr>
          <w:lang w:eastAsia="ko-KR"/>
        </w:rPr>
        <w:t xml:space="preserve">5b. </w:t>
      </w:r>
      <w:r w:rsidRPr="00F05AB8">
        <w:t xml:space="preserve">In the case of IPv6 multi-homing, the SMF notifies the UE of the availability of the new IP prefix @ PSA2 using an IPv6 Router Advertisement message (RFC 4861 [x]). Optionally, in this RA message, the SMF may notify UE the new address of DNS server (RFC 8106 [y]) and indicate the UE to contact with DHCP server to get the </w:t>
      </w:r>
      <w:r w:rsidRPr="00F05AB8">
        <w:rPr>
          <w:lang w:val="en-US"/>
        </w:rPr>
        <w:t>DNS-related configuration information</w:t>
      </w:r>
      <w:r w:rsidRPr="00F05AB8">
        <w:t xml:space="preserve"> (RFC 4861 [x]), which is used to select DNS server for a target FQDN (RFC 6731[26]).</w:t>
      </w:r>
    </w:p>
    <w:p w14:paraId="64F5AC5B" w14:textId="12F732AF" w:rsidR="00CE4F37" w:rsidRPr="00CE4F37" w:rsidRDefault="006232BD" w:rsidP="00CE4F37">
      <w:pPr>
        <w:pStyle w:val="B1"/>
      </w:pPr>
      <w:r w:rsidRPr="00F05AB8">
        <w:t>Also, the SMF sends IPv6 multi-homed routing rule along with the IPv6 prefix to the UE to influence the selection of the source Prefix for the subsequent DNS queries(RFC 4191 [29]) as described in TS 23.501 [2] clause 5.8.2.2.2. The SMF may re-configure the UE for the Source IP prefix @ PSA1.</w:t>
      </w:r>
    </w:p>
    <w:p w14:paraId="62A9358B" w14:textId="77777777" w:rsidR="006232BD" w:rsidRPr="00F05AB8" w:rsidRDefault="006232BD" w:rsidP="006232BD">
      <w:pPr>
        <w:pStyle w:val="B1"/>
      </w:pPr>
      <w:r w:rsidRPr="00F05AB8">
        <w:t>6.</w:t>
      </w:r>
      <w:r w:rsidRPr="00F05AB8">
        <w:tab/>
        <w:t>The LDNSR sends DNS response to UE via PSA1.</w:t>
      </w:r>
    </w:p>
    <w:p w14:paraId="1077F33C" w14:textId="77777777" w:rsidR="006232BD" w:rsidRPr="00F05AB8" w:rsidRDefault="006232BD" w:rsidP="006232BD">
      <w:pPr>
        <w:pStyle w:val="B1"/>
        <w:rPr>
          <w:lang w:eastAsia="ko-KR"/>
        </w:rPr>
      </w:pPr>
      <w:r w:rsidRPr="00F05AB8">
        <w:t xml:space="preserve">In the case of IPv6 multi-homing, if the </w:t>
      </w:r>
      <w:r w:rsidRPr="00F05AB8">
        <w:rPr>
          <w:lang w:val="en-US"/>
        </w:rPr>
        <w:t>DNS-related information is configured on UE,</w:t>
      </w:r>
      <w:r w:rsidRPr="00F05AB8">
        <w:t xml:space="preserve"> the UE decides the DNS server to use </w:t>
      </w:r>
      <w:r w:rsidRPr="00F05AB8">
        <w:rPr>
          <w:lang w:eastAsia="ko-KR"/>
        </w:rPr>
        <w:t>for the subsequent DNS queries</w:t>
      </w:r>
      <w:r w:rsidRPr="00F05AB8">
        <w:t>. Otherwise, the UE uses the DNS server address provided in the PCO</w:t>
      </w:r>
      <w:r w:rsidRPr="00F05AB8">
        <w:rPr>
          <w:lang w:eastAsia="zh-CN"/>
        </w:rPr>
        <w:t xml:space="preserve"> during PDU session establishment</w:t>
      </w:r>
      <w:r w:rsidRPr="00F05AB8">
        <w:t>. Further, the UE</w:t>
      </w:r>
      <w:r w:rsidRPr="00F05AB8">
        <w:rPr>
          <w:lang w:eastAsia="ko-KR"/>
        </w:rPr>
        <w:t xml:space="preserve"> selects the source IP prefix based on the </w:t>
      </w:r>
      <w:r w:rsidRPr="00F05AB8">
        <w:t>IPv6 multi-homed routing rule</w:t>
      </w:r>
      <w:r w:rsidRPr="00F05AB8">
        <w:rPr>
          <w:lang w:eastAsia="ko-KR"/>
        </w:rPr>
        <w:t xml:space="preserve"> provided by SMF.</w:t>
      </w:r>
    </w:p>
    <w:p w14:paraId="64BB0130" w14:textId="77777777" w:rsidR="006232BD" w:rsidRPr="00F05AB8" w:rsidRDefault="006232BD" w:rsidP="006232BD">
      <w:pPr>
        <w:pStyle w:val="B1"/>
        <w:rPr>
          <w:lang w:eastAsia="ko-KR"/>
        </w:rPr>
      </w:pPr>
      <w:r w:rsidRPr="00F05AB8">
        <w:t>7.</w:t>
      </w:r>
      <w:r w:rsidRPr="00F05AB8">
        <w:tab/>
        <w:t xml:space="preserve">Option 3a and “pre-established” case: Based on the uplink forwarding rules, if an ULCL exists and the query matches the uplink filter rule on UL CL, the UL CL route the DNS query to local PSA2, and then local N6 routing forwards to Local DN. If no filter is present in ULCL, the DNS request is routed to PSA-1. </w:t>
      </w:r>
      <w:r w:rsidRPr="00F05AB8">
        <w:rPr>
          <w:lang w:eastAsia="ko-KR"/>
        </w:rPr>
        <w:t xml:space="preserve">AF influenced routes with </w:t>
      </w:r>
      <w:proofErr w:type="spellStart"/>
      <w:r w:rsidRPr="00F05AB8">
        <w:rPr>
          <w:lang w:eastAsia="ko-KR"/>
        </w:rPr>
        <w:t>anycast</w:t>
      </w:r>
      <w:proofErr w:type="spellEnd"/>
      <w:r w:rsidRPr="00F05AB8">
        <w:rPr>
          <w:lang w:eastAsia="ko-KR"/>
        </w:rPr>
        <w:t xml:space="preserve"> service address may be used to provision PCF which is then used during PDU session establishment to setup traffic filters in ULCL. All application traffic including Do53, DoT and </w:t>
      </w:r>
      <w:proofErr w:type="spellStart"/>
      <w:r w:rsidRPr="00F05AB8">
        <w:rPr>
          <w:lang w:eastAsia="ko-KR"/>
        </w:rPr>
        <w:t>DoH</w:t>
      </w:r>
      <w:proofErr w:type="spellEnd"/>
      <w:r w:rsidRPr="00F05AB8">
        <w:rPr>
          <w:lang w:eastAsia="ko-KR"/>
        </w:rPr>
        <w:t xml:space="preserve"> requests are steered using this mechanism.</w:t>
      </w:r>
    </w:p>
    <w:p w14:paraId="752977B5" w14:textId="77777777" w:rsidR="006232BD" w:rsidRPr="00F05AB8" w:rsidRDefault="006232BD" w:rsidP="006232BD">
      <w:pPr>
        <w:pStyle w:val="B1"/>
        <w:ind w:firstLine="0"/>
        <w:rPr>
          <w:lang w:eastAsia="ko-KR"/>
        </w:rPr>
      </w:pPr>
      <w:r w:rsidRPr="00F05AB8">
        <w:rPr>
          <w:lang w:eastAsia="ko-KR"/>
        </w:rPr>
        <w:t xml:space="preserve">The DNS query may be routed to a local DNS resolver/L-DNS which then resolves the DNS Query or forwards it for resolution. It may derive an ECS option (using locally configured value or the source address/prefix of the received DNS request), then send the DNS query to Authoritative DNS server using the ECS option. </w:t>
      </w:r>
      <w:r w:rsidRPr="00F05AB8">
        <w:rPr>
          <w:rFonts w:hint="eastAsia"/>
          <w:lang w:eastAsia="ko-KR"/>
        </w:rPr>
        <w:t>Alternatively</w:t>
      </w:r>
      <w:r w:rsidRPr="00F05AB8">
        <w:rPr>
          <w:lang w:eastAsia="ko-KR"/>
        </w:rPr>
        <w:t xml:space="preserve">, the DNS query may be routed to C-DNS via Local N6 or DN. The deployment should ensure the DNS query packet has topologically correct UE source address when DNS resolver gets it, e.g. via NAT in Local DN. See </w:t>
      </w:r>
      <w:r w:rsidRPr="00F05AB8">
        <w:t>Figure 6.22.1</w:t>
      </w:r>
      <w:r w:rsidRPr="00F05AB8">
        <w:rPr>
          <w:lang w:val="en-US"/>
        </w:rPr>
        <w:t>.4</w:t>
      </w:r>
      <w:r w:rsidRPr="00F05AB8">
        <w:t>-</w:t>
      </w:r>
      <w:r w:rsidRPr="00F05AB8">
        <w:rPr>
          <w:lang w:val="en-US"/>
        </w:rPr>
        <w:t>1.</w:t>
      </w:r>
    </w:p>
    <w:p w14:paraId="52E262D3" w14:textId="77777777" w:rsidR="006232BD" w:rsidRPr="00F05AB8" w:rsidRDefault="006232BD" w:rsidP="006232BD">
      <w:pPr>
        <w:pStyle w:val="B1"/>
        <w:ind w:firstLine="0"/>
        <w:rPr>
          <w:lang w:eastAsia="ko-KR"/>
        </w:rPr>
      </w:pPr>
      <w:r w:rsidRPr="00F05AB8">
        <w:rPr>
          <w:lang w:eastAsia="ko-KR"/>
        </w:rPr>
        <w:t>The local DNS resolver or C-DNS server sends DNS response to the UE by retracing the forward path.</w:t>
      </w:r>
    </w:p>
    <w:p w14:paraId="51F60D19" w14:textId="77777777" w:rsidR="006232BD" w:rsidRPr="00F05AB8" w:rsidRDefault="006232BD" w:rsidP="006232BD">
      <w:pPr>
        <w:pStyle w:val="B2"/>
      </w:pPr>
      <w:r w:rsidRPr="00F05AB8">
        <w:t xml:space="preserve">Option 3b: </w:t>
      </w:r>
    </w:p>
    <w:p w14:paraId="676146C1" w14:textId="77777777" w:rsidR="006232BD" w:rsidRPr="00F05AB8" w:rsidRDefault="006232BD" w:rsidP="006232BD">
      <w:pPr>
        <w:pStyle w:val="B2"/>
      </w:pPr>
      <w:r w:rsidRPr="00F05AB8">
        <w:t>a. 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14:paraId="19E44FAE" w14:textId="77777777" w:rsidR="006232BD" w:rsidRPr="00F05AB8" w:rsidRDefault="006232BD" w:rsidP="006232BD">
      <w:pPr>
        <w:pStyle w:val="B2"/>
      </w:pPr>
      <w:r w:rsidRPr="00F05AB8">
        <w:lastRenderedPageBreak/>
        <w:t>b. The local DNS resolver then forwards the modified DNS request to the L-DNS and processes as follows:</w:t>
      </w:r>
    </w:p>
    <w:p w14:paraId="66D17976" w14:textId="77777777" w:rsidR="006232BD" w:rsidRPr="00F05AB8" w:rsidRDefault="006232BD" w:rsidP="006232BD">
      <w:pPr>
        <w:pStyle w:val="B3"/>
      </w:pPr>
      <w:r w:rsidRPr="00F05AB8">
        <w:t>-</w:t>
      </w:r>
      <w:r w:rsidRPr="00F05AB8">
        <w:tab/>
        <w:t>If the L-DNS can resolve the IP address for the requested FQDN of EAS, it responds to the local DNS resolver with the desired IP address of the local EAS.</w:t>
      </w:r>
    </w:p>
    <w:p w14:paraId="0D2D8700" w14:textId="77777777" w:rsidR="006232BD" w:rsidRPr="00F05AB8" w:rsidRDefault="006232BD" w:rsidP="006232BD">
      <w:pPr>
        <w:pStyle w:val="B3"/>
      </w:pPr>
      <w:r w:rsidRPr="00F05AB8">
        <w:t>-</w:t>
      </w:r>
      <w:r w:rsidRPr="00F05AB8">
        <w:tab/>
        <w:t>If the L-DNS cannot resolve the IP address for the requested FQDN of EAS and the L-DNS is not connected to the C-DNS, it responds to the local DNS resolver with DNS Response without including the IP address of EAS or indicating that it could not resolve the FQDN.</w:t>
      </w:r>
    </w:p>
    <w:p w14:paraId="26A0CA64" w14:textId="77777777" w:rsidR="006232BD" w:rsidRPr="00F05AB8" w:rsidRDefault="006232BD" w:rsidP="006232BD">
      <w:pPr>
        <w:pStyle w:val="B3"/>
      </w:pPr>
      <w:r w:rsidRPr="00F05AB8">
        <w:t>-</w:t>
      </w:r>
      <w:r w:rsidRPr="00F05AB8">
        <w:tab/>
        <w:t>If the L-DNS cannot resolve the IP address for the requested FQDN of EAS but it is connected to a C-DNS, it communicates with the C-DNS to recursively resolve the EAS IP address.</w:t>
      </w:r>
    </w:p>
    <w:p w14:paraId="01812B6F" w14:textId="77777777" w:rsidR="006232BD" w:rsidRPr="00F05AB8" w:rsidRDefault="006232BD" w:rsidP="006232BD">
      <w:pPr>
        <w:pStyle w:val="B2"/>
      </w:pPr>
      <w:r w:rsidRPr="00F05AB8">
        <w:t>c. The local DNS resolver receives a DNS Response including empty value:</w:t>
      </w:r>
    </w:p>
    <w:p w14:paraId="536BF147" w14:textId="77777777" w:rsidR="006232BD" w:rsidRPr="00F05AB8" w:rsidRDefault="006232BD" w:rsidP="006232BD">
      <w:pPr>
        <w:pStyle w:val="B3"/>
      </w:pPr>
      <w:r w:rsidRPr="00F05AB8">
        <w:t>-  The local DNS resolver forwards the original DNS request (the one that had originally arrived from the UL CL/BP UPF) back to the UL CL/BP UPF.</w:t>
      </w:r>
    </w:p>
    <w:p w14:paraId="6F141439" w14:textId="77777777" w:rsidR="006232BD" w:rsidRPr="00F05AB8" w:rsidRDefault="006232BD" w:rsidP="006232BD">
      <w:pPr>
        <w:pStyle w:val="B3"/>
      </w:pPr>
      <w:r w:rsidRPr="00F05AB8">
        <w:t>-  The UL CL/BP UPF forwards the original DNS Request from local DNS resolver to the remote PSA UPF via N9.</w:t>
      </w:r>
    </w:p>
    <w:p w14:paraId="7058B56E" w14:textId="77777777" w:rsidR="006232BD" w:rsidRPr="00F05AB8" w:rsidRDefault="006232BD" w:rsidP="006232BD">
      <w:pPr>
        <w:pStyle w:val="NO"/>
      </w:pPr>
      <w:r w:rsidRPr="00F05AB8">
        <w:t>NOTE 7: Option 1 and 2 can be still applicable in Phase 2 if the requested FQDN is not configured to be local routed on the UL CL or the DNS traffic is encrypted.</w:t>
      </w:r>
    </w:p>
    <w:p w14:paraId="30916815" w14:textId="1F7B72EC" w:rsidR="006232BD" w:rsidRPr="00F05AB8" w:rsidDel="006232BD" w:rsidRDefault="006232BD" w:rsidP="006232BD">
      <w:pPr>
        <w:pStyle w:val="4"/>
        <w:rPr>
          <w:del w:id="46" w:author="作者"/>
        </w:rPr>
      </w:pPr>
      <w:bookmarkStart w:id="47" w:name="_Toc43317299"/>
      <w:bookmarkStart w:id="48" w:name="_Toc43374771"/>
      <w:bookmarkStart w:id="49" w:name="_Toc43375232"/>
      <w:bookmarkStart w:id="50" w:name="_Toc43801756"/>
      <w:bookmarkStart w:id="51" w:name="_Toc43806022"/>
      <w:bookmarkStart w:id="52" w:name="_Toc43806329"/>
      <w:del w:id="53" w:author="作者">
        <w:r w:rsidRPr="00F05AB8" w:rsidDel="006232BD">
          <w:delText>6.22.2.1 Mapping of GPSI from UE IP address</w:delText>
        </w:r>
      </w:del>
    </w:p>
    <w:p w14:paraId="5552B7E2" w14:textId="6DF60356" w:rsidR="006232BD" w:rsidRPr="00F05AB8" w:rsidDel="006232BD" w:rsidRDefault="006232BD" w:rsidP="006232BD">
      <w:pPr>
        <w:pStyle w:val="EditorsNote"/>
        <w:rPr>
          <w:del w:id="54" w:author="作者"/>
          <w:lang w:eastAsia="ko-KR"/>
        </w:rPr>
      </w:pPr>
      <w:del w:id="55" w:author="作者">
        <w:r w:rsidRPr="00F05AB8" w:rsidDel="006232BD">
          <w:rPr>
            <w:lang w:eastAsia="ko-KR"/>
          </w:rPr>
          <w:delText xml:space="preserve">Editor’s Note: This whole </w:delText>
        </w:r>
        <w:r w:rsidRPr="00350C70" w:rsidDel="006232BD">
          <w:rPr>
            <w:lang w:eastAsia="ko-KR"/>
          </w:rPr>
          <w:delText>subclause is FFS. If the LDNSR is part of UPF, the subclause is not needed.</w:delText>
        </w:r>
        <w:r w:rsidRPr="00F05AB8" w:rsidDel="006232BD">
          <w:rPr>
            <w:lang w:eastAsia="ko-KR"/>
          </w:rPr>
          <w:delText xml:space="preserve"> This </w:delText>
        </w:r>
        <w:r w:rsidRPr="00350C70" w:rsidDel="006232BD">
          <w:rPr>
            <w:lang w:eastAsia="ko-KR"/>
          </w:rPr>
          <w:delText>also</w:delText>
        </w:r>
        <w:r w:rsidRPr="00F05AB8" w:rsidDel="006232BD">
          <w:rPr>
            <w:lang w:eastAsia="ko-KR"/>
          </w:rPr>
          <w:delText xml:space="preserve"> relates to the FFS whether the SMF provides the ECS option / address of L-DNS server during PDU session establishment or during UE mobility or whether the LDNSR fetches the information from SMF;</w:delText>
        </w:r>
      </w:del>
    </w:p>
    <w:p w14:paraId="6165332A" w14:textId="43E66239" w:rsidR="006232BD" w:rsidRPr="00F05AB8" w:rsidDel="006232BD" w:rsidRDefault="006232BD" w:rsidP="006232BD">
      <w:pPr>
        <w:pStyle w:val="B1"/>
        <w:ind w:left="0" w:firstLine="0"/>
        <w:rPr>
          <w:del w:id="56" w:author="作者"/>
        </w:rPr>
      </w:pPr>
      <w:bookmarkStart w:id="57" w:name="_Hlk48047112"/>
      <w:del w:id="58" w:author="作者">
        <w:r w:rsidRPr="00F05AB8" w:rsidDel="006232BD">
          <w:delText>The LDNSR AF subscribes to the NEF on “PDU Session Status” events for the UE (TS 23.502 [3] Table 4.15.3.1-1); the LDNSR AF uses the GPSI to identify the UE (TS 23.502 [3] clause 5.2.6.2.2 Nnef_EventExposure_Subscribe operation). The subscription can be done contextually with AF influence on traffic routing (TS 23.502 [3] clause 4.3.6.1).</w:delText>
        </w:r>
      </w:del>
    </w:p>
    <w:p w14:paraId="0268B8D7" w14:textId="2E0F8880" w:rsidR="006232BD" w:rsidRPr="00F05AB8" w:rsidDel="006232BD" w:rsidRDefault="006232BD" w:rsidP="006232BD">
      <w:pPr>
        <w:pStyle w:val="B1"/>
        <w:ind w:left="0" w:firstLine="0"/>
        <w:rPr>
          <w:del w:id="59" w:author="作者"/>
        </w:rPr>
      </w:pPr>
      <w:del w:id="60" w:author="作者">
        <w:r w:rsidRPr="00F05AB8" w:rsidDel="006232BD">
          <w:delText xml:space="preserve">At PDU Session establishment the SMF notifies the AF on the PduSessionStatus including the SMF ID, the UE IP address (TS 29.508 [z] clause 4.2.2.2) and the GPSI. Finally, the LDNSR AF stores the association between GPSI and UE IP address and the SMF ID. This option does not have any new requirement to 3GPP specifications. </w:delText>
        </w:r>
      </w:del>
    </w:p>
    <w:bookmarkEnd w:id="47"/>
    <w:bookmarkEnd w:id="48"/>
    <w:bookmarkEnd w:id="49"/>
    <w:bookmarkEnd w:id="50"/>
    <w:bookmarkEnd w:id="51"/>
    <w:bookmarkEnd w:id="52"/>
    <w:bookmarkEnd w:id="57"/>
    <w:p w14:paraId="0E4A3403" w14:textId="115AE8F1" w:rsidR="00A72F61" w:rsidRDefault="00A72F61" w:rsidP="00A72F61">
      <w:pPr>
        <w:rPr>
          <w:rFonts w:eastAsia="MS Mincho"/>
          <w:color w:val="FF0000"/>
          <w:sz w:val="28"/>
          <w:szCs w:val="28"/>
        </w:rPr>
      </w:pPr>
      <w:r>
        <w:rPr>
          <w:rFonts w:eastAsia="MS Mincho"/>
          <w:color w:val="FF0000"/>
          <w:sz w:val="28"/>
          <w:szCs w:val="28"/>
        </w:rPr>
        <w:t>/*********************** 3</w:t>
      </w:r>
      <w:r w:rsidRPr="00A72F61">
        <w:rPr>
          <w:rFonts w:eastAsia="MS Mincho"/>
          <w:color w:val="FF0000"/>
          <w:sz w:val="28"/>
          <w:szCs w:val="28"/>
          <w:vertAlign w:val="superscript"/>
        </w:rPr>
        <w:t>rd</w:t>
      </w:r>
      <w:r>
        <w:rPr>
          <w:rFonts w:eastAsia="MS Mincho"/>
          <w:color w:val="FF0000"/>
          <w:sz w:val="28"/>
          <w:szCs w:val="28"/>
        </w:rPr>
        <w:t xml:space="preserve"> change **********************/</w:t>
      </w:r>
    </w:p>
    <w:p w14:paraId="06DBC67A" w14:textId="77777777" w:rsidR="00A72F61" w:rsidRDefault="00A72F61" w:rsidP="00A72F61">
      <w:pPr>
        <w:pStyle w:val="3"/>
        <w:rPr>
          <w:lang w:eastAsia="en-US"/>
        </w:rPr>
      </w:pPr>
      <w:bookmarkStart w:id="61" w:name="_Toc43317373"/>
      <w:bookmarkStart w:id="62" w:name="_Toc50631209"/>
      <w:bookmarkStart w:id="63" w:name="_Toc50630707"/>
      <w:bookmarkStart w:id="64" w:name="_Toc50468777"/>
      <w:bookmarkStart w:id="65" w:name="_Toc50468506"/>
      <w:bookmarkStart w:id="66" w:name="_Toc50468236"/>
      <w:bookmarkStart w:id="67" w:name="_Toc50466892"/>
      <w:bookmarkStart w:id="68" w:name="_Toc43806403"/>
      <w:bookmarkStart w:id="69" w:name="_Toc43806096"/>
      <w:bookmarkStart w:id="70" w:name="_Toc43801830"/>
      <w:bookmarkStart w:id="71" w:name="_Toc43375306"/>
      <w:bookmarkStart w:id="72" w:name="_Toc43374845"/>
      <w:r>
        <w:t>6.22.3</w:t>
      </w:r>
      <w:r>
        <w:tab/>
      </w:r>
      <w:bookmarkEnd w:id="61"/>
      <w:r>
        <w:t>Impacts on services, entities and interfaces</w:t>
      </w:r>
      <w:bookmarkEnd w:id="62"/>
      <w:bookmarkEnd w:id="63"/>
      <w:bookmarkEnd w:id="64"/>
      <w:bookmarkEnd w:id="65"/>
      <w:bookmarkEnd w:id="66"/>
      <w:bookmarkEnd w:id="67"/>
      <w:bookmarkEnd w:id="68"/>
      <w:bookmarkEnd w:id="69"/>
      <w:bookmarkEnd w:id="70"/>
      <w:bookmarkEnd w:id="71"/>
      <w:bookmarkEnd w:id="72"/>
    </w:p>
    <w:p w14:paraId="3859E6CD" w14:textId="77777777" w:rsidR="00A72F61" w:rsidRDefault="00A72F61" w:rsidP="00A72F61">
      <w:pPr>
        <w:rPr>
          <w:b/>
          <w:lang w:eastAsia="zh-CN"/>
        </w:rPr>
      </w:pPr>
      <w:r>
        <w:rPr>
          <w:b/>
          <w:lang w:eastAsia="zh-CN"/>
        </w:rPr>
        <w:t>UE:</w:t>
      </w:r>
    </w:p>
    <w:p w14:paraId="6BF80DF4" w14:textId="77777777" w:rsidR="00A72F61" w:rsidRDefault="00A72F61" w:rsidP="00A72F61">
      <w:pPr>
        <w:pStyle w:val="B1"/>
        <w:rPr>
          <w:lang w:eastAsia="en-US"/>
        </w:rPr>
      </w:pPr>
      <w:r>
        <w:t>-</w:t>
      </w:r>
      <w:r>
        <w:tab/>
        <w:t>In case of IPv6 multi-homing, the UE receives the DNS-related configuration information for the PDU Session and selects the DNS server to be used for DNS queries of a specific FQDN.</w:t>
      </w:r>
    </w:p>
    <w:p w14:paraId="263C2E6C" w14:textId="77777777" w:rsidR="00A72F61" w:rsidRDefault="00A72F61" w:rsidP="00A72F61">
      <w:pPr>
        <w:rPr>
          <w:b/>
          <w:lang w:eastAsia="zh-CN"/>
        </w:rPr>
      </w:pPr>
      <w:r>
        <w:rPr>
          <w:b/>
          <w:lang w:eastAsia="zh-CN"/>
        </w:rPr>
        <w:t>SMF:</w:t>
      </w:r>
    </w:p>
    <w:p w14:paraId="6DCDA48C" w14:textId="77777777" w:rsidR="00A72F61" w:rsidRDefault="00A72F61" w:rsidP="00A72F61">
      <w:pPr>
        <w:pStyle w:val="B1"/>
        <w:rPr>
          <w:lang w:eastAsia="en-US"/>
        </w:rPr>
      </w:pPr>
      <w:r>
        <w:t>-</w:t>
      </w:r>
      <w:r>
        <w:tab/>
        <w:t>Configure UE with the address of LDNSR as the DNS server during PDU session establishment via PCO.</w:t>
      </w:r>
    </w:p>
    <w:p w14:paraId="052E7B5C" w14:textId="77777777" w:rsidR="00A72F61" w:rsidRDefault="00A72F61" w:rsidP="00A72F61">
      <w:pPr>
        <w:pStyle w:val="B1"/>
      </w:pPr>
      <w:r>
        <w:t>-</w:t>
      </w:r>
      <w:r>
        <w:tab/>
      </w:r>
      <w:proofErr w:type="gramStart"/>
      <w:r>
        <w:t>the</w:t>
      </w:r>
      <w:proofErr w:type="gramEnd"/>
      <w:r>
        <w:t xml:space="preserve"> SMF provides the LDNSR with:</w:t>
      </w:r>
    </w:p>
    <w:p w14:paraId="633F2C7F" w14:textId="77777777" w:rsidR="00A72F61" w:rsidRDefault="00A72F61" w:rsidP="00A72F61">
      <w:pPr>
        <w:pStyle w:val="B2"/>
      </w:pPr>
      <w:r>
        <w:t>-</w:t>
      </w:r>
      <w:r>
        <w:tab/>
        <w:t>Option 1: the IP address to add as ECS DNS option.</w:t>
      </w:r>
    </w:p>
    <w:p w14:paraId="099AE732" w14:textId="77777777" w:rsidR="00A72F61" w:rsidRDefault="00A72F61" w:rsidP="00A72F61">
      <w:pPr>
        <w:pStyle w:val="B2"/>
      </w:pPr>
      <w:r>
        <w:t>-</w:t>
      </w:r>
      <w:r>
        <w:tab/>
        <w:t>Option 2a (with direct connectivity between LDNSR and L-DNS): the address of L-DNS server towards which to propagate a DNS request.</w:t>
      </w:r>
    </w:p>
    <w:p w14:paraId="16A42197" w14:textId="77777777" w:rsidR="00A72F61" w:rsidRDefault="00A72F61" w:rsidP="00A72F61">
      <w:pPr>
        <w:pStyle w:val="B2"/>
      </w:pPr>
      <w:r>
        <w:t>-</w:t>
      </w:r>
      <w:r>
        <w:tab/>
        <w:t>Option 2b (without direct connectivity between LDNSR and L-DNS) the requirement (with relevant filters) to forward a DNS request to the SMF</w:t>
      </w:r>
    </w:p>
    <w:p w14:paraId="31A948B7" w14:textId="60CFFD23" w:rsidR="00A72F61" w:rsidDel="00A72F61" w:rsidRDefault="00A72F61" w:rsidP="00A72F61">
      <w:pPr>
        <w:pStyle w:val="EditorsNote"/>
        <w:rPr>
          <w:del w:id="73" w:author="作者"/>
        </w:rPr>
      </w:pPr>
      <w:del w:id="74" w:author="作者">
        <w:r w:rsidDel="00A72F61">
          <w:rPr>
            <w:lang w:eastAsia="ko-KR"/>
          </w:rPr>
          <w:delText>Editor's note:</w:delText>
        </w:r>
        <w:r w:rsidDel="00A72F61">
          <w:rPr>
            <w:lang w:eastAsia="ko-KR"/>
          </w:rPr>
          <w:tab/>
        </w:r>
        <w:r w:rsidDel="00A72F61">
          <w:rPr>
            <w:lang w:eastAsia="zh-CN"/>
          </w:rPr>
          <w:delText xml:space="preserve">The impact related to </w:delText>
        </w:r>
        <w:r w:rsidDel="00A72F61">
          <w:rPr>
            <w:lang w:eastAsia="ko-KR"/>
          </w:rPr>
          <w:delText xml:space="preserve">the interface used by the </w:delText>
        </w:r>
        <w:r w:rsidDel="00A72F61">
          <w:rPr>
            <w:lang w:eastAsia="zh-CN"/>
          </w:rPr>
          <w:delText>SMF to provide the LDNSR with the information is FFS.</w:delText>
        </w:r>
      </w:del>
    </w:p>
    <w:p w14:paraId="46576A6C" w14:textId="77777777" w:rsidR="00A72F61" w:rsidRDefault="00A72F61" w:rsidP="00A72F61">
      <w:pPr>
        <w:pStyle w:val="B2"/>
        <w:rPr>
          <w:lang w:eastAsia="zh-CN"/>
        </w:rPr>
      </w:pPr>
      <w:r>
        <w:t>-</w:t>
      </w:r>
      <w:r>
        <w:tab/>
        <w:t>Conditions on the DNS response that request LDNSR to notify the SMF</w:t>
      </w:r>
    </w:p>
    <w:p w14:paraId="229A9830" w14:textId="77777777" w:rsidR="00A72F61" w:rsidRDefault="00A72F61" w:rsidP="00A72F61">
      <w:pPr>
        <w:pStyle w:val="B1"/>
        <w:rPr>
          <w:lang w:eastAsia="en-US"/>
        </w:rPr>
      </w:pPr>
      <w:r>
        <w:lastRenderedPageBreak/>
        <w:t>-</w:t>
      </w:r>
      <w:r>
        <w:tab/>
        <w:t>Dynamically (upon LDNSR notifications) inserts ULCL and local PSA and optionally configures the traffic routing rule to ULCL/BP for subsequent DNS queries targeting FQDNs supported by the DNAI.</w:t>
      </w:r>
    </w:p>
    <w:p w14:paraId="1FCD32F2" w14:textId="77777777" w:rsidR="00A72F61" w:rsidRDefault="00A72F61" w:rsidP="00A72F61">
      <w:pPr>
        <w:pStyle w:val="B1"/>
      </w:pPr>
      <w:r>
        <w:t>-</w:t>
      </w:r>
      <w:r>
        <w:tab/>
        <w:t>In case of IPv6 multi-homing, the SMF indicates the UE to contact the DHCP server to get the DNS-related configuration information for the PDU Session.</w:t>
      </w:r>
    </w:p>
    <w:p w14:paraId="1E2828A9" w14:textId="77777777" w:rsidR="00A72F61" w:rsidRDefault="00A72F61" w:rsidP="00A72F61">
      <w:pPr>
        <w:rPr>
          <w:b/>
          <w:bCs/>
        </w:rPr>
      </w:pPr>
      <w:r>
        <w:rPr>
          <w:b/>
          <w:bCs/>
        </w:rPr>
        <w:t>UPF:</w:t>
      </w:r>
    </w:p>
    <w:p w14:paraId="05AC9E76" w14:textId="77777777" w:rsidR="00A72F61" w:rsidRDefault="00A72F61" w:rsidP="00A72F61">
      <w:pPr>
        <w:rPr>
          <w:lang w:eastAsia="zh-CN"/>
        </w:rPr>
      </w:pPr>
      <w:r>
        <w:rPr>
          <w:lang w:eastAsia="zh-CN"/>
        </w:rPr>
        <w:t>UPF as an ULCL:</w:t>
      </w:r>
    </w:p>
    <w:p w14:paraId="4A47B7C9" w14:textId="060ED25F" w:rsidR="00A72F61" w:rsidRDefault="00A72F61" w:rsidP="00A72F61">
      <w:pPr>
        <w:pStyle w:val="B1"/>
        <w:rPr>
          <w:ins w:id="75" w:author="NTT DOCOMO2" w:date="2020-10-13T18:00:00Z"/>
        </w:rPr>
      </w:pPr>
      <w:r>
        <w:t>-</w:t>
      </w:r>
      <w:r>
        <w:tab/>
        <w:t>Optionally, the ULCL is configured with uplink forwarding rules to route the traffic and DNS queries for FQDNs ranges to the Local PSA WG2 (assuming DNS traffic is not ciphered).</w:t>
      </w:r>
    </w:p>
    <w:p w14:paraId="01A943BB" w14:textId="5AB49BB4" w:rsidR="005C77B3" w:rsidRPr="005C77B3" w:rsidRDefault="005C77B3" w:rsidP="005C77B3">
      <w:pPr>
        <w:pStyle w:val="B1"/>
        <w:ind w:left="0" w:firstLine="0"/>
        <w:rPr>
          <w:ins w:id="76" w:author="NTT DOCOMO2" w:date="2020-10-13T18:00:00Z"/>
          <w:b/>
          <w:bCs/>
        </w:rPr>
      </w:pPr>
      <w:ins w:id="77" w:author="NTT DOCOMO2" w:date="2020-10-13T18:00:00Z">
        <w:r w:rsidRPr="005C77B3">
          <w:rPr>
            <w:b/>
            <w:bCs/>
          </w:rPr>
          <w:t>N4 interface:</w:t>
        </w:r>
      </w:ins>
    </w:p>
    <w:p w14:paraId="5DC62467" w14:textId="17951531" w:rsidR="005C77B3" w:rsidDel="00E6399B" w:rsidRDefault="005C77B3" w:rsidP="005C77B3">
      <w:pPr>
        <w:pStyle w:val="EditorsNote"/>
        <w:rPr>
          <w:del w:id="78" w:author="huawei" w:date="2020-10-15T19:57:00Z"/>
          <w:lang w:eastAsia="ko-KR"/>
        </w:rPr>
      </w:pPr>
      <w:ins w:id="79" w:author="NTT DOCOMO2" w:date="2020-10-13T18:00:00Z">
        <w:del w:id="80" w:author="huawei" w:date="2020-10-15T19:57:00Z">
          <w:r w:rsidRPr="008A13D0" w:rsidDel="00E6399B">
            <w:rPr>
              <w:lang w:eastAsia="ko-KR"/>
            </w:rPr>
            <w:delText xml:space="preserve">Editor’s Note: </w:delText>
          </w:r>
        </w:del>
      </w:ins>
      <w:ins w:id="81" w:author="NTT DOCOMO2" w:date="2020-10-13T18:01:00Z">
        <w:del w:id="82" w:author="huawei" w:date="2020-10-15T19:57:00Z">
          <w:r w:rsidDel="00E6399B">
            <w:rPr>
              <w:lang w:eastAsia="ko-KR"/>
            </w:rPr>
            <w:delText xml:space="preserve">The impact on the N4 interface to support the communication between the SMF and the LDNSR in the UPF is </w:delText>
          </w:r>
        </w:del>
      </w:ins>
      <w:ins w:id="83" w:author="NTT DOCOMO2" w:date="2020-10-13T18:02:00Z">
        <w:del w:id="84" w:author="huawei" w:date="2020-10-15T19:57:00Z">
          <w:r w:rsidDel="00E6399B">
            <w:rPr>
              <w:lang w:eastAsia="ko-KR"/>
            </w:rPr>
            <w:delText>FFS</w:delText>
          </w:r>
        </w:del>
      </w:ins>
      <w:ins w:id="85" w:author="NTT DOCOMO2" w:date="2020-10-13T18:00:00Z">
        <w:del w:id="86" w:author="huawei" w:date="2020-10-15T19:57:00Z">
          <w:r w:rsidDel="00E6399B">
            <w:rPr>
              <w:lang w:eastAsia="ko-KR"/>
            </w:rPr>
            <w:delText>.</w:delText>
          </w:r>
        </w:del>
      </w:ins>
    </w:p>
    <w:p w14:paraId="29BB3B09" w14:textId="6C83429D" w:rsidR="00E6399B" w:rsidRDefault="00E6399B" w:rsidP="00E6399B">
      <w:pPr>
        <w:pStyle w:val="B1"/>
        <w:numPr>
          <w:ilvl w:val="0"/>
          <w:numId w:val="12"/>
        </w:numPr>
        <w:rPr>
          <w:ins w:id="87" w:author="huawei" w:date="2020-10-15T19:57:00Z"/>
        </w:rPr>
      </w:pPr>
      <w:ins w:id="88" w:author="huawei" w:date="2020-10-15T19:57:00Z">
        <w:r>
          <w:t>N4 is enhanced to support SMF to provide the ECS option/L-DNS to UPF, and to instruct UPF to send notification to SMF if the EAS IP address in DNS response matches the condition.</w:t>
        </w:r>
      </w:ins>
    </w:p>
    <w:p w14:paraId="0ED49FB7" w14:textId="77777777" w:rsidR="00E6399B" w:rsidRPr="002B0183" w:rsidRDefault="00E6399B" w:rsidP="00E6399B">
      <w:pPr>
        <w:pStyle w:val="NO"/>
        <w:rPr>
          <w:ins w:id="89" w:author="huawei" w:date="2020-10-15T19:57:00Z"/>
          <w:lang w:eastAsia="ko-KR"/>
        </w:rPr>
      </w:pPr>
      <w:ins w:id="90" w:author="huawei" w:date="2020-10-15T19:57:00Z">
        <w:r w:rsidRPr="002B0183">
          <w:rPr>
            <w:lang w:eastAsia="ko-KR"/>
          </w:rPr>
          <w:t>NOTE: The details will be defined in normative phase.</w:t>
        </w:r>
      </w:ins>
    </w:p>
    <w:p w14:paraId="3C626639" w14:textId="77777777" w:rsidR="00A72F61" w:rsidRDefault="00A72F61" w:rsidP="00A72F61">
      <w:pPr>
        <w:rPr>
          <w:b/>
          <w:bCs/>
        </w:rPr>
      </w:pPr>
      <w:r>
        <w:rPr>
          <w:b/>
          <w:bCs/>
        </w:rPr>
        <w:t>LDNSR:</w:t>
      </w:r>
    </w:p>
    <w:p w14:paraId="25F86822" w14:textId="77777777" w:rsidR="00A72F61" w:rsidRDefault="00A72F61" w:rsidP="00A72F61">
      <w:pPr>
        <w:pStyle w:val="B1"/>
      </w:pPr>
      <w:r>
        <w:t>-</w:t>
      </w:r>
      <w:r>
        <w:tab/>
        <w:t>performs the role of a DNS Resolver and performs interactions with the SMF.</w:t>
      </w:r>
    </w:p>
    <w:p w14:paraId="45BFA882" w14:textId="77777777" w:rsidR="00A72F61" w:rsidRDefault="00A72F61" w:rsidP="00A72F61">
      <w:pPr>
        <w:pStyle w:val="B1"/>
      </w:pPr>
      <w:r>
        <w:t>-</w:t>
      </w:r>
      <w:r>
        <w:tab/>
      </w:r>
      <w:proofErr w:type="gramStart"/>
      <w:r>
        <w:t>the</w:t>
      </w:r>
      <w:proofErr w:type="gramEnd"/>
      <w:r>
        <w:t xml:space="preserve"> LDNSR is configured by the SMF with:</w:t>
      </w:r>
    </w:p>
    <w:p w14:paraId="64B059FE" w14:textId="77777777" w:rsidR="00A72F61" w:rsidRDefault="00A72F61" w:rsidP="00A72F61">
      <w:pPr>
        <w:pStyle w:val="B2"/>
        <w:rPr>
          <w:lang w:eastAsia="zh-CN"/>
        </w:rPr>
      </w:pPr>
      <w:r>
        <w:t>-</w:t>
      </w:r>
      <w:r>
        <w:tab/>
      </w:r>
      <w:r>
        <w:rPr>
          <w:lang w:eastAsia="zh-CN"/>
        </w:rPr>
        <w:t>Option 1: the IP address to add as ECS DNS option.</w:t>
      </w:r>
    </w:p>
    <w:p w14:paraId="5C794C26" w14:textId="77777777" w:rsidR="00A72F61" w:rsidRDefault="00A72F61" w:rsidP="00A72F61">
      <w:pPr>
        <w:pStyle w:val="B2"/>
        <w:rPr>
          <w:lang w:eastAsia="zh-CN"/>
        </w:rPr>
      </w:pPr>
      <w:r>
        <w:t>-</w:t>
      </w:r>
      <w:r>
        <w:tab/>
      </w:r>
      <w:r>
        <w:rPr>
          <w:lang w:eastAsia="zh-CN"/>
        </w:rPr>
        <w:t>Option 2a (with direct connectivity between LDNSR and L-DNS): the address of L-DNS server towards which to propagate a DNS request.</w:t>
      </w:r>
    </w:p>
    <w:p w14:paraId="346B36B5" w14:textId="77777777" w:rsidR="00A72F61" w:rsidRDefault="00A72F61" w:rsidP="00A72F61">
      <w:pPr>
        <w:pStyle w:val="B2"/>
        <w:rPr>
          <w:lang w:eastAsia="zh-CN"/>
        </w:rPr>
      </w:pPr>
      <w:r>
        <w:t>-</w:t>
      </w:r>
      <w:r>
        <w:tab/>
      </w:r>
      <w:r>
        <w:rPr>
          <w:lang w:eastAsia="zh-CN"/>
        </w:rPr>
        <w:t>Option 2b (without direct connectivity between LDNSR and L-DNS) the requirement (with relevant filters) to forward a DNS request to the SMF</w:t>
      </w:r>
    </w:p>
    <w:p w14:paraId="101E7C9F" w14:textId="77777777" w:rsidR="00A72F61" w:rsidRDefault="00A72F61" w:rsidP="00A72F61">
      <w:pPr>
        <w:pStyle w:val="B2"/>
        <w:rPr>
          <w:lang w:eastAsia="zh-CN"/>
        </w:rPr>
      </w:pPr>
      <w:r>
        <w:t>-</w:t>
      </w:r>
      <w:r>
        <w:tab/>
        <w:t>Conditions on the DNS response that request LDNSR to notify the SMF</w:t>
      </w:r>
    </w:p>
    <w:p w14:paraId="7C9FA272" w14:textId="77777777" w:rsidR="00A72F61" w:rsidRDefault="00A72F61" w:rsidP="00A72F61">
      <w:pPr>
        <w:pStyle w:val="B1"/>
        <w:rPr>
          <w:lang w:eastAsia="en-US"/>
        </w:rPr>
      </w:pPr>
      <w:r>
        <w:t>-</w:t>
      </w:r>
      <w:r>
        <w:tab/>
        <w:t>The handling of DNS message in the LDNSR:</w:t>
      </w:r>
    </w:p>
    <w:p w14:paraId="1327E295" w14:textId="77777777" w:rsidR="00A72F61" w:rsidRDefault="00A72F61" w:rsidP="00A72F61">
      <w:pPr>
        <w:pStyle w:val="B2"/>
      </w:pPr>
      <w:r>
        <w:t>-</w:t>
      </w:r>
      <w:r>
        <w:tab/>
        <w:t>Option 1: the LDNSR adds ECS option in DNS query message.</w:t>
      </w:r>
    </w:p>
    <w:p w14:paraId="7C2C28A5" w14:textId="77777777" w:rsidR="00A72F61" w:rsidRDefault="00A72F61" w:rsidP="00A72F61">
      <w:pPr>
        <w:pStyle w:val="B2"/>
      </w:pPr>
      <w:r>
        <w:t>-</w:t>
      </w:r>
      <w:r>
        <w:tab/>
        <w:t>Option 2a: the LDNSR redirects the DNS query to the L-DNS.</w:t>
      </w:r>
    </w:p>
    <w:p w14:paraId="45203CD3" w14:textId="77777777" w:rsidR="00A72F61" w:rsidRDefault="00A72F61" w:rsidP="00A72F61">
      <w:pPr>
        <w:pStyle w:val="B2"/>
      </w:pPr>
      <w:r>
        <w:t>-</w:t>
      </w:r>
      <w:r>
        <w:tab/>
        <w:t>Option 2b: the LDNSR forwards the DNS query to the SMF and receives the DNS response from SMF.</w:t>
      </w:r>
    </w:p>
    <w:p w14:paraId="00CA404D" w14:textId="251A32E2" w:rsidR="00A72F61" w:rsidRDefault="00A72F61" w:rsidP="00A72F61">
      <w:pPr>
        <w:pStyle w:val="B1"/>
        <w:rPr>
          <w:ins w:id="91" w:author="NTT DOCOMO2" w:date="2020-10-13T18:02:00Z"/>
        </w:rPr>
      </w:pPr>
      <w:r>
        <w:t>-</w:t>
      </w:r>
      <w:r>
        <w:tab/>
        <w:t>The LDNSR may be provided with the IP range(s) and indicated by SMF to notify the IP address of EAS (in DNS response) to SMF if the IP address of EAS in DNS response matches the IP range(s). The LDNSR may also notify the IP address and FQDN in the DNS response to SMF if FQDN is matched.</w:t>
      </w:r>
    </w:p>
    <w:p w14:paraId="791EDD38" w14:textId="4DF20542" w:rsidR="005C77B3" w:rsidRDefault="005C77B3" w:rsidP="005C77B3">
      <w:pPr>
        <w:pStyle w:val="EditorsNote"/>
        <w:rPr>
          <w:lang w:eastAsia="ko-KR"/>
        </w:rPr>
      </w:pPr>
    </w:p>
    <w:p w14:paraId="6A116EAF" w14:textId="77777777" w:rsidR="00A72F61" w:rsidRDefault="00A72F61" w:rsidP="00A72F61">
      <w:pPr>
        <w:rPr>
          <w:b/>
          <w:lang w:eastAsia="zh-CN"/>
        </w:rPr>
      </w:pPr>
      <w:r>
        <w:rPr>
          <w:b/>
          <w:lang w:eastAsia="zh-CN"/>
        </w:rPr>
        <w:t>PCF</w:t>
      </w:r>
    </w:p>
    <w:p w14:paraId="39D02FEE" w14:textId="77777777" w:rsidR="00A72F61" w:rsidRDefault="00A72F61" w:rsidP="00A72F61">
      <w:pPr>
        <w:pStyle w:val="B1"/>
        <w:rPr>
          <w:lang w:eastAsia="en-US"/>
        </w:rPr>
      </w:pPr>
      <w:r>
        <w:t>-</w:t>
      </w:r>
      <w:r>
        <w:tab/>
        <w:t>Optionally allow AF to provide PCF with Traffic Influence routing per service address</w:t>
      </w:r>
    </w:p>
    <w:p w14:paraId="02CB822D" w14:textId="77777777" w:rsidR="00A72F61" w:rsidRDefault="00A72F61" w:rsidP="00A72F61">
      <w:pPr>
        <w:rPr>
          <w:b/>
          <w:lang w:eastAsia="zh-CN"/>
        </w:rPr>
      </w:pPr>
      <w:r>
        <w:rPr>
          <w:b/>
          <w:lang w:eastAsia="zh-CN"/>
        </w:rPr>
        <w:t>N6 Interface:</w:t>
      </w:r>
    </w:p>
    <w:p w14:paraId="544D9B1D" w14:textId="77777777" w:rsidR="00A72F61" w:rsidRDefault="00A72F61" w:rsidP="00A72F61">
      <w:pPr>
        <w:pStyle w:val="B1"/>
        <w:rPr>
          <w:lang w:eastAsia="en-US"/>
        </w:rPr>
      </w:pPr>
      <w:r>
        <w:t>Impacts introduced by Option 3b is as described in clause 6.20.3 with replacing DNS Inspector with DNS Resolver.</w:t>
      </w:r>
    </w:p>
    <w:p w14:paraId="40448C2B" w14:textId="77777777" w:rsidR="00A72F61" w:rsidRDefault="00A72F61" w:rsidP="00A72F61">
      <w:pPr>
        <w:pStyle w:val="EditorsNote"/>
      </w:pPr>
      <w:r>
        <w:rPr>
          <w:lang w:eastAsia="ko-KR"/>
        </w:rPr>
        <w:t>Editor's note:</w:t>
      </w:r>
      <w:r>
        <w:tab/>
        <w:t>the impacts above (option 3b/ in clause 6.20.3) need to be clarified</w:t>
      </w:r>
    </w:p>
    <w:p w14:paraId="0CB12D40" w14:textId="77777777" w:rsidR="00EE5B88" w:rsidRDefault="00B356F1">
      <w:pPr>
        <w:rPr>
          <w:rFonts w:eastAsia="MS Mincho"/>
          <w:color w:val="FF0000"/>
          <w:sz w:val="28"/>
          <w:szCs w:val="28"/>
        </w:rPr>
      </w:pPr>
      <w:r>
        <w:rPr>
          <w:rFonts w:eastAsia="MS Mincho"/>
          <w:color w:val="FF0000"/>
          <w:sz w:val="28"/>
          <w:szCs w:val="28"/>
        </w:rPr>
        <w:t>/*********************** End of Changes **********************/</w:t>
      </w:r>
    </w:p>
    <w:p w14:paraId="0421A561" w14:textId="77777777" w:rsidR="00EE5B88" w:rsidRDefault="00EE5B88">
      <w:pPr>
        <w:rPr>
          <w:rFonts w:eastAsia="MS Mincho"/>
        </w:rPr>
      </w:pPr>
    </w:p>
    <w:sectPr w:rsidR="00EE5B88">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3079F" w14:textId="77777777" w:rsidR="00173EDF" w:rsidRDefault="00173EDF">
      <w:r>
        <w:separator/>
      </w:r>
    </w:p>
    <w:p w14:paraId="125835D5" w14:textId="77777777" w:rsidR="00173EDF" w:rsidRDefault="00173EDF"/>
  </w:endnote>
  <w:endnote w:type="continuationSeparator" w:id="0">
    <w:p w14:paraId="2B9B61D6" w14:textId="77777777" w:rsidR="00173EDF" w:rsidRDefault="00173EDF">
      <w:r>
        <w:continuationSeparator/>
      </w:r>
    </w:p>
    <w:p w14:paraId="03050F1C" w14:textId="77777777" w:rsidR="00173EDF" w:rsidRDefault="00173E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A583A" w14:textId="77777777" w:rsidR="00A72F61" w:rsidRDefault="00A72F61">
    <w:pPr>
      <w:framePr w:w="646" w:h="244" w:hRule="exact" w:wrap="around" w:vAnchor="text" w:hAnchor="margin" w:y="-5"/>
      <w:rPr>
        <w:rFonts w:ascii="Arial" w:hAnsi="Arial" w:cs="Arial"/>
        <w:b/>
        <w:bCs/>
        <w:i/>
        <w:iCs/>
        <w:sz w:val="18"/>
      </w:rPr>
    </w:pPr>
    <w:r>
      <w:rPr>
        <w:rFonts w:ascii="Arial" w:hAnsi="Arial" w:cs="Arial"/>
        <w:b/>
        <w:bCs/>
        <w:i/>
        <w:iCs/>
        <w:sz w:val="18"/>
      </w:rPr>
      <w:t>3GPP</w:t>
    </w:r>
  </w:p>
  <w:p w14:paraId="3B879CE9" w14:textId="77777777" w:rsidR="00A72F61" w:rsidRDefault="00A72F6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9B6970" w14:textId="77777777" w:rsidR="00A72F61" w:rsidRDefault="00A72F6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7E13AF" w14:textId="77777777" w:rsidR="00173EDF" w:rsidRDefault="00173EDF">
      <w:r>
        <w:separator/>
      </w:r>
    </w:p>
    <w:p w14:paraId="34C5E79B" w14:textId="77777777" w:rsidR="00173EDF" w:rsidRDefault="00173EDF"/>
  </w:footnote>
  <w:footnote w:type="continuationSeparator" w:id="0">
    <w:p w14:paraId="3732998B" w14:textId="77777777" w:rsidR="00173EDF" w:rsidRDefault="00173EDF">
      <w:r>
        <w:continuationSeparator/>
      </w:r>
    </w:p>
    <w:p w14:paraId="2B394CC7" w14:textId="77777777" w:rsidR="00173EDF" w:rsidRDefault="00173ED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209D" w14:textId="77777777" w:rsidR="00A72F61" w:rsidRDefault="00A72F61"/>
  <w:p w14:paraId="183808BF" w14:textId="77777777" w:rsidR="00A72F61" w:rsidRDefault="00A72F6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40B44" w14:textId="77777777" w:rsidR="00A72F61" w:rsidRDefault="00A72F6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2E12545" w14:textId="77777777" w:rsidR="00A72F61" w:rsidRDefault="00A72F6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3D53">
      <w:rPr>
        <w:rFonts w:ascii="Arial" w:hAnsi="Arial" w:cs="Arial"/>
        <w:b/>
        <w:bCs/>
        <w:noProof/>
        <w:sz w:val="18"/>
      </w:rPr>
      <w:t>7</w:t>
    </w:r>
    <w:r>
      <w:rPr>
        <w:rFonts w:ascii="Arial" w:hAnsi="Arial" w:cs="Arial"/>
        <w:b/>
        <w:bCs/>
        <w:sz w:val="18"/>
      </w:rPr>
      <w:fldChar w:fldCharType="end"/>
    </w:r>
  </w:p>
  <w:p w14:paraId="325F7B65" w14:textId="77777777" w:rsidR="00A72F61" w:rsidRDefault="00A72F6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8807A4"/>
    <w:multiLevelType w:val="hybridMultilevel"/>
    <w:tmpl w:val="B9C89DCE"/>
    <w:lvl w:ilvl="0" w:tplc="90CC78C6">
      <w:start w:val="1"/>
      <w:numFmt w:val="bullet"/>
      <w:lvlText w:val="•"/>
      <w:lvlJc w:val="left"/>
      <w:pPr>
        <w:tabs>
          <w:tab w:val="num" w:pos="720"/>
        </w:tabs>
        <w:ind w:left="720" w:hanging="360"/>
      </w:pPr>
      <w:rPr>
        <w:rFonts w:ascii="Arial" w:hAnsi="Arial" w:hint="default"/>
      </w:rPr>
    </w:lvl>
    <w:lvl w:ilvl="1" w:tplc="E22AEF38" w:tentative="1">
      <w:start w:val="1"/>
      <w:numFmt w:val="bullet"/>
      <w:lvlText w:val="•"/>
      <w:lvlJc w:val="left"/>
      <w:pPr>
        <w:tabs>
          <w:tab w:val="num" w:pos="1440"/>
        </w:tabs>
        <w:ind w:left="1440" w:hanging="360"/>
      </w:pPr>
      <w:rPr>
        <w:rFonts w:ascii="Arial" w:hAnsi="Arial" w:hint="default"/>
      </w:rPr>
    </w:lvl>
    <w:lvl w:ilvl="2" w:tplc="C854F018" w:tentative="1">
      <w:start w:val="1"/>
      <w:numFmt w:val="bullet"/>
      <w:lvlText w:val="•"/>
      <w:lvlJc w:val="left"/>
      <w:pPr>
        <w:tabs>
          <w:tab w:val="num" w:pos="2160"/>
        </w:tabs>
        <w:ind w:left="2160" w:hanging="360"/>
      </w:pPr>
      <w:rPr>
        <w:rFonts w:ascii="Arial" w:hAnsi="Arial" w:hint="default"/>
      </w:rPr>
    </w:lvl>
    <w:lvl w:ilvl="3" w:tplc="65000A42" w:tentative="1">
      <w:start w:val="1"/>
      <w:numFmt w:val="bullet"/>
      <w:lvlText w:val="•"/>
      <w:lvlJc w:val="left"/>
      <w:pPr>
        <w:tabs>
          <w:tab w:val="num" w:pos="2880"/>
        </w:tabs>
        <w:ind w:left="2880" w:hanging="360"/>
      </w:pPr>
      <w:rPr>
        <w:rFonts w:ascii="Arial" w:hAnsi="Arial" w:hint="default"/>
      </w:rPr>
    </w:lvl>
    <w:lvl w:ilvl="4" w:tplc="EE4ECFD0" w:tentative="1">
      <w:start w:val="1"/>
      <w:numFmt w:val="bullet"/>
      <w:lvlText w:val="•"/>
      <w:lvlJc w:val="left"/>
      <w:pPr>
        <w:tabs>
          <w:tab w:val="num" w:pos="3600"/>
        </w:tabs>
        <w:ind w:left="3600" w:hanging="360"/>
      </w:pPr>
      <w:rPr>
        <w:rFonts w:ascii="Arial" w:hAnsi="Arial" w:hint="default"/>
      </w:rPr>
    </w:lvl>
    <w:lvl w:ilvl="5" w:tplc="F222BF98" w:tentative="1">
      <w:start w:val="1"/>
      <w:numFmt w:val="bullet"/>
      <w:lvlText w:val="•"/>
      <w:lvlJc w:val="left"/>
      <w:pPr>
        <w:tabs>
          <w:tab w:val="num" w:pos="4320"/>
        </w:tabs>
        <w:ind w:left="4320" w:hanging="360"/>
      </w:pPr>
      <w:rPr>
        <w:rFonts w:ascii="Arial" w:hAnsi="Arial" w:hint="default"/>
      </w:rPr>
    </w:lvl>
    <w:lvl w:ilvl="6" w:tplc="AE2A281C" w:tentative="1">
      <w:start w:val="1"/>
      <w:numFmt w:val="bullet"/>
      <w:lvlText w:val="•"/>
      <w:lvlJc w:val="left"/>
      <w:pPr>
        <w:tabs>
          <w:tab w:val="num" w:pos="5040"/>
        </w:tabs>
        <w:ind w:left="5040" w:hanging="360"/>
      </w:pPr>
      <w:rPr>
        <w:rFonts w:ascii="Arial" w:hAnsi="Arial" w:hint="default"/>
      </w:rPr>
    </w:lvl>
    <w:lvl w:ilvl="7" w:tplc="0428B9FA" w:tentative="1">
      <w:start w:val="1"/>
      <w:numFmt w:val="bullet"/>
      <w:lvlText w:val="•"/>
      <w:lvlJc w:val="left"/>
      <w:pPr>
        <w:tabs>
          <w:tab w:val="num" w:pos="5760"/>
        </w:tabs>
        <w:ind w:left="5760" w:hanging="360"/>
      </w:pPr>
      <w:rPr>
        <w:rFonts w:ascii="Arial" w:hAnsi="Arial" w:hint="default"/>
      </w:rPr>
    </w:lvl>
    <w:lvl w:ilvl="8" w:tplc="46C450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57715EAD"/>
    <w:multiLevelType w:val="hybridMultilevel"/>
    <w:tmpl w:val="CE645276"/>
    <w:lvl w:ilvl="0" w:tplc="3364DA1C">
      <w:start w:val="16"/>
      <w:numFmt w:val="bullet"/>
      <w:lvlText w:val="-"/>
      <w:lvlJc w:val="left"/>
      <w:pPr>
        <w:ind w:left="908" w:hanging="420"/>
      </w:pPr>
      <w:rPr>
        <w:rFonts w:ascii="Times New Roman" w:eastAsia="PMingLiU"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6" w15:restartNumberingAfterBreak="0">
    <w:nsid w:val="5C6726BC"/>
    <w:multiLevelType w:val="hybridMultilevel"/>
    <w:tmpl w:val="720801CE"/>
    <w:lvl w:ilvl="0" w:tplc="7B481DC8">
      <w:start w:val="1"/>
      <w:numFmt w:val="bullet"/>
      <w:lvlText w:val="•"/>
      <w:lvlJc w:val="left"/>
      <w:pPr>
        <w:tabs>
          <w:tab w:val="num" w:pos="720"/>
        </w:tabs>
        <w:ind w:left="720" w:hanging="360"/>
      </w:pPr>
      <w:rPr>
        <w:rFonts w:ascii="Arial" w:hAnsi="Arial" w:hint="default"/>
      </w:rPr>
    </w:lvl>
    <w:lvl w:ilvl="1" w:tplc="C7F46902">
      <w:numFmt w:val="bullet"/>
      <w:lvlText w:val="o"/>
      <w:lvlJc w:val="left"/>
      <w:pPr>
        <w:tabs>
          <w:tab w:val="num" w:pos="1440"/>
        </w:tabs>
        <w:ind w:left="1440" w:hanging="360"/>
      </w:pPr>
      <w:rPr>
        <w:rFonts w:ascii="Courier New" w:hAnsi="Courier New" w:hint="default"/>
      </w:rPr>
    </w:lvl>
    <w:lvl w:ilvl="2" w:tplc="DA90810A">
      <w:numFmt w:val="bullet"/>
      <w:lvlText w:val=""/>
      <w:lvlJc w:val="left"/>
      <w:pPr>
        <w:tabs>
          <w:tab w:val="num" w:pos="2160"/>
        </w:tabs>
        <w:ind w:left="2160" w:hanging="360"/>
      </w:pPr>
      <w:rPr>
        <w:rFonts w:ascii="Wingdings" w:hAnsi="Wingdings" w:hint="default"/>
      </w:rPr>
    </w:lvl>
    <w:lvl w:ilvl="3" w:tplc="CD7A512C">
      <w:numFmt w:val="bullet"/>
      <w:lvlText w:val="▪"/>
      <w:lvlJc w:val="left"/>
      <w:pPr>
        <w:tabs>
          <w:tab w:val="num" w:pos="2880"/>
        </w:tabs>
        <w:ind w:left="2880" w:hanging="360"/>
      </w:pPr>
      <w:rPr>
        <w:rFonts w:ascii="Times New Roman" w:hAnsi="Times New Roman" w:hint="default"/>
      </w:rPr>
    </w:lvl>
    <w:lvl w:ilvl="4" w:tplc="54CA467A" w:tentative="1">
      <w:start w:val="1"/>
      <w:numFmt w:val="bullet"/>
      <w:lvlText w:val="•"/>
      <w:lvlJc w:val="left"/>
      <w:pPr>
        <w:tabs>
          <w:tab w:val="num" w:pos="3600"/>
        </w:tabs>
        <w:ind w:left="3600" w:hanging="360"/>
      </w:pPr>
      <w:rPr>
        <w:rFonts w:ascii="Arial" w:hAnsi="Arial" w:hint="default"/>
      </w:rPr>
    </w:lvl>
    <w:lvl w:ilvl="5" w:tplc="2548C4D2" w:tentative="1">
      <w:start w:val="1"/>
      <w:numFmt w:val="bullet"/>
      <w:lvlText w:val="•"/>
      <w:lvlJc w:val="left"/>
      <w:pPr>
        <w:tabs>
          <w:tab w:val="num" w:pos="4320"/>
        </w:tabs>
        <w:ind w:left="4320" w:hanging="360"/>
      </w:pPr>
      <w:rPr>
        <w:rFonts w:ascii="Arial" w:hAnsi="Arial" w:hint="default"/>
      </w:rPr>
    </w:lvl>
    <w:lvl w:ilvl="6" w:tplc="2A705D44" w:tentative="1">
      <w:start w:val="1"/>
      <w:numFmt w:val="bullet"/>
      <w:lvlText w:val="•"/>
      <w:lvlJc w:val="left"/>
      <w:pPr>
        <w:tabs>
          <w:tab w:val="num" w:pos="5040"/>
        </w:tabs>
        <w:ind w:left="5040" w:hanging="360"/>
      </w:pPr>
      <w:rPr>
        <w:rFonts w:ascii="Arial" w:hAnsi="Arial" w:hint="default"/>
      </w:rPr>
    </w:lvl>
    <w:lvl w:ilvl="7" w:tplc="5D54CC24" w:tentative="1">
      <w:start w:val="1"/>
      <w:numFmt w:val="bullet"/>
      <w:lvlText w:val="•"/>
      <w:lvlJc w:val="left"/>
      <w:pPr>
        <w:tabs>
          <w:tab w:val="num" w:pos="5760"/>
        </w:tabs>
        <w:ind w:left="5760" w:hanging="360"/>
      </w:pPr>
      <w:rPr>
        <w:rFonts w:ascii="Arial" w:hAnsi="Arial" w:hint="default"/>
      </w:rPr>
    </w:lvl>
    <w:lvl w:ilvl="8" w:tplc="2B2459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04803FD"/>
    <w:multiLevelType w:val="hybridMultilevel"/>
    <w:tmpl w:val="59D25BE2"/>
    <w:lvl w:ilvl="0" w:tplc="6F8A798E">
      <w:start w:val="1"/>
      <w:numFmt w:val="bullet"/>
      <w:lvlText w:val="-"/>
      <w:lvlJc w:val="left"/>
      <w:pPr>
        <w:ind w:left="227" w:hanging="227"/>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2453994"/>
    <w:multiLevelType w:val="multilevel"/>
    <w:tmpl w:val="500A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267560A"/>
    <w:multiLevelType w:val="hybridMultilevel"/>
    <w:tmpl w:val="56FC9E52"/>
    <w:lvl w:ilvl="0" w:tplc="FAB47C4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87D5B9D"/>
    <w:multiLevelType w:val="hybridMultilevel"/>
    <w:tmpl w:val="D428B2C2"/>
    <w:lvl w:ilvl="0" w:tplc="29A8684C">
      <w:start w:val="6"/>
      <w:numFmt w:val="bullet"/>
      <w:lvlText w:val="-"/>
      <w:lvlJc w:val="left"/>
      <w:pPr>
        <w:tabs>
          <w:tab w:val="num" w:pos="360"/>
        </w:tabs>
        <w:ind w:left="360" w:hanging="360"/>
      </w:pPr>
      <w:rPr>
        <w:rFonts w:ascii="Times New Roman" w:eastAsia="Malgun Gothic" w:hAnsi="Times New Roman" w:cs="Times New Roman" w:hint="default"/>
      </w:rPr>
    </w:lvl>
    <w:lvl w:ilvl="1" w:tplc="17324B36">
      <w:start w:val="1"/>
      <w:numFmt w:val="bullet"/>
      <w:lvlText w:val="o"/>
      <w:lvlJc w:val="left"/>
      <w:pPr>
        <w:tabs>
          <w:tab w:val="num" w:pos="1080"/>
        </w:tabs>
        <w:ind w:left="1080" w:hanging="360"/>
      </w:pPr>
      <w:rPr>
        <w:rFonts w:ascii="Courier New" w:hAnsi="Courier New" w:hint="default"/>
      </w:rPr>
    </w:lvl>
    <w:lvl w:ilvl="2" w:tplc="BEB48FBA">
      <w:start w:val="1"/>
      <w:numFmt w:val="bullet"/>
      <w:lvlText w:val="o"/>
      <w:lvlJc w:val="left"/>
      <w:pPr>
        <w:tabs>
          <w:tab w:val="num" w:pos="1800"/>
        </w:tabs>
        <w:ind w:left="1800" w:hanging="360"/>
      </w:pPr>
      <w:rPr>
        <w:rFonts w:ascii="Courier New" w:hAnsi="Courier New" w:hint="default"/>
      </w:rPr>
    </w:lvl>
    <w:lvl w:ilvl="3" w:tplc="7ECE115E" w:tentative="1">
      <w:start w:val="1"/>
      <w:numFmt w:val="bullet"/>
      <w:lvlText w:val="o"/>
      <w:lvlJc w:val="left"/>
      <w:pPr>
        <w:tabs>
          <w:tab w:val="num" w:pos="2520"/>
        </w:tabs>
        <w:ind w:left="2520" w:hanging="360"/>
      </w:pPr>
      <w:rPr>
        <w:rFonts w:ascii="Courier New" w:hAnsi="Courier New" w:hint="default"/>
      </w:rPr>
    </w:lvl>
    <w:lvl w:ilvl="4" w:tplc="8B861214" w:tentative="1">
      <w:start w:val="1"/>
      <w:numFmt w:val="bullet"/>
      <w:lvlText w:val="o"/>
      <w:lvlJc w:val="left"/>
      <w:pPr>
        <w:tabs>
          <w:tab w:val="num" w:pos="3240"/>
        </w:tabs>
        <w:ind w:left="3240" w:hanging="360"/>
      </w:pPr>
      <w:rPr>
        <w:rFonts w:ascii="Courier New" w:hAnsi="Courier New" w:hint="default"/>
      </w:rPr>
    </w:lvl>
    <w:lvl w:ilvl="5" w:tplc="D33072C0" w:tentative="1">
      <w:start w:val="1"/>
      <w:numFmt w:val="bullet"/>
      <w:lvlText w:val="o"/>
      <w:lvlJc w:val="left"/>
      <w:pPr>
        <w:tabs>
          <w:tab w:val="num" w:pos="3960"/>
        </w:tabs>
        <w:ind w:left="3960" w:hanging="360"/>
      </w:pPr>
      <w:rPr>
        <w:rFonts w:ascii="Courier New" w:hAnsi="Courier New" w:hint="default"/>
      </w:rPr>
    </w:lvl>
    <w:lvl w:ilvl="6" w:tplc="9670EA54" w:tentative="1">
      <w:start w:val="1"/>
      <w:numFmt w:val="bullet"/>
      <w:lvlText w:val="o"/>
      <w:lvlJc w:val="left"/>
      <w:pPr>
        <w:tabs>
          <w:tab w:val="num" w:pos="4680"/>
        </w:tabs>
        <w:ind w:left="4680" w:hanging="360"/>
      </w:pPr>
      <w:rPr>
        <w:rFonts w:ascii="Courier New" w:hAnsi="Courier New" w:hint="default"/>
      </w:rPr>
    </w:lvl>
    <w:lvl w:ilvl="7" w:tplc="1FD80600" w:tentative="1">
      <w:start w:val="1"/>
      <w:numFmt w:val="bullet"/>
      <w:lvlText w:val="o"/>
      <w:lvlJc w:val="left"/>
      <w:pPr>
        <w:tabs>
          <w:tab w:val="num" w:pos="5400"/>
        </w:tabs>
        <w:ind w:left="5400" w:hanging="360"/>
      </w:pPr>
      <w:rPr>
        <w:rFonts w:ascii="Courier New" w:hAnsi="Courier New" w:hint="default"/>
      </w:rPr>
    </w:lvl>
    <w:lvl w:ilvl="8" w:tplc="B2666390" w:tentative="1">
      <w:start w:val="1"/>
      <w:numFmt w:val="bullet"/>
      <w:lvlText w:val="o"/>
      <w:lvlJc w:val="left"/>
      <w:pPr>
        <w:tabs>
          <w:tab w:val="num" w:pos="6120"/>
        </w:tabs>
        <w:ind w:left="6120" w:hanging="360"/>
      </w:pPr>
      <w:rPr>
        <w:rFonts w:ascii="Courier New" w:hAnsi="Courier New" w:hint="default"/>
      </w:rPr>
    </w:lvl>
  </w:abstractNum>
  <w:num w:numId="1">
    <w:abstractNumId w:val="4"/>
  </w:num>
  <w:num w:numId="2">
    <w:abstractNumId w:val="7"/>
  </w:num>
  <w:num w:numId="3">
    <w:abstractNumId w:val="10"/>
  </w:num>
  <w:num w:numId="4">
    <w:abstractNumId w:va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 w:numId="8">
    <w:abstractNumId w:val="6"/>
  </w:num>
  <w:num w:numId="9">
    <w:abstractNumId w:val="1"/>
  </w:num>
  <w:num w:numId="10">
    <w:abstractNumId w:val="2"/>
  </w:num>
  <w:num w:numId="11">
    <w:abstractNumId w:val="9"/>
  </w:num>
  <w:num w:numId="12">
    <w:abstractNumId w:val="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TT DOCOMO2">
    <w15:presenceInfo w15:providerId="None" w15:userId="NTT DOCOMO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1"/>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259EB"/>
    <w:rsid w:val="00030A38"/>
    <w:rsid w:val="000423F4"/>
    <w:rsid w:val="00052EE3"/>
    <w:rsid w:val="00076E42"/>
    <w:rsid w:val="00080297"/>
    <w:rsid w:val="00080A79"/>
    <w:rsid w:val="000910A5"/>
    <w:rsid w:val="00092E3B"/>
    <w:rsid w:val="000B1046"/>
    <w:rsid w:val="000C0CC1"/>
    <w:rsid w:val="000C754D"/>
    <w:rsid w:val="000E4440"/>
    <w:rsid w:val="00140837"/>
    <w:rsid w:val="00163955"/>
    <w:rsid w:val="0017120C"/>
    <w:rsid w:val="00173EDF"/>
    <w:rsid w:val="00181681"/>
    <w:rsid w:val="00182FC9"/>
    <w:rsid w:val="001A2DA6"/>
    <w:rsid w:val="001C35C3"/>
    <w:rsid w:val="001D08EC"/>
    <w:rsid w:val="001E1063"/>
    <w:rsid w:val="001E7F34"/>
    <w:rsid w:val="0021061D"/>
    <w:rsid w:val="002174BD"/>
    <w:rsid w:val="00235D70"/>
    <w:rsid w:val="0027476C"/>
    <w:rsid w:val="00296A74"/>
    <w:rsid w:val="002E09DA"/>
    <w:rsid w:val="002E6864"/>
    <w:rsid w:val="002E78B5"/>
    <w:rsid w:val="0030546E"/>
    <w:rsid w:val="003135DC"/>
    <w:rsid w:val="003336C4"/>
    <w:rsid w:val="00343F35"/>
    <w:rsid w:val="00351BE2"/>
    <w:rsid w:val="00352D26"/>
    <w:rsid w:val="0038782B"/>
    <w:rsid w:val="00393D53"/>
    <w:rsid w:val="003A2A78"/>
    <w:rsid w:val="003A3098"/>
    <w:rsid w:val="003B000B"/>
    <w:rsid w:val="003C5CE8"/>
    <w:rsid w:val="003C67C0"/>
    <w:rsid w:val="003C70FB"/>
    <w:rsid w:val="003E7A33"/>
    <w:rsid w:val="00415149"/>
    <w:rsid w:val="00415F75"/>
    <w:rsid w:val="004224A1"/>
    <w:rsid w:val="00443648"/>
    <w:rsid w:val="0045306A"/>
    <w:rsid w:val="0047465C"/>
    <w:rsid w:val="00480217"/>
    <w:rsid w:val="004C22EC"/>
    <w:rsid w:val="004F05C4"/>
    <w:rsid w:val="00506EFE"/>
    <w:rsid w:val="005144EC"/>
    <w:rsid w:val="00520885"/>
    <w:rsid w:val="00525804"/>
    <w:rsid w:val="00537EC4"/>
    <w:rsid w:val="00541E60"/>
    <w:rsid w:val="00596E4A"/>
    <w:rsid w:val="005C77B3"/>
    <w:rsid w:val="005E0F63"/>
    <w:rsid w:val="005F7344"/>
    <w:rsid w:val="00602424"/>
    <w:rsid w:val="00615F70"/>
    <w:rsid w:val="00621515"/>
    <w:rsid w:val="006232BD"/>
    <w:rsid w:val="00635670"/>
    <w:rsid w:val="00641B36"/>
    <w:rsid w:val="006474BA"/>
    <w:rsid w:val="00660F11"/>
    <w:rsid w:val="006716B4"/>
    <w:rsid w:val="006770D0"/>
    <w:rsid w:val="00681CC0"/>
    <w:rsid w:val="006A5A70"/>
    <w:rsid w:val="006C6B0A"/>
    <w:rsid w:val="006E1C96"/>
    <w:rsid w:val="006E2B08"/>
    <w:rsid w:val="00701A25"/>
    <w:rsid w:val="00703D68"/>
    <w:rsid w:val="00707915"/>
    <w:rsid w:val="007245F7"/>
    <w:rsid w:val="0072643F"/>
    <w:rsid w:val="007314E9"/>
    <w:rsid w:val="00750ACC"/>
    <w:rsid w:val="00751AE9"/>
    <w:rsid w:val="00754287"/>
    <w:rsid w:val="00760536"/>
    <w:rsid w:val="00763B37"/>
    <w:rsid w:val="007A596B"/>
    <w:rsid w:val="007B441C"/>
    <w:rsid w:val="007C3435"/>
    <w:rsid w:val="007D62F6"/>
    <w:rsid w:val="008338C1"/>
    <w:rsid w:val="00841FF1"/>
    <w:rsid w:val="008449B9"/>
    <w:rsid w:val="008479D2"/>
    <w:rsid w:val="00850DA0"/>
    <w:rsid w:val="00863A91"/>
    <w:rsid w:val="008713C6"/>
    <w:rsid w:val="008901E5"/>
    <w:rsid w:val="0089437C"/>
    <w:rsid w:val="00896E62"/>
    <w:rsid w:val="008A13D0"/>
    <w:rsid w:val="008A4B86"/>
    <w:rsid w:val="008B20F2"/>
    <w:rsid w:val="008B49CB"/>
    <w:rsid w:val="008C721C"/>
    <w:rsid w:val="008E78C2"/>
    <w:rsid w:val="00912029"/>
    <w:rsid w:val="0095245A"/>
    <w:rsid w:val="009605F9"/>
    <w:rsid w:val="009708B5"/>
    <w:rsid w:val="009A27A6"/>
    <w:rsid w:val="009B1601"/>
    <w:rsid w:val="009B2926"/>
    <w:rsid w:val="009C2069"/>
    <w:rsid w:val="009C6BBD"/>
    <w:rsid w:val="009F6A66"/>
    <w:rsid w:val="00A1442B"/>
    <w:rsid w:val="00A16F36"/>
    <w:rsid w:val="00A17CFA"/>
    <w:rsid w:val="00A20BF9"/>
    <w:rsid w:val="00A42262"/>
    <w:rsid w:val="00A72F61"/>
    <w:rsid w:val="00A81FF4"/>
    <w:rsid w:val="00A90A81"/>
    <w:rsid w:val="00A97D3D"/>
    <w:rsid w:val="00AA79C4"/>
    <w:rsid w:val="00AB3C00"/>
    <w:rsid w:val="00AD13B5"/>
    <w:rsid w:val="00AE22A4"/>
    <w:rsid w:val="00B04A78"/>
    <w:rsid w:val="00B05829"/>
    <w:rsid w:val="00B14D04"/>
    <w:rsid w:val="00B3042A"/>
    <w:rsid w:val="00B356F1"/>
    <w:rsid w:val="00B574F2"/>
    <w:rsid w:val="00B60694"/>
    <w:rsid w:val="00B621BA"/>
    <w:rsid w:val="00B75D67"/>
    <w:rsid w:val="00B773E1"/>
    <w:rsid w:val="00B81F44"/>
    <w:rsid w:val="00B84D92"/>
    <w:rsid w:val="00B97F85"/>
    <w:rsid w:val="00BC23CC"/>
    <w:rsid w:val="00BC3EFD"/>
    <w:rsid w:val="00BD47D2"/>
    <w:rsid w:val="00BD68D6"/>
    <w:rsid w:val="00BF6BBC"/>
    <w:rsid w:val="00C01B16"/>
    <w:rsid w:val="00C157E8"/>
    <w:rsid w:val="00C24161"/>
    <w:rsid w:val="00C440F2"/>
    <w:rsid w:val="00C52697"/>
    <w:rsid w:val="00C56473"/>
    <w:rsid w:val="00C63CEB"/>
    <w:rsid w:val="00C97D62"/>
    <w:rsid w:val="00CA6774"/>
    <w:rsid w:val="00CB2569"/>
    <w:rsid w:val="00CB396E"/>
    <w:rsid w:val="00CB56A3"/>
    <w:rsid w:val="00CC253A"/>
    <w:rsid w:val="00CC73AA"/>
    <w:rsid w:val="00CE3EFC"/>
    <w:rsid w:val="00CE4F37"/>
    <w:rsid w:val="00CE5978"/>
    <w:rsid w:val="00D008BC"/>
    <w:rsid w:val="00D05DDB"/>
    <w:rsid w:val="00D17AC1"/>
    <w:rsid w:val="00D2301A"/>
    <w:rsid w:val="00D41CA8"/>
    <w:rsid w:val="00D4656B"/>
    <w:rsid w:val="00D86659"/>
    <w:rsid w:val="00D900EE"/>
    <w:rsid w:val="00DB3A4A"/>
    <w:rsid w:val="00DC4FAE"/>
    <w:rsid w:val="00DD457B"/>
    <w:rsid w:val="00DE1824"/>
    <w:rsid w:val="00DE4BFE"/>
    <w:rsid w:val="00E12DF6"/>
    <w:rsid w:val="00E26110"/>
    <w:rsid w:val="00E3121C"/>
    <w:rsid w:val="00E31665"/>
    <w:rsid w:val="00E36781"/>
    <w:rsid w:val="00E419F8"/>
    <w:rsid w:val="00E57DE0"/>
    <w:rsid w:val="00E6399B"/>
    <w:rsid w:val="00E6649E"/>
    <w:rsid w:val="00E70E21"/>
    <w:rsid w:val="00E76F8C"/>
    <w:rsid w:val="00E9653A"/>
    <w:rsid w:val="00EB678E"/>
    <w:rsid w:val="00EC0EC9"/>
    <w:rsid w:val="00EC652A"/>
    <w:rsid w:val="00ED5A90"/>
    <w:rsid w:val="00EE28F7"/>
    <w:rsid w:val="00EE5B88"/>
    <w:rsid w:val="00EF6B77"/>
    <w:rsid w:val="00F12769"/>
    <w:rsid w:val="00F14F31"/>
    <w:rsid w:val="00F1612F"/>
    <w:rsid w:val="00F26479"/>
    <w:rsid w:val="00F35317"/>
    <w:rsid w:val="00F42CF5"/>
    <w:rsid w:val="00FB4939"/>
    <w:rsid w:val="00FB4C8D"/>
    <w:rsid w:val="00FC4166"/>
    <w:rsid w:val="00FD1E58"/>
    <w:rsid w:val="00FF48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99699"/>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qFormat/>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character" w:customStyle="1" w:styleId="B3Char2">
    <w:name w:val="B3 Char2"/>
    <w:link w:val="B3"/>
    <w:rsid w:val="00A90A81"/>
    <w:rPr>
      <w:color w:val="000000"/>
      <w:lang w:val="en-GB" w:eastAsia="ja-JP"/>
    </w:rPr>
  </w:style>
  <w:style w:type="character" w:styleId="ae">
    <w:name w:val="Strong"/>
    <w:qFormat/>
    <w:rsid w:val="00A90A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51802098">
      <w:bodyDiv w:val="1"/>
      <w:marLeft w:val="0"/>
      <w:marRight w:val="0"/>
      <w:marTop w:val="0"/>
      <w:marBottom w:val="0"/>
      <w:divBdr>
        <w:top w:val="none" w:sz="0" w:space="0" w:color="auto"/>
        <w:left w:val="none" w:sz="0" w:space="0" w:color="auto"/>
        <w:bottom w:val="none" w:sz="0" w:space="0" w:color="auto"/>
        <w:right w:val="none" w:sz="0" w:space="0" w:color="auto"/>
      </w:divBdr>
      <w:divsChild>
        <w:div w:id="1717046386">
          <w:marLeft w:val="274"/>
          <w:marRight w:val="0"/>
          <w:marTop w:val="0"/>
          <w:marBottom w:val="0"/>
          <w:divBdr>
            <w:top w:val="none" w:sz="0" w:space="0" w:color="auto"/>
            <w:left w:val="none" w:sz="0" w:space="0" w:color="auto"/>
            <w:bottom w:val="none" w:sz="0" w:space="0" w:color="auto"/>
            <w:right w:val="none" w:sz="0" w:space="0" w:color="auto"/>
          </w:divBdr>
        </w:div>
        <w:div w:id="1595166459">
          <w:marLeft w:val="274"/>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0568963">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08994268">
      <w:bodyDiv w:val="1"/>
      <w:marLeft w:val="0"/>
      <w:marRight w:val="0"/>
      <w:marTop w:val="0"/>
      <w:marBottom w:val="0"/>
      <w:divBdr>
        <w:top w:val="none" w:sz="0" w:space="0" w:color="auto"/>
        <w:left w:val="none" w:sz="0" w:space="0" w:color="auto"/>
        <w:bottom w:val="none" w:sz="0" w:space="0" w:color="auto"/>
        <w:right w:val="none" w:sz="0" w:space="0" w:color="auto"/>
      </w:divBdr>
      <w:divsChild>
        <w:div w:id="1706447210">
          <w:marLeft w:val="274"/>
          <w:marRight w:val="0"/>
          <w:marTop w:val="0"/>
          <w:marBottom w:val="0"/>
          <w:divBdr>
            <w:top w:val="none" w:sz="0" w:space="0" w:color="auto"/>
            <w:left w:val="none" w:sz="0" w:space="0" w:color="auto"/>
            <w:bottom w:val="none" w:sz="0" w:space="0" w:color="auto"/>
            <w:right w:val="none" w:sz="0" w:space="0" w:color="auto"/>
          </w:divBdr>
        </w:div>
        <w:div w:id="214587746">
          <w:marLeft w:val="274"/>
          <w:marRight w:val="0"/>
          <w:marTop w:val="0"/>
          <w:marBottom w:val="0"/>
          <w:divBdr>
            <w:top w:val="none" w:sz="0" w:space="0" w:color="auto"/>
            <w:left w:val="none" w:sz="0" w:space="0" w:color="auto"/>
            <w:bottom w:val="none" w:sz="0" w:space="0" w:color="auto"/>
            <w:right w:val="none" w:sz="0" w:space="0" w:color="auto"/>
          </w:divBdr>
        </w:div>
        <w:div w:id="1528442782">
          <w:marLeft w:val="274"/>
          <w:marRight w:val="0"/>
          <w:marTop w:val="0"/>
          <w:marBottom w:val="0"/>
          <w:divBdr>
            <w:top w:val="none" w:sz="0" w:space="0" w:color="auto"/>
            <w:left w:val="none" w:sz="0" w:space="0" w:color="auto"/>
            <w:bottom w:val="none" w:sz="0" w:space="0" w:color="auto"/>
            <w:right w:val="none" w:sz="0" w:space="0" w:color="auto"/>
          </w:divBdr>
        </w:div>
        <w:div w:id="2106800197">
          <w:marLeft w:val="547"/>
          <w:marRight w:val="0"/>
          <w:marTop w:val="0"/>
          <w:marBottom w:val="60"/>
          <w:divBdr>
            <w:top w:val="none" w:sz="0" w:space="0" w:color="auto"/>
            <w:left w:val="none" w:sz="0" w:space="0" w:color="auto"/>
            <w:bottom w:val="none" w:sz="0" w:space="0" w:color="auto"/>
            <w:right w:val="none" w:sz="0" w:space="0" w:color="auto"/>
          </w:divBdr>
        </w:div>
        <w:div w:id="892036204">
          <w:marLeft w:val="547"/>
          <w:marRight w:val="0"/>
          <w:marTop w:val="0"/>
          <w:marBottom w:val="60"/>
          <w:divBdr>
            <w:top w:val="none" w:sz="0" w:space="0" w:color="auto"/>
            <w:left w:val="none" w:sz="0" w:space="0" w:color="auto"/>
            <w:bottom w:val="none" w:sz="0" w:space="0" w:color="auto"/>
            <w:right w:val="none" w:sz="0" w:space="0" w:color="auto"/>
          </w:divBdr>
        </w:div>
        <w:div w:id="1292901956">
          <w:marLeft w:val="274"/>
          <w:marRight w:val="0"/>
          <w:marTop w:val="0"/>
          <w:marBottom w:val="0"/>
          <w:divBdr>
            <w:top w:val="none" w:sz="0" w:space="0" w:color="auto"/>
            <w:left w:val="none" w:sz="0" w:space="0" w:color="auto"/>
            <w:bottom w:val="none" w:sz="0" w:space="0" w:color="auto"/>
            <w:right w:val="none" w:sz="0" w:space="0" w:color="auto"/>
          </w:divBdr>
        </w:div>
        <w:div w:id="1002318110">
          <w:marLeft w:val="547"/>
          <w:marRight w:val="0"/>
          <w:marTop w:val="0"/>
          <w:marBottom w:val="60"/>
          <w:divBdr>
            <w:top w:val="none" w:sz="0" w:space="0" w:color="auto"/>
            <w:left w:val="none" w:sz="0" w:space="0" w:color="auto"/>
            <w:bottom w:val="none" w:sz="0" w:space="0" w:color="auto"/>
            <w:right w:val="none" w:sz="0" w:space="0" w:color="auto"/>
          </w:divBdr>
        </w:div>
        <w:div w:id="416832182">
          <w:marLeft w:val="547"/>
          <w:marRight w:val="0"/>
          <w:marTop w:val="0"/>
          <w:marBottom w:val="60"/>
          <w:divBdr>
            <w:top w:val="none" w:sz="0" w:space="0" w:color="auto"/>
            <w:left w:val="none" w:sz="0" w:space="0" w:color="auto"/>
            <w:bottom w:val="none" w:sz="0" w:space="0" w:color="auto"/>
            <w:right w:val="none" w:sz="0" w:space="0" w:color="auto"/>
          </w:divBdr>
        </w:div>
        <w:div w:id="1881697782">
          <w:marLeft w:val="835"/>
          <w:marRight w:val="0"/>
          <w:marTop w:val="0"/>
          <w:marBottom w:val="60"/>
          <w:divBdr>
            <w:top w:val="none" w:sz="0" w:space="0" w:color="auto"/>
            <w:left w:val="none" w:sz="0" w:space="0" w:color="auto"/>
            <w:bottom w:val="none" w:sz="0" w:space="0" w:color="auto"/>
            <w:right w:val="none" w:sz="0" w:space="0" w:color="auto"/>
          </w:divBdr>
        </w:div>
        <w:div w:id="383679187">
          <w:marLeft w:val="835"/>
          <w:marRight w:val="0"/>
          <w:marTop w:val="0"/>
          <w:marBottom w:val="60"/>
          <w:divBdr>
            <w:top w:val="none" w:sz="0" w:space="0" w:color="auto"/>
            <w:left w:val="none" w:sz="0" w:space="0" w:color="auto"/>
            <w:bottom w:val="none" w:sz="0" w:space="0" w:color="auto"/>
            <w:right w:val="none" w:sz="0" w:space="0" w:color="auto"/>
          </w:divBdr>
        </w:div>
        <w:div w:id="2049985586">
          <w:marLeft w:val="835"/>
          <w:marRight w:val="0"/>
          <w:marTop w:val="0"/>
          <w:marBottom w:val="60"/>
          <w:divBdr>
            <w:top w:val="none" w:sz="0" w:space="0" w:color="auto"/>
            <w:left w:val="none" w:sz="0" w:space="0" w:color="auto"/>
            <w:bottom w:val="none" w:sz="0" w:space="0" w:color="auto"/>
            <w:right w:val="none" w:sz="0" w:space="0" w:color="auto"/>
          </w:divBdr>
        </w:div>
        <w:div w:id="2128431701">
          <w:marLeft w:val="835"/>
          <w:marRight w:val="0"/>
          <w:marTop w:val="0"/>
          <w:marBottom w:val="60"/>
          <w:divBdr>
            <w:top w:val="none" w:sz="0" w:space="0" w:color="auto"/>
            <w:left w:val="none" w:sz="0" w:space="0" w:color="auto"/>
            <w:bottom w:val="none" w:sz="0" w:space="0" w:color="auto"/>
            <w:right w:val="none" w:sz="0" w:space="0" w:color="auto"/>
          </w:divBdr>
        </w:div>
      </w:divsChild>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2212416">
      <w:bodyDiv w:val="1"/>
      <w:marLeft w:val="0"/>
      <w:marRight w:val="0"/>
      <w:marTop w:val="0"/>
      <w:marBottom w:val="0"/>
      <w:divBdr>
        <w:top w:val="none" w:sz="0" w:space="0" w:color="auto"/>
        <w:left w:val="none" w:sz="0" w:space="0" w:color="auto"/>
        <w:bottom w:val="none" w:sz="0" w:space="0" w:color="auto"/>
        <w:right w:val="none" w:sz="0" w:space="0" w:color="auto"/>
      </w:divBdr>
      <w:divsChild>
        <w:div w:id="1703550320">
          <w:marLeft w:val="274"/>
          <w:marRight w:val="0"/>
          <w:marTop w:val="0"/>
          <w:marBottom w:val="0"/>
          <w:divBdr>
            <w:top w:val="none" w:sz="0" w:space="0" w:color="auto"/>
            <w:left w:val="none" w:sz="0" w:space="0" w:color="auto"/>
            <w:bottom w:val="none" w:sz="0" w:space="0" w:color="auto"/>
            <w:right w:val="none" w:sz="0" w:space="0" w:color="auto"/>
          </w:divBdr>
        </w:div>
        <w:div w:id="58405816">
          <w:marLeft w:val="547"/>
          <w:marRight w:val="0"/>
          <w:marTop w:val="0"/>
          <w:marBottom w:val="60"/>
          <w:divBdr>
            <w:top w:val="none" w:sz="0" w:space="0" w:color="auto"/>
            <w:left w:val="none" w:sz="0" w:space="0" w:color="auto"/>
            <w:bottom w:val="none" w:sz="0" w:space="0" w:color="auto"/>
            <w:right w:val="none" w:sz="0" w:space="0" w:color="auto"/>
          </w:divBdr>
        </w:div>
        <w:div w:id="1883784264">
          <w:marLeft w:val="547"/>
          <w:marRight w:val="0"/>
          <w:marTop w:val="0"/>
          <w:marBottom w:val="60"/>
          <w:divBdr>
            <w:top w:val="none" w:sz="0" w:space="0" w:color="auto"/>
            <w:left w:val="none" w:sz="0" w:space="0" w:color="auto"/>
            <w:bottom w:val="none" w:sz="0" w:space="0" w:color="auto"/>
            <w:right w:val="none" w:sz="0" w:space="0" w:color="auto"/>
          </w:divBdr>
        </w:div>
        <w:div w:id="1414163968">
          <w:marLeft w:val="835"/>
          <w:marRight w:val="0"/>
          <w:marTop w:val="0"/>
          <w:marBottom w:val="60"/>
          <w:divBdr>
            <w:top w:val="none" w:sz="0" w:space="0" w:color="auto"/>
            <w:left w:val="none" w:sz="0" w:space="0" w:color="auto"/>
            <w:bottom w:val="none" w:sz="0" w:space="0" w:color="auto"/>
            <w:right w:val="none" w:sz="0" w:space="0" w:color="auto"/>
          </w:divBdr>
        </w:div>
        <w:div w:id="1378510469">
          <w:marLeft w:val="1138"/>
          <w:marRight w:val="0"/>
          <w:marTop w:val="0"/>
          <w:marBottom w:val="60"/>
          <w:divBdr>
            <w:top w:val="none" w:sz="0" w:space="0" w:color="auto"/>
            <w:left w:val="none" w:sz="0" w:space="0" w:color="auto"/>
            <w:bottom w:val="none" w:sz="0" w:space="0" w:color="auto"/>
            <w:right w:val="none" w:sz="0" w:space="0" w:color="auto"/>
          </w:divBdr>
        </w:div>
        <w:div w:id="690569223">
          <w:marLeft w:val="1138"/>
          <w:marRight w:val="0"/>
          <w:marTop w:val="0"/>
          <w:marBottom w:val="60"/>
          <w:divBdr>
            <w:top w:val="none" w:sz="0" w:space="0" w:color="auto"/>
            <w:left w:val="none" w:sz="0" w:space="0" w:color="auto"/>
            <w:bottom w:val="none" w:sz="0" w:space="0" w:color="auto"/>
            <w:right w:val="none" w:sz="0" w:space="0" w:color="auto"/>
          </w:divBdr>
        </w:div>
        <w:div w:id="1235697069">
          <w:marLeft w:val="547"/>
          <w:marRight w:val="0"/>
          <w:marTop w:val="0"/>
          <w:marBottom w:val="60"/>
          <w:divBdr>
            <w:top w:val="none" w:sz="0" w:space="0" w:color="auto"/>
            <w:left w:val="none" w:sz="0" w:space="0" w:color="auto"/>
            <w:bottom w:val="none" w:sz="0" w:space="0" w:color="auto"/>
            <w:right w:val="none" w:sz="0" w:space="0" w:color="auto"/>
          </w:divBdr>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32394085">
      <w:bodyDiv w:val="1"/>
      <w:marLeft w:val="0"/>
      <w:marRight w:val="0"/>
      <w:marTop w:val="0"/>
      <w:marBottom w:val="0"/>
      <w:divBdr>
        <w:top w:val="none" w:sz="0" w:space="0" w:color="auto"/>
        <w:left w:val="none" w:sz="0" w:space="0" w:color="auto"/>
        <w:bottom w:val="none" w:sz="0" w:space="0" w:color="auto"/>
        <w:right w:val="none" w:sz="0" w:space="0" w:color="auto"/>
      </w:divBdr>
      <w:divsChild>
        <w:div w:id="1949268287">
          <w:marLeft w:val="547"/>
          <w:marRight w:val="0"/>
          <w:marTop w:val="0"/>
          <w:marBottom w:val="60"/>
          <w:divBdr>
            <w:top w:val="none" w:sz="0" w:space="0" w:color="auto"/>
            <w:left w:val="none" w:sz="0" w:space="0" w:color="auto"/>
            <w:bottom w:val="none" w:sz="0" w:space="0" w:color="auto"/>
            <w:right w:val="none" w:sz="0" w:space="0" w:color="auto"/>
          </w:divBdr>
        </w:div>
        <w:div w:id="570118165">
          <w:marLeft w:val="547"/>
          <w:marRight w:val="0"/>
          <w:marTop w:val="0"/>
          <w:marBottom w:val="60"/>
          <w:divBdr>
            <w:top w:val="none" w:sz="0" w:space="0" w:color="auto"/>
            <w:left w:val="none" w:sz="0" w:space="0" w:color="auto"/>
            <w:bottom w:val="none" w:sz="0" w:space="0" w:color="auto"/>
            <w:right w:val="none" w:sz="0" w:space="0" w:color="auto"/>
          </w:divBdr>
        </w:div>
        <w:div w:id="649165871">
          <w:marLeft w:val="547"/>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994182743">
      <w:bodyDiv w:val="1"/>
      <w:marLeft w:val="0"/>
      <w:marRight w:val="0"/>
      <w:marTop w:val="0"/>
      <w:marBottom w:val="0"/>
      <w:divBdr>
        <w:top w:val="none" w:sz="0" w:space="0" w:color="auto"/>
        <w:left w:val="none" w:sz="0" w:space="0" w:color="auto"/>
        <w:bottom w:val="none" w:sz="0" w:space="0" w:color="auto"/>
        <w:right w:val="none" w:sz="0" w:space="0" w:color="auto"/>
      </w:divBdr>
      <w:divsChild>
        <w:div w:id="2011449683">
          <w:marLeft w:val="274"/>
          <w:marRight w:val="0"/>
          <w:marTop w:val="0"/>
          <w:marBottom w:val="0"/>
          <w:divBdr>
            <w:top w:val="none" w:sz="0" w:space="0" w:color="auto"/>
            <w:left w:val="none" w:sz="0" w:space="0" w:color="auto"/>
            <w:bottom w:val="none" w:sz="0" w:space="0" w:color="auto"/>
            <w:right w:val="none" w:sz="0" w:space="0" w:color="auto"/>
          </w:divBdr>
        </w:div>
        <w:div w:id="1174804791">
          <w:marLeft w:val="274"/>
          <w:marRight w:val="0"/>
          <w:marTop w:val="0"/>
          <w:marBottom w:val="0"/>
          <w:divBdr>
            <w:top w:val="none" w:sz="0" w:space="0" w:color="auto"/>
            <w:left w:val="none" w:sz="0" w:space="0" w:color="auto"/>
            <w:bottom w:val="none" w:sz="0" w:space="0" w:color="auto"/>
            <w:right w:val="none" w:sz="0" w:space="0" w:color="auto"/>
          </w:divBdr>
        </w:div>
        <w:div w:id="1118917942">
          <w:marLeft w:val="547"/>
          <w:marRight w:val="0"/>
          <w:marTop w:val="0"/>
          <w:marBottom w:val="60"/>
          <w:divBdr>
            <w:top w:val="none" w:sz="0" w:space="0" w:color="auto"/>
            <w:left w:val="none" w:sz="0" w:space="0" w:color="auto"/>
            <w:bottom w:val="none" w:sz="0" w:space="0" w:color="auto"/>
            <w:right w:val="none" w:sz="0" w:space="0" w:color="auto"/>
          </w:divBdr>
        </w:div>
        <w:div w:id="1781533063">
          <w:marLeft w:val="547"/>
          <w:marRight w:val="0"/>
          <w:marTop w:val="0"/>
          <w:marBottom w:val="60"/>
          <w:divBdr>
            <w:top w:val="none" w:sz="0" w:space="0" w:color="auto"/>
            <w:left w:val="none" w:sz="0" w:space="0" w:color="auto"/>
            <w:bottom w:val="none" w:sz="0" w:space="0" w:color="auto"/>
            <w:right w:val="none" w:sz="0" w:space="0" w:color="auto"/>
          </w:divBdr>
        </w:div>
        <w:div w:id="1812283876">
          <w:marLeft w:val="547"/>
          <w:marRight w:val="0"/>
          <w:marTop w:val="0"/>
          <w:marBottom w:val="60"/>
          <w:divBdr>
            <w:top w:val="none" w:sz="0" w:space="0" w:color="auto"/>
            <w:left w:val="none" w:sz="0" w:space="0" w:color="auto"/>
            <w:bottom w:val="none" w:sz="0" w:space="0" w:color="auto"/>
            <w:right w:val="none" w:sz="0" w:space="0" w:color="auto"/>
          </w:divBdr>
        </w:div>
        <w:div w:id="1960910710">
          <w:marLeft w:val="274"/>
          <w:marRight w:val="0"/>
          <w:marTop w:val="0"/>
          <w:marBottom w:val="0"/>
          <w:divBdr>
            <w:top w:val="none" w:sz="0" w:space="0" w:color="auto"/>
            <w:left w:val="none" w:sz="0" w:space="0" w:color="auto"/>
            <w:bottom w:val="none" w:sz="0" w:space="0" w:color="auto"/>
            <w:right w:val="none" w:sz="0" w:space="0" w:color="auto"/>
          </w:divBdr>
        </w:div>
        <w:div w:id="1954705567">
          <w:marLeft w:val="547"/>
          <w:marRight w:val="0"/>
          <w:marTop w:val="0"/>
          <w:marBottom w:val="60"/>
          <w:divBdr>
            <w:top w:val="none" w:sz="0" w:space="0" w:color="auto"/>
            <w:left w:val="none" w:sz="0" w:space="0" w:color="auto"/>
            <w:bottom w:val="none" w:sz="0" w:space="0" w:color="auto"/>
            <w:right w:val="none" w:sz="0" w:space="0" w:color="auto"/>
          </w:divBdr>
        </w:div>
        <w:div w:id="600340953">
          <w:marLeft w:val="547"/>
          <w:marRight w:val="0"/>
          <w:marTop w:val="0"/>
          <w:marBottom w:val="60"/>
          <w:divBdr>
            <w:top w:val="none" w:sz="0" w:space="0" w:color="auto"/>
            <w:left w:val="none" w:sz="0" w:space="0" w:color="auto"/>
            <w:bottom w:val="none" w:sz="0" w:space="0" w:color="auto"/>
            <w:right w:val="none" w:sz="0" w:space="0" w:color="auto"/>
          </w:divBdr>
        </w:div>
        <w:div w:id="1287128728">
          <w:marLeft w:val="547"/>
          <w:marRight w:val="0"/>
          <w:marTop w:val="0"/>
          <w:marBottom w:val="60"/>
          <w:divBdr>
            <w:top w:val="none" w:sz="0" w:space="0" w:color="auto"/>
            <w:left w:val="none" w:sz="0" w:space="0" w:color="auto"/>
            <w:bottom w:val="none" w:sz="0" w:space="0" w:color="auto"/>
            <w:right w:val="none" w:sz="0" w:space="0" w:color="auto"/>
          </w:divBdr>
        </w:div>
        <w:div w:id="1447776278">
          <w:marLeft w:val="835"/>
          <w:marRight w:val="0"/>
          <w:marTop w:val="0"/>
          <w:marBottom w:val="60"/>
          <w:divBdr>
            <w:top w:val="none" w:sz="0" w:space="0" w:color="auto"/>
            <w:left w:val="none" w:sz="0" w:space="0" w:color="auto"/>
            <w:bottom w:val="none" w:sz="0" w:space="0" w:color="auto"/>
            <w:right w:val="none" w:sz="0" w:space="0" w:color="auto"/>
          </w:divBdr>
        </w:div>
        <w:div w:id="621305781">
          <w:marLeft w:val="547"/>
          <w:marRight w:val="0"/>
          <w:marTop w:val="0"/>
          <w:marBottom w:val="60"/>
          <w:divBdr>
            <w:top w:val="none" w:sz="0" w:space="0" w:color="auto"/>
            <w:left w:val="none" w:sz="0" w:space="0" w:color="auto"/>
            <w:bottom w:val="none" w:sz="0" w:space="0" w:color="auto"/>
            <w:right w:val="none" w:sz="0" w:space="0" w:color="auto"/>
          </w:divBdr>
        </w:div>
        <w:div w:id="1446582021">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187715301">
      <w:bodyDiv w:val="1"/>
      <w:marLeft w:val="0"/>
      <w:marRight w:val="0"/>
      <w:marTop w:val="0"/>
      <w:marBottom w:val="0"/>
      <w:divBdr>
        <w:top w:val="none" w:sz="0" w:space="0" w:color="auto"/>
        <w:left w:val="none" w:sz="0" w:space="0" w:color="auto"/>
        <w:bottom w:val="none" w:sz="0" w:space="0" w:color="auto"/>
        <w:right w:val="none" w:sz="0" w:space="0" w:color="auto"/>
      </w:divBdr>
      <w:divsChild>
        <w:div w:id="212160333">
          <w:marLeft w:val="274"/>
          <w:marRight w:val="0"/>
          <w:marTop w:val="0"/>
          <w:marBottom w:val="0"/>
          <w:divBdr>
            <w:top w:val="none" w:sz="0" w:space="0" w:color="auto"/>
            <w:left w:val="none" w:sz="0" w:space="0" w:color="auto"/>
            <w:bottom w:val="none" w:sz="0" w:space="0" w:color="auto"/>
            <w:right w:val="none" w:sz="0" w:space="0" w:color="auto"/>
          </w:divBdr>
        </w:div>
        <w:div w:id="300622411">
          <w:marLeft w:val="547"/>
          <w:marRight w:val="0"/>
          <w:marTop w:val="0"/>
          <w:marBottom w:val="60"/>
          <w:divBdr>
            <w:top w:val="none" w:sz="0" w:space="0" w:color="auto"/>
            <w:left w:val="none" w:sz="0" w:space="0" w:color="auto"/>
            <w:bottom w:val="none" w:sz="0" w:space="0" w:color="auto"/>
            <w:right w:val="none" w:sz="0" w:space="0" w:color="auto"/>
          </w:divBdr>
        </w:div>
        <w:div w:id="1046642552">
          <w:marLeft w:val="547"/>
          <w:marRight w:val="0"/>
          <w:marTop w:val="0"/>
          <w:marBottom w:val="60"/>
          <w:divBdr>
            <w:top w:val="none" w:sz="0" w:space="0" w:color="auto"/>
            <w:left w:val="none" w:sz="0" w:space="0" w:color="auto"/>
            <w:bottom w:val="none" w:sz="0" w:space="0" w:color="auto"/>
            <w:right w:val="none" w:sz="0" w:space="0" w:color="auto"/>
          </w:divBdr>
        </w:div>
        <w:div w:id="1932927035">
          <w:marLeft w:val="835"/>
          <w:marRight w:val="0"/>
          <w:marTop w:val="0"/>
          <w:marBottom w:val="60"/>
          <w:divBdr>
            <w:top w:val="none" w:sz="0" w:space="0" w:color="auto"/>
            <w:left w:val="none" w:sz="0" w:space="0" w:color="auto"/>
            <w:bottom w:val="none" w:sz="0" w:space="0" w:color="auto"/>
            <w:right w:val="none" w:sz="0" w:space="0" w:color="auto"/>
          </w:divBdr>
        </w:div>
        <w:div w:id="1027489667">
          <w:marLeft w:val="835"/>
          <w:marRight w:val="0"/>
          <w:marTop w:val="0"/>
          <w:marBottom w:val="60"/>
          <w:divBdr>
            <w:top w:val="none" w:sz="0" w:space="0" w:color="auto"/>
            <w:left w:val="none" w:sz="0" w:space="0" w:color="auto"/>
            <w:bottom w:val="none" w:sz="0" w:space="0" w:color="auto"/>
            <w:right w:val="none" w:sz="0" w:space="0" w:color="auto"/>
          </w:divBdr>
        </w:div>
        <w:div w:id="848522869">
          <w:marLeft w:val="835"/>
          <w:marRight w:val="0"/>
          <w:marTop w:val="0"/>
          <w:marBottom w:val="60"/>
          <w:divBdr>
            <w:top w:val="none" w:sz="0" w:space="0" w:color="auto"/>
            <w:left w:val="none" w:sz="0" w:space="0" w:color="auto"/>
            <w:bottom w:val="none" w:sz="0" w:space="0" w:color="auto"/>
            <w:right w:val="none" w:sz="0" w:space="0" w:color="auto"/>
          </w:divBdr>
        </w:div>
        <w:div w:id="1352489051">
          <w:marLeft w:val="835"/>
          <w:marRight w:val="0"/>
          <w:marTop w:val="0"/>
          <w:marBottom w:val="60"/>
          <w:divBdr>
            <w:top w:val="none" w:sz="0" w:space="0" w:color="auto"/>
            <w:left w:val="none" w:sz="0" w:space="0" w:color="auto"/>
            <w:bottom w:val="none" w:sz="0" w:space="0" w:color="auto"/>
            <w:right w:val="none" w:sz="0" w:space="0" w:color="auto"/>
          </w:divBdr>
        </w:div>
        <w:div w:id="1517306579">
          <w:marLeft w:val="835"/>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16984784">
      <w:bodyDiv w:val="1"/>
      <w:marLeft w:val="0"/>
      <w:marRight w:val="0"/>
      <w:marTop w:val="0"/>
      <w:marBottom w:val="0"/>
      <w:divBdr>
        <w:top w:val="none" w:sz="0" w:space="0" w:color="auto"/>
        <w:left w:val="none" w:sz="0" w:space="0" w:color="auto"/>
        <w:bottom w:val="none" w:sz="0" w:space="0" w:color="auto"/>
        <w:right w:val="none" w:sz="0" w:space="0" w:color="auto"/>
      </w:divBdr>
      <w:divsChild>
        <w:div w:id="863859114">
          <w:marLeft w:val="274"/>
          <w:marRight w:val="0"/>
          <w:marTop w:val="0"/>
          <w:marBottom w:val="0"/>
          <w:divBdr>
            <w:top w:val="none" w:sz="0" w:space="0" w:color="auto"/>
            <w:left w:val="none" w:sz="0" w:space="0" w:color="auto"/>
            <w:bottom w:val="none" w:sz="0" w:space="0" w:color="auto"/>
            <w:right w:val="none" w:sz="0" w:space="0" w:color="auto"/>
          </w:divBdr>
        </w:div>
        <w:div w:id="130903765">
          <w:marLeft w:val="547"/>
          <w:marRight w:val="0"/>
          <w:marTop w:val="0"/>
          <w:marBottom w:val="60"/>
          <w:divBdr>
            <w:top w:val="none" w:sz="0" w:space="0" w:color="auto"/>
            <w:left w:val="none" w:sz="0" w:space="0" w:color="auto"/>
            <w:bottom w:val="none" w:sz="0" w:space="0" w:color="auto"/>
            <w:right w:val="none" w:sz="0" w:space="0" w:color="auto"/>
          </w:divBdr>
        </w:div>
        <w:div w:id="1280183235">
          <w:marLeft w:val="547"/>
          <w:marRight w:val="0"/>
          <w:marTop w:val="0"/>
          <w:marBottom w:val="60"/>
          <w:divBdr>
            <w:top w:val="none" w:sz="0" w:space="0" w:color="auto"/>
            <w:left w:val="none" w:sz="0" w:space="0" w:color="auto"/>
            <w:bottom w:val="none" w:sz="0" w:space="0" w:color="auto"/>
            <w:right w:val="none" w:sz="0" w:space="0" w:color="auto"/>
          </w:divBdr>
        </w:div>
        <w:div w:id="2019769770">
          <w:marLeft w:val="547"/>
          <w:marRight w:val="0"/>
          <w:marTop w:val="0"/>
          <w:marBottom w:val="60"/>
          <w:divBdr>
            <w:top w:val="none" w:sz="0" w:space="0" w:color="auto"/>
            <w:left w:val="none" w:sz="0" w:space="0" w:color="auto"/>
            <w:bottom w:val="none" w:sz="0" w:space="0" w:color="auto"/>
            <w:right w:val="none" w:sz="0" w:space="0" w:color="auto"/>
          </w:divBdr>
        </w:div>
        <w:div w:id="1092513093">
          <w:marLeft w:val="835"/>
          <w:marRight w:val="0"/>
          <w:marTop w:val="0"/>
          <w:marBottom w:val="60"/>
          <w:divBdr>
            <w:top w:val="none" w:sz="0" w:space="0" w:color="auto"/>
            <w:left w:val="none" w:sz="0" w:space="0" w:color="auto"/>
            <w:bottom w:val="none" w:sz="0" w:space="0" w:color="auto"/>
            <w:right w:val="none" w:sz="0" w:space="0" w:color="auto"/>
          </w:divBdr>
        </w:div>
        <w:div w:id="733553955">
          <w:marLeft w:val="835"/>
          <w:marRight w:val="0"/>
          <w:marTop w:val="0"/>
          <w:marBottom w:val="60"/>
          <w:divBdr>
            <w:top w:val="none" w:sz="0" w:space="0" w:color="auto"/>
            <w:left w:val="none" w:sz="0" w:space="0" w:color="auto"/>
            <w:bottom w:val="none" w:sz="0" w:space="0" w:color="auto"/>
            <w:right w:val="none" w:sz="0" w:space="0" w:color="auto"/>
          </w:divBdr>
        </w:div>
        <w:div w:id="1595819463">
          <w:marLeft w:val="547"/>
          <w:marRight w:val="0"/>
          <w:marTop w:val="0"/>
          <w:marBottom w:val="60"/>
          <w:divBdr>
            <w:top w:val="none" w:sz="0" w:space="0" w:color="auto"/>
            <w:left w:val="none" w:sz="0" w:space="0" w:color="auto"/>
            <w:bottom w:val="none" w:sz="0" w:space="0" w:color="auto"/>
            <w:right w:val="none" w:sz="0" w:space="0" w:color="auto"/>
          </w:divBdr>
        </w:div>
        <w:div w:id="638191689">
          <w:marLeft w:val="835"/>
          <w:marRight w:val="0"/>
          <w:marTop w:val="0"/>
          <w:marBottom w:val="60"/>
          <w:divBdr>
            <w:top w:val="none" w:sz="0" w:space="0" w:color="auto"/>
            <w:left w:val="none" w:sz="0" w:space="0" w:color="auto"/>
            <w:bottom w:val="none" w:sz="0" w:space="0" w:color="auto"/>
            <w:right w:val="none" w:sz="0" w:space="0" w:color="auto"/>
          </w:divBdr>
        </w:div>
        <w:div w:id="1140806484">
          <w:marLeft w:val="835"/>
          <w:marRight w:val="0"/>
          <w:marTop w:val="0"/>
          <w:marBottom w:val="60"/>
          <w:divBdr>
            <w:top w:val="none" w:sz="0" w:space="0" w:color="auto"/>
            <w:left w:val="none" w:sz="0" w:space="0" w:color="auto"/>
            <w:bottom w:val="none" w:sz="0" w:space="0" w:color="auto"/>
            <w:right w:val="none" w:sz="0" w:space="0" w:color="auto"/>
          </w:divBdr>
        </w:div>
      </w:divsChild>
    </w:div>
    <w:div w:id="1684748996">
      <w:bodyDiv w:val="1"/>
      <w:marLeft w:val="0"/>
      <w:marRight w:val="0"/>
      <w:marTop w:val="0"/>
      <w:marBottom w:val="0"/>
      <w:divBdr>
        <w:top w:val="none" w:sz="0" w:space="0" w:color="auto"/>
        <w:left w:val="none" w:sz="0" w:space="0" w:color="auto"/>
        <w:bottom w:val="none" w:sz="0" w:space="0" w:color="auto"/>
        <w:right w:val="none" w:sz="0" w:space="0" w:color="auto"/>
      </w:divBdr>
      <w:divsChild>
        <w:div w:id="1838302331">
          <w:marLeft w:val="547"/>
          <w:marRight w:val="0"/>
          <w:marTop w:val="0"/>
          <w:marBottom w:val="60"/>
          <w:divBdr>
            <w:top w:val="none" w:sz="0" w:space="0" w:color="auto"/>
            <w:left w:val="none" w:sz="0" w:space="0" w:color="auto"/>
            <w:bottom w:val="none" w:sz="0" w:space="0" w:color="auto"/>
            <w:right w:val="none" w:sz="0" w:space="0" w:color="auto"/>
          </w:divBdr>
        </w:div>
        <w:div w:id="252014469">
          <w:marLeft w:val="547"/>
          <w:marRight w:val="0"/>
          <w:marTop w:val="0"/>
          <w:marBottom w:val="60"/>
          <w:divBdr>
            <w:top w:val="none" w:sz="0" w:space="0" w:color="auto"/>
            <w:left w:val="none" w:sz="0" w:space="0" w:color="auto"/>
            <w:bottom w:val="none" w:sz="0" w:space="0" w:color="auto"/>
            <w:right w:val="none" w:sz="0" w:space="0" w:color="auto"/>
          </w:divBdr>
        </w:div>
        <w:div w:id="1368722846">
          <w:marLeft w:val="547"/>
          <w:marRight w:val="0"/>
          <w:marTop w:val="0"/>
          <w:marBottom w:val="60"/>
          <w:divBdr>
            <w:top w:val="none" w:sz="0" w:space="0" w:color="auto"/>
            <w:left w:val="none" w:sz="0" w:space="0" w:color="auto"/>
            <w:bottom w:val="none" w:sz="0" w:space="0" w:color="auto"/>
            <w:right w:val="none" w:sz="0" w:space="0" w:color="auto"/>
          </w:divBdr>
        </w:div>
        <w:div w:id="1338382834">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44984147">
      <w:bodyDiv w:val="1"/>
      <w:marLeft w:val="0"/>
      <w:marRight w:val="0"/>
      <w:marTop w:val="0"/>
      <w:marBottom w:val="0"/>
      <w:divBdr>
        <w:top w:val="none" w:sz="0" w:space="0" w:color="auto"/>
        <w:left w:val="none" w:sz="0" w:space="0" w:color="auto"/>
        <w:bottom w:val="none" w:sz="0" w:space="0" w:color="auto"/>
        <w:right w:val="none" w:sz="0" w:space="0" w:color="auto"/>
      </w:divBdr>
      <w:divsChild>
        <w:div w:id="72552746">
          <w:marLeft w:val="274"/>
          <w:marRight w:val="0"/>
          <w:marTop w:val="0"/>
          <w:marBottom w:val="0"/>
          <w:divBdr>
            <w:top w:val="none" w:sz="0" w:space="0" w:color="auto"/>
            <w:left w:val="none" w:sz="0" w:space="0" w:color="auto"/>
            <w:bottom w:val="none" w:sz="0" w:space="0" w:color="auto"/>
            <w:right w:val="none" w:sz="0" w:space="0" w:color="auto"/>
          </w:divBdr>
        </w:div>
        <w:div w:id="589702590">
          <w:marLeft w:val="547"/>
          <w:marRight w:val="0"/>
          <w:marTop w:val="0"/>
          <w:marBottom w:val="60"/>
          <w:divBdr>
            <w:top w:val="none" w:sz="0" w:space="0" w:color="auto"/>
            <w:left w:val="none" w:sz="0" w:space="0" w:color="auto"/>
            <w:bottom w:val="none" w:sz="0" w:space="0" w:color="auto"/>
            <w:right w:val="none" w:sz="0" w:space="0" w:color="auto"/>
          </w:divBdr>
        </w:div>
        <w:div w:id="1433626859">
          <w:marLeft w:val="835"/>
          <w:marRight w:val="0"/>
          <w:marTop w:val="0"/>
          <w:marBottom w:val="60"/>
          <w:divBdr>
            <w:top w:val="none" w:sz="0" w:space="0" w:color="auto"/>
            <w:left w:val="none" w:sz="0" w:space="0" w:color="auto"/>
            <w:bottom w:val="none" w:sz="0" w:space="0" w:color="auto"/>
            <w:right w:val="none" w:sz="0" w:space="0" w:color="auto"/>
          </w:divBdr>
        </w:div>
        <w:div w:id="1558711082">
          <w:marLeft w:val="835"/>
          <w:marRight w:val="0"/>
          <w:marTop w:val="0"/>
          <w:marBottom w:val="60"/>
          <w:divBdr>
            <w:top w:val="none" w:sz="0" w:space="0" w:color="auto"/>
            <w:left w:val="none" w:sz="0" w:space="0" w:color="auto"/>
            <w:bottom w:val="none" w:sz="0" w:space="0" w:color="auto"/>
            <w:right w:val="none" w:sz="0" w:space="0" w:color="auto"/>
          </w:divBdr>
        </w:div>
        <w:div w:id="594440426">
          <w:marLeft w:val="835"/>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4369009">
      <w:bodyDiv w:val="1"/>
      <w:marLeft w:val="0"/>
      <w:marRight w:val="0"/>
      <w:marTop w:val="0"/>
      <w:marBottom w:val="0"/>
      <w:divBdr>
        <w:top w:val="none" w:sz="0" w:space="0" w:color="auto"/>
        <w:left w:val="none" w:sz="0" w:space="0" w:color="auto"/>
        <w:bottom w:val="none" w:sz="0" w:space="0" w:color="auto"/>
        <w:right w:val="none" w:sz="0" w:space="0" w:color="auto"/>
      </w:divBdr>
      <w:divsChild>
        <w:div w:id="386346423">
          <w:marLeft w:val="274"/>
          <w:marRight w:val="0"/>
          <w:marTop w:val="0"/>
          <w:marBottom w:val="0"/>
          <w:divBdr>
            <w:top w:val="none" w:sz="0" w:space="0" w:color="auto"/>
            <w:left w:val="none" w:sz="0" w:space="0" w:color="auto"/>
            <w:bottom w:val="none" w:sz="0" w:space="0" w:color="auto"/>
            <w:right w:val="none" w:sz="0" w:space="0" w:color="auto"/>
          </w:divBdr>
        </w:div>
        <w:div w:id="1711690092">
          <w:marLeft w:val="547"/>
          <w:marRight w:val="0"/>
          <w:marTop w:val="0"/>
          <w:marBottom w:val="60"/>
          <w:divBdr>
            <w:top w:val="none" w:sz="0" w:space="0" w:color="auto"/>
            <w:left w:val="none" w:sz="0" w:space="0" w:color="auto"/>
            <w:bottom w:val="none" w:sz="0" w:space="0" w:color="auto"/>
            <w:right w:val="none" w:sz="0" w:space="0" w:color="auto"/>
          </w:divBdr>
        </w:div>
        <w:div w:id="1836258481">
          <w:marLeft w:val="835"/>
          <w:marRight w:val="0"/>
          <w:marTop w:val="0"/>
          <w:marBottom w:val="60"/>
          <w:divBdr>
            <w:top w:val="none" w:sz="0" w:space="0" w:color="auto"/>
            <w:left w:val="none" w:sz="0" w:space="0" w:color="auto"/>
            <w:bottom w:val="none" w:sz="0" w:space="0" w:color="auto"/>
            <w:right w:val="none" w:sz="0" w:space="0" w:color="auto"/>
          </w:divBdr>
        </w:div>
        <w:div w:id="1470397774">
          <w:marLeft w:val="835"/>
          <w:marRight w:val="0"/>
          <w:marTop w:val="0"/>
          <w:marBottom w:val="60"/>
          <w:divBdr>
            <w:top w:val="none" w:sz="0" w:space="0" w:color="auto"/>
            <w:left w:val="none" w:sz="0" w:space="0" w:color="auto"/>
            <w:bottom w:val="none" w:sz="0" w:space="0" w:color="auto"/>
            <w:right w:val="none" w:sz="0" w:space="0" w:color="auto"/>
          </w:divBdr>
        </w:div>
        <w:div w:id="1509364123">
          <w:marLeft w:val="835"/>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30176443">
      <w:bodyDiv w:val="1"/>
      <w:marLeft w:val="0"/>
      <w:marRight w:val="0"/>
      <w:marTop w:val="0"/>
      <w:marBottom w:val="0"/>
      <w:divBdr>
        <w:top w:val="none" w:sz="0" w:space="0" w:color="auto"/>
        <w:left w:val="none" w:sz="0" w:space="0" w:color="auto"/>
        <w:bottom w:val="none" w:sz="0" w:space="0" w:color="auto"/>
        <w:right w:val="none" w:sz="0" w:space="0" w:color="auto"/>
      </w:divBdr>
      <w:divsChild>
        <w:div w:id="2116512452">
          <w:marLeft w:val="547"/>
          <w:marRight w:val="0"/>
          <w:marTop w:val="0"/>
          <w:marBottom w:val="60"/>
          <w:divBdr>
            <w:top w:val="none" w:sz="0" w:space="0" w:color="auto"/>
            <w:left w:val="none" w:sz="0" w:space="0" w:color="auto"/>
            <w:bottom w:val="none" w:sz="0" w:space="0" w:color="auto"/>
            <w:right w:val="none" w:sz="0" w:space="0" w:color="auto"/>
          </w:divBdr>
        </w:div>
        <w:div w:id="1628007501">
          <w:marLeft w:val="547"/>
          <w:marRight w:val="0"/>
          <w:marTop w:val="0"/>
          <w:marBottom w:val="60"/>
          <w:divBdr>
            <w:top w:val="none" w:sz="0" w:space="0" w:color="auto"/>
            <w:left w:val="none" w:sz="0" w:space="0" w:color="auto"/>
            <w:bottom w:val="none" w:sz="0" w:space="0" w:color="auto"/>
            <w:right w:val="none" w:sz="0" w:space="0" w:color="auto"/>
          </w:divBdr>
        </w:div>
        <w:div w:id="620889115">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102F0-6F18-496B-9611-9B3BBC6C1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2980</Words>
  <Characters>16989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 DOCOMO2</dc:creator>
  <cp:keywords/>
  <cp:lastModifiedBy>huawei</cp:lastModifiedBy>
  <cp:revision>4</cp:revision>
  <dcterms:created xsi:type="dcterms:W3CDTF">2020-10-15T11:58:00Z</dcterms:created>
  <dcterms:modified xsi:type="dcterms:W3CDTF">2020-10-15T12:05:00Z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(2)s9q7P2y8tu30kzCU8Zqw+SmV1h5We2WEjflqh5NKiQq740SPPS1RDDKS3vj4xd4JD4J3DEm0
mkMrWchtSELtCON71iW8/BAEmZ8kZ+Qt8GzOu3GF+L5gZgTWz8WY2beZMYKOlkA0faENBOuj
Sst7X7TuT4IX1E6aJaoXeJnylEVvhpKfokMXrQX08/BtAlKvKdMWLwy2qRMQyEzt43FmWu1X
D+fAMFDLyUTOyaeEej</vt:lpwstr>
  </property>
  <property fmtid="{D5CDD505-2E9C-101B-9397-08002B2CF9AE}" pid="3" name="_2015_ms_pID_7253431">
    <vt:lpwstr>hBujxJXZg38KHOcasPD4F/FPPmTlZSoaIHfl3KxnPLtBnyerkR614i
3dXtLFgVVOeZxiY2i3iRtxAdLFCb2iZJB3KTcBEUD427M32Av5N//NAkwJ+nCQzGVOD1+rsM
6GwXzl5zxZAL01u27+1h5xMAU5pyV7+mynVFE9webdGgmNuFuZznF7hY7rZyGtsXySuu6kK0
/j9cT4dV5Oxl7cXt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1602654592</vt:lpwstr>
  </property>
</Properties>
</file>