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DDBFC" w14:textId="628E6EF6"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ins w:id="0" w:author="Robert Zaus 4" w:date="2020-10-14T11:07:00Z">
        <w:r w:rsidR="00003108">
          <w:rPr>
            <w:b/>
            <w:noProof/>
            <w:sz w:val="24"/>
          </w:rPr>
          <w:t xml:space="preserve"> r0</w:t>
        </w:r>
      </w:ins>
      <w:ins w:id="1" w:author="Robert Zaus 4" w:date="2020-10-14T13:00:00Z">
        <w:r w:rsidR="00063EE8">
          <w:rPr>
            <w:b/>
            <w:noProof/>
            <w:sz w:val="24"/>
          </w:rPr>
          <w:t>7</w:t>
        </w:r>
      </w:ins>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 xml:space="preserve">Change of E-UTRAN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7B7F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w:t>
            </w:r>
            <w:r w:rsidR="00700355">
              <w:rPr>
                <w:noProof/>
              </w:rPr>
              <w:t>1</w:t>
            </w:r>
            <w:r w:rsidR="00844AB2">
              <w:rPr>
                <w:noProof/>
              </w:rPr>
              <w:t>0.</w:t>
            </w:r>
            <w:r w:rsidR="00700355">
              <w:rPr>
                <w:noProof/>
              </w:rPr>
              <w:t>14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5GC, but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On the other hand, there are also parameters which may be included by a UE supporting E-UTRA connected to EPC</w:t>
            </w:r>
            <w:r>
              <w:rPr>
                <w:rFonts w:cs="Arial"/>
                <w:color w:val="000000"/>
              </w:rPr>
              <w:t xml:space="preserve">, but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r>
              <w:rPr>
                <w:rFonts w:cs="Arial"/>
                <w:color w:val="000000"/>
              </w:rPr>
              <w:t xml:space="preserve">Thus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7A73469C" w:rsidR="001E1616" w:rsidRDefault="0014696A" w:rsidP="0014696A">
            <w:pPr>
              <w:pStyle w:val="CRCoverPage"/>
              <w:spacing w:after="0"/>
              <w:ind w:left="100"/>
              <w:rPr>
                <w:noProof/>
              </w:rPr>
            </w:pPr>
            <w:r>
              <w:t>2) The same issue applies also to the case when the UE changes its E-UTRAN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77777777" w:rsidR="0014696A" w:rsidRDefault="0014696A" w:rsidP="0014696A">
            <w:pPr>
              <w:pStyle w:val="CRCoverPage"/>
              <w:spacing w:after="0"/>
              <w:ind w:left="100"/>
              <w:rPr>
                <w:noProof/>
              </w:rPr>
            </w:pPr>
            <w:r>
              <w:rPr>
                <w:noProof/>
              </w:rPr>
              <w:t>1) It is clarified that the UE may change its E-UTRAN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044126AC" w:rsidR="001E41F3" w:rsidRDefault="0014696A" w:rsidP="0014696A">
            <w:pPr>
              <w:pStyle w:val="CRCoverPage"/>
              <w:spacing w:after="0"/>
              <w:ind w:left="100"/>
              <w:rPr>
                <w:noProof/>
              </w:rPr>
            </w:pPr>
            <w:r>
              <w:rPr>
                <w:noProof/>
              </w:rPr>
              <w:t xml:space="preserve">2) If the UE is in CM-CONNECTED mode when the change of the E-UTRAN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760D8" w:rsidR="001E41F3" w:rsidRDefault="001E1616">
            <w:pPr>
              <w:pStyle w:val="CRCoverPage"/>
              <w:spacing w:after="0"/>
              <w:ind w:left="100"/>
              <w:rPr>
                <w:noProof/>
              </w:rPr>
            </w:pPr>
            <w:r>
              <w:rPr>
                <w:noProof/>
              </w:rPr>
              <w:t>Risk that a change of UE</w:t>
            </w:r>
            <w:r w:rsidR="0014696A">
              <w:rPr>
                <w:noProof/>
              </w:rPr>
              <w:t>’</w:t>
            </w:r>
            <w:r>
              <w:rPr>
                <w:noProof/>
              </w:rPr>
              <w:t>s E-UTRAN radio capability is ignored by the network.</w:t>
            </w:r>
            <w:ins w:id="4" w:author="Robert Zaus 4" w:date="2020-10-14T11:07:00Z">
              <w:r w:rsidR="00003108">
                <w:rPr>
                  <w:noProof/>
                </w:rPr>
                <w:t xml:space="preserve"> In a subsequent inter-s</w:t>
              </w:r>
            </w:ins>
            <w:ins w:id="5" w:author="Robert Zaus 4" w:date="2020-10-14T11:08:00Z">
              <w:r w:rsidR="00003108">
                <w:rPr>
                  <w:noProof/>
                </w:rPr>
                <w:t xml:space="preserve">ystem handover to EPS, e.g. during EPS fallback, this can </w:t>
              </w:r>
            </w:ins>
            <w:ins w:id="6" w:author="Robert Zaus 4" w:date="2020-10-14T11:09:00Z">
              <w:r w:rsidR="00003108">
                <w:rPr>
                  <w:noProof/>
                </w:rPr>
                <w:t>result in a handover failure</w:t>
              </w:r>
            </w:ins>
            <w:ins w:id="7" w:author="Robert Zaus 4" w:date="2020-10-14T11:10:00Z">
              <w:r w:rsidR="00003108">
                <w:rPr>
                  <w:noProof/>
                </w:rPr>
                <w:t xml:space="preserve"> if the eNB was provided with an outdated radio capability. In worst case an EPS fallback call </w:t>
              </w:r>
            </w:ins>
            <w:ins w:id="8" w:author="Robert Zaus 4" w:date="2020-10-14T11:11:00Z">
              <w:r w:rsidR="00003108">
                <w:rPr>
                  <w:noProof/>
                </w:rPr>
                <w:t>could fail.</w:t>
              </w:r>
            </w:ins>
            <w:ins w:id="9" w:author="Robert Zaus 4" w:date="2020-10-14T11:09:00Z">
              <w:r w:rsidR="00003108">
                <w:rPr>
                  <w:noProof/>
                </w:rPr>
                <w:t xml:space="preserve"> </w:t>
              </w:r>
            </w:ins>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10" w:name="_Toc20149717"/>
      <w:bookmarkStart w:id="11" w:name="_Toc27846508"/>
      <w:bookmarkStart w:id="12" w:name="_Toc36187632"/>
      <w:bookmarkStart w:id="13"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10"/>
      <w:bookmarkEnd w:id="11"/>
      <w:bookmarkEnd w:id="12"/>
      <w:bookmarkEnd w:id="13"/>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14" w:name="_Hlk490569293"/>
      <w:r w:rsidRPr="009E0DE1">
        <w:t xml:space="preserve"> into account the value of the Periodic Registration Update timer</w:t>
      </w:r>
      <w:bookmarkEnd w:id="14"/>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38370171" w:rsidR="00D4482D" w:rsidRDefault="00D4482D" w:rsidP="00D4482D">
      <w:pPr>
        <w:rPr>
          <w:lang w:eastAsia="zh-CN"/>
        </w:rPr>
      </w:pPr>
      <w:r>
        <w:rPr>
          <w:lang w:eastAsia="zh-CN"/>
        </w:rPr>
        <w:t xml:space="preserve">When a UE is in CM-CONNECTED with RRC Inactive state, and a trigger to change the UE's </w:t>
      </w:r>
      <w:ins w:id="15" w:author="Robert Zaus 4" w:date="2020-10-14T13:00:00Z">
        <w:del w:id="16" w:author="Qualcomm-141" w:date="2020-10-14T17:21:00Z">
          <w:r w:rsidR="00063EE8" w:rsidDel="00E60BD6">
            <w:rPr>
              <w:lang w:eastAsia="zh-CN"/>
            </w:rPr>
            <w:delText xml:space="preserve">NR and E-UTRA </w:delText>
          </w:r>
        </w:del>
      </w:ins>
      <w:del w:id="17" w:author="Qualcomm-141" w:date="2020-10-14T17:21:00Z">
        <w:r w:rsidDel="00E60BD6">
          <w:rPr>
            <w:lang w:eastAsia="zh-CN"/>
          </w:rPr>
          <w:delText>NG</w:delText>
        </w:r>
      </w:del>
      <w:del w:id="18" w:author="Robert Zaus 4" w:date="2020-10-14T13:00:00Z">
        <w:r w:rsidDel="00063EE8">
          <w:rPr>
            <w:lang w:eastAsia="zh-CN"/>
          </w:rPr>
          <w:delText xml:space="preserve">-RAN </w:delText>
        </w:r>
      </w:del>
      <w:del w:id="19" w:author="Robert Zaus 4" w:date="2020-10-14T13:03:00Z">
        <w:r w:rsidDel="00063EE8">
          <w:rPr>
            <w:lang w:eastAsia="zh-CN"/>
          </w:rPr>
          <w:delText xml:space="preserve">UE </w:delText>
        </w:r>
      </w:del>
      <w:r>
        <w:rPr>
          <w:lang w:eastAsia="zh-CN"/>
        </w:rPr>
        <w:t>Radio Capability information</w:t>
      </w:r>
      <w:ins w:id="20" w:author="Qualcomm-141" w:date="2020-10-14T17:21:00Z">
        <w:r w:rsidR="00E60BD6">
          <w:rPr>
            <w:lang w:eastAsia="zh-CN"/>
          </w:rPr>
          <w:t xml:space="preserve"> as </w:t>
        </w:r>
        <w:r w:rsidR="00E60BD6" w:rsidRPr="00E60BD6">
          <w:rPr>
            <w:lang w:eastAsia="zh-CN"/>
          </w:rPr>
          <w:t>defined in related container for RAT types in TS 38.331 [</w:t>
        </w:r>
      </w:ins>
      <w:ins w:id="21" w:author="Qualcomm-141" w:date="2020-10-14T17:22:00Z">
        <w:r w:rsidR="001D30A1">
          <w:rPr>
            <w:lang w:eastAsia="zh-CN"/>
          </w:rPr>
          <w:t>28</w:t>
        </w:r>
      </w:ins>
      <w:ins w:id="22" w:author="Qualcomm-141" w:date="2020-10-14T17:21:00Z">
        <w:r w:rsidR="00E60BD6" w:rsidRPr="00E60BD6">
          <w:rPr>
            <w:lang w:eastAsia="zh-CN"/>
          </w:rPr>
          <w:t xml:space="preserve">] </w:t>
        </w:r>
      </w:ins>
      <w:r>
        <w:rPr>
          <w:lang w:eastAsia="zh-CN"/>
        </w:rPr>
        <w:t xml:space="preserve"> happens, the UE shall move to CM-IDLE state and initiate the procedure for updating UE Radio Capability defined in clause 5.4.4.1.</w:t>
      </w:r>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bookmarkStart w:id="23" w:name="_Toc20149718"/>
      <w:bookmarkStart w:id="24" w:name="_Toc27846509"/>
      <w:bookmarkStart w:id="25" w:name="_Toc36187633"/>
      <w:bookmarkStart w:id="26"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23"/>
      <w:bookmarkEnd w:id="24"/>
      <w:bookmarkEnd w:id="25"/>
      <w:bookmarkEnd w:id="26"/>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27" w:name="_Toc20149741"/>
      <w:bookmarkStart w:id="28" w:name="_Toc27846532"/>
      <w:bookmarkStart w:id="29"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27"/>
      <w:bookmarkEnd w:id="28"/>
      <w:bookmarkEnd w:id="29"/>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165383B7" w:rsidR="00DE5C79" w:rsidRPr="00DE5C79" w:rsidRDefault="00DE5C79" w:rsidP="00DE5C79">
      <w:r w:rsidRPr="00DE5C79">
        <w:t xml:space="preserve">If the UE's </w:t>
      </w:r>
      <w:ins w:id="30" w:author="Robert Zaus 4" w:date="2020-10-14T13:01:00Z">
        <w:del w:id="31" w:author="Qualcomm-141" w:date="2020-10-14T17:22:00Z">
          <w:r w:rsidR="00063EE8" w:rsidDel="001D30A1">
            <w:rPr>
              <w:lang w:eastAsia="zh-CN"/>
            </w:rPr>
            <w:delText xml:space="preserve">NR and E-UTRA </w:delText>
          </w:r>
        </w:del>
      </w:ins>
      <w:del w:id="32" w:author="Qualcomm-141" w:date="2020-10-14T17:22:00Z">
        <w:r w:rsidRPr="00DE5C79" w:rsidDel="001D30A1">
          <w:delText xml:space="preserve">NG-RAN </w:delText>
        </w:r>
      </w:del>
      <w:del w:id="33" w:author="Robert Zaus 4" w:date="2020-10-14T13:03:00Z">
        <w:r w:rsidRPr="00DE5C79" w:rsidDel="00063EE8">
          <w:delText xml:space="preserve">UE </w:delText>
        </w:r>
      </w:del>
      <w:r w:rsidRPr="00DE5C79">
        <w:t>Radio Capability</w:t>
      </w:r>
      <w:r w:rsidR="00D4482D">
        <w:t xml:space="preserve"> </w:t>
      </w:r>
      <w:r w:rsidRPr="00DE5C79">
        <w:t>information</w:t>
      </w:r>
      <w:ins w:id="34" w:author="Qualcomm-141" w:date="2020-10-14T17:23:00Z">
        <w:r w:rsidR="0032378B" w:rsidRPr="0032378B">
          <w:t xml:space="preserve"> </w:t>
        </w:r>
        <w:r w:rsidR="0032378B" w:rsidRPr="0032378B">
          <w:t>defined in related container for RAT types in TS 38.331 [</w:t>
        </w:r>
        <w:r w:rsidR="0032378B">
          <w:t>28</w:t>
        </w:r>
        <w:r w:rsidR="0032378B" w:rsidRPr="0032378B">
          <w:t xml:space="preserve">]  </w:t>
        </w:r>
      </w:ins>
      <w:del w:id="35" w:author="Qualcomm-141" w:date="2020-10-14T17:23:00Z">
        <w:r w:rsidRPr="00DE5C79" w:rsidDel="0032378B">
          <w:delText xml:space="preserve"> </w:delText>
        </w:r>
      </w:del>
      <w:r w:rsidRPr="00DE5C79">
        <w:t xml:space="preserve">changes while in CM-IDLE state, the UE shall perform the Registration procedure with the Registration type set to Mobility Registration Update and it also includes "UE Radio Capability Update". 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44ABABA7" w:rsidR="00DE5C79" w:rsidRPr="00DE5C79" w:rsidRDefault="00DE5C79" w:rsidP="00DE5C79">
      <w:r w:rsidRPr="00DE5C79">
        <w:t xml:space="preserve">If the trigger to change the UE's </w:t>
      </w:r>
      <w:ins w:id="36" w:author="Robert Zaus 4" w:date="2020-10-14T13:01:00Z">
        <w:del w:id="37" w:author="Qualcomm-141" w:date="2020-10-14T17:23:00Z">
          <w:r w:rsidR="00063EE8" w:rsidDel="0032378B">
            <w:rPr>
              <w:lang w:eastAsia="zh-CN"/>
            </w:rPr>
            <w:delText xml:space="preserve">NR and E-UTRA </w:delText>
          </w:r>
        </w:del>
      </w:ins>
      <w:del w:id="38" w:author="Qualcomm-141" w:date="2020-10-14T17:23:00Z">
        <w:r w:rsidRPr="00DE5C79" w:rsidDel="0032378B">
          <w:delText xml:space="preserve">NG-RAN UE </w:delText>
        </w:r>
      </w:del>
      <w:r w:rsidRPr="00DE5C79">
        <w:t xml:space="preserve">Radio Capability information </w:t>
      </w:r>
      <w:ins w:id="39" w:author="Qualcomm-141" w:date="2020-10-14T17:23:00Z">
        <w:r w:rsidR="0032378B" w:rsidRPr="0032378B">
          <w:t xml:space="preserve">defined in related container for RAT types in TS 38.331 [28] </w:t>
        </w:r>
      </w:ins>
      <w:bookmarkStart w:id="40" w:name="_GoBack"/>
      <w:bookmarkEnd w:id="40"/>
      <w:r w:rsidRPr="00DE5C79">
        <w:t>happens when the UE is in CM-CONNECTED state, the UE shall first enter CM-IDLE state and then perform the Registration procedure with the Registration type set to Mobility Registration Update and it also includes "UE Radio Capability Update".</w:t>
      </w:r>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5783" w14:textId="77777777" w:rsidR="006A32B1" w:rsidRDefault="006A32B1">
      <w:r>
        <w:separator/>
      </w:r>
    </w:p>
  </w:endnote>
  <w:endnote w:type="continuationSeparator" w:id="0">
    <w:p w14:paraId="396B54F2" w14:textId="77777777" w:rsidR="006A32B1" w:rsidRDefault="006A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7BB3B" w14:textId="77777777" w:rsidR="006A32B1" w:rsidRDefault="006A32B1">
      <w:r>
        <w:separator/>
      </w:r>
    </w:p>
  </w:footnote>
  <w:footnote w:type="continuationSeparator" w:id="0">
    <w:p w14:paraId="21B4E861" w14:textId="77777777" w:rsidR="006A32B1" w:rsidRDefault="006A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8"/>
    <w:rsid w:val="00022E4A"/>
    <w:rsid w:val="00056BEC"/>
    <w:rsid w:val="00063EE8"/>
    <w:rsid w:val="000771FA"/>
    <w:rsid w:val="000A1F6F"/>
    <w:rsid w:val="000A6394"/>
    <w:rsid w:val="000B7FED"/>
    <w:rsid w:val="000C038A"/>
    <w:rsid w:val="000C6598"/>
    <w:rsid w:val="000D1178"/>
    <w:rsid w:val="000F1400"/>
    <w:rsid w:val="00143DCF"/>
    <w:rsid w:val="00145D43"/>
    <w:rsid w:val="0014696A"/>
    <w:rsid w:val="00185EEA"/>
    <w:rsid w:val="00192C46"/>
    <w:rsid w:val="001A08B3"/>
    <w:rsid w:val="001A7B60"/>
    <w:rsid w:val="001B52F0"/>
    <w:rsid w:val="001B7A65"/>
    <w:rsid w:val="001D30A1"/>
    <w:rsid w:val="001E1616"/>
    <w:rsid w:val="001E41F3"/>
    <w:rsid w:val="00227EAD"/>
    <w:rsid w:val="0026004D"/>
    <w:rsid w:val="002640DD"/>
    <w:rsid w:val="00275D12"/>
    <w:rsid w:val="0028251E"/>
    <w:rsid w:val="00284FEB"/>
    <w:rsid w:val="002860C4"/>
    <w:rsid w:val="002A1ABE"/>
    <w:rsid w:val="002B5741"/>
    <w:rsid w:val="00305409"/>
    <w:rsid w:val="0032378B"/>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7346"/>
    <w:rsid w:val="00547111"/>
    <w:rsid w:val="00570453"/>
    <w:rsid w:val="00592D74"/>
    <w:rsid w:val="005B1A34"/>
    <w:rsid w:val="005E2C44"/>
    <w:rsid w:val="00621188"/>
    <w:rsid w:val="006257ED"/>
    <w:rsid w:val="006503D7"/>
    <w:rsid w:val="00677E82"/>
    <w:rsid w:val="00695808"/>
    <w:rsid w:val="006A32B1"/>
    <w:rsid w:val="006B46FB"/>
    <w:rsid w:val="006E21FB"/>
    <w:rsid w:val="00700355"/>
    <w:rsid w:val="00792342"/>
    <w:rsid w:val="007977A8"/>
    <w:rsid w:val="007B512A"/>
    <w:rsid w:val="007B6B57"/>
    <w:rsid w:val="007C2097"/>
    <w:rsid w:val="007D6A07"/>
    <w:rsid w:val="007F7259"/>
    <w:rsid w:val="008040A8"/>
    <w:rsid w:val="00822971"/>
    <w:rsid w:val="008279FA"/>
    <w:rsid w:val="008438B9"/>
    <w:rsid w:val="00844AB2"/>
    <w:rsid w:val="00851F53"/>
    <w:rsid w:val="008626E7"/>
    <w:rsid w:val="00870EE7"/>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258BB"/>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F5AEA"/>
    <w:rsid w:val="00D03F9A"/>
    <w:rsid w:val="00D06D51"/>
    <w:rsid w:val="00D24991"/>
    <w:rsid w:val="00D4482D"/>
    <w:rsid w:val="00D454D1"/>
    <w:rsid w:val="00D50255"/>
    <w:rsid w:val="00D66520"/>
    <w:rsid w:val="00DA3849"/>
    <w:rsid w:val="00DE34CF"/>
    <w:rsid w:val="00DE5C79"/>
    <w:rsid w:val="00E11894"/>
    <w:rsid w:val="00E13F3D"/>
    <w:rsid w:val="00E34898"/>
    <w:rsid w:val="00E60BD6"/>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9888964">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4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0DA4E-89F6-4A54-9B37-97C5152AC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72515-BC17-439B-B96C-8E11F2F2AA6A}">
  <ds:schemaRefs>
    <ds:schemaRef ds:uri="http://schemas.microsoft.com/sharepoint/v3/contenttype/forms"/>
  </ds:schemaRefs>
</ds:datastoreItem>
</file>

<file path=customXml/itemProps3.xml><?xml version="1.0" encoding="utf-8"?>
<ds:datastoreItem xmlns:ds="http://schemas.openxmlformats.org/officeDocument/2006/customXml" ds:itemID="{463294FB-E7A9-4DA0-9C2B-1A5E93329A03}">
  <ds:schemaRefs>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9C91BB31-A79C-4C9D-922B-B63173F1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2442</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Qualcomm-141</cp:lastModifiedBy>
  <cp:revision>6</cp:revision>
  <cp:lastPrinted>1900-01-01T08:00:00Z</cp:lastPrinted>
  <dcterms:created xsi:type="dcterms:W3CDTF">2020-10-14T16:21:00Z</dcterms:created>
  <dcterms:modified xsi:type="dcterms:W3CDTF">2020-10-14T16:23:00Z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