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S2-200</w:t>
      </w:r>
      <w:r w:rsidR="00A13788">
        <w:rPr>
          <w:rFonts w:ascii="Arial" w:eastAsia="宋体" w:hAnsi="Arial"/>
          <w:b/>
          <w:i/>
          <w:noProof/>
          <w:color w:val="auto"/>
          <w:sz w:val="28"/>
          <w:lang w:eastAsia="en-US"/>
        </w:rPr>
        <w:t>7414</w:t>
      </w:r>
      <w:ins w:id="0" w:author="Gupta, Pallab (Nokia - IN/Bangalore)" w:date="2020-10-20T12:47:00Z">
        <w:r w:rsidR="00910694">
          <w:rPr>
            <w:rFonts w:ascii="Arial" w:eastAsia="宋体" w:hAnsi="Arial"/>
            <w:b/>
            <w:i/>
            <w:noProof/>
            <w:color w:val="auto"/>
            <w:sz w:val="28"/>
            <w:lang w:eastAsia="en-US"/>
          </w:rPr>
          <w:t>r0</w:t>
        </w:r>
      </w:ins>
      <w:ins w:id="1" w:author="Huawei User" w:date="2020-10-21T00:11:00Z">
        <w:r w:rsidR="00895BE5">
          <w:rPr>
            <w:rFonts w:ascii="Arial" w:eastAsia="宋体" w:hAnsi="Arial"/>
            <w:b/>
            <w:i/>
            <w:noProof/>
            <w:color w:val="auto"/>
            <w:sz w:val="28"/>
            <w:lang w:eastAsia="en-US"/>
          </w:rPr>
          <w:t>3</w:t>
        </w:r>
      </w:ins>
      <w:ins w:id="2" w:author="Gupta, Pallab (Nokia - IN/Bangalore)" w:date="2020-10-20T12:47:00Z">
        <w:del w:id="3" w:author="Huawei User" w:date="2020-10-21T00:09:00Z">
          <w:r w:rsidR="00910694" w:rsidDel="00022693">
            <w:rPr>
              <w:rFonts w:ascii="Arial" w:eastAsia="宋体" w:hAnsi="Arial"/>
              <w:b/>
              <w:i/>
              <w:noProof/>
              <w:color w:val="auto"/>
              <w:sz w:val="28"/>
              <w:lang w:eastAsia="en-US"/>
            </w:rPr>
            <w:delText>1</w:delText>
          </w:r>
        </w:del>
      </w:ins>
    </w:p>
    <w:p w:rsidR="00A24F28" w:rsidRPr="003244C5" w:rsidRDefault="00F47CC0"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w:t>
      </w:r>
      <w:r w:rsidR="00C51CC5">
        <w:rPr>
          <w:rFonts w:ascii="Arial" w:eastAsia="Arial Unicode MS" w:hAnsi="Arial" w:cs="Arial"/>
          <w:b/>
          <w:bCs/>
          <w:sz w:val="24"/>
        </w:rPr>
        <w:t xml:space="preserve">, </w:t>
      </w:r>
      <w:r w:rsidR="005973DC">
        <w:rPr>
          <w:rFonts w:ascii="Arial" w:eastAsia="Arial Unicode MS" w:hAnsi="Arial" w:cs="Arial"/>
          <w:b/>
          <w:bCs/>
          <w:sz w:val="24"/>
        </w:rPr>
        <w:t>October 12</w:t>
      </w:r>
      <w:r w:rsidR="00C871EF">
        <w:rPr>
          <w:rFonts w:ascii="Arial" w:eastAsia="Arial Unicode MS" w:hAnsi="Arial" w:cs="Arial"/>
          <w:b/>
          <w:bCs/>
          <w:sz w:val="24"/>
        </w:rPr>
        <w:t xml:space="preserve"> –</w:t>
      </w:r>
      <w:r w:rsidR="00E72791">
        <w:rPr>
          <w:rFonts w:ascii="Arial" w:eastAsia="Arial Unicode MS" w:hAnsi="Arial" w:cs="Arial"/>
          <w:b/>
          <w:bCs/>
          <w:sz w:val="24"/>
        </w:rPr>
        <w:t xml:space="preserve"> </w:t>
      </w:r>
      <w:r w:rsidR="005973DC">
        <w:rPr>
          <w:rFonts w:ascii="Arial" w:eastAsia="Arial Unicode MS" w:hAnsi="Arial" w:cs="Arial"/>
          <w:b/>
          <w:bCs/>
          <w:sz w:val="24"/>
        </w:rPr>
        <w:t>23</w:t>
      </w:r>
      <w:r w:rsidR="00B14987">
        <w:rPr>
          <w:rFonts w:ascii="Arial" w:eastAsia="Arial Unicode MS" w:hAnsi="Arial" w:cs="Arial"/>
          <w:b/>
          <w:bCs/>
          <w:sz w:val="24"/>
        </w:rPr>
        <w:t>, 2020</w:t>
      </w:r>
      <w:r w:rsidR="003244C5" w:rsidRPr="00927C1B">
        <w:rPr>
          <w:rFonts w:ascii="Arial" w:eastAsia="Arial Unicode MS" w:hAnsi="Arial" w:cs="Arial"/>
          <w:b/>
          <w:bCs/>
        </w:rPr>
        <w:tab/>
      </w:r>
      <w:r w:rsidR="001F0BF7">
        <w:rPr>
          <w:rFonts w:ascii="Arial" w:hAnsi="Arial" w:cs="Arial"/>
          <w:b/>
          <w:bCs/>
          <w:color w:val="0000FF"/>
        </w:rPr>
        <w:t>(revision of S2-200</w:t>
      </w:r>
      <w:r w:rsidR="003244C5" w:rsidRPr="00E879AF">
        <w:rPr>
          <w:rFonts w:ascii="Arial" w:hAnsi="Arial" w:cs="Arial"/>
          <w:b/>
          <w:bCs/>
          <w:color w:val="0000FF"/>
        </w:rPr>
        <w:t>xxxx)</w:t>
      </w:r>
    </w:p>
    <w:p w:rsidR="00A24F28" w:rsidRPr="00927C1B" w:rsidRDefault="00A24F28" w:rsidP="00A24F28">
      <w:pPr>
        <w:rPr>
          <w:rFonts w:ascii="Arial" w:hAnsi="Arial" w:cs="Arial"/>
        </w:rPr>
      </w:pPr>
    </w:p>
    <w:p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A13788" w:rsidRPr="00A13788">
        <w:rPr>
          <w:rFonts w:ascii="Arial" w:hAnsi="Arial" w:cs="Arial"/>
          <w:b/>
        </w:rPr>
        <w:t>KI#5: Evaluation and conclusion</w:t>
      </w:r>
    </w:p>
    <w:p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A5061E">
        <w:rPr>
          <w:rFonts w:ascii="Arial" w:hAnsi="Arial" w:cs="Arial"/>
          <w:b/>
        </w:rPr>
        <w:t>8.7</w:t>
      </w:r>
    </w:p>
    <w:p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A13788">
        <w:rPr>
          <w:rFonts w:ascii="Arial" w:hAnsi="Arial" w:cs="Arial"/>
          <w:b/>
        </w:rPr>
        <w:t>FS_ID_UAS_</w:t>
      </w:r>
      <w:r w:rsidR="00A5061E" w:rsidRPr="000C37C7">
        <w:rPr>
          <w:rFonts w:ascii="Arial" w:hAnsi="Arial" w:cs="Arial"/>
          <w:b/>
        </w:rPr>
        <w:t>SA2 / Rel-17</w:t>
      </w:r>
    </w:p>
    <w:p w:rsidR="00EF48DB" w:rsidRPr="00927C1B" w:rsidRDefault="00A24F28" w:rsidP="00EC53AC">
      <w:pPr>
        <w:jc w:val="both"/>
        <w:rPr>
          <w:rFonts w:ascii="Arial" w:hAnsi="Arial" w:cs="Arial"/>
          <w:i/>
        </w:rPr>
      </w:pPr>
      <w:r w:rsidRPr="00927C1B">
        <w:rPr>
          <w:rFonts w:ascii="Arial" w:hAnsi="Arial" w:cs="Arial"/>
          <w:i/>
        </w:rPr>
        <w:t xml:space="preserve">Abstract: </w:t>
      </w:r>
      <w:r w:rsidR="00A5061E" w:rsidRPr="000C37C7">
        <w:rPr>
          <w:rFonts w:ascii="Arial" w:hAnsi="Arial" w:cs="Arial"/>
          <w:i/>
        </w:rPr>
        <w:t xml:space="preserve">This contribution proposes the evaluation </w:t>
      </w:r>
      <w:r w:rsidR="00A5061E">
        <w:rPr>
          <w:rFonts w:ascii="Arial" w:hAnsi="Arial" w:cs="Arial"/>
          <w:i/>
        </w:rPr>
        <w:t xml:space="preserve">and conclusion </w:t>
      </w:r>
      <w:r w:rsidR="00A5061E" w:rsidRPr="000C37C7">
        <w:rPr>
          <w:rFonts w:ascii="Arial" w:hAnsi="Arial" w:cs="Arial"/>
          <w:i/>
        </w:rPr>
        <w:t>on key issue 5</w:t>
      </w:r>
    </w:p>
    <w:p w:rsidR="00A93620" w:rsidRPr="00927C1B" w:rsidRDefault="00B3593E" w:rsidP="00B3593E">
      <w:pPr>
        <w:pStyle w:val="1"/>
      </w:pPr>
      <w:r w:rsidRPr="00913F25">
        <w:t xml:space="preserve">1. </w:t>
      </w:r>
      <w:r w:rsidR="00305F20" w:rsidRPr="00913F25">
        <w:t>Introduction</w:t>
      </w:r>
      <w:r w:rsidR="00BE6AFC" w:rsidRPr="00913F25">
        <w:t>/Discussion</w:t>
      </w:r>
    </w:p>
    <w:p w:rsidR="008912CF" w:rsidRPr="008912CF" w:rsidRDefault="008912CF" w:rsidP="008912CF">
      <w:pPr>
        <w:rPr>
          <w:rFonts w:eastAsiaTheme="minorEastAsia"/>
          <w:lang w:eastAsia="zh-CN"/>
        </w:rPr>
      </w:pPr>
      <w:bookmarkStart w:id="4" w:name="OLE_LINK3"/>
      <w:r>
        <w:rPr>
          <w:rFonts w:eastAsiaTheme="minorEastAsia" w:hint="eastAsia"/>
          <w:lang w:eastAsia="zh-CN"/>
        </w:rPr>
        <w:t>K</w:t>
      </w:r>
      <w:r>
        <w:rPr>
          <w:rFonts w:eastAsiaTheme="minorEastAsia"/>
          <w:lang w:eastAsia="zh-CN"/>
        </w:rPr>
        <w:t>ey issue 5 description:</w:t>
      </w:r>
    </w:p>
    <w:p w:rsidR="008912CF" w:rsidRDefault="008912CF" w:rsidP="008912CF">
      <w:pPr>
        <w:rPr>
          <w:color w:val="auto"/>
          <w:lang w:eastAsia="en-US"/>
        </w:rPr>
      </w:pPr>
      <w:r>
        <w:t>Issue 5: UAV authorization revocation and (re)authorization failures:</w:t>
      </w:r>
    </w:p>
    <w:p w:rsidR="008912CF" w:rsidRDefault="008912CF" w:rsidP="008912CF">
      <w:pPr>
        <w:pStyle w:val="B1"/>
      </w:pPr>
      <w:r>
        <w:t>-</w:t>
      </w:r>
      <w:r>
        <w:tab/>
        <w:t>How are UAV handled in case of failed (re)authorization or revocation of authorization by the UTM, considering handling of UAV connectivity with UAV Controller and expected UAV behaviour.</w:t>
      </w:r>
    </w:p>
    <w:p w:rsidR="008912CF" w:rsidRPr="008912CF" w:rsidRDefault="008912CF" w:rsidP="00A5061E">
      <w:pPr>
        <w:jc w:val="both"/>
        <w:rPr>
          <w:rFonts w:eastAsiaTheme="minorEastAsia"/>
          <w:color w:val="auto"/>
          <w:lang w:eastAsia="zh-C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868"/>
        <w:gridCol w:w="698"/>
        <w:gridCol w:w="668"/>
        <w:gridCol w:w="704"/>
        <w:gridCol w:w="704"/>
        <w:gridCol w:w="704"/>
        <w:gridCol w:w="704"/>
      </w:tblGrid>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p>
        </w:tc>
        <w:tc>
          <w:tcPr>
            <w:tcW w:w="5050" w:type="dxa"/>
            <w:gridSpan w:val="7"/>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Key Issues</w:t>
            </w: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Solutions</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3</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4</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5</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6</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7</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61"/>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4</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5</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7</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8</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9</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12</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16</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18</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19</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20</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21</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22</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23</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highlight w:val="yellow"/>
                <w:lang w:eastAsia="en-US"/>
              </w:rPr>
            </w:pPr>
            <w:r w:rsidRPr="008912CF">
              <w:rPr>
                <w:rFonts w:ascii="Arial" w:eastAsia="等线" w:hAnsi="Arial"/>
                <w:color w:val="auto"/>
                <w:sz w:val="18"/>
                <w:highlight w:val="yellow"/>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24</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25</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26</w:t>
            </w:r>
          </w:p>
        </w:tc>
        <w:tc>
          <w:tcPr>
            <w:tcW w:w="8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9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r>
      <w:tr w:rsidR="008912CF" w:rsidRPr="008912CF" w:rsidTr="008912CF">
        <w:trPr>
          <w:cantSplit/>
          <w:trHeight w:val="243"/>
          <w:jc w:val="center"/>
        </w:trPr>
        <w:tc>
          <w:tcPr>
            <w:tcW w:w="11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b/>
                <w:color w:val="auto"/>
                <w:sz w:val="18"/>
                <w:lang w:eastAsia="en-US"/>
              </w:rPr>
            </w:pPr>
            <w:r w:rsidRPr="008912CF">
              <w:rPr>
                <w:rFonts w:ascii="Arial" w:eastAsia="等线" w:hAnsi="Arial"/>
                <w:b/>
                <w:color w:val="auto"/>
                <w:sz w:val="18"/>
                <w:lang w:eastAsia="en-US"/>
              </w:rPr>
              <w:t>27</w:t>
            </w:r>
          </w:p>
        </w:tc>
        <w:tc>
          <w:tcPr>
            <w:tcW w:w="86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98"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668"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c>
          <w:tcPr>
            <w:tcW w:w="704" w:type="dxa"/>
            <w:tcBorders>
              <w:top w:val="single" w:sz="4" w:space="0" w:color="auto"/>
              <w:left w:val="single" w:sz="4" w:space="0" w:color="auto"/>
              <w:bottom w:val="single" w:sz="4" w:space="0" w:color="auto"/>
              <w:right w:val="single" w:sz="4" w:space="0" w:color="auto"/>
            </w:tcBorders>
            <w:hideMark/>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r w:rsidRPr="008912CF">
              <w:rPr>
                <w:rFonts w:ascii="Arial" w:eastAsia="等线" w:hAnsi="Arial"/>
                <w:color w:val="auto"/>
                <w:sz w:val="18"/>
                <w:lang w:eastAsia="en-US"/>
              </w:rPr>
              <w:t>X</w:t>
            </w:r>
          </w:p>
        </w:tc>
        <w:tc>
          <w:tcPr>
            <w:tcW w:w="704" w:type="dxa"/>
            <w:tcBorders>
              <w:top w:val="single" w:sz="4" w:space="0" w:color="auto"/>
              <w:left w:val="single" w:sz="4" w:space="0" w:color="auto"/>
              <w:bottom w:val="single" w:sz="4" w:space="0" w:color="auto"/>
              <w:right w:val="single" w:sz="4" w:space="0" w:color="auto"/>
            </w:tcBorders>
          </w:tcPr>
          <w:p w:rsidR="008912CF" w:rsidRPr="008912CF" w:rsidRDefault="008912CF" w:rsidP="008912CF">
            <w:pPr>
              <w:keepNext/>
              <w:keepLines/>
              <w:overflowPunct/>
              <w:autoSpaceDE/>
              <w:autoSpaceDN/>
              <w:adjustRightInd/>
              <w:spacing w:after="0"/>
              <w:jc w:val="center"/>
              <w:textAlignment w:val="auto"/>
              <w:rPr>
                <w:rFonts w:ascii="Arial" w:eastAsia="等线" w:hAnsi="Arial"/>
                <w:color w:val="auto"/>
                <w:sz w:val="18"/>
                <w:lang w:eastAsia="en-US"/>
              </w:rPr>
            </w:pPr>
          </w:p>
        </w:tc>
      </w:tr>
    </w:tbl>
    <w:p w:rsidR="008912CF" w:rsidRDefault="008912CF" w:rsidP="00A5061E">
      <w:pPr>
        <w:jc w:val="both"/>
        <w:rPr>
          <w:rFonts w:eastAsiaTheme="minorEastAsia"/>
          <w:color w:val="auto"/>
          <w:lang w:eastAsia="zh-CN"/>
        </w:rPr>
      </w:pPr>
    </w:p>
    <w:p w:rsidR="00A5061E" w:rsidRPr="000C37C7" w:rsidRDefault="00A5061E" w:rsidP="00A5061E">
      <w:pPr>
        <w:jc w:val="both"/>
        <w:rPr>
          <w:rFonts w:eastAsiaTheme="minorEastAsia"/>
          <w:color w:val="auto"/>
          <w:lang w:eastAsia="zh-CN"/>
        </w:rPr>
      </w:pPr>
      <w:bookmarkStart w:id="5" w:name="OLE_LINK2"/>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p>
    <w:p w:rsidR="008912CF" w:rsidRDefault="008912CF" w:rsidP="00A5061E">
      <w:pPr>
        <w:jc w:val="both"/>
        <w:rPr>
          <w:rFonts w:eastAsiaTheme="minorEastAsia"/>
          <w:color w:val="auto"/>
          <w:lang w:eastAsia="zh-CN"/>
        </w:rPr>
      </w:pPr>
      <w:r>
        <w:rPr>
          <w:rFonts w:eastAsiaTheme="minorEastAsia" w:hint="eastAsia"/>
          <w:color w:val="auto"/>
          <w:lang w:eastAsia="zh-CN"/>
        </w:rPr>
        <w:lastRenderedPageBreak/>
        <w:t>S</w:t>
      </w:r>
      <w:r>
        <w:rPr>
          <w:rFonts w:eastAsiaTheme="minorEastAsia"/>
          <w:color w:val="auto"/>
          <w:lang w:eastAsia="zh-CN"/>
        </w:rPr>
        <w:t>olution 2 is incomplete thus no need to evaluation it.</w:t>
      </w:r>
    </w:p>
    <w:p w:rsidR="0007354E" w:rsidRDefault="0007354E" w:rsidP="0007354E">
      <w:r>
        <w:rPr>
          <w:rFonts w:eastAsiaTheme="minorEastAsia"/>
          <w:color w:val="auto"/>
          <w:lang w:eastAsia="zh-CN"/>
        </w:rPr>
        <w:t>Solution 4 proposes the</w:t>
      </w:r>
      <w:r>
        <w:t xml:space="preserve"> NEF and the SCEF both offer the </w:t>
      </w:r>
      <w:r>
        <w:rPr>
          <w:lang w:val="en-US"/>
        </w:rPr>
        <w:t xml:space="preserve">AsSessionWithQoS </w:t>
      </w:r>
      <w:r>
        <w:t xml:space="preserve">API which can be used by an application server to activate, modify and revoke policies for specific data flows on a specific PDU-session/PDN-connection. </w:t>
      </w:r>
      <w:ins w:id="6" w:author="Huawei User" w:date="2020-10-21T00:08:00Z">
        <w:r w:rsidR="00022693">
          <w:t>Further evaluation on solution 4 will be provided.</w:t>
        </w:r>
      </w:ins>
    </w:p>
    <w:p w:rsidR="0007354E" w:rsidRDefault="0007354E" w:rsidP="0007354E">
      <w:pPr>
        <w:rPr>
          <w:color w:val="auto"/>
          <w:lang w:eastAsia="en-US"/>
        </w:rPr>
      </w:pPr>
      <w:del w:id="7" w:author="Huawei User" w:date="2020-10-21T00:08:00Z">
        <w:r w:rsidDel="00022693">
          <w:delText xml:space="preserve">The solution can address the key issue but it lacks details in terms of the specific parameters UTM/USS provides to the 5Gs for the purpose of UAV authorization revocation. </w:delText>
        </w:r>
      </w:del>
    </w:p>
    <w:p w:rsidR="00A5061E" w:rsidRDefault="00A5061E" w:rsidP="00A5061E">
      <w:pPr>
        <w:jc w:val="both"/>
        <w:rPr>
          <w:rFonts w:eastAsiaTheme="minorEastAsia"/>
          <w:color w:val="auto"/>
          <w:lang w:eastAsia="zh-CN"/>
        </w:rPr>
      </w:pPr>
      <w:r w:rsidRPr="000C37C7">
        <w:rPr>
          <w:rFonts w:eastAsiaTheme="minorEastAsia"/>
          <w:color w:val="auto"/>
          <w:lang w:eastAsia="zh-CN"/>
        </w:rPr>
        <w:t xml:space="preserve">Solution 5 </w:t>
      </w:r>
      <w:r w:rsidR="00B3315D">
        <w:rPr>
          <w:rFonts w:eastAsiaTheme="minorEastAsia"/>
          <w:color w:val="auto"/>
          <w:lang w:eastAsia="zh-CN"/>
        </w:rPr>
        <w:t xml:space="preserve">merged </w:t>
      </w:r>
      <w:r w:rsidRPr="000C37C7">
        <w:rPr>
          <w:rFonts w:eastAsiaTheme="minorEastAsia"/>
          <w:color w:val="auto"/>
          <w:lang w:eastAsia="zh-CN"/>
        </w:rPr>
        <w:t>solution #6, #7</w:t>
      </w:r>
      <w:r w:rsidR="00B3315D">
        <w:rPr>
          <w:rFonts w:eastAsiaTheme="minorEastAsia"/>
          <w:color w:val="auto"/>
          <w:lang w:eastAsia="zh-CN"/>
        </w:rPr>
        <w:t xml:space="preserve"> in meeting 140e</w:t>
      </w:r>
      <w:r w:rsidRPr="000C37C7">
        <w:rPr>
          <w:rFonts w:eastAsiaTheme="minorEastAsia"/>
          <w:color w:val="auto"/>
          <w:lang w:eastAsia="zh-CN"/>
        </w:rPr>
        <w:t xml:space="preserve">. </w:t>
      </w:r>
      <w:r w:rsidR="00B3315D">
        <w:rPr>
          <w:rFonts w:eastAsiaTheme="minorEastAsia"/>
          <w:color w:val="auto"/>
          <w:lang w:eastAsia="zh-CN"/>
        </w:rPr>
        <w:t xml:space="preserve">The three options proposed in the solution </w:t>
      </w:r>
      <w:r w:rsidR="0007354E">
        <w:rPr>
          <w:rFonts w:eastAsiaTheme="minorEastAsia"/>
          <w:color w:val="auto"/>
          <w:lang w:eastAsia="zh-CN"/>
        </w:rPr>
        <w:t>for UAV authorization can also be used for authorization revocation and re-authorization, triggered by the 5GS</w:t>
      </w:r>
      <w:r w:rsidR="00D402F8">
        <w:rPr>
          <w:rFonts w:eastAsiaTheme="minorEastAsia"/>
          <w:color w:val="auto"/>
          <w:lang w:eastAsia="zh-CN"/>
        </w:rPr>
        <w:t>.</w:t>
      </w:r>
      <w:r w:rsidR="0007354E">
        <w:rPr>
          <w:rFonts w:eastAsiaTheme="minorEastAsia"/>
          <w:color w:val="auto"/>
          <w:lang w:eastAsia="zh-CN"/>
        </w:rPr>
        <w:t xml:space="preserve"> There is an additional revocation procedure triggered by UTM/USS is specifically described in solution 18.</w:t>
      </w:r>
    </w:p>
    <w:p w:rsidR="002C69F5" w:rsidRDefault="0007354E" w:rsidP="002C69F5">
      <w:pPr>
        <w:jc w:val="both"/>
        <w:rPr>
          <w:rFonts w:eastAsiaTheme="minorEastAsia"/>
          <w:color w:val="auto"/>
          <w:lang w:eastAsia="zh-CN"/>
        </w:rPr>
      </w:pPr>
      <w:r>
        <w:rPr>
          <w:rFonts w:eastAsiaTheme="minorEastAsia"/>
          <w:color w:val="auto"/>
          <w:lang w:eastAsia="zh-CN"/>
        </w:rPr>
        <w:t xml:space="preserve">UUAA authorization and re-authorization should have a unified solution, and revocation of the previous </w:t>
      </w:r>
      <w:r w:rsidR="00A9344C">
        <w:rPr>
          <w:rFonts w:eastAsiaTheme="minorEastAsia"/>
          <w:color w:val="auto"/>
          <w:lang w:eastAsia="zh-CN"/>
        </w:rPr>
        <w:t>authorization</w:t>
      </w:r>
      <w:r>
        <w:rPr>
          <w:rFonts w:eastAsiaTheme="minorEastAsia"/>
          <w:color w:val="auto"/>
          <w:lang w:eastAsia="zh-CN"/>
        </w:rPr>
        <w:t xml:space="preserve"> is considered as the result of re-</w:t>
      </w:r>
      <w:r w:rsidR="00A9344C">
        <w:rPr>
          <w:rFonts w:eastAsiaTheme="minorEastAsia"/>
          <w:color w:val="auto"/>
          <w:lang w:eastAsia="zh-CN"/>
        </w:rPr>
        <w:t>authorization</w:t>
      </w:r>
      <w:r>
        <w:rPr>
          <w:rFonts w:eastAsiaTheme="minorEastAsia"/>
          <w:color w:val="auto"/>
          <w:lang w:eastAsia="zh-CN"/>
        </w:rPr>
        <w:t>.</w:t>
      </w:r>
      <w:r w:rsidR="00A9344C">
        <w:rPr>
          <w:rFonts w:eastAsiaTheme="minorEastAsia"/>
          <w:color w:val="auto"/>
          <w:lang w:eastAsia="zh-CN"/>
        </w:rPr>
        <w:t xml:space="preserve"> We should also allow the revocation procedure triggered by the UTM/USS, </w:t>
      </w:r>
      <w:r w:rsidR="002C69F5">
        <w:rPr>
          <w:rFonts w:eastAsiaTheme="minorEastAsia"/>
          <w:color w:val="auto"/>
          <w:lang w:eastAsia="zh-CN"/>
        </w:rPr>
        <w:t>which covered by solution 18.</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Solution 16 also proposed no particular solution for key issue 5. It mainly addressed key issue “tacking of UAV” and probably the UAV location retrieved by UTM is the pre-condition for UAV authorization revocation. This aspect is covered by solution 5 and solution 18.</w:t>
      </w:r>
    </w:p>
    <w:p w:rsidR="002C69F5" w:rsidRDefault="002C69F5" w:rsidP="002C69F5">
      <w:pPr>
        <w:jc w:val="both"/>
        <w:rPr>
          <w:rFonts w:eastAsiaTheme="minorEastAsia"/>
          <w:color w:val="auto"/>
          <w:lang w:eastAsia="zh-CN"/>
        </w:rPr>
      </w:pPr>
      <w:r>
        <w:rPr>
          <w:rFonts w:eastAsiaTheme="minorEastAsia"/>
          <w:color w:val="auto"/>
          <w:lang w:eastAsia="zh-CN"/>
        </w:rPr>
        <w:t>Solution 17 considers the aspect of key issue 5 on “re-authorization of UAV”. Paper S2-2005666 is updating the solution by resolving the FFS. Evaluation can be done in the next meeting when the solution is more stable.</w:t>
      </w:r>
      <w:r w:rsidRPr="002C69F5">
        <w:rPr>
          <w:rFonts w:eastAsiaTheme="minorEastAsia"/>
          <w:color w:val="auto"/>
          <w:lang w:eastAsia="zh-CN"/>
        </w:rPr>
        <w:t xml:space="preserve"> </w:t>
      </w:r>
    </w:p>
    <w:p w:rsidR="002C69F5" w:rsidRPr="006D2CC5" w:rsidRDefault="002C69F5" w:rsidP="002C69F5">
      <w:pPr>
        <w:jc w:val="both"/>
        <w:rPr>
          <w:rFonts w:eastAsiaTheme="minorEastAsia"/>
          <w:color w:val="auto"/>
          <w:lang w:eastAsia="zh-CN"/>
        </w:rPr>
      </w:pPr>
      <w:r w:rsidRPr="000C37C7">
        <w:rPr>
          <w:rFonts w:eastAsiaTheme="minorEastAsia"/>
          <w:color w:val="auto"/>
          <w:lang w:eastAsia="zh-CN"/>
        </w:rPr>
        <w:t xml:space="preserve">Solution 18 </w:t>
      </w:r>
      <w:r>
        <w:rPr>
          <w:rFonts w:eastAsiaTheme="minorEastAsia"/>
          <w:color w:val="auto"/>
          <w:lang w:eastAsia="zh-CN"/>
        </w:rPr>
        <w:t>proposed how UTM can trigger the UAV authorization revocation and re-authorization</w:t>
      </w:r>
      <w:r w:rsidRPr="000C37C7">
        <w:rPr>
          <w:rFonts w:eastAsiaTheme="minorEastAsia"/>
          <w:color w:val="auto"/>
          <w:lang w:eastAsia="zh-CN"/>
        </w:rPr>
        <w:t xml:space="preserve">. </w:t>
      </w:r>
    </w:p>
    <w:p w:rsidR="002C69F5" w:rsidRPr="000C37C7" w:rsidRDefault="002C69F5" w:rsidP="002C69F5">
      <w:pPr>
        <w:jc w:val="both"/>
        <w:rPr>
          <w:rFonts w:eastAsiaTheme="minorEastAsia"/>
          <w:color w:val="auto"/>
          <w:lang w:eastAsia="zh-CN"/>
        </w:rPr>
      </w:pPr>
      <w:r w:rsidRPr="000C37C7">
        <w:rPr>
          <w:rFonts w:eastAsiaTheme="minorEastAsia"/>
          <w:color w:val="auto"/>
          <w:lang w:eastAsia="zh-CN"/>
        </w:rPr>
        <w:t>Solution 19 discussed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is suggested to evaluate the solution key issue 6 conclusion/principle is reached. </w:t>
      </w:r>
    </w:p>
    <w:p w:rsidR="0007354E" w:rsidRDefault="002C69F5" w:rsidP="00A5061E">
      <w:pPr>
        <w:jc w:val="both"/>
        <w:rPr>
          <w:rFonts w:eastAsiaTheme="minorEastAsia"/>
          <w:color w:val="auto"/>
          <w:lang w:eastAsia="zh-CN"/>
        </w:rPr>
      </w:pPr>
      <w:r>
        <w:rPr>
          <w:rFonts w:eastAsiaTheme="minorEastAsia" w:hint="eastAsia"/>
          <w:color w:val="auto"/>
          <w:lang w:eastAsia="zh-CN"/>
        </w:rPr>
        <w:t>S</w:t>
      </w:r>
      <w:r>
        <w:rPr>
          <w:rFonts w:eastAsiaTheme="minorEastAsia"/>
          <w:color w:val="auto"/>
          <w:lang w:eastAsia="zh-CN"/>
        </w:rPr>
        <w:t>olution 22 does not show clearly how the UAV authorization is done</w:t>
      </w:r>
      <w:r w:rsidR="008A4C80">
        <w:rPr>
          <w:rFonts w:eastAsiaTheme="minorEastAsia"/>
          <w:color w:val="auto"/>
          <w:lang w:eastAsia="zh-CN"/>
        </w:rPr>
        <w:t xml:space="preserve"> so it is incomplete in terms of key issue 5.</w:t>
      </w:r>
    </w:p>
    <w:p w:rsidR="008A4C80" w:rsidRDefault="008A4C80" w:rsidP="00A5061E">
      <w:pPr>
        <w:jc w:val="both"/>
        <w:rPr>
          <w:rFonts w:eastAsiaTheme="minorEastAsia"/>
          <w:color w:val="auto"/>
          <w:lang w:eastAsia="zh-CN"/>
        </w:rPr>
      </w:pPr>
      <w:r>
        <w:rPr>
          <w:rFonts w:eastAsiaTheme="minorEastAsia"/>
          <w:color w:val="auto"/>
          <w:lang w:eastAsia="zh-CN"/>
        </w:rPr>
        <w:t>Solution 23 proposed to use EAP-</w:t>
      </w:r>
      <w:r w:rsidR="00B37B3B">
        <w:rPr>
          <w:rFonts w:eastAsiaTheme="minorEastAsia"/>
          <w:color w:val="auto"/>
          <w:lang w:eastAsia="zh-CN"/>
        </w:rPr>
        <w:t>request</w:t>
      </w:r>
      <w:r>
        <w:rPr>
          <w:rFonts w:eastAsiaTheme="minorEastAsia"/>
          <w:color w:val="auto"/>
          <w:lang w:eastAsia="zh-CN"/>
        </w:rPr>
        <w:t xml:space="preserve"> / </w:t>
      </w:r>
      <w:r w:rsidR="00B37B3B">
        <w:rPr>
          <w:rFonts w:eastAsiaTheme="minorEastAsia"/>
          <w:color w:val="auto"/>
          <w:lang w:eastAsia="zh-CN"/>
        </w:rPr>
        <w:t>response</w:t>
      </w:r>
      <w:r>
        <w:rPr>
          <w:rFonts w:eastAsiaTheme="minorEastAsia"/>
          <w:color w:val="auto"/>
          <w:lang w:eastAsia="zh-CN"/>
        </w:rPr>
        <w:t xml:space="preserve"> </w:t>
      </w:r>
      <w:r w:rsidR="00B37B3B">
        <w:rPr>
          <w:rFonts w:eastAsiaTheme="minorEastAsia"/>
          <w:color w:val="auto"/>
          <w:lang w:eastAsia="zh-CN"/>
        </w:rPr>
        <w:t>mechanism for UAV-UTM/USS communication.</w:t>
      </w:r>
    </w:p>
    <w:p w:rsidR="00B37B3B" w:rsidRPr="000C37C7" w:rsidRDefault="00B37B3B" w:rsidP="00A5061E">
      <w:pPr>
        <w:jc w:val="both"/>
        <w:rPr>
          <w:rFonts w:eastAsiaTheme="minorEastAsia"/>
          <w:color w:val="auto"/>
          <w:lang w:eastAsia="zh-CN"/>
        </w:rPr>
      </w:pPr>
      <w:r>
        <w:rPr>
          <w:rFonts w:eastAsiaTheme="minorEastAsia"/>
          <w:color w:val="auto"/>
          <w:lang w:eastAsia="zh-CN"/>
        </w:rPr>
        <w:t xml:space="preserve">The solution enhance the existing secondary authentication in the PDU session establishment, and request the 5GS to establish the UP connectivity before the UAV is authorised by the UTM. It is sort of conflicts to the interim conclusion of key issue 2 that UAV is only allowed to connect to the UTM/USS once authorized by the UTM/USS. </w:t>
      </w:r>
    </w:p>
    <w:p w:rsidR="00A5061E" w:rsidRPr="000C37C7" w:rsidRDefault="00A5061E" w:rsidP="00A5061E">
      <w:pPr>
        <w:jc w:val="both"/>
        <w:rPr>
          <w:color w:val="auto"/>
          <w:lang w:val="en-US" w:eastAsia="zh-CN"/>
        </w:rPr>
      </w:pPr>
      <w:r w:rsidRPr="000C37C7">
        <w:rPr>
          <w:rFonts w:eastAsiaTheme="minorEastAsia"/>
          <w:color w:val="auto"/>
          <w:lang w:eastAsia="zh-CN"/>
        </w:rPr>
        <w:t>To summary, solution 5 and solu</w:t>
      </w:r>
      <w:r w:rsidR="002C69F5">
        <w:rPr>
          <w:rFonts w:eastAsiaTheme="minorEastAsia"/>
          <w:color w:val="auto"/>
          <w:lang w:eastAsia="zh-CN"/>
        </w:rPr>
        <w:t xml:space="preserve">tion 18 address the key issue 5 covering all use cases </w:t>
      </w:r>
      <w:r w:rsidRPr="000C37C7">
        <w:rPr>
          <w:rFonts w:eastAsiaTheme="minorEastAsia"/>
          <w:color w:val="auto"/>
          <w:lang w:eastAsia="zh-CN"/>
        </w:rPr>
        <w:t>and should be chosen as conclusion for key issue 5.</w:t>
      </w:r>
      <w:bookmarkEnd w:id="5"/>
    </w:p>
    <w:bookmarkEnd w:id="4"/>
    <w:p w:rsidR="00CA6115" w:rsidRPr="00927C1B" w:rsidRDefault="00CA6115" w:rsidP="00CA6115">
      <w:pPr>
        <w:pStyle w:val="1"/>
      </w:pPr>
      <w:r>
        <w:t>2</w:t>
      </w:r>
      <w:r w:rsidRPr="00927C1B">
        <w:t xml:space="preserve">. </w:t>
      </w:r>
      <w:r>
        <w:t>Text Proposal</w:t>
      </w:r>
    </w:p>
    <w:p w:rsidR="00CA6115" w:rsidRPr="00813D73" w:rsidRDefault="00F40EE5" w:rsidP="008754B1">
      <w:pPr>
        <w:jc w:val="both"/>
        <w:rPr>
          <w:lang w:eastAsia="zh-CN"/>
        </w:rPr>
      </w:pPr>
      <w:r>
        <w:rPr>
          <w:lang w:eastAsia="zh-CN"/>
        </w:rPr>
        <w:t>It is proposed to capture the following changes vs. TR 23.</w:t>
      </w:r>
      <w:r w:rsidR="002C69F5">
        <w:rPr>
          <w:lang w:eastAsia="zh-CN"/>
        </w:rPr>
        <w:t>754</w:t>
      </w:r>
      <w:r>
        <w:rPr>
          <w:lang w:eastAsia="zh-CN"/>
        </w:rPr>
        <w:t>.</w:t>
      </w:r>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9" w:name="_Toc517082226"/>
    </w:p>
    <w:p w:rsidR="00A5061E" w:rsidRDefault="00A5061E" w:rsidP="00A5061E">
      <w:pPr>
        <w:pStyle w:val="1"/>
        <w:rPr>
          <w:lang w:eastAsia="ko-KR"/>
        </w:rPr>
      </w:pPr>
      <w:bookmarkStart w:id="10" w:name="_Toc50481936"/>
      <w:bookmarkStart w:id="11" w:name="_Toc44584221"/>
      <w:bookmarkStart w:id="12" w:name="_Toc44584072"/>
      <w:bookmarkStart w:id="13" w:name="_Toc43193048"/>
      <w:bookmarkStart w:id="14" w:name="_Toc43132136"/>
      <w:bookmarkStart w:id="15" w:name="_Toc31037030"/>
      <w:bookmarkStart w:id="16" w:name="_Toc31035885"/>
      <w:bookmarkStart w:id="17" w:name="_Toc30008184"/>
      <w:bookmarkStart w:id="18" w:name="_Toc28869885"/>
      <w:bookmarkStart w:id="19" w:name="_Toc510607505"/>
      <w:bookmarkEnd w:id="9"/>
      <w:r>
        <w:rPr>
          <w:lang w:eastAsia="ko-KR"/>
        </w:rPr>
        <w:t>7</w:t>
      </w:r>
      <w:r>
        <w:rPr>
          <w:lang w:eastAsia="ko-KR"/>
        </w:rPr>
        <w:tab/>
        <w:t>Evaluation</w:t>
      </w:r>
      <w:bookmarkEnd w:id="10"/>
      <w:bookmarkEnd w:id="11"/>
      <w:bookmarkEnd w:id="12"/>
      <w:bookmarkEnd w:id="13"/>
      <w:bookmarkEnd w:id="14"/>
      <w:bookmarkEnd w:id="15"/>
      <w:bookmarkEnd w:id="16"/>
      <w:bookmarkEnd w:id="17"/>
      <w:bookmarkEnd w:id="18"/>
      <w:bookmarkEnd w:id="19"/>
    </w:p>
    <w:p w:rsidR="00A5061E" w:rsidRDefault="00A5061E" w:rsidP="00A5061E">
      <w:pPr>
        <w:pStyle w:val="EditorsNote"/>
        <w:rPr>
          <w:lang w:eastAsia="en-US"/>
        </w:rPr>
      </w:pPr>
      <w:r>
        <w:t>Editor's note:</w:t>
      </w:r>
      <w:r>
        <w:tab/>
        <w:t>This clause will provide a general evaluation of the solutions.</w:t>
      </w:r>
    </w:p>
    <w:p w:rsidR="00A5061E" w:rsidRDefault="00A5061E" w:rsidP="00A5061E">
      <w:pPr>
        <w:pStyle w:val="3"/>
        <w:rPr>
          <w:ins w:id="20" w:author="Huawei" w:date="2020-09-16T15:58:00Z"/>
          <w:lang w:eastAsia="zh-CN"/>
        </w:rPr>
      </w:pPr>
      <w:ins w:id="21" w:author="Huawei" w:date="2020-09-16T15:58:00Z">
        <w:r>
          <w:rPr>
            <w:rFonts w:hint="eastAsia"/>
            <w:lang w:eastAsia="zh-CN"/>
          </w:rPr>
          <w:t>7</w:t>
        </w:r>
        <w:r>
          <w:rPr>
            <w:lang w:eastAsia="zh-CN"/>
          </w:rPr>
          <w:t>.x</w:t>
        </w:r>
        <w:r>
          <w:rPr>
            <w:lang w:eastAsia="zh-CN"/>
          </w:rPr>
          <w:tab/>
          <w:t xml:space="preserve">Evaluation on key issue </w:t>
        </w:r>
      </w:ins>
      <w:ins w:id="22" w:author="Huawei6" w:date="2020-10-02T12:28:00Z">
        <w:r w:rsidR="00DB5EC7">
          <w:rPr>
            <w:lang w:eastAsia="zh-CN"/>
          </w:rPr>
          <w:t>#</w:t>
        </w:r>
      </w:ins>
      <w:ins w:id="23" w:author="Huawei" w:date="2020-09-16T15:58:00Z">
        <w:r>
          <w:rPr>
            <w:lang w:eastAsia="zh-CN"/>
          </w:rPr>
          <w:t>5</w:t>
        </w:r>
      </w:ins>
    </w:p>
    <w:p w:rsidR="00B37B3B" w:rsidRPr="000C37C7" w:rsidRDefault="00B37B3B" w:rsidP="00B37B3B">
      <w:pPr>
        <w:jc w:val="both"/>
        <w:rPr>
          <w:ins w:id="24" w:author="Huawei" w:date="2020-09-17T20:13:00Z"/>
          <w:rFonts w:eastAsiaTheme="minorEastAsia"/>
          <w:color w:val="auto"/>
          <w:lang w:eastAsia="zh-CN"/>
        </w:rPr>
      </w:pPr>
      <w:ins w:id="25" w:author="Huawei" w:date="2020-09-17T20:13:00Z">
        <w:r w:rsidRPr="000C37C7">
          <w:rPr>
            <w:rFonts w:eastAsiaTheme="minorEastAsia" w:hint="eastAsia"/>
            <w:color w:val="auto"/>
            <w:lang w:eastAsia="zh-CN"/>
          </w:rPr>
          <w:t>E</w:t>
        </w:r>
        <w:r w:rsidRPr="000C37C7">
          <w:rPr>
            <w:rFonts w:eastAsiaTheme="minorEastAsia"/>
            <w:color w:val="auto"/>
            <w:lang w:eastAsia="zh-CN"/>
          </w:rPr>
          <w:t>valuation of all solutions addressing key issue 5 in the TR is as following:</w:t>
        </w:r>
      </w:ins>
    </w:p>
    <w:p w:rsidR="00B37B3B" w:rsidRDefault="00B37B3B" w:rsidP="00B37B3B">
      <w:pPr>
        <w:jc w:val="both"/>
        <w:rPr>
          <w:ins w:id="26" w:author="Huawei" w:date="2020-09-17T20:13:00Z"/>
          <w:rFonts w:eastAsiaTheme="minorEastAsia"/>
          <w:color w:val="auto"/>
          <w:lang w:eastAsia="zh-CN"/>
        </w:rPr>
      </w:pPr>
      <w:ins w:id="27" w:author="Huawei" w:date="2020-09-17T20:13:00Z">
        <w:r>
          <w:rPr>
            <w:rFonts w:eastAsiaTheme="minorEastAsia" w:hint="eastAsia"/>
            <w:color w:val="auto"/>
            <w:lang w:eastAsia="zh-CN"/>
          </w:rPr>
          <w:t>S</w:t>
        </w:r>
        <w:r>
          <w:rPr>
            <w:rFonts w:eastAsiaTheme="minorEastAsia"/>
            <w:color w:val="auto"/>
            <w:lang w:eastAsia="zh-CN"/>
          </w:rPr>
          <w:t>olution 2 is incomplete thus no need to evaluation it.</w:t>
        </w:r>
      </w:ins>
    </w:p>
    <w:p w:rsidR="00B37B3B" w:rsidRDefault="00B37B3B" w:rsidP="00B37B3B">
      <w:pPr>
        <w:rPr>
          <w:ins w:id="28" w:author="Huawei User" w:date="2020-10-21T00:08:00Z"/>
        </w:rPr>
      </w:pPr>
      <w:ins w:id="29" w:author="Huawei" w:date="2020-09-17T20:13:00Z">
        <w:r>
          <w:rPr>
            <w:rFonts w:eastAsiaTheme="minorEastAsia"/>
            <w:color w:val="auto"/>
            <w:lang w:eastAsia="zh-CN"/>
          </w:rPr>
          <w:t>Solution 4 proposes the</w:t>
        </w:r>
        <w:r>
          <w:t xml:space="preserve"> NEF and the SCEF both offer the </w:t>
        </w:r>
        <w:r>
          <w:rPr>
            <w:lang w:val="en-US"/>
          </w:rPr>
          <w:t>A</w:t>
        </w:r>
      </w:ins>
      <w:ins w:id="30" w:author="Huawei6" w:date="2020-10-02T16:31:00Z">
        <w:r w:rsidR="009D06DE">
          <w:rPr>
            <w:lang w:val="en-US"/>
          </w:rPr>
          <w:t>F</w:t>
        </w:r>
      </w:ins>
      <w:ins w:id="31" w:author="Huawei" w:date="2020-09-17T20:13:00Z">
        <w:r>
          <w:rPr>
            <w:lang w:val="en-US"/>
          </w:rPr>
          <w:t xml:space="preserve">SessionWithQoS </w:t>
        </w:r>
        <w:r>
          <w:t xml:space="preserve">API which can be used by an application server to activate, modify and revoke policies for specific data flows on a specific PDU-session/PDN-connection. </w:t>
        </w:r>
      </w:ins>
    </w:p>
    <w:p w:rsidR="00022693" w:rsidRDefault="00022693" w:rsidP="00B37B3B">
      <w:pPr>
        <w:rPr>
          <w:ins w:id="32" w:author="Huawei" w:date="2020-09-17T20:13:00Z"/>
        </w:rPr>
      </w:pPr>
      <w:ins w:id="33" w:author="Huawei User" w:date="2020-10-21T00:08:00Z">
        <w:r w:rsidRPr="00022693">
          <w:rPr>
            <w:highlight w:val="yellow"/>
            <w:rPrChange w:id="34" w:author="Huawei User" w:date="2020-10-21T00:08:00Z">
              <w:rPr/>
            </w:rPrChange>
          </w:rPr>
          <w:t>Further evaluation on solution 4 will be provided.</w:t>
        </w:r>
      </w:ins>
    </w:p>
    <w:p w:rsidR="00B37B3B" w:rsidDel="00022693" w:rsidRDefault="00B37B3B" w:rsidP="00B37B3B">
      <w:pPr>
        <w:rPr>
          <w:ins w:id="35" w:author="Huawei" w:date="2020-09-17T20:13:00Z"/>
          <w:del w:id="36" w:author="Huawei User" w:date="2020-10-21T00:08:00Z"/>
          <w:color w:val="auto"/>
          <w:lang w:eastAsia="en-US"/>
        </w:rPr>
      </w:pPr>
      <w:ins w:id="37" w:author="Huawei" w:date="2020-09-17T20:13:00Z">
        <w:del w:id="38" w:author="Huawei User" w:date="2020-10-21T00:08:00Z">
          <w:r w:rsidRPr="00022693" w:rsidDel="00022693">
            <w:rPr>
              <w:highlight w:val="yellow"/>
              <w:rPrChange w:id="39" w:author="Huawei User" w:date="2020-10-21T00:08:00Z">
                <w:rPr/>
              </w:rPrChange>
            </w:rPr>
            <w:lastRenderedPageBreak/>
            <w:delText>The solution can address the key issue but it lacks details in terms of the specific parameters UTM/USS provides to the 5Gs for the purpose of UAV authorization revocation.</w:delText>
          </w:r>
          <w:r w:rsidDel="00022693">
            <w:delText xml:space="preserve"> </w:delText>
          </w:r>
        </w:del>
      </w:ins>
    </w:p>
    <w:p w:rsidR="00B37B3B" w:rsidRDefault="00B37B3B" w:rsidP="00B37B3B">
      <w:pPr>
        <w:jc w:val="both"/>
        <w:rPr>
          <w:ins w:id="40" w:author="Huawei" w:date="2020-09-17T20:13:00Z"/>
          <w:rFonts w:eastAsiaTheme="minorEastAsia"/>
          <w:color w:val="auto"/>
          <w:lang w:eastAsia="zh-CN"/>
        </w:rPr>
      </w:pPr>
      <w:ins w:id="41" w:author="Huawei" w:date="2020-09-17T20:13:00Z">
        <w:r w:rsidRPr="000C37C7">
          <w:rPr>
            <w:rFonts w:eastAsiaTheme="minorEastAsia"/>
            <w:color w:val="auto"/>
            <w:lang w:eastAsia="zh-CN"/>
          </w:rPr>
          <w:t xml:space="preserve">Solution 5 </w:t>
        </w:r>
        <w:r>
          <w:rPr>
            <w:rFonts w:eastAsiaTheme="minorEastAsia"/>
            <w:color w:val="auto"/>
            <w:lang w:eastAsia="zh-CN"/>
          </w:rPr>
          <w:t xml:space="preserve">merged </w:t>
        </w:r>
        <w:r w:rsidRPr="000C37C7">
          <w:rPr>
            <w:rFonts w:eastAsiaTheme="minorEastAsia"/>
            <w:color w:val="auto"/>
            <w:lang w:eastAsia="zh-CN"/>
          </w:rPr>
          <w:t>solution #6, #7</w:t>
        </w:r>
        <w:r>
          <w:rPr>
            <w:rFonts w:eastAsiaTheme="minorEastAsia"/>
            <w:color w:val="auto"/>
            <w:lang w:eastAsia="zh-CN"/>
          </w:rPr>
          <w:t xml:space="preserve"> in meeting 140e</w:t>
        </w:r>
        <w:r w:rsidRPr="000C37C7">
          <w:rPr>
            <w:rFonts w:eastAsiaTheme="minorEastAsia"/>
            <w:color w:val="auto"/>
            <w:lang w:eastAsia="zh-CN"/>
          </w:rPr>
          <w:t xml:space="preserve">. </w:t>
        </w:r>
        <w:r>
          <w:rPr>
            <w:rFonts w:eastAsiaTheme="minorEastAsia"/>
            <w:color w:val="auto"/>
            <w:lang w:eastAsia="zh-CN"/>
          </w:rPr>
          <w:t>The three options proposed in the solution for UAV authorization can also be used for authorization revocation and re-authorization, triggered by the 5GS. There is an additional revocation procedure triggered by UTM/USS is specifically described in solution 18.</w:t>
        </w:r>
      </w:ins>
    </w:p>
    <w:p w:rsidR="00B37B3B" w:rsidRDefault="00B37B3B" w:rsidP="00B37B3B">
      <w:pPr>
        <w:jc w:val="both"/>
        <w:rPr>
          <w:ins w:id="42" w:author="Huawei" w:date="2020-09-17T20:13:00Z"/>
          <w:rFonts w:eastAsiaTheme="minorEastAsia"/>
          <w:color w:val="auto"/>
          <w:lang w:eastAsia="zh-CN"/>
        </w:rPr>
      </w:pPr>
      <w:ins w:id="43" w:author="Huawei" w:date="2020-09-17T20:13:00Z">
        <w:r>
          <w:rPr>
            <w:rFonts w:eastAsiaTheme="minorEastAsia"/>
            <w:color w:val="auto"/>
            <w:lang w:eastAsia="zh-CN"/>
          </w:rPr>
          <w:t xml:space="preserve">UUAA authorization and re-authorization should have a unified solution, and revocation of the previous authorization is considered as the result of re-authorization. We should also allow the revocation procedure triggered by the UTM/USS, which </w:t>
        </w:r>
      </w:ins>
      <w:ins w:id="44" w:author="Huawei6" w:date="2020-10-02T12:25:00Z">
        <w:r w:rsidR="00DB5EC7">
          <w:rPr>
            <w:rFonts w:eastAsiaTheme="minorEastAsia"/>
            <w:color w:val="auto"/>
            <w:lang w:eastAsia="zh-CN"/>
          </w:rPr>
          <w:t xml:space="preserve">is </w:t>
        </w:r>
      </w:ins>
      <w:ins w:id="45" w:author="Huawei" w:date="2020-09-17T20:13:00Z">
        <w:r>
          <w:rPr>
            <w:rFonts w:eastAsiaTheme="minorEastAsia"/>
            <w:color w:val="auto"/>
            <w:lang w:eastAsia="zh-CN"/>
          </w:rPr>
          <w:t>covered by solution 18.</w:t>
        </w:r>
      </w:ins>
    </w:p>
    <w:p w:rsidR="00B37B3B" w:rsidRPr="000C37C7" w:rsidRDefault="00B37B3B" w:rsidP="00B37B3B">
      <w:pPr>
        <w:jc w:val="both"/>
        <w:rPr>
          <w:ins w:id="46" w:author="Huawei" w:date="2020-09-17T20:13:00Z"/>
          <w:rFonts w:eastAsiaTheme="minorEastAsia"/>
          <w:color w:val="auto"/>
          <w:lang w:eastAsia="zh-CN"/>
        </w:rPr>
      </w:pPr>
      <w:ins w:id="47" w:author="Huawei" w:date="2020-09-17T20:13:00Z">
        <w:r w:rsidRPr="000C37C7">
          <w:rPr>
            <w:rFonts w:eastAsiaTheme="minorEastAsia"/>
            <w:color w:val="auto"/>
            <w:lang w:eastAsia="zh-CN"/>
          </w:rPr>
          <w:t>Solution 16 also propose</w:t>
        </w:r>
      </w:ins>
      <w:ins w:id="48" w:author="Huawei6" w:date="2020-10-02T12:25:00Z">
        <w:r w:rsidR="00DB5EC7">
          <w:rPr>
            <w:rFonts w:eastAsiaTheme="minorEastAsia"/>
            <w:color w:val="auto"/>
            <w:lang w:eastAsia="zh-CN"/>
          </w:rPr>
          <w:t>s</w:t>
        </w:r>
      </w:ins>
      <w:ins w:id="49" w:author="Huawei" w:date="2020-09-17T20:13:00Z">
        <w:r w:rsidRPr="000C37C7">
          <w:rPr>
            <w:rFonts w:eastAsiaTheme="minorEastAsia"/>
            <w:color w:val="auto"/>
            <w:lang w:eastAsia="zh-CN"/>
          </w:rPr>
          <w:t xml:space="preserve"> no particular solution for key issue 5. It mainly addresse</w:t>
        </w:r>
      </w:ins>
      <w:ins w:id="50" w:author="Huawei6" w:date="2020-10-02T12:25:00Z">
        <w:r w:rsidR="00DB5EC7">
          <w:rPr>
            <w:rFonts w:eastAsiaTheme="minorEastAsia"/>
            <w:color w:val="auto"/>
            <w:lang w:eastAsia="zh-CN"/>
          </w:rPr>
          <w:t>s</w:t>
        </w:r>
      </w:ins>
      <w:ins w:id="51" w:author="Huawei" w:date="2020-09-17T20:13:00Z">
        <w:r w:rsidRPr="000C37C7">
          <w:rPr>
            <w:rFonts w:eastAsiaTheme="minorEastAsia"/>
            <w:color w:val="auto"/>
            <w:lang w:eastAsia="zh-CN"/>
          </w:rPr>
          <w:t xml:space="preserve"> key issue “tacking of UAV” and probably the UAV location retrieved by UTM is the pre-condition for UAV authorization revocation. This aspect is covered by solution 5 and solution 18.</w:t>
        </w:r>
      </w:ins>
    </w:p>
    <w:p w:rsidR="00B37B3B" w:rsidRDefault="00B37B3B" w:rsidP="00B37B3B">
      <w:pPr>
        <w:jc w:val="both"/>
        <w:rPr>
          <w:ins w:id="52" w:author="Huawei" w:date="2020-09-17T20:13:00Z"/>
          <w:rFonts w:eastAsiaTheme="minorEastAsia"/>
          <w:color w:val="auto"/>
          <w:lang w:eastAsia="zh-CN"/>
        </w:rPr>
      </w:pPr>
      <w:ins w:id="53" w:author="Huawei" w:date="2020-09-17T20:13:00Z">
        <w:r>
          <w:rPr>
            <w:rFonts w:eastAsiaTheme="minorEastAsia"/>
            <w:color w:val="auto"/>
            <w:lang w:eastAsia="zh-CN"/>
          </w:rPr>
          <w:t>Solution 17 considers the aspect of key issue 5 on “re-authorization of UAV”. Paper S2-2005666 is updating the solution by resolving the FFS. Evaluation can be done in the next meeting when the solution is more stable.</w:t>
        </w:r>
        <w:r w:rsidRPr="002C69F5">
          <w:rPr>
            <w:rFonts w:eastAsiaTheme="minorEastAsia"/>
            <w:color w:val="auto"/>
            <w:lang w:eastAsia="zh-CN"/>
          </w:rPr>
          <w:t xml:space="preserve"> </w:t>
        </w:r>
      </w:ins>
    </w:p>
    <w:p w:rsidR="00B37B3B" w:rsidRPr="006D2CC5" w:rsidRDefault="00B37B3B" w:rsidP="00B37B3B">
      <w:pPr>
        <w:jc w:val="both"/>
        <w:rPr>
          <w:ins w:id="54" w:author="Huawei" w:date="2020-09-17T20:13:00Z"/>
          <w:rFonts w:eastAsiaTheme="minorEastAsia"/>
          <w:color w:val="auto"/>
          <w:lang w:eastAsia="zh-CN"/>
        </w:rPr>
      </w:pPr>
      <w:ins w:id="55" w:author="Huawei" w:date="2020-09-17T20:13:00Z">
        <w:r w:rsidRPr="000C37C7">
          <w:rPr>
            <w:rFonts w:eastAsiaTheme="minorEastAsia"/>
            <w:color w:val="auto"/>
            <w:lang w:eastAsia="zh-CN"/>
          </w:rPr>
          <w:t xml:space="preserve">Solution 18 </w:t>
        </w:r>
        <w:r>
          <w:rPr>
            <w:rFonts w:eastAsiaTheme="minorEastAsia"/>
            <w:color w:val="auto"/>
            <w:lang w:eastAsia="zh-CN"/>
          </w:rPr>
          <w:t>propose</w:t>
        </w:r>
      </w:ins>
      <w:ins w:id="56" w:author="Huawei6" w:date="2020-10-02T12:26:00Z">
        <w:r w:rsidR="00DB5EC7">
          <w:rPr>
            <w:rFonts w:eastAsiaTheme="minorEastAsia"/>
            <w:color w:val="auto"/>
            <w:lang w:eastAsia="zh-CN"/>
          </w:rPr>
          <w:t>s</w:t>
        </w:r>
      </w:ins>
      <w:ins w:id="57" w:author="Huawei" w:date="2020-09-17T20:13:00Z">
        <w:r>
          <w:rPr>
            <w:rFonts w:eastAsiaTheme="minorEastAsia"/>
            <w:color w:val="auto"/>
            <w:lang w:eastAsia="zh-CN"/>
          </w:rPr>
          <w:t xml:space="preserve"> how UTM can trigger the UAV authorization revocation and re-authorization</w:t>
        </w:r>
        <w:r w:rsidRPr="000C37C7">
          <w:rPr>
            <w:rFonts w:eastAsiaTheme="minorEastAsia"/>
            <w:color w:val="auto"/>
            <w:lang w:eastAsia="zh-CN"/>
          </w:rPr>
          <w:t xml:space="preserve">. </w:t>
        </w:r>
      </w:ins>
    </w:p>
    <w:p w:rsidR="00B37B3B" w:rsidRPr="000C37C7" w:rsidRDefault="00B37B3B" w:rsidP="00B37B3B">
      <w:pPr>
        <w:jc w:val="both"/>
        <w:rPr>
          <w:ins w:id="58" w:author="Huawei" w:date="2020-09-17T20:13:00Z"/>
          <w:rFonts w:eastAsiaTheme="minorEastAsia"/>
          <w:color w:val="auto"/>
          <w:lang w:eastAsia="zh-CN"/>
        </w:rPr>
      </w:pPr>
      <w:ins w:id="59" w:author="Huawei" w:date="2020-09-17T20:13:00Z">
        <w:r w:rsidRPr="000C37C7">
          <w:rPr>
            <w:rFonts w:eastAsiaTheme="minorEastAsia"/>
            <w:color w:val="auto"/>
            <w:lang w:eastAsia="zh-CN"/>
          </w:rPr>
          <w:t>Solution 19 discusse</w:t>
        </w:r>
      </w:ins>
      <w:ins w:id="60" w:author="Huawei6" w:date="2020-10-02T12:26:00Z">
        <w:r w:rsidR="00DB5EC7">
          <w:rPr>
            <w:rFonts w:eastAsiaTheme="minorEastAsia"/>
            <w:color w:val="auto"/>
            <w:lang w:eastAsia="zh-CN"/>
          </w:rPr>
          <w:t>s</w:t>
        </w:r>
      </w:ins>
      <w:ins w:id="61" w:author="Huawei" w:date="2020-09-17T20:13:00Z">
        <w:r w:rsidRPr="000C37C7">
          <w:rPr>
            <w:rFonts w:eastAsiaTheme="minorEastAsia"/>
            <w:color w:val="auto"/>
            <w:lang w:eastAsia="zh-CN"/>
          </w:rPr>
          <w:t xml:space="preserve"> the scenario for switch of the UAV control from a first controller to another controller. It proposes these parameters sent from the UTM to 5GS: cause (</w:t>
        </w:r>
        <w:r w:rsidRPr="000C37C7">
          <w:rPr>
            <w:color w:val="auto"/>
            <w:szCs w:val="24"/>
          </w:rPr>
          <w:t>UAV control switched</w:t>
        </w:r>
        <w:r w:rsidRPr="000C37C7">
          <w:rPr>
            <w:rFonts w:eastAsiaTheme="minorEastAsia"/>
            <w:color w:val="auto"/>
            <w:lang w:eastAsia="zh-CN"/>
          </w:rPr>
          <w:t xml:space="preserve">), UAV ID, UAS ID, PDU session ID. The solution has a tight dependency on the conclusion of key issue 6, thus it is suggested to evaluate the solution key issue 6 conclusion/principle is reached. </w:t>
        </w:r>
      </w:ins>
    </w:p>
    <w:p w:rsidR="00B37B3B" w:rsidRDefault="00B37B3B" w:rsidP="00B37B3B">
      <w:pPr>
        <w:jc w:val="both"/>
        <w:rPr>
          <w:ins w:id="62" w:author="Huawei" w:date="2020-09-17T20:13:00Z"/>
          <w:rFonts w:eastAsiaTheme="minorEastAsia"/>
          <w:color w:val="auto"/>
          <w:lang w:eastAsia="zh-CN"/>
        </w:rPr>
      </w:pPr>
      <w:ins w:id="63" w:author="Huawei" w:date="2020-09-17T20:13:00Z">
        <w:r>
          <w:rPr>
            <w:rFonts w:eastAsiaTheme="minorEastAsia" w:hint="eastAsia"/>
            <w:color w:val="auto"/>
            <w:lang w:eastAsia="zh-CN"/>
          </w:rPr>
          <w:t>S</w:t>
        </w:r>
        <w:r>
          <w:rPr>
            <w:rFonts w:eastAsiaTheme="minorEastAsia"/>
            <w:color w:val="auto"/>
            <w:lang w:eastAsia="zh-CN"/>
          </w:rPr>
          <w:t>olution 22 does not show clearly how the UAV authorization is done so it is incomplete in terms of key issue 5.</w:t>
        </w:r>
      </w:ins>
    </w:p>
    <w:p w:rsidR="00B37B3B" w:rsidDel="0010443C" w:rsidRDefault="0010443C" w:rsidP="00B37B3B">
      <w:pPr>
        <w:jc w:val="both"/>
        <w:rPr>
          <w:ins w:id="64" w:author="Huawei" w:date="2020-09-17T20:13:00Z"/>
          <w:del w:id="65" w:author="Gupta, Pallab (Nokia - IN/Bangalore)" w:date="2020-10-20T12:46:00Z"/>
          <w:rFonts w:eastAsiaTheme="minorEastAsia"/>
          <w:color w:val="auto"/>
          <w:lang w:eastAsia="zh-CN"/>
        </w:rPr>
      </w:pPr>
      <w:ins w:id="66" w:author="Gupta, Pallab (Nokia - IN/Bangalore)" w:date="2020-10-20T12:46:00Z">
        <w:r>
          <w:rPr>
            <w:rFonts w:eastAsiaTheme="minorEastAsia"/>
            <w:color w:val="auto"/>
            <w:lang w:eastAsia="zh-CN"/>
          </w:rPr>
          <w:t>S</w:t>
        </w:r>
        <w:r w:rsidRPr="0010443C">
          <w:rPr>
            <w:rFonts w:eastAsiaTheme="minorEastAsia"/>
            <w:color w:val="auto"/>
            <w:lang w:eastAsia="zh-CN"/>
          </w:rPr>
          <w:t>olution</w:t>
        </w:r>
        <w:r>
          <w:rPr>
            <w:rFonts w:eastAsiaTheme="minorEastAsia"/>
            <w:color w:val="auto"/>
            <w:lang w:eastAsia="zh-CN"/>
          </w:rPr>
          <w:t xml:space="preserve"> 23</w:t>
        </w:r>
        <w:r w:rsidRPr="0010443C">
          <w:rPr>
            <w:rFonts w:eastAsiaTheme="minorEastAsia"/>
            <w:color w:val="auto"/>
            <w:lang w:eastAsia="zh-CN"/>
          </w:rPr>
          <w:t xml:space="preserve"> proposes that UAV authentication and authorization is done by USS/UTM during PDU session (PDN connection) establishment, using secondary authentication and authorization procedure or service-based mechanisms with the USS via the NEF/SCEF or a new network function. The result is notified to SMF or NEF/SCEF or the new network function, respectively.</w:t>
        </w:r>
      </w:ins>
      <w:ins w:id="67" w:author="Gupta, Pallab (Nokia - IN/Bangalore)" w:date="2020-10-20T12:47:00Z">
        <w:r>
          <w:rPr>
            <w:rFonts w:eastAsiaTheme="minorEastAsia"/>
            <w:color w:val="auto"/>
            <w:lang w:eastAsia="zh-CN"/>
          </w:rPr>
          <w:t xml:space="preserve"> </w:t>
        </w:r>
      </w:ins>
      <w:ins w:id="68" w:author="Gupta, Pallab (Nokia - IN/Bangalore)" w:date="2020-10-20T12:46:00Z">
        <w:r w:rsidRPr="0010443C">
          <w:rPr>
            <w:rFonts w:eastAsiaTheme="minorEastAsia"/>
            <w:color w:val="auto"/>
            <w:lang w:eastAsia="zh-CN"/>
          </w:rPr>
          <w:t>The options proposed in th</w:t>
        </w:r>
      </w:ins>
      <w:ins w:id="69" w:author="Gupta, Pallab (Nokia - IN/Bangalore)" w:date="2020-10-20T12:47:00Z">
        <w:r>
          <w:rPr>
            <w:rFonts w:eastAsiaTheme="minorEastAsia"/>
            <w:color w:val="auto"/>
            <w:lang w:eastAsia="zh-CN"/>
          </w:rPr>
          <w:t>is</w:t>
        </w:r>
      </w:ins>
      <w:ins w:id="70" w:author="Gupta, Pallab (Nokia - IN/Bangalore)" w:date="2020-10-20T12:46:00Z">
        <w:r w:rsidRPr="0010443C">
          <w:rPr>
            <w:rFonts w:eastAsiaTheme="minorEastAsia"/>
            <w:color w:val="auto"/>
            <w:lang w:eastAsia="zh-CN"/>
          </w:rPr>
          <w:t xml:space="preserve"> solution for UAV authorization can also be used for authorization revocation and re-authorization triggered by the 5GS.</w:t>
        </w:r>
      </w:ins>
      <w:ins w:id="71" w:author="Huawei" w:date="2020-09-17T20:13:00Z">
        <w:del w:id="72" w:author="Gupta, Pallab (Nokia - IN/Bangalore)" w:date="2020-10-20T12:46:00Z">
          <w:r w:rsidR="00B37B3B" w:rsidDel="0010443C">
            <w:rPr>
              <w:rFonts w:eastAsiaTheme="minorEastAsia"/>
              <w:color w:val="auto"/>
              <w:lang w:eastAsia="zh-CN"/>
            </w:rPr>
            <w:delText>Solution 23 propose</w:delText>
          </w:r>
        </w:del>
      </w:ins>
      <w:ins w:id="73" w:author="Huawei6" w:date="2020-10-02T12:27:00Z">
        <w:del w:id="74" w:author="Gupta, Pallab (Nokia - IN/Bangalore)" w:date="2020-10-20T12:46:00Z">
          <w:r w:rsidR="00DB5EC7" w:rsidDel="0010443C">
            <w:rPr>
              <w:rFonts w:eastAsiaTheme="minorEastAsia"/>
              <w:color w:val="auto"/>
              <w:lang w:eastAsia="zh-CN"/>
            </w:rPr>
            <w:delText>s</w:delText>
          </w:r>
        </w:del>
      </w:ins>
      <w:ins w:id="75" w:author="Huawei" w:date="2020-09-17T20:13:00Z">
        <w:del w:id="76" w:author="Gupta, Pallab (Nokia - IN/Bangalore)" w:date="2020-10-20T12:46:00Z">
          <w:r w:rsidR="00B37B3B" w:rsidDel="0010443C">
            <w:rPr>
              <w:rFonts w:eastAsiaTheme="minorEastAsia"/>
              <w:color w:val="auto"/>
              <w:lang w:eastAsia="zh-CN"/>
            </w:rPr>
            <w:delText xml:space="preserve"> to use EAP-request / response mechanism for UAV-UTM/USS communication.</w:delText>
          </w:r>
        </w:del>
      </w:ins>
    </w:p>
    <w:p w:rsidR="00B37B3B" w:rsidRPr="000C37C7" w:rsidRDefault="00B37B3B" w:rsidP="00B37B3B">
      <w:pPr>
        <w:jc w:val="both"/>
        <w:rPr>
          <w:ins w:id="77" w:author="Huawei" w:date="2020-09-17T20:13:00Z"/>
          <w:rFonts w:eastAsiaTheme="minorEastAsia"/>
          <w:color w:val="auto"/>
          <w:lang w:eastAsia="zh-CN"/>
        </w:rPr>
      </w:pPr>
      <w:ins w:id="78" w:author="Huawei" w:date="2020-09-17T20:13:00Z">
        <w:del w:id="79" w:author="Gupta, Pallab (Nokia - IN/Bangalore)" w:date="2020-10-20T12:46:00Z">
          <w:r w:rsidDel="0010443C">
            <w:rPr>
              <w:rFonts w:eastAsiaTheme="minorEastAsia"/>
              <w:color w:val="auto"/>
              <w:lang w:eastAsia="zh-CN"/>
            </w:rPr>
            <w:delText>The solution enhance the existing secondary authentication in the PDU session establishment, and request the 5GS to establish the UP connectivity before the UAV is authorised by the UTM. It is sort of conflicts to the interim conclusion of key issue 2 that UAV is only allowed to connect to the UTM/USS once authorized by the UTM/USS.</w:delText>
          </w:r>
        </w:del>
        <w:r>
          <w:rPr>
            <w:rFonts w:eastAsiaTheme="minorEastAsia"/>
            <w:color w:val="auto"/>
            <w:lang w:eastAsia="zh-CN"/>
          </w:rPr>
          <w:t xml:space="preserve"> </w:t>
        </w:r>
      </w:ins>
    </w:p>
    <w:p w:rsidR="00894F1D" w:rsidRPr="00A5061E" w:rsidRDefault="00B37B3B" w:rsidP="00B37B3B">
      <w:pPr>
        <w:rPr>
          <w:lang w:eastAsia="en-US"/>
        </w:rPr>
      </w:pPr>
      <w:ins w:id="80" w:author="Huawei" w:date="2020-09-17T20:13:00Z">
        <w:r w:rsidRPr="000C37C7">
          <w:rPr>
            <w:rFonts w:eastAsiaTheme="minorEastAsia"/>
            <w:color w:val="auto"/>
            <w:lang w:eastAsia="zh-CN"/>
          </w:rPr>
          <w:t>To summar</w:t>
        </w:r>
      </w:ins>
      <w:ins w:id="81" w:author="Huawei6" w:date="2020-10-02T12:27:00Z">
        <w:r w:rsidR="00DB5EC7">
          <w:rPr>
            <w:rFonts w:eastAsiaTheme="minorEastAsia"/>
            <w:color w:val="auto"/>
            <w:lang w:eastAsia="zh-CN"/>
          </w:rPr>
          <w:t>ize</w:t>
        </w:r>
      </w:ins>
      <w:ins w:id="82" w:author="Huawei" w:date="2020-09-17T20:13:00Z">
        <w:r w:rsidRPr="000C37C7">
          <w:rPr>
            <w:rFonts w:eastAsiaTheme="minorEastAsia"/>
            <w:color w:val="auto"/>
            <w:lang w:eastAsia="zh-CN"/>
          </w:rPr>
          <w:t>, solution 5</w:t>
        </w:r>
      </w:ins>
      <w:ins w:id="83" w:author="Gupta, Pallab (Nokia - IN/Bangalore)" w:date="2020-10-20T12:47:00Z">
        <w:r w:rsidR="0010443C">
          <w:rPr>
            <w:rFonts w:eastAsiaTheme="minorEastAsia"/>
            <w:color w:val="auto"/>
            <w:lang w:eastAsia="zh-CN"/>
          </w:rPr>
          <w:t xml:space="preserve"> and 23</w:t>
        </w:r>
      </w:ins>
      <w:ins w:id="84" w:author="Huawei" w:date="2020-09-17T20:13:00Z">
        <w:r>
          <w:rPr>
            <w:rFonts w:eastAsiaTheme="minorEastAsia"/>
            <w:color w:val="auto"/>
            <w:lang w:eastAsia="zh-CN"/>
          </w:rPr>
          <w:t xml:space="preserve"> address</w:t>
        </w:r>
      </w:ins>
      <w:ins w:id="85" w:author="Huawei6" w:date="2020-10-02T12:27:00Z">
        <w:r w:rsidR="00DB5EC7">
          <w:rPr>
            <w:rFonts w:eastAsiaTheme="minorEastAsia"/>
            <w:color w:val="auto"/>
            <w:lang w:eastAsia="zh-CN"/>
          </w:rPr>
          <w:t>es</w:t>
        </w:r>
      </w:ins>
      <w:ins w:id="86" w:author="Huawei" w:date="2020-09-17T20:13:00Z">
        <w:r>
          <w:rPr>
            <w:rFonts w:eastAsiaTheme="minorEastAsia"/>
            <w:color w:val="auto"/>
            <w:lang w:eastAsia="zh-CN"/>
          </w:rPr>
          <w:t xml:space="preserve"> key issue 5 covering all use cases </w:t>
        </w:r>
        <w:r w:rsidRPr="000C37C7">
          <w:rPr>
            <w:rFonts w:eastAsiaTheme="minorEastAsia"/>
            <w:color w:val="auto"/>
            <w:lang w:eastAsia="zh-CN"/>
          </w:rPr>
          <w:t xml:space="preserve">and should be chosen as </w:t>
        </w:r>
      </w:ins>
      <w:ins w:id="87" w:author="Huawei6" w:date="2020-10-02T12:28:00Z">
        <w:r w:rsidR="00DB5EC7">
          <w:rPr>
            <w:rFonts w:eastAsiaTheme="minorEastAsia"/>
            <w:color w:val="FF0000"/>
            <w:lang w:eastAsia="zh-CN"/>
          </w:rPr>
          <w:t>baseline for the normative work</w:t>
        </w:r>
      </w:ins>
      <w:ins w:id="88" w:author="Huawei" w:date="2020-09-17T20:13:00Z">
        <w:r w:rsidRPr="000C37C7">
          <w:rPr>
            <w:rFonts w:eastAsiaTheme="minorEastAsia"/>
            <w:color w:val="auto"/>
            <w:lang w:eastAsia="zh-CN"/>
          </w:rPr>
          <w:t>.</w:t>
        </w:r>
      </w:ins>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073A1F" w:rsidRPr="00073A1F" w:rsidDel="00895BE5" w:rsidRDefault="00073A1F" w:rsidP="00073A1F">
      <w:pPr>
        <w:keepNext/>
        <w:keepLines/>
        <w:pBdr>
          <w:top w:val="single" w:sz="12" w:space="3" w:color="auto"/>
        </w:pBdr>
        <w:overflowPunct/>
        <w:autoSpaceDE/>
        <w:autoSpaceDN/>
        <w:adjustRightInd/>
        <w:spacing w:before="240"/>
        <w:ind w:left="1134" w:hanging="1134"/>
        <w:textAlignment w:val="auto"/>
        <w:outlineLvl w:val="0"/>
        <w:rPr>
          <w:del w:id="89" w:author="Huawei User" w:date="2020-10-21T00:11:00Z"/>
          <w:rFonts w:ascii="Arial" w:eastAsia="等线" w:hAnsi="Arial"/>
          <w:color w:val="auto"/>
          <w:sz w:val="36"/>
          <w:lang w:eastAsia="en-US"/>
        </w:rPr>
      </w:pPr>
      <w:bookmarkStart w:id="90" w:name="_Toc50481937"/>
      <w:del w:id="91" w:author="Huawei User" w:date="2020-10-21T00:11:00Z">
        <w:r w:rsidRPr="00073A1F" w:rsidDel="00895BE5">
          <w:rPr>
            <w:rFonts w:ascii="Arial" w:eastAsia="等线" w:hAnsi="Arial"/>
            <w:color w:val="auto"/>
            <w:sz w:val="36"/>
            <w:lang w:eastAsia="ko-KR"/>
          </w:rPr>
          <w:delText>8</w:delText>
        </w:r>
        <w:r w:rsidRPr="00073A1F" w:rsidDel="00895BE5">
          <w:rPr>
            <w:rFonts w:ascii="Arial" w:eastAsia="等线" w:hAnsi="Arial"/>
            <w:color w:val="auto"/>
            <w:sz w:val="36"/>
            <w:lang w:eastAsia="en-US"/>
          </w:rPr>
          <w:tab/>
          <w:delText>Conclusions</w:delText>
        </w:r>
        <w:bookmarkEnd w:id="90"/>
      </w:del>
    </w:p>
    <w:p w:rsidR="00073A1F" w:rsidRPr="00073A1F" w:rsidDel="00895BE5" w:rsidRDefault="00073A1F" w:rsidP="00073A1F">
      <w:pPr>
        <w:keepLines/>
        <w:overflowPunct/>
        <w:autoSpaceDE/>
        <w:autoSpaceDN/>
        <w:adjustRightInd/>
        <w:ind w:left="1702" w:hanging="1418"/>
        <w:textAlignment w:val="auto"/>
        <w:rPr>
          <w:del w:id="92" w:author="Huawei User" w:date="2020-10-21T00:11:00Z"/>
          <w:rFonts w:eastAsia="等线"/>
          <w:color w:val="FF0000"/>
          <w:lang w:eastAsia="en-US"/>
        </w:rPr>
      </w:pPr>
      <w:del w:id="93" w:author="Huawei User" w:date="2020-10-21T00:11:00Z">
        <w:r w:rsidRPr="00073A1F" w:rsidDel="00895BE5">
          <w:rPr>
            <w:rFonts w:eastAsia="等线"/>
            <w:color w:val="FF0000"/>
            <w:lang w:eastAsia="en-US"/>
          </w:rPr>
          <w:delText>Editor's note:</w:delText>
        </w:r>
        <w:r w:rsidRPr="00073A1F" w:rsidDel="00895BE5">
          <w:rPr>
            <w:rFonts w:eastAsia="等线"/>
            <w:color w:val="FF0000"/>
            <w:lang w:eastAsia="en-US"/>
          </w:rPr>
          <w:tab/>
          <w:delText xml:space="preserve">This clause will capture conclusions from the </w:delText>
        </w:r>
        <w:r w:rsidRPr="00073A1F" w:rsidDel="00895BE5">
          <w:rPr>
            <w:rFonts w:eastAsia="等线"/>
            <w:color w:val="FF0000"/>
            <w:lang w:eastAsia="ko-KR"/>
          </w:rPr>
          <w:delText>study</w:delText>
        </w:r>
        <w:r w:rsidRPr="00073A1F" w:rsidDel="00895BE5">
          <w:rPr>
            <w:rFonts w:eastAsia="等线"/>
            <w:color w:val="FF0000"/>
            <w:lang w:eastAsia="en-US"/>
          </w:rPr>
          <w:delText>.</w:delText>
        </w:r>
      </w:del>
    </w:p>
    <w:p w:rsidR="00073A1F" w:rsidRPr="00073A1F" w:rsidDel="00895BE5" w:rsidRDefault="00073A1F" w:rsidP="00073A1F">
      <w:pPr>
        <w:overflowPunct/>
        <w:autoSpaceDE/>
        <w:autoSpaceDN/>
        <w:adjustRightInd/>
        <w:textAlignment w:val="auto"/>
        <w:rPr>
          <w:del w:id="94" w:author="Huawei User" w:date="2020-10-21T00:11:00Z"/>
          <w:rFonts w:eastAsia="等线"/>
          <w:color w:val="auto"/>
          <w:lang w:val="en-US" w:eastAsia="en-US"/>
        </w:rPr>
      </w:pPr>
      <w:del w:id="95" w:author="Huawei User" w:date="2020-10-21T00:11:00Z">
        <w:r w:rsidRPr="00073A1F" w:rsidDel="00895BE5">
          <w:rPr>
            <w:rFonts w:eastAsia="等线"/>
            <w:color w:val="auto"/>
            <w:lang w:val="en-US" w:eastAsia="en-US"/>
          </w:rPr>
          <w:delText>The following principles are applied, as applicable, when developing UAV support in 3GPP:</w:delText>
        </w:r>
      </w:del>
    </w:p>
    <w:p w:rsidR="00073A1F" w:rsidRPr="00073A1F" w:rsidDel="00895BE5" w:rsidRDefault="00073A1F" w:rsidP="00073A1F">
      <w:pPr>
        <w:overflowPunct/>
        <w:autoSpaceDE/>
        <w:autoSpaceDN/>
        <w:adjustRightInd/>
        <w:textAlignment w:val="auto"/>
        <w:rPr>
          <w:del w:id="96" w:author="Huawei User" w:date="2020-10-21T00:11:00Z"/>
          <w:rFonts w:eastAsia="等线"/>
          <w:color w:val="auto"/>
          <w:lang w:val="en-US" w:eastAsia="en-US"/>
        </w:rPr>
      </w:pPr>
      <w:del w:id="97" w:author="Huawei User" w:date="2020-10-21T00:11:00Z">
        <w:r w:rsidRPr="00073A1F" w:rsidDel="00895BE5">
          <w:rPr>
            <w:rFonts w:eastAsia="等线"/>
            <w:color w:val="auto"/>
            <w:lang w:val="en-US" w:eastAsia="en-US"/>
          </w:rPr>
          <w:delText>No commercial relationship is assumed between the 3GPP Network and a USS/UTM, in order to enable an UAS operator to change the serving USS/UTM while remaining with same 3GPP Network subscription, and vice versa.  The 3GPP Network subscription for the UAV cannot be assumed to contain any information about the USS/UTM based on a commercial relationship between the 3GPP Network and the USS/UTM.</w:delText>
        </w:r>
      </w:del>
    </w:p>
    <w:p w:rsidR="00073A1F" w:rsidRPr="00073A1F" w:rsidDel="00895BE5" w:rsidRDefault="00073A1F" w:rsidP="00073A1F">
      <w:pPr>
        <w:overflowPunct/>
        <w:autoSpaceDE/>
        <w:autoSpaceDN/>
        <w:adjustRightInd/>
        <w:textAlignment w:val="auto"/>
        <w:rPr>
          <w:del w:id="98" w:author="Huawei User" w:date="2020-10-21T00:11:00Z"/>
          <w:rFonts w:eastAsia="等线"/>
          <w:b/>
          <w:bCs/>
          <w:color w:val="auto"/>
          <w:lang w:val="en-US" w:eastAsia="en-US"/>
        </w:rPr>
      </w:pPr>
      <w:del w:id="99" w:author="Huawei User" w:date="2020-10-21T00:11:00Z">
        <w:r w:rsidRPr="00073A1F" w:rsidDel="00895BE5">
          <w:rPr>
            <w:rFonts w:eastAsia="等线"/>
            <w:b/>
            <w:bCs/>
            <w:color w:val="auto"/>
            <w:lang w:val="en-US" w:eastAsia="en-US"/>
          </w:rPr>
          <w:delText>Key Issue #1:</w:delText>
        </w:r>
      </w:del>
    </w:p>
    <w:p w:rsidR="00073A1F" w:rsidRPr="00073A1F" w:rsidDel="00895BE5" w:rsidRDefault="00073A1F" w:rsidP="00073A1F">
      <w:pPr>
        <w:overflowPunct/>
        <w:autoSpaceDE/>
        <w:autoSpaceDN/>
        <w:adjustRightInd/>
        <w:textAlignment w:val="auto"/>
        <w:rPr>
          <w:del w:id="100" w:author="Huawei User" w:date="2020-10-21T00:11:00Z"/>
          <w:rFonts w:eastAsia="等线"/>
          <w:noProof/>
          <w:color w:val="auto"/>
          <w:lang w:eastAsia="en-US"/>
        </w:rPr>
      </w:pPr>
      <w:del w:id="101" w:author="Huawei User" w:date="2020-10-21T00:11:00Z">
        <w:r w:rsidRPr="00073A1F" w:rsidDel="00895BE5">
          <w:rPr>
            <w:rFonts w:eastAsia="等线"/>
            <w:noProof/>
            <w:color w:val="auto"/>
            <w:lang w:eastAsia="en-US"/>
          </w:rPr>
          <w:delText>An UAV is identified by USS/UTM using a CAA-level UAV ID assigned by USS/UTM, and identified by the 3GPP System using a 3GPP UAV ID assigned by the MNO.</w:delText>
        </w:r>
      </w:del>
    </w:p>
    <w:p w:rsidR="00073A1F" w:rsidRPr="00073A1F" w:rsidDel="00895BE5" w:rsidRDefault="00073A1F" w:rsidP="00073A1F">
      <w:pPr>
        <w:overflowPunct/>
        <w:autoSpaceDE/>
        <w:autoSpaceDN/>
        <w:adjustRightInd/>
        <w:textAlignment w:val="auto"/>
        <w:rPr>
          <w:del w:id="102" w:author="Huawei User" w:date="2020-10-21T00:11:00Z"/>
          <w:rFonts w:eastAsia="等线"/>
          <w:color w:val="auto"/>
          <w:lang w:val="en-US" w:eastAsia="zh-CN"/>
        </w:rPr>
      </w:pPr>
      <w:del w:id="103" w:author="Huawei User" w:date="2020-10-21T00:11:00Z">
        <w:r w:rsidRPr="00073A1F" w:rsidDel="00895BE5">
          <w:rPr>
            <w:rFonts w:eastAsia="等线"/>
            <w:noProof/>
            <w:color w:val="auto"/>
            <w:lang w:eastAsia="en-US"/>
          </w:rPr>
          <w:delText xml:space="preserve">The CAA-level UAV ID is used for Remote ID functionality (network or broadcast remote ID). </w:delText>
        </w:r>
        <w:r w:rsidRPr="00073A1F" w:rsidDel="00895BE5">
          <w:rPr>
            <w:rFonts w:eastAsia="等线"/>
            <w:color w:val="auto"/>
            <w:lang w:val="en-US" w:eastAsia="zh-CN"/>
          </w:rPr>
          <w:delText>Remote Identification support by 3GPP in the scope of this release applies to the UAV, not to UAV Controller. No assumptions are made limiting the type of information on UAV Controller provided via Remote Identification to satisfy regulatory requirements.</w:delText>
        </w:r>
      </w:del>
    </w:p>
    <w:p w:rsidR="00073A1F" w:rsidRPr="00073A1F" w:rsidDel="00895BE5" w:rsidRDefault="00073A1F" w:rsidP="00073A1F">
      <w:pPr>
        <w:overflowPunct/>
        <w:autoSpaceDE/>
        <w:autoSpaceDN/>
        <w:adjustRightInd/>
        <w:textAlignment w:val="auto"/>
        <w:rPr>
          <w:del w:id="104" w:author="Huawei User" w:date="2020-10-21T00:11:00Z"/>
          <w:rFonts w:eastAsia="等线"/>
          <w:color w:val="auto"/>
          <w:lang w:val="en-US" w:eastAsia="zh-CN"/>
        </w:rPr>
      </w:pPr>
      <w:del w:id="105" w:author="Huawei User" w:date="2020-10-21T00:11:00Z">
        <w:r w:rsidRPr="00073A1F" w:rsidDel="00895BE5">
          <w:rPr>
            <w:rFonts w:eastAsia="等线"/>
            <w:color w:val="auto"/>
            <w:lang w:val="en-US" w:eastAsia="zh-CN"/>
          </w:rPr>
          <w:lastRenderedPageBreak/>
          <w:delText xml:space="preserve">Various formats of CAA-level UAV ID must be supported by the UAV to support various geo-specific regulations. At least </w:delText>
        </w:r>
        <w:r w:rsidRPr="00073A1F" w:rsidDel="00895BE5">
          <w:rPr>
            <w:rFonts w:eastAsia="等线"/>
            <w:i/>
            <w:iCs/>
            <w:color w:val="auto"/>
            <w:lang w:eastAsia="zh-CN"/>
          </w:rPr>
          <w:delText>Serial Number Identification</w:delText>
        </w:r>
        <w:r w:rsidRPr="00073A1F" w:rsidDel="00895BE5">
          <w:rPr>
            <w:rFonts w:eastAsia="等线"/>
            <w:color w:val="auto"/>
            <w:lang w:val="en-US" w:eastAsia="zh-CN"/>
          </w:rPr>
          <w:delText xml:space="preserve">, a </w:delText>
        </w:r>
        <w:r w:rsidRPr="00073A1F" w:rsidDel="00895BE5">
          <w:rPr>
            <w:rFonts w:eastAsia="等线"/>
            <w:i/>
            <w:iCs/>
            <w:color w:val="auto"/>
            <w:lang w:eastAsia="zh-CN"/>
          </w:rPr>
          <w:delText xml:space="preserve">CAA-Issued Registration Identifier </w:delText>
        </w:r>
        <w:r w:rsidRPr="00073A1F" w:rsidDel="00895BE5">
          <w:rPr>
            <w:rFonts w:eastAsia="等线"/>
            <w:i/>
            <w:iCs/>
            <w:color w:val="auto"/>
            <w:lang w:val="en-US" w:eastAsia="zh-CN"/>
          </w:rPr>
          <w:delText xml:space="preserve">(aka Session ID), </w:delText>
        </w:r>
        <w:r w:rsidRPr="00073A1F" w:rsidDel="00895BE5">
          <w:rPr>
            <w:rFonts w:eastAsia="等线"/>
            <w:color w:val="auto"/>
            <w:lang w:val="en-US" w:eastAsia="zh-CN"/>
          </w:rPr>
          <w:delText>and</w:delText>
        </w:r>
        <w:r w:rsidRPr="00073A1F" w:rsidDel="00895BE5">
          <w:rPr>
            <w:rFonts w:eastAsia="等线"/>
            <w:i/>
            <w:iCs/>
            <w:color w:val="auto"/>
            <w:lang w:val="en-US" w:eastAsia="zh-CN"/>
          </w:rPr>
          <w:delText xml:space="preserve"> USS/</w:delText>
        </w:r>
        <w:r w:rsidRPr="00073A1F" w:rsidDel="00895BE5">
          <w:rPr>
            <w:rFonts w:eastAsia="等线"/>
            <w:i/>
            <w:iCs/>
            <w:color w:val="auto"/>
            <w:lang w:eastAsia="zh-CN"/>
          </w:rPr>
          <w:delText xml:space="preserve">UTM-Issued UUID </w:delText>
        </w:r>
        <w:r w:rsidRPr="00073A1F" w:rsidDel="00895BE5">
          <w:rPr>
            <w:rFonts w:eastAsia="等线"/>
            <w:color w:val="auto"/>
            <w:lang w:eastAsia="zh-CN"/>
          </w:rPr>
          <w:delText>shall be supported</w:delText>
        </w:r>
      </w:del>
    </w:p>
    <w:p w:rsidR="00073A1F" w:rsidRPr="00073A1F" w:rsidDel="00895BE5" w:rsidRDefault="00073A1F" w:rsidP="00073A1F">
      <w:pPr>
        <w:overflowPunct/>
        <w:autoSpaceDE/>
        <w:autoSpaceDN/>
        <w:adjustRightInd/>
        <w:textAlignment w:val="auto"/>
        <w:rPr>
          <w:del w:id="106" w:author="Huawei User" w:date="2020-10-21T00:11:00Z"/>
          <w:rFonts w:eastAsia="等线"/>
          <w:color w:val="auto"/>
          <w:lang w:val="en-US" w:eastAsia="en-US"/>
        </w:rPr>
      </w:pPr>
      <w:del w:id="107" w:author="Huawei User" w:date="2020-10-21T00:11:00Z">
        <w:r w:rsidRPr="00073A1F" w:rsidDel="00895BE5">
          <w:rPr>
            <w:rFonts w:eastAsia="等线"/>
            <w:color w:val="auto"/>
            <w:lang w:val="en-US" w:eastAsia="zh-CN"/>
          </w:rPr>
          <w:delText xml:space="preserve"> It is assumed that the mechanisms for resolution of CAA Level UAV ID to the USS serving the corresponding UAV, defined outside 3GPP, and available to entities outside the 3GPP system (e.g. the TPAE), are used in the 3GPP system to discover the USS for the UAV. </w:delText>
        </w:r>
        <w:bookmarkStart w:id="108" w:name="_Hlk49415445"/>
        <w:r w:rsidRPr="00073A1F" w:rsidDel="00895BE5">
          <w:rPr>
            <w:rFonts w:eastAsia="等线"/>
            <w:color w:val="auto"/>
            <w:lang w:val="en-US" w:eastAsia="zh-CN"/>
          </w:rPr>
          <w:delText xml:space="preserve"> It may be also possible to use other UAV information (e.g. UAV-provided USS address or FQDN) sent by the UAV to 3GPP system, to be used by the 3GPP System, to discover the USS for the UAV.</w:delText>
        </w:r>
        <w:bookmarkEnd w:id="108"/>
        <w:r w:rsidRPr="00073A1F" w:rsidDel="00895BE5">
          <w:rPr>
            <w:rFonts w:eastAsia="等线"/>
            <w:noProof/>
            <w:color w:val="auto"/>
            <w:lang w:eastAsia="en-US"/>
          </w:rPr>
          <w:delText>3GPP system is provided the CAA-level UAV ID by the UAV, and it may provide the CAA-level UAV ID to the UTM/USS when providing MNO services towards the UTM/USS.</w:delText>
        </w:r>
      </w:del>
    </w:p>
    <w:p w:rsidR="00073A1F" w:rsidRPr="00073A1F" w:rsidDel="00895BE5" w:rsidRDefault="00073A1F" w:rsidP="00073A1F">
      <w:pPr>
        <w:overflowPunct/>
        <w:autoSpaceDE/>
        <w:autoSpaceDN/>
        <w:adjustRightInd/>
        <w:textAlignment w:val="auto"/>
        <w:rPr>
          <w:del w:id="109" w:author="Huawei User" w:date="2020-10-21T00:11:00Z"/>
          <w:rFonts w:eastAsia="等线"/>
          <w:color w:val="auto"/>
          <w:lang w:val="en-US" w:eastAsia="en-US"/>
        </w:rPr>
      </w:pPr>
      <w:del w:id="110" w:author="Huawei User" w:date="2020-10-21T00:11:00Z">
        <w:r w:rsidRPr="00073A1F" w:rsidDel="00895BE5">
          <w:rPr>
            <w:rFonts w:eastAsia="等线"/>
            <w:color w:val="auto"/>
            <w:lang w:val="en-US" w:eastAsia="en-US"/>
          </w:rPr>
          <w:delText xml:space="preserve">The USS/UTM is made aware of the 3GPP UAV ID of the UAV </w:delText>
        </w:r>
        <w:r w:rsidRPr="00073A1F" w:rsidDel="00895BE5">
          <w:rPr>
            <w:rFonts w:eastAsia="等线"/>
            <w:color w:val="auto"/>
            <w:lang w:eastAsia="en-US"/>
          </w:rPr>
          <w:delText xml:space="preserve">during procedures of UAV authorization supported by the 3GPP network. </w:delText>
        </w:r>
        <w:r w:rsidRPr="00073A1F" w:rsidDel="00895BE5">
          <w:rPr>
            <w:rFonts w:eastAsia="等线"/>
            <w:color w:val="auto"/>
            <w:lang w:val="en-US" w:eastAsia="en-US"/>
          </w:rPr>
          <w:delText>. The USS/UTM uses the 3GPP UAV ID to invoke MNO services (e.g. exposure function or location services) or during authorization or authorization revocation. The 3GPP UAV ID is in the format of a GPSI, and at least the External Identifier is supported.</w:delText>
        </w:r>
      </w:del>
    </w:p>
    <w:p w:rsidR="00073A1F" w:rsidRPr="00073A1F" w:rsidDel="00895BE5" w:rsidRDefault="00073A1F" w:rsidP="00073A1F">
      <w:pPr>
        <w:overflowPunct/>
        <w:autoSpaceDE/>
        <w:autoSpaceDN/>
        <w:adjustRightInd/>
        <w:textAlignment w:val="auto"/>
        <w:rPr>
          <w:del w:id="111" w:author="Huawei User" w:date="2020-10-21T00:11:00Z"/>
          <w:rFonts w:eastAsia="等线"/>
          <w:color w:val="auto"/>
          <w:lang w:val="en-US" w:eastAsia="en-US"/>
        </w:rPr>
      </w:pPr>
      <w:del w:id="112" w:author="Huawei User" w:date="2020-10-21T00:11:00Z">
        <w:r w:rsidRPr="00073A1F" w:rsidDel="00895BE5">
          <w:rPr>
            <w:rFonts w:eastAsia="等线"/>
            <w:color w:val="auto"/>
            <w:lang w:val="en-US" w:eastAsia="en-US"/>
          </w:rPr>
          <w:delText>The External Identifier is allocated by the 3GPP network without interaction with the USS/UTM, and must be unique within the geography (e.g. at least country) of the 3GPP network.</w:delText>
        </w:r>
      </w:del>
    </w:p>
    <w:p w:rsidR="00073A1F" w:rsidRPr="00073A1F" w:rsidDel="00895BE5" w:rsidRDefault="00073A1F" w:rsidP="00073A1F">
      <w:pPr>
        <w:overflowPunct/>
        <w:autoSpaceDE/>
        <w:autoSpaceDN/>
        <w:adjustRightInd/>
        <w:textAlignment w:val="auto"/>
        <w:rPr>
          <w:del w:id="113" w:author="Huawei User" w:date="2020-10-21T00:11:00Z"/>
          <w:rFonts w:eastAsia="等线"/>
          <w:b/>
          <w:bCs/>
          <w:color w:val="auto"/>
          <w:lang w:val="en-US" w:eastAsia="en-US"/>
        </w:rPr>
      </w:pPr>
      <w:del w:id="114" w:author="Huawei User" w:date="2020-10-21T00:11:00Z">
        <w:r w:rsidRPr="00073A1F" w:rsidDel="00895BE5">
          <w:rPr>
            <w:rFonts w:eastAsia="等线"/>
            <w:b/>
            <w:bCs/>
            <w:color w:val="auto"/>
            <w:lang w:val="en-US" w:eastAsia="en-US"/>
          </w:rPr>
          <w:delText>Key Issue #2:</w:delText>
        </w:r>
      </w:del>
    </w:p>
    <w:p w:rsidR="00073A1F" w:rsidRPr="00073A1F" w:rsidDel="00895BE5" w:rsidRDefault="00073A1F" w:rsidP="00073A1F">
      <w:pPr>
        <w:overflowPunct/>
        <w:autoSpaceDE/>
        <w:autoSpaceDN/>
        <w:adjustRightInd/>
        <w:textAlignment w:val="auto"/>
        <w:rPr>
          <w:del w:id="115" w:author="Huawei User" w:date="2020-10-21T00:11:00Z"/>
          <w:rFonts w:eastAsia="等线"/>
          <w:color w:val="auto"/>
          <w:lang w:val="en-US" w:eastAsia="en-US"/>
        </w:rPr>
      </w:pPr>
      <w:del w:id="116" w:author="Huawei User" w:date="2020-10-21T00:11:00Z">
        <w:r w:rsidRPr="00073A1F" w:rsidDel="00895BE5">
          <w:rPr>
            <w:rFonts w:eastAsia="等线"/>
            <w:color w:val="auto"/>
            <w:lang w:val="en-US" w:eastAsia="en-US"/>
          </w:rPr>
          <w:delText>An UAV may be authenticated and authorized by USS/UTM with the support of the 3GPP system before connectivity for UAS services (e.g. UAS-USS connectivity for NRID) is enabled. Existing authentication and authorization framework is leveraged as much as possible to minimize the impact on 5GS and EPS system protocols</w:delText>
        </w:r>
      </w:del>
    </w:p>
    <w:p w:rsidR="00073A1F" w:rsidRPr="00073A1F" w:rsidDel="00895BE5" w:rsidRDefault="00073A1F" w:rsidP="00073A1F">
      <w:pPr>
        <w:overflowPunct/>
        <w:autoSpaceDE/>
        <w:autoSpaceDN/>
        <w:adjustRightInd/>
        <w:textAlignment w:val="auto"/>
        <w:rPr>
          <w:del w:id="117" w:author="Huawei User" w:date="2020-10-21T00:11:00Z"/>
          <w:rFonts w:eastAsia="等线"/>
          <w:color w:val="auto"/>
          <w:lang w:eastAsia="en-US"/>
        </w:rPr>
      </w:pPr>
      <w:del w:id="118" w:author="Huawei User" w:date="2020-10-21T00:11:00Z">
        <w:r w:rsidRPr="00073A1F" w:rsidDel="00895BE5">
          <w:rPr>
            <w:rFonts w:eastAsia="等线"/>
            <w:color w:val="auto"/>
            <w:lang w:eastAsia="en-US"/>
          </w:rPr>
          <w:delText>A UAV includes a CAA Level UAV identity to the 3GPP system. The 3GPP system determines whether to initiate UAV authentication/authorization based on request from UAV, subscription, local policies, and results of previous authentication/authorization. The USS/UTM can revoke such UAV authorization.</w:delText>
        </w:r>
      </w:del>
    </w:p>
    <w:p w:rsidR="00073A1F" w:rsidRPr="00073A1F" w:rsidDel="00895BE5" w:rsidRDefault="00073A1F" w:rsidP="00073A1F">
      <w:pPr>
        <w:keepLines/>
        <w:overflowPunct/>
        <w:autoSpaceDE/>
        <w:autoSpaceDN/>
        <w:adjustRightInd/>
        <w:ind w:left="1135" w:hanging="851"/>
        <w:textAlignment w:val="auto"/>
        <w:rPr>
          <w:del w:id="119" w:author="Huawei User" w:date="2020-10-21T00:11:00Z"/>
          <w:rFonts w:eastAsia="等线"/>
          <w:color w:val="auto"/>
          <w:lang w:val="en-US" w:eastAsia="en-US"/>
        </w:rPr>
      </w:pPr>
      <w:del w:id="120" w:author="Huawei User" w:date="2020-10-21T00:11:00Z">
        <w:r w:rsidRPr="00073A1F" w:rsidDel="00895BE5">
          <w:rPr>
            <w:rFonts w:eastAsia="等线"/>
            <w:color w:val="auto"/>
            <w:lang w:val="en-US" w:eastAsia="en-US"/>
          </w:rPr>
          <w:delText>NOTE:</w:delText>
        </w:r>
        <w:r w:rsidRPr="00073A1F" w:rsidDel="00895BE5">
          <w:rPr>
            <w:rFonts w:eastAsia="等线"/>
            <w:color w:val="auto"/>
            <w:lang w:val="en-US" w:eastAsia="en-US"/>
          </w:rPr>
          <w:tab/>
          <w:delText>The details of how the CAA Level UAV ID is provided (e.g. a specific parameter or a transparent container) will be defined during normative work.</w:delText>
        </w:r>
      </w:del>
    </w:p>
    <w:p w:rsidR="00073A1F" w:rsidRPr="00073A1F" w:rsidDel="00895BE5" w:rsidRDefault="00073A1F" w:rsidP="00073A1F">
      <w:pPr>
        <w:overflowPunct/>
        <w:autoSpaceDE/>
        <w:autoSpaceDN/>
        <w:adjustRightInd/>
        <w:textAlignment w:val="auto"/>
        <w:rPr>
          <w:del w:id="121" w:author="Huawei User" w:date="2020-10-21T00:11:00Z"/>
          <w:rFonts w:eastAsia="等线"/>
          <w:noProof/>
          <w:color w:val="auto"/>
          <w:lang w:eastAsia="en-US"/>
        </w:rPr>
      </w:pPr>
      <w:del w:id="122" w:author="Huawei User" w:date="2020-10-21T00:11:00Z">
        <w:r w:rsidRPr="00073A1F" w:rsidDel="00895BE5">
          <w:rPr>
            <w:rFonts w:eastAsia="等线"/>
            <w:noProof/>
            <w:color w:val="auto"/>
            <w:lang w:eastAsia="en-US"/>
          </w:rPr>
          <w:delText>UAV authentication and authorization by USS/UTM is conditional on the UE having performed successfully a primary 3GPP authentication and with Aerial UE function as part of the subscription.</w:delText>
        </w:r>
      </w:del>
    </w:p>
    <w:p w:rsidR="00073A1F" w:rsidRPr="00073A1F" w:rsidDel="00895BE5" w:rsidRDefault="00073A1F" w:rsidP="00073A1F">
      <w:pPr>
        <w:overflowPunct/>
        <w:autoSpaceDE/>
        <w:autoSpaceDN/>
        <w:adjustRightInd/>
        <w:textAlignment w:val="auto"/>
        <w:rPr>
          <w:del w:id="123" w:author="Huawei User" w:date="2020-10-21T00:11:00Z"/>
          <w:rFonts w:eastAsia="等线"/>
          <w:noProof/>
          <w:color w:val="auto"/>
          <w:lang w:eastAsia="en-US"/>
        </w:rPr>
      </w:pPr>
      <w:del w:id="124" w:author="Huawei User" w:date="2020-10-21T00:11:00Z">
        <w:r w:rsidRPr="00073A1F" w:rsidDel="00895BE5">
          <w:rPr>
            <w:rFonts w:eastAsia="等线"/>
            <w:noProof/>
            <w:color w:val="auto"/>
            <w:lang w:eastAsia="en-US"/>
          </w:rPr>
          <w:delText>An UAV is authenticated and authorized by USS/UTM using a CAA-level UAV ID. The credentials and related authentication method used by the UAV and UTM/USS are outside of the 3GPP scope.</w:delText>
        </w:r>
      </w:del>
    </w:p>
    <w:p w:rsidR="00073A1F" w:rsidRPr="00073A1F" w:rsidDel="00895BE5" w:rsidRDefault="00073A1F" w:rsidP="00073A1F">
      <w:pPr>
        <w:overflowPunct/>
        <w:autoSpaceDE/>
        <w:autoSpaceDN/>
        <w:adjustRightInd/>
        <w:textAlignment w:val="auto"/>
        <w:rPr>
          <w:del w:id="125" w:author="Huawei User" w:date="2020-10-21T00:11:00Z"/>
          <w:rFonts w:eastAsia="等线"/>
          <w:noProof/>
          <w:color w:val="auto"/>
          <w:lang w:eastAsia="en-US"/>
        </w:rPr>
      </w:pPr>
      <w:del w:id="126" w:author="Huawei User" w:date="2020-10-21T00:11:00Z">
        <w:r w:rsidRPr="00073A1F" w:rsidDel="00895BE5">
          <w:rPr>
            <w:rFonts w:eastAsia="等线"/>
            <w:noProof/>
            <w:color w:val="auto"/>
            <w:lang w:eastAsia="en-US"/>
          </w:rPr>
          <w:delText>The 3GPP network shall be informed of the UAV authentication and authorization result and enforce the result accordingly. Upon successful UAV authentication and authorization by USS/UTM, UAV is authorized to establish limited connectivity to communicate with USS/UTM.</w:delText>
        </w:r>
      </w:del>
    </w:p>
    <w:p w:rsidR="00073A1F" w:rsidRPr="00073A1F" w:rsidDel="00895BE5" w:rsidRDefault="00073A1F" w:rsidP="00073A1F">
      <w:pPr>
        <w:overflowPunct/>
        <w:autoSpaceDE/>
        <w:autoSpaceDN/>
        <w:adjustRightInd/>
        <w:textAlignment w:val="auto"/>
        <w:rPr>
          <w:del w:id="127" w:author="Huawei User" w:date="2020-10-21T00:11:00Z"/>
          <w:rFonts w:eastAsia="等线"/>
          <w:noProof/>
          <w:color w:val="auto"/>
          <w:lang w:eastAsia="en-US"/>
        </w:rPr>
      </w:pPr>
      <w:bookmarkStart w:id="128" w:name="_Hlk49512571"/>
      <w:del w:id="129" w:author="Huawei User" w:date="2020-10-21T00:11:00Z">
        <w:r w:rsidRPr="00073A1F" w:rsidDel="00895BE5">
          <w:rPr>
            <w:rFonts w:eastAsia="等线"/>
            <w:noProof/>
            <w:color w:val="auto"/>
            <w:lang w:eastAsia="en-US"/>
          </w:rPr>
          <w:delText xml:space="preserve">A UAV request for user plane connectivity to the 3GPP system </w:delText>
        </w:r>
        <w:r w:rsidRPr="00073A1F" w:rsidDel="00895BE5">
          <w:rPr>
            <w:rFonts w:eastAsia="等线"/>
            <w:color w:val="auto"/>
            <w:lang w:eastAsia="en-US"/>
          </w:rPr>
          <w:delText>for UAV operations (i.e. C2 between a UAV and a networked UAV controller and/or flight authorization request) may also require additional authorization by the UTM/USS.</w:delText>
        </w:r>
      </w:del>
    </w:p>
    <w:bookmarkEnd w:id="128"/>
    <w:p w:rsidR="00DB5EC7" w:rsidRPr="00073A1F" w:rsidDel="00895BE5" w:rsidRDefault="00DB5EC7" w:rsidP="00DB5EC7">
      <w:pPr>
        <w:overflowPunct/>
        <w:autoSpaceDE/>
        <w:autoSpaceDN/>
        <w:adjustRightInd/>
        <w:textAlignment w:val="auto"/>
        <w:rPr>
          <w:ins w:id="130" w:author="Huawei6" w:date="2020-10-02T12:23:00Z"/>
          <w:del w:id="131" w:author="Huawei User" w:date="2020-10-21T00:11:00Z"/>
          <w:rFonts w:eastAsia="等线"/>
          <w:b/>
          <w:bCs/>
          <w:color w:val="auto"/>
          <w:lang w:val="en-US" w:eastAsia="en-US"/>
        </w:rPr>
      </w:pPr>
      <w:ins w:id="132" w:author="Huawei6" w:date="2020-10-02T12:23:00Z">
        <w:del w:id="133" w:author="Huawei User" w:date="2020-10-21T00:11:00Z">
          <w:r w:rsidDel="00895BE5">
            <w:rPr>
              <w:rFonts w:eastAsia="等线"/>
              <w:b/>
              <w:bCs/>
              <w:color w:val="auto"/>
              <w:lang w:val="en-US" w:eastAsia="en-US"/>
            </w:rPr>
            <w:delText>Key Issue #5</w:delText>
          </w:r>
          <w:r w:rsidRPr="00073A1F" w:rsidDel="00895BE5">
            <w:rPr>
              <w:rFonts w:eastAsia="等线"/>
              <w:b/>
              <w:bCs/>
              <w:color w:val="auto"/>
              <w:lang w:val="en-US" w:eastAsia="en-US"/>
            </w:rPr>
            <w:delText>:</w:delText>
          </w:r>
        </w:del>
      </w:ins>
    </w:p>
    <w:p w:rsidR="00DB5EC7" w:rsidRPr="00073A1F" w:rsidDel="00895BE5" w:rsidRDefault="00DB5EC7" w:rsidP="00DB5EC7">
      <w:pPr>
        <w:rPr>
          <w:ins w:id="134" w:author="Huawei6" w:date="2020-10-02T12:23:00Z"/>
          <w:del w:id="135" w:author="Huawei User" w:date="2020-10-21T00:11:00Z"/>
          <w:lang w:eastAsia="en-US"/>
        </w:rPr>
      </w:pPr>
      <w:ins w:id="136" w:author="Huawei6" w:date="2020-10-02T12:23:00Z">
        <w:del w:id="137" w:author="Huawei User" w:date="2020-10-21T00:11:00Z">
          <w:r w:rsidDel="00895BE5">
            <w:rPr>
              <w:rFonts w:eastAsiaTheme="minorEastAsia"/>
              <w:color w:val="FF0000"/>
              <w:lang w:eastAsia="zh-CN"/>
            </w:rPr>
            <w:delText>Solution 5</w:delText>
          </w:r>
        </w:del>
      </w:ins>
      <w:ins w:id="138" w:author="Gupta, Pallab (Nokia - IN/Bangalore)" w:date="2020-10-20T12:48:00Z">
        <w:del w:id="139" w:author="Huawei User" w:date="2020-10-21T00:11:00Z">
          <w:r w:rsidR="0059197A" w:rsidDel="00895BE5">
            <w:rPr>
              <w:rFonts w:eastAsiaTheme="minorEastAsia"/>
              <w:color w:val="FF0000"/>
              <w:lang w:eastAsia="zh-CN"/>
            </w:rPr>
            <w:delText xml:space="preserve"> and 23</w:delText>
          </w:r>
        </w:del>
      </w:ins>
      <w:ins w:id="140" w:author="Huawei6" w:date="2020-10-02T12:23:00Z">
        <w:del w:id="141" w:author="Huawei User" w:date="2020-10-21T00:11:00Z">
          <w:r w:rsidDel="00895BE5">
            <w:rPr>
              <w:rFonts w:eastAsiaTheme="minorEastAsia"/>
              <w:color w:val="FF0000"/>
              <w:lang w:eastAsia="zh-CN"/>
            </w:rPr>
            <w:delText xml:space="preserve"> is concluded as baseline for the normative work.</w:delText>
          </w:r>
        </w:del>
      </w:ins>
    </w:p>
    <w:p w:rsidR="00073A1F" w:rsidRPr="00073A1F" w:rsidDel="00895BE5" w:rsidRDefault="00073A1F" w:rsidP="00073A1F">
      <w:pPr>
        <w:overflowPunct/>
        <w:autoSpaceDE/>
        <w:autoSpaceDN/>
        <w:adjustRightInd/>
        <w:textAlignment w:val="auto"/>
        <w:rPr>
          <w:del w:id="142" w:author="Huawei User" w:date="2020-10-21T00:11:00Z"/>
          <w:rFonts w:eastAsia="等线"/>
          <w:b/>
          <w:bCs/>
          <w:color w:val="auto"/>
          <w:lang w:eastAsia="en-US"/>
        </w:rPr>
      </w:pPr>
      <w:del w:id="143" w:author="Huawei User" w:date="2020-10-21T00:11:00Z">
        <w:r w:rsidRPr="00073A1F" w:rsidDel="00895BE5">
          <w:rPr>
            <w:rFonts w:eastAsia="等线"/>
            <w:b/>
            <w:bCs/>
            <w:color w:val="auto"/>
            <w:lang w:eastAsia="en-US"/>
          </w:rPr>
          <w:delText>Other Aspe</w:delText>
        </w:r>
        <w:r w:rsidRPr="00073A1F" w:rsidDel="00895BE5">
          <w:rPr>
            <w:rFonts w:eastAsia="等线"/>
            <w:color w:val="auto"/>
            <w:lang w:val="en-US" w:eastAsia="en-US"/>
          </w:rPr>
          <w:delText>ct</w:delText>
        </w:r>
        <w:r w:rsidRPr="00073A1F" w:rsidDel="00895BE5">
          <w:rPr>
            <w:rFonts w:eastAsia="等线"/>
            <w:b/>
            <w:bCs/>
            <w:color w:val="auto"/>
            <w:lang w:eastAsia="en-US"/>
          </w:rPr>
          <w:delText>s:</w:delText>
        </w:r>
      </w:del>
    </w:p>
    <w:p w:rsidR="00073A1F" w:rsidRPr="00073A1F" w:rsidDel="00895BE5" w:rsidRDefault="00073A1F" w:rsidP="00073A1F">
      <w:pPr>
        <w:overflowPunct/>
        <w:autoSpaceDE/>
        <w:autoSpaceDN/>
        <w:adjustRightInd/>
        <w:textAlignment w:val="auto"/>
        <w:rPr>
          <w:del w:id="144" w:author="Huawei User" w:date="2020-10-21T00:11:00Z"/>
          <w:rFonts w:eastAsia="等线"/>
          <w:color w:val="auto"/>
          <w:lang w:val="en-US" w:eastAsia="zh-CN"/>
        </w:rPr>
      </w:pPr>
      <w:del w:id="145" w:author="Huawei User" w:date="2020-10-21T00:11:00Z">
        <w:r w:rsidRPr="00073A1F" w:rsidDel="00895BE5">
          <w:rPr>
            <w:rFonts w:eastAsia="等线"/>
            <w:color w:val="auto"/>
            <w:lang w:val="en-US" w:eastAsia="zh-CN"/>
          </w:rPr>
          <w:delText>Single PDU session/PDN connection for USS and C2 connectivity, and separate PDU sessions/PDN connections for USS and C2 connectivity are supported. The mechanism that may be used is up to deployment.</w:delText>
        </w:r>
      </w:del>
    </w:p>
    <w:p w:rsidR="00073A1F" w:rsidRPr="00073A1F" w:rsidDel="00895BE5" w:rsidRDefault="00073A1F" w:rsidP="00073A1F">
      <w:pPr>
        <w:overflowPunct/>
        <w:autoSpaceDE/>
        <w:autoSpaceDN/>
        <w:adjustRightInd/>
        <w:textAlignment w:val="auto"/>
        <w:rPr>
          <w:del w:id="146" w:author="Huawei User" w:date="2020-10-21T00:11:00Z"/>
          <w:rFonts w:eastAsia="等线"/>
          <w:color w:val="auto"/>
          <w:lang w:val="en-US" w:eastAsia="zh-CN"/>
        </w:rPr>
      </w:pPr>
      <w:del w:id="147" w:author="Huawei User" w:date="2020-10-21T00:11:00Z">
        <w:r w:rsidRPr="00073A1F" w:rsidDel="00895BE5">
          <w:rPr>
            <w:rFonts w:eastAsia="等线"/>
            <w:color w:val="auto"/>
            <w:lang w:val="en-US" w:eastAsia="zh-CN"/>
          </w:rPr>
          <w:delText>The USS/UTM is not assumed to have knowledge of PDU sessions or PDN connections: the USS/UTM authorizes connectivity requests sent from the 3GPP system for a UAV or UAV controller, can revoke such authorization, and can provide information to control such connectivity (e.g. ACL, QoS information, etc.).</w:delText>
        </w:r>
      </w:del>
    </w:p>
    <w:p w:rsidR="00073A1F" w:rsidRPr="00073A1F" w:rsidDel="00895BE5" w:rsidRDefault="00073A1F" w:rsidP="00073A1F">
      <w:pPr>
        <w:overflowPunct/>
        <w:autoSpaceDE/>
        <w:autoSpaceDN/>
        <w:adjustRightInd/>
        <w:textAlignment w:val="auto"/>
        <w:rPr>
          <w:del w:id="148" w:author="Huawei User" w:date="2020-10-21T00:11:00Z"/>
          <w:rFonts w:eastAsia="等线"/>
          <w:color w:val="auto"/>
          <w:lang w:val="en-US" w:eastAsia="zh-CN"/>
        </w:rPr>
      </w:pPr>
      <w:del w:id="149" w:author="Huawei User" w:date="2020-10-21T00:11:00Z">
        <w:r w:rsidRPr="00073A1F" w:rsidDel="00895BE5">
          <w:rPr>
            <w:rFonts w:eastAsia="等线"/>
            <w:color w:val="auto"/>
            <w:lang w:val="en-US" w:eastAsia="zh-CN"/>
          </w:rPr>
          <w:delText xml:space="preserve">The functionality to support authorization of UAV and UAV controller pairing applies to networked UAV Controllers </w:delText>
        </w:r>
        <w:r w:rsidRPr="00073A1F" w:rsidDel="00895BE5">
          <w:rPr>
            <w:rFonts w:eastAsia="等线"/>
            <w:color w:val="auto"/>
            <w:lang w:eastAsia="zh-CN"/>
          </w:rPr>
          <w:delText>and non-networked UAV controllers that are connected to UAV via internet</w:delText>
        </w:r>
        <w:r w:rsidRPr="00073A1F" w:rsidDel="00895BE5">
          <w:rPr>
            <w:rFonts w:eastAsia="等线"/>
            <w:color w:val="auto"/>
            <w:lang w:val="en-US" w:eastAsia="zh-CN"/>
          </w:rPr>
          <w:delText>.</w:delText>
        </w:r>
      </w:del>
    </w:p>
    <w:p w:rsidR="00073A1F" w:rsidRPr="00073A1F" w:rsidDel="00895BE5" w:rsidRDefault="00073A1F" w:rsidP="00073A1F">
      <w:pPr>
        <w:overflowPunct/>
        <w:autoSpaceDE/>
        <w:autoSpaceDN/>
        <w:adjustRightInd/>
        <w:textAlignment w:val="auto"/>
        <w:rPr>
          <w:del w:id="150" w:author="Huawei User" w:date="2020-10-21T00:11:00Z"/>
          <w:rFonts w:eastAsia="等线"/>
          <w:color w:val="auto"/>
          <w:lang w:val="en-US" w:eastAsia="zh-CN"/>
        </w:rPr>
      </w:pPr>
      <w:del w:id="151" w:author="Huawei User" w:date="2020-10-21T00:11:00Z">
        <w:r w:rsidRPr="00073A1F" w:rsidDel="00895BE5">
          <w:rPr>
            <w:rFonts w:eastAsia="等线"/>
            <w:color w:val="auto"/>
            <w:lang w:val="en-US" w:eastAsia="zh-CN"/>
          </w:rPr>
          <w:delText>For geofencing, enable both the "direct query from USS" model, the "direct USS subscription" model, and the "area of interest subscription" model.</w:delText>
        </w:r>
      </w:del>
    </w:p>
    <w:p w:rsidR="00073A1F" w:rsidRPr="00073A1F" w:rsidDel="00895BE5" w:rsidRDefault="00073A1F" w:rsidP="00073A1F">
      <w:pPr>
        <w:overflowPunct/>
        <w:autoSpaceDE/>
        <w:autoSpaceDN/>
        <w:adjustRightInd/>
        <w:textAlignment w:val="auto"/>
        <w:rPr>
          <w:del w:id="152" w:author="Huawei User" w:date="2020-10-21T00:11:00Z"/>
          <w:rFonts w:eastAsia="等线"/>
          <w:color w:val="auto"/>
          <w:lang w:val="en-US" w:eastAsia="zh-CN"/>
        </w:rPr>
      </w:pPr>
      <w:del w:id="153" w:author="Huawei User" w:date="2020-10-21T00:11:00Z">
        <w:r w:rsidRPr="00073A1F" w:rsidDel="00895BE5">
          <w:rPr>
            <w:rFonts w:eastAsia="等线"/>
            <w:color w:val="auto"/>
            <w:lang w:val="en-US" w:eastAsia="zh-CN"/>
          </w:rPr>
          <w:delText>For geo-caging, both the option of the 3GPP system providing the UAV location to the USS during procedures, and the option where the USS retrieves it on demand, are supported.</w:delText>
        </w:r>
      </w:del>
    </w:p>
    <w:p w:rsidR="00073A1F" w:rsidRPr="00073A1F" w:rsidDel="00895BE5" w:rsidRDefault="00073A1F" w:rsidP="00073A1F">
      <w:pPr>
        <w:overflowPunct/>
        <w:autoSpaceDE/>
        <w:autoSpaceDN/>
        <w:adjustRightInd/>
        <w:textAlignment w:val="auto"/>
        <w:rPr>
          <w:del w:id="154" w:author="Huawei User" w:date="2020-10-21T00:11:00Z"/>
          <w:rFonts w:eastAsia="等线"/>
          <w:color w:val="auto"/>
          <w:lang w:val="en-US" w:eastAsia="zh-CN"/>
        </w:rPr>
      </w:pPr>
      <w:del w:id="155" w:author="Huawei User" w:date="2020-10-21T00:11:00Z">
        <w:r w:rsidRPr="00073A1F" w:rsidDel="00895BE5">
          <w:rPr>
            <w:rFonts w:eastAsia="等线"/>
            <w:color w:val="auto"/>
            <w:lang w:val="en-US" w:eastAsia="zh-CN"/>
          </w:rPr>
          <w:lastRenderedPageBreak/>
          <w:delText>Enable a USS UAV discovery mechanism where the USS/UTM query MNO for UAVs served by the MNO in a specific location.</w:delText>
        </w:r>
      </w:del>
    </w:p>
    <w:p w:rsidR="00073A1F" w:rsidRPr="00073A1F" w:rsidDel="00895BE5" w:rsidRDefault="00073A1F" w:rsidP="00073A1F">
      <w:pPr>
        <w:keepLines/>
        <w:overflowPunct/>
        <w:autoSpaceDE/>
        <w:autoSpaceDN/>
        <w:adjustRightInd/>
        <w:ind w:left="1702" w:hanging="1418"/>
        <w:textAlignment w:val="auto"/>
        <w:rPr>
          <w:del w:id="156" w:author="Huawei User" w:date="2020-10-21T00:11:00Z"/>
          <w:rFonts w:eastAsia="等线"/>
          <w:color w:val="FF0000"/>
          <w:lang w:val="en-US" w:eastAsia="zh-CN"/>
        </w:rPr>
      </w:pPr>
      <w:del w:id="157" w:author="Huawei User" w:date="2020-10-21T00:11:00Z">
        <w:r w:rsidRPr="00073A1F" w:rsidDel="00895BE5">
          <w:rPr>
            <w:rFonts w:eastAsia="等线"/>
            <w:color w:val="FF0000"/>
            <w:lang w:eastAsia="en-US"/>
          </w:rPr>
          <w:delText>Editor's note:</w:delText>
        </w:r>
        <w:r w:rsidRPr="00073A1F" w:rsidDel="00895BE5">
          <w:rPr>
            <w:rFonts w:eastAsia="等线"/>
            <w:color w:val="FF0000"/>
            <w:lang w:eastAsia="en-US"/>
          </w:rPr>
          <w:tab/>
          <w:delText>For NR to be used for UAVs, "aerial features" as defined in TS 36.300 [9] for E-UTRA, must be enabled and RAN work is needed</w:delText>
        </w:r>
        <w:r w:rsidRPr="00073A1F" w:rsidDel="00895BE5">
          <w:rPr>
            <w:rFonts w:eastAsia="等线"/>
            <w:color w:val="FF0000"/>
            <w:lang w:val="en-US" w:eastAsia="zh-CN"/>
          </w:rPr>
          <w:delText>.</w:delText>
        </w:r>
      </w:del>
    </w:p>
    <w:p w:rsidR="00CA089A" w:rsidRDefault="00CA089A" w:rsidP="00894F1D">
      <w:pPr>
        <w:rPr>
          <w:lang w:val="en-US" w:eastAsia="en-US"/>
        </w:rPr>
      </w:pPr>
      <w:bookmarkStart w:id="158" w:name="_GoBack"/>
      <w:bookmarkEnd w:id="158"/>
    </w:p>
    <w:p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8"/>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074D" w:rsidRDefault="00DA074D">
      <w:r>
        <w:separator/>
      </w:r>
    </w:p>
    <w:p w:rsidR="00DA074D" w:rsidRDefault="00DA074D"/>
  </w:endnote>
  <w:endnote w:type="continuationSeparator" w:id="0">
    <w:p w:rsidR="00DA074D" w:rsidRDefault="00DA074D">
      <w:r>
        <w:continuationSeparator/>
      </w:r>
    </w:p>
    <w:p w:rsidR="00DA074D" w:rsidRDefault="00DA074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Pr>
      <w:framePr w:w="646" w:h="244" w:hRule="exact" w:wrap="around" w:vAnchor="text" w:hAnchor="margin" w:y="-5"/>
      <w:rPr>
        <w:rFonts w:ascii="Arial" w:hAnsi="Arial" w:cs="Arial"/>
        <w:b/>
        <w:bCs/>
        <w:i/>
        <w:iCs/>
        <w:sz w:val="18"/>
      </w:rPr>
    </w:pPr>
    <w:r>
      <w:rPr>
        <w:rFonts w:ascii="Arial" w:hAnsi="Arial" w:cs="Arial"/>
        <w:b/>
        <w:bCs/>
        <w:i/>
        <w:iCs/>
        <w:sz w:val="18"/>
      </w:rPr>
      <w:t>3GPP</w:t>
    </w:r>
  </w:p>
  <w:p w:rsidR="0007354E" w:rsidRDefault="0007354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7354E" w:rsidRDefault="0007354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074D" w:rsidRDefault="00DA074D">
      <w:r>
        <w:separator/>
      </w:r>
    </w:p>
    <w:p w:rsidR="00DA074D" w:rsidRDefault="00DA074D"/>
  </w:footnote>
  <w:footnote w:type="continuationSeparator" w:id="0">
    <w:p w:rsidR="00DA074D" w:rsidRDefault="00DA074D">
      <w:r>
        <w:continuationSeparator/>
      </w:r>
    </w:p>
    <w:p w:rsidR="00DA074D" w:rsidRDefault="00DA074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 w:rsidR="0007354E" w:rsidRDefault="0007354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7354E" w:rsidRDefault="0007354E">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7354E" w:rsidRDefault="0007354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95BE5">
      <w:rPr>
        <w:rFonts w:ascii="Arial" w:hAnsi="Arial" w:cs="Arial"/>
        <w:b/>
        <w:bCs/>
        <w:noProof/>
        <w:sz w:val="18"/>
      </w:rPr>
      <w:t>5</w:t>
    </w:r>
    <w:r>
      <w:rPr>
        <w:rFonts w:ascii="Arial" w:hAnsi="Arial" w:cs="Arial"/>
        <w:b/>
        <w:bCs/>
        <w:sz w:val="18"/>
      </w:rPr>
      <w:fldChar w:fldCharType="end"/>
    </w:r>
  </w:p>
  <w:p w:rsidR="0007354E" w:rsidRDefault="0007354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upta, Pallab (Nokia - IN/Bangalore)">
    <w15:presenceInfo w15:providerId="AD" w15:userId="S::pallab.gupta@nokia.com::2373e1e1-8f73-46a5-bf2c-89beccfccabe"/>
  </w15:person>
  <w15:person w15:author="Huawei User">
    <w15:presenceInfo w15:providerId="None" w15:userId="Huawei User"/>
  </w15:person>
  <w15:person w15:author="Huawei">
    <w15:presenceInfo w15:providerId="None" w15:userId="Huawei"/>
  </w15:person>
  <w15:person w15:author="Huawei6">
    <w15:presenceInfo w15:providerId="None" w15:userId="Huawei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2693"/>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54E"/>
    <w:rsid w:val="00073A1F"/>
    <w:rsid w:val="00073BD4"/>
    <w:rsid w:val="00074480"/>
    <w:rsid w:val="0007536B"/>
    <w:rsid w:val="00075D9C"/>
    <w:rsid w:val="0008116D"/>
    <w:rsid w:val="000830D4"/>
    <w:rsid w:val="00084E41"/>
    <w:rsid w:val="000853C2"/>
    <w:rsid w:val="0008565B"/>
    <w:rsid w:val="00085FC7"/>
    <w:rsid w:val="00086929"/>
    <w:rsid w:val="00090D4D"/>
    <w:rsid w:val="00091BA0"/>
    <w:rsid w:val="00093796"/>
    <w:rsid w:val="000946ED"/>
    <w:rsid w:val="0009483A"/>
    <w:rsid w:val="00095AD3"/>
    <w:rsid w:val="000965B7"/>
    <w:rsid w:val="000A1CE9"/>
    <w:rsid w:val="000A2B97"/>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2AA8"/>
    <w:rsid w:val="0010430B"/>
    <w:rsid w:val="0010443C"/>
    <w:rsid w:val="00104CDA"/>
    <w:rsid w:val="001059D1"/>
    <w:rsid w:val="0010795D"/>
    <w:rsid w:val="00107A82"/>
    <w:rsid w:val="00107E22"/>
    <w:rsid w:val="00110662"/>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67A3"/>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17B6"/>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9F5"/>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567A8"/>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A32"/>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7D0"/>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BF5"/>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676"/>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97A"/>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6995"/>
    <w:rsid w:val="0066757F"/>
    <w:rsid w:val="006701F5"/>
    <w:rsid w:val="006705D5"/>
    <w:rsid w:val="00670D34"/>
    <w:rsid w:val="00671D64"/>
    <w:rsid w:val="006724E3"/>
    <w:rsid w:val="00672D14"/>
    <w:rsid w:val="006730A9"/>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2CF"/>
    <w:rsid w:val="00892063"/>
    <w:rsid w:val="00893F00"/>
    <w:rsid w:val="008941FF"/>
    <w:rsid w:val="00894F1D"/>
    <w:rsid w:val="00895BE5"/>
    <w:rsid w:val="00897053"/>
    <w:rsid w:val="008A030C"/>
    <w:rsid w:val="008A08EC"/>
    <w:rsid w:val="008A0FD2"/>
    <w:rsid w:val="008A1C78"/>
    <w:rsid w:val="008A44CC"/>
    <w:rsid w:val="008A469B"/>
    <w:rsid w:val="008A4928"/>
    <w:rsid w:val="008A4A5E"/>
    <w:rsid w:val="008A4C80"/>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94"/>
    <w:rsid w:val="009106FA"/>
    <w:rsid w:val="00911EB1"/>
    <w:rsid w:val="00913F25"/>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06DE"/>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3788"/>
    <w:rsid w:val="00A1403A"/>
    <w:rsid w:val="00A1416A"/>
    <w:rsid w:val="00A1569B"/>
    <w:rsid w:val="00A15FAA"/>
    <w:rsid w:val="00A17EAF"/>
    <w:rsid w:val="00A20CB1"/>
    <w:rsid w:val="00A210AA"/>
    <w:rsid w:val="00A21470"/>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61E"/>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44C"/>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315D"/>
    <w:rsid w:val="00B34011"/>
    <w:rsid w:val="00B3593E"/>
    <w:rsid w:val="00B367F4"/>
    <w:rsid w:val="00B369A9"/>
    <w:rsid w:val="00B37B3B"/>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0585"/>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02F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074D"/>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5EC7"/>
    <w:rsid w:val="00DB6FED"/>
    <w:rsid w:val="00DC05E2"/>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E2B7E"/>
    <w:rsid w:val="00DE325F"/>
    <w:rsid w:val="00DE4468"/>
    <w:rsid w:val="00DE4D23"/>
    <w:rsid w:val="00DE4FE3"/>
    <w:rsid w:val="00DE7993"/>
    <w:rsid w:val="00DF0A26"/>
    <w:rsid w:val="00DF1A53"/>
    <w:rsid w:val="00DF2E05"/>
    <w:rsid w:val="00DF35F4"/>
    <w:rsid w:val="00DF51CC"/>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3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115"/>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7964489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983687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8593369">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9683117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1489940F-28D7-4E5F-AFA3-48859CA31C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1942</Words>
  <Characters>11072</Characters>
  <Application>Microsoft Office Word</Application>
  <DocSecurity>0</DocSecurity>
  <Lines>92</Lines>
  <Paragraphs>25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12989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User</cp:lastModifiedBy>
  <cp:revision>2</cp:revision>
  <cp:lastPrinted>2018-08-13T16:59:00Z</cp:lastPrinted>
  <dcterms:created xsi:type="dcterms:W3CDTF">2020-10-20T16:11:00Z</dcterms:created>
  <dcterms:modified xsi:type="dcterms:W3CDTF">2020-10-20T16:11:00Z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(3)dVEIFNpC7A4rtkZyvJsj4ezo8MOdbb/XyhxAMUpIDVXWcnV7pGgbeGg49FUH0vTNURikAez3
/xuiIPr4iVKJ+KrWghqyuOf3ebV+uRGPgEJkbXoiuedqSwlulGyFNTxypPrq1U2gGw24qsCX
Aq7UOYyWV4609LgnYGV5sSL5knU2wU1/BVqvR1FFUObjnj9PAtut1EshpawR0fRnOxoVqMaU
hIV44DRXD7A2FuSL+C</vt:lpwstr>
  </property>
  <property fmtid="{D5CDD505-2E9C-101B-9397-08002B2CF9AE}" pid="9" name="_2015_ms_pID_7253431">
    <vt:lpwstr>hxNNNpQSiVNLc66YnsJQ3DNTLo4gvmlvTQP6yg75yxh9vPxXv3auCe
+w01vxFDpXHGAwlAkBgYV49En0E2m6FxSEKPPcFmlVQrI7XMedsMYe7b4VKaqF+y6RaQe/Pf
Vbi+LBRZTBfjU7aS3N4PfF5OoSteMVF9xP/8YlT8ZVYWozJ75vmYeFUyGVPkcs8zCYf3TkPi
gaeCn5uzsc7bV9WHug01TPklLJIWtFo4rCKU</vt:lpwstr>
  </property>
  <property fmtid="{D5CDD505-2E9C-101B-9397-08002B2CF9AE}" pid="10" name="_2015_ms_pID_7253432">
    <vt:lpwstr>pp6/G/0eXmrXnRNXcTwYJu0=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1599656160</vt:lpwstr>
  </property>
</Properties>
</file>