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13788">
        <w:rPr>
          <w:rFonts w:ascii="Arial" w:eastAsia="SimSun" w:hAnsi="Arial"/>
          <w:b/>
          <w:i/>
          <w:noProof/>
          <w:color w:val="auto"/>
          <w:sz w:val="28"/>
          <w:lang w:eastAsia="en-US"/>
        </w:rPr>
        <w:t>7414</w:t>
      </w:r>
      <w:ins w:id="0" w:author="Gupta, Pallab (Nokia - IN/Bangalore)" w:date="2020-10-20T12:47:00Z">
        <w:r w:rsidR="00910694">
          <w:rPr>
            <w:rFonts w:ascii="Arial" w:eastAsia="SimSun" w:hAnsi="Arial"/>
            <w:b/>
            <w:i/>
            <w:noProof/>
            <w:color w:val="auto"/>
            <w:sz w:val="28"/>
            <w:lang w:eastAsia="en-US"/>
          </w:rPr>
          <w:t>r01</w:t>
        </w:r>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788" w:rsidRPr="00A13788">
        <w:rPr>
          <w:rFonts w:ascii="Arial" w:hAnsi="Arial" w:cs="Arial"/>
          <w:b/>
        </w:rPr>
        <w:t>KI#5: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61E">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3788">
        <w:rPr>
          <w:rFonts w:ascii="Arial" w:hAnsi="Arial" w:cs="Arial"/>
          <w:b/>
        </w:rPr>
        <w:t>FS_ID_UAS_</w:t>
      </w:r>
      <w:r w:rsidR="00A5061E" w:rsidRPr="000C37C7">
        <w:rPr>
          <w:rFonts w:ascii="Arial" w:hAnsi="Arial" w:cs="Arial"/>
          <w:b/>
        </w:rPr>
        <w:t>SA2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5061E" w:rsidRPr="000C37C7">
        <w:rPr>
          <w:rFonts w:ascii="Arial" w:hAnsi="Arial" w:cs="Arial"/>
          <w:i/>
        </w:rPr>
        <w:t xml:space="preserve">This contribution proposes the evaluation </w:t>
      </w:r>
      <w:r w:rsidR="00A5061E">
        <w:rPr>
          <w:rFonts w:ascii="Arial" w:hAnsi="Arial" w:cs="Arial"/>
          <w:i/>
        </w:rPr>
        <w:t xml:space="preserve">and conclusion </w:t>
      </w:r>
      <w:r w:rsidR="00A5061E" w:rsidRPr="000C37C7">
        <w:rPr>
          <w:rFonts w:ascii="Arial" w:hAnsi="Arial" w:cs="Arial"/>
          <w:i/>
        </w:rPr>
        <w:t>on key issue 5</w:t>
      </w:r>
    </w:p>
    <w:p w:rsidR="00A93620" w:rsidRPr="00927C1B" w:rsidRDefault="00B3593E" w:rsidP="00B3593E">
      <w:pPr>
        <w:pStyle w:val="Heading1"/>
      </w:pPr>
      <w:r w:rsidRPr="00913F25">
        <w:t xml:space="preserve">1. </w:t>
      </w:r>
      <w:r w:rsidR="00305F20" w:rsidRPr="00913F25">
        <w:t>Introduction</w:t>
      </w:r>
      <w:r w:rsidR="00BE6AFC" w:rsidRPr="00913F25">
        <w:t>/Discussion</w:t>
      </w:r>
    </w:p>
    <w:p w:rsidR="008912CF" w:rsidRPr="008912CF" w:rsidRDefault="008912CF" w:rsidP="008912CF">
      <w:pPr>
        <w:rPr>
          <w:rFonts w:eastAsiaTheme="minorEastAsia"/>
          <w:lang w:eastAsia="zh-CN"/>
        </w:rPr>
      </w:pPr>
      <w:bookmarkStart w:id="1" w:name="OLE_LINK3"/>
      <w:r>
        <w:rPr>
          <w:rFonts w:eastAsiaTheme="minorEastAsia" w:hint="eastAsia"/>
          <w:lang w:eastAsia="zh-CN"/>
        </w:rPr>
        <w:t>K</w:t>
      </w:r>
      <w:r>
        <w:rPr>
          <w:rFonts w:eastAsiaTheme="minorEastAsia"/>
          <w:lang w:eastAsia="zh-CN"/>
        </w:rPr>
        <w:t>ey issue 5 description:</w:t>
      </w:r>
    </w:p>
    <w:p w:rsidR="008912CF" w:rsidRDefault="008912CF" w:rsidP="008912CF">
      <w:pPr>
        <w:rPr>
          <w:color w:val="auto"/>
          <w:lang w:eastAsia="en-US"/>
        </w:rPr>
      </w:pPr>
      <w:r>
        <w:t>Issue 5: UAV authorization revocation and (re)authorization failures:</w:t>
      </w:r>
    </w:p>
    <w:p w:rsidR="008912CF" w:rsidRDefault="008912CF" w:rsidP="008912CF">
      <w:pPr>
        <w:pStyle w:val="B1"/>
      </w:pPr>
      <w:r>
        <w:t>-</w:t>
      </w:r>
      <w:r>
        <w:tab/>
        <w:t>How are UAV handled in case of failed (re)authorization or revocation of authorization by the UTM, considering handling of UAV connectivity with UAV Controller and expected UAV behaviour.</w:t>
      </w:r>
    </w:p>
    <w:p w:rsidR="008912CF" w:rsidRPr="008912CF" w:rsidRDefault="008912CF" w:rsidP="00A5061E">
      <w:pPr>
        <w:jc w:val="both"/>
        <w:rPr>
          <w:rFonts w:eastAsiaTheme="minorEastAsia"/>
          <w:color w:val="auto"/>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Key Issues</w:t>
            </w: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Solutions</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6</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7</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4</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5</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7</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8</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9</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12</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16</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18</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19</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bl>
    <w:p w:rsidR="008912CF" w:rsidRDefault="008912CF" w:rsidP="00A5061E">
      <w:pPr>
        <w:jc w:val="both"/>
        <w:rPr>
          <w:rFonts w:eastAsiaTheme="minorEastAsia"/>
          <w:color w:val="auto"/>
          <w:lang w:eastAsia="zh-CN"/>
        </w:rPr>
      </w:pPr>
    </w:p>
    <w:p w:rsidR="00A5061E" w:rsidRPr="000C37C7" w:rsidRDefault="00A5061E" w:rsidP="00A5061E">
      <w:pPr>
        <w:jc w:val="both"/>
        <w:rPr>
          <w:rFonts w:eastAsiaTheme="minorEastAsia"/>
          <w:color w:val="auto"/>
          <w:lang w:eastAsia="zh-CN"/>
        </w:rPr>
      </w:pPr>
      <w:bookmarkStart w:id="2" w:name="OLE_LINK2"/>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p>
    <w:p w:rsidR="008912CF" w:rsidRDefault="008912CF" w:rsidP="00A5061E">
      <w:pPr>
        <w:jc w:val="both"/>
        <w:rPr>
          <w:rFonts w:eastAsiaTheme="minorEastAsia"/>
          <w:color w:val="auto"/>
          <w:lang w:eastAsia="zh-CN"/>
        </w:rPr>
      </w:pPr>
      <w:r>
        <w:rPr>
          <w:rFonts w:eastAsiaTheme="minorEastAsia" w:hint="eastAsia"/>
          <w:color w:val="auto"/>
          <w:lang w:eastAsia="zh-CN"/>
        </w:rPr>
        <w:lastRenderedPageBreak/>
        <w:t>S</w:t>
      </w:r>
      <w:r>
        <w:rPr>
          <w:rFonts w:eastAsiaTheme="minorEastAsia"/>
          <w:color w:val="auto"/>
          <w:lang w:eastAsia="zh-CN"/>
        </w:rPr>
        <w:t>olution 2 is incomplete thus no need to evaluation it.</w:t>
      </w:r>
    </w:p>
    <w:p w:rsidR="0007354E" w:rsidRDefault="0007354E" w:rsidP="0007354E">
      <w:r>
        <w:rPr>
          <w:rFonts w:eastAsiaTheme="minorEastAsia"/>
          <w:color w:val="auto"/>
          <w:lang w:eastAsia="zh-CN"/>
        </w:rPr>
        <w:t>Solution 4 proposes the</w:t>
      </w:r>
      <w:r>
        <w:t xml:space="preserve"> NEF and the SCEF both offer the </w:t>
      </w:r>
      <w:r>
        <w:rPr>
          <w:lang w:val="en-US"/>
        </w:rPr>
        <w:t xml:space="preserve">AsSessionWithQoS </w:t>
      </w:r>
      <w:r>
        <w:t xml:space="preserve">API which can be used by an application server to activate, modify and revoke policies for specific data flows on a specific PDU-session/PDN-connection. </w:t>
      </w:r>
    </w:p>
    <w:p w:rsidR="0007354E" w:rsidRDefault="0007354E" w:rsidP="0007354E">
      <w:pPr>
        <w:rPr>
          <w:color w:val="auto"/>
          <w:lang w:eastAsia="en-US"/>
        </w:rPr>
      </w:pPr>
      <w:r>
        <w:t xml:space="preserve">The solution can address the key issue but it lacks details in terms of the specific parameters UTM/USS provides to the 5Gs for the purpose of UAV authorization revocation. </w:t>
      </w:r>
    </w:p>
    <w:p w:rsidR="00A5061E" w:rsidRDefault="00A5061E" w:rsidP="00A5061E">
      <w:pPr>
        <w:jc w:val="both"/>
        <w:rPr>
          <w:rFonts w:eastAsiaTheme="minorEastAsia"/>
          <w:color w:val="auto"/>
          <w:lang w:eastAsia="zh-CN"/>
        </w:rPr>
      </w:pPr>
      <w:r w:rsidRPr="000C37C7">
        <w:rPr>
          <w:rFonts w:eastAsiaTheme="minorEastAsia"/>
          <w:color w:val="auto"/>
          <w:lang w:eastAsia="zh-CN"/>
        </w:rPr>
        <w:t xml:space="preserve">Solution 5 </w:t>
      </w:r>
      <w:r w:rsidR="00B3315D">
        <w:rPr>
          <w:rFonts w:eastAsiaTheme="minorEastAsia"/>
          <w:color w:val="auto"/>
          <w:lang w:eastAsia="zh-CN"/>
        </w:rPr>
        <w:t xml:space="preserve">merged </w:t>
      </w:r>
      <w:r w:rsidRPr="000C37C7">
        <w:rPr>
          <w:rFonts w:eastAsiaTheme="minorEastAsia"/>
          <w:color w:val="auto"/>
          <w:lang w:eastAsia="zh-CN"/>
        </w:rPr>
        <w:t>solution #6, #7</w:t>
      </w:r>
      <w:r w:rsidR="00B3315D">
        <w:rPr>
          <w:rFonts w:eastAsiaTheme="minorEastAsia"/>
          <w:color w:val="auto"/>
          <w:lang w:eastAsia="zh-CN"/>
        </w:rPr>
        <w:t xml:space="preserve"> in meeting 140e</w:t>
      </w:r>
      <w:r w:rsidRPr="000C37C7">
        <w:rPr>
          <w:rFonts w:eastAsiaTheme="minorEastAsia"/>
          <w:color w:val="auto"/>
          <w:lang w:eastAsia="zh-CN"/>
        </w:rPr>
        <w:t xml:space="preserve">. </w:t>
      </w:r>
      <w:r w:rsidR="00B3315D">
        <w:rPr>
          <w:rFonts w:eastAsiaTheme="minorEastAsia"/>
          <w:color w:val="auto"/>
          <w:lang w:eastAsia="zh-CN"/>
        </w:rPr>
        <w:t xml:space="preserve">The three options proposed in the solution </w:t>
      </w:r>
      <w:r w:rsidR="0007354E">
        <w:rPr>
          <w:rFonts w:eastAsiaTheme="minorEastAsia"/>
          <w:color w:val="auto"/>
          <w:lang w:eastAsia="zh-CN"/>
        </w:rPr>
        <w:t>for UAV authorization can also be used for authorization revocation and re-authorization, triggered by the 5GS</w:t>
      </w:r>
      <w:r w:rsidR="00D402F8">
        <w:rPr>
          <w:rFonts w:eastAsiaTheme="minorEastAsia"/>
          <w:color w:val="auto"/>
          <w:lang w:eastAsia="zh-CN"/>
        </w:rPr>
        <w:t>.</w:t>
      </w:r>
      <w:r w:rsidR="0007354E">
        <w:rPr>
          <w:rFonts w:eastAsiaTheme="minorEastAsia"/>
          <w:color w:val="auto"/>
          <w:lang w:eastAsia="zh-CN"/>
        </w:rPr>
        <w:t xml:space="preserve"> There is an additional revocation procedure triggered by UTM/USS is specifically described in solution 18.</w:t>
      </w:r>
    </w:p>
    <w:p w:rsidR="002C69F5" w:rsidRDefault="0007354E" w:rsidP="002C69F5">
      <w:pPr>
        <w:jc w:val="both"/>
        <w:rPr>
          <w:rFonts w:eastAsiaTheme="minorEastAsia"/>
          <w:color w:val="auto"/>
          <w:lang w:eastAsia="zh-CN"/>
        </w:rPr>
      </w:pPr>
      <w:r>
        <w:rPr>
          <w:rFonts w:eastAsiaTheme="minorEastAsia"/>
          <w:color w:val="auto"/>
          <w:lang w:eastAsia="zh-CN"/>
        </w:rPr>
        <w:t xml:space="preserve">UUAA authorization and re-authorization should have a unified solution, and revocation of the previous </w:t>
      </w:r>
      <w:r w:rsidR="00A9344C">
        <w:rPr>
          <w:rFonts w:eastAsiaTheme="minorEastAsia"/>
          <w:color w:val="auto"/>
          <w:lang w:eastAsia="zh-CN"/>
        </w:rPr>
        <w:t>authorization</w:t>
      </w:r>
      <w:r>
        <w:rPr>
          <w:rFonts w:eastAsiaTheme="minorEastAsia"/>
          <w:color w:val="auto"/>
          <w:lang w:eastAsia="zh-CN"/>
        </w:rPr>
        <w:t xml:space="preserve"> is considered as the result of re-</w:t>
      </w:r>
      <w:r w:rsidR="00A9344C">
        <w:rPr>
          <w:rFonts w:eastAsiaTheme="minorEastAsia"/>
          <w:color w:val="auto"/>
          <w:lang w:eastAsia="zh-CN"/>
        </w:rPr>
        <w:t>authorization</w:t>
      </w:r>
      <w:r>
        <w:rPr>
          <w:rFonts w:eastAsiaTheme="minorEastAsia"/>
          <w:color w:val="auto"/>
          <w:lang w:eastAsia="zh-CN"/>
        </w:rPr>
        <w:t>.</w:t>
      </w:r>
      <w:r w:rsidR="00A9344C">
        <w:rPr>
          <w:rFonts w:eastAsiaTheme="minorEastAsia"/>
          <w:color w:val="auto"/>
          <w:lang w:eastAsia="zh-CN"/>
        </w:rPr>
        <w:t xml:space="preserve"> We should also allow the revocation procedure triggered by the UTM/USS, </w:t>
      </w:r>
      <w:r w:rsidR="002C69F5">
        <w:rPr>
          <w:rFonts w:eastAsiaTheme="minorEastAsia"/>
          <w:color w:val="auto"/>
          <w:lang w:eastAsia="zh-CN"/>
        </w:rPr>
        <w:t>which covered by solution 18.</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16 also proposed no particular solution for key issue 5. It mainly addressed key issue “tacking of UAV” and probably the UAV location retrieved by UTM is the pre-condition for UAV authorization revocation. This aspect is covered by solution 5 and solution 18.</w:t>
      </w:r>
    </w:p>
    <w:p w:rsidR="002C69F5" w:rsidRDefault="002C69F5" w:rsidP="002C69F5">
      <w:pPr>
        <w:jc w:val="both"/>
        <w:rPr>
          <w:rFonts w:eastAsiaTheme="minorEastAsia"/>
          <w:color w:val="auto"/>
          <w:lang w:eastAsia="zh-CN"/>
        </w:rPr>
      </w:pPr>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p>
    <w:p w:rsidR="002C69F5" w:rsidRPr="006D2CC5" w:rsidRDefault="002C69F5" w:rsidP="002C69F5">
      <w:pPr>
        <w:jc w:val="both"/>
        <w:rPr>
          <w:rFonts w:eastAsiaTheme="minorEastAsia"/>
          <w:color w:val="auto"/>
          <w:lang w:eastAsia="zh-CN"/>
        </w:rPr>
      </w:pPr>
      <w:r w:rsidRPr="000C37C7">
        <w:rPr>
          <w:rFonts w:eastAsiaTheme="minorEastAsia"/>
          <w:color w:val="auto"/>
          <w:lang w:eastAsia="zh-CN"/>
        </w:rPr>
        <w:t xml:space="preserve">Solution 18 </w:t>
      </w:r>
      <w:r>
        <w:rPr>
          <w:rFonts w:eastAsiaTheme="minorEastAsia"/>
          <w:color w:val="auto"/>
          <w:lang w:eastAsia="zh-CN"/>
        </w:rPr>
        <w:t>proposed how UTM can trigger the UAV authorization revocation and re-authorization</w:t>
      </w:r>
      <w:r w:rsidRPr="000C37C7">
        <w:rPr>
          <w:rFonts w:eastAsiaTheme="minorEastAsia"/>
          <w:color w:val="auto"/>
          <w:lang w:eastAsia="zh-CN"/>
        </w:rPr>
        <w:t xml:space="preserve">. </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19 discussed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p>
    <w:p w:rsidR="0007354E" w:rsidRDefault="002C69F5" w:rsidP="00A5061E">
      <w:pPr>
        <w:jc w:val="both"/>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olution 22 does not show clearly how the UAV authorization is done</w:t>
      </w:r>
      <w:r w:rsidR="008A4C80">
        <w:rPr>
          <w:rFonts w:eastAsiaTheme="minorEastAsia"/>
          <w:color w:val="auto"/>
          <w:lang w:eastAsia="zh-CN"/>
        </w:rPr>
        <w:t xml:space="preserve"> so it is incomplete in terms of key issue 5.</w:t>
      </w:r>
    </w:p>
    <w:p w:rsidR="008A4C80" w:rsidRDefault="008A4C80" w:rsidP="00A5061E">
      <w:pPr>
        <w:jc w:val="both"/>
        <w:rPr>
          <w:rFonts w:eastAsiaTheme="minorEastAsia"/>
          <w:color w:val="auto"/>
          <w:lang w:eastAsia="zh-CN"/>
        </w:rPr>
      </w:pPr>
      <w:r>
        <w:rPr>
          <w:rFonts w:eastAsiaTheme="minorEastAsia"/>
          <w:color w:val="auto"/>
          <w:lang w:eastAsia="zh-CN"/>
        </w:rPr>
        <w:t>Solution 23 proposed to use EAP-</w:t>
      </w:r>
      <w:r w:rsidR="00B37B3B">
        <w:rPr>
          <w:rFonts w:eastAsiaTheme="minorEastAsia"/>
          <w:color w:val="auto"/>
          <w:lang w:eastAsia="zh-CN"/>
        </w:rPr>
        <w:t>request</w:t>
      </w:r>
      <w:r>
        <w:rPr>
          <w:rFonts w:eastAsiaTheme="minorEastAsia"/>
          <w:color w:val="auto"/>
          <w:lang w:eastAsia="zh-CN"/>
        </w:rPr>
        <w:t xml:space="preserve"> / </w:t>
      </w:r>
      <w:r w:rsidR="00B37B3B">
        <w:rPr>
          <w:rFonts w:eastAsiaTheme="minorEastAsia"/>
          <w:color w:val="auto"/>
          <w:lang w:eastAsia="zh-CN"/>
        </w:rPr>
        <w:t>response</w:t>
      </w:r>
      <w:r>
        <w:rPr>
          <w:rFonts w:eastAsiaTheme="minorEastAsia"/>
          <w:color w:val="auto"/>
          <w:lang w:eastAsia="zh-CN"/>
        </w:rPr>
        <w:t xml:space="preserve"> </w:t>
      </w:r>
      <w:r w:rsidR="00B37B3B">
        <w:rPr>
          <w:rFonts w:eastAsiaTheme="minorEastAsia"/>
          <w:color w:val="auto"/>
          <w:lang w:eastAsia="zh-CN"/>
        </w:rPr>
        <w:t>mechanism for UAV-UTM/USS communication.</w:t>
      </w:r>
    </w:p>
    <w:p w:rsidR="00B37B3B" w:rsidRPr="000C37C7" w:rsidRDefault="00B37B3B" w:rsidP="00A5061E">
      <w:pPr>
        <w:jc w:val="both"/>
        <w:rPr>
          <w:rFonts w:eastAsiaTheme="minorEastAsia"/>
          <w:color w:val="auto"/>
          <w:lang w:eastAsia="zh-CN"/>
        </w:rPr>
      </w:pPr>
      <w:r>
        <w:rPr>
          <w:rFonts w:eastAsiaTheme="minorEastAsia"/>
          <w:color w:val="auto"/>
          <w:lang w:eastAsia="zh-CN"/>
        </w:rPr>
        <w:t xml:space="preserve">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 </w:t>
      </w:r>
    </w:p>
    <w:p w:rsidR="00A5061E" w:rsidRPr="000C37C7" w:rsidRDefault="00A5061E" w:rsidP="00A5061E">
      <w:pPr>
        <w:jc w:val="both"/>
        <w:rPr>
          <w:color w:val="auto"/>
          <w:lang w:val="en-US" w:eastAsia="zh-CN"/>
        </w:rPr>
      </w:pPr>
      <w:r w:rsidRPr="000C37C7">
        <w:rPr>
          <w:rFonts w:eastAsiaTheme="minorEastAsia"/>
          <w:color w:val="auto"/>
          <w:lang w:eastAsia="zh-CN"/>
        </w:rPr>
        <w:t>To summary, solution 5 and solu</w:t>
      </w:r>
      <w:r w:rsidR="002C69F5">
        <w:rPr>
          <w:rFonts w:eastAsiaTheme="minorEastAsia"/>
          <w:color w:val="auto"/>
          <w:lang w:eastAsia="zh-CN"/>
        </w:rPr>
        <w:t xml:space="preserve">tion 18 address the key issue 5 covering all use cases </w:t>
      </w:r>
      <w:r w:rsidRPr="000C37C7">
        <w:rPr>
          <w:rFonts w:eastAsiaTheme="minorEastAsia"/>
          <w:color w:val="auto"/>
          <w:lang w:eastAsia="zh-CN"/>
        </w:rPr>
        <w:t>and should be chosen as conclusion for key issue 5.</w:t>
      </w:r>
      <w:bookmarkEnd w:id="2"/>
    </w:p>
    <w:bookmarkEnd w:id="1"/>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C69F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A5061E" w:rsidRDefault="00A5061E" w:rsidP="00A5061E">
      <w:pPr>
        <w:pStyle w:val="Heading1"/>
        <w:rPr>
          <w:lang w:eastAsia="ko-KR"/>
        </w:rPr>
      </w:pPr>
      <w:bookmarkStart w:id="5" w:name="_Toc50481936"/>
      <w:bookmarkStart w:id="6" w:name="_Toc44584221"/>
      <w:bookmarkStart w:id="7" w:name="_Toc44584072"/>
      <w:bookmarkStart w:id="8" w:name="_Toc43193048"/>
      <w:bookmarkStart w:id="9" w:name="_Toc43132136"/>
      <w:bookmarkStart w:id="10" w:name="_Toc31037030"/>
      <w:bookmarkStart w:id="11" w:name="_Toc31035885"/>
      <w:bookmarkStart w:id="12" w:name="_Toc30008184"/>
      <w:bookmarkStart w:id="13" w:name="_Toc28869885"/>
      <w:bookmarkStart w:id="14" w:name="_Toc510607505"/>
      <w:bookmarkEnd w:id="4"/>
      <w:r>
        <w:rPr>
          <w:lang w:eastAsia="ko-KR"/>
        </w:rPr>
        <w:t>7</w:t>
      </w:r>
      <w:r>
        <w:rPr>
          <w:lang w:eastAsia="ko-KR"/>
        </w:rPr>
        <w:tab/>
        <w:t>Evaluation</w:t>
      </w:r>
      <w:bookmarkEnd w:id="5"/>
      <w:bookmarkEnd w:id="6"/>
      <w:bookmarkEnd w:id="7"/>
      <w:bookmarkEnd w:id="8"/>
      <w:bookmarkEnd w:id="9"/>
      <w:bookmarkEnd w:id="10"/>
      <w:bookmarkEnd w:id="11"/>
      <w:bookmarkEnd w:id="12"/>
      <w:bookmarkEnd w:id="13"/>
      <w:bookmarkEnd w:id="14"/>
    </w:p>
    <w:p w:rsidR="00A5061E" w:rsidRDefault="00A5061E" w:rsidP="00A5061E">
      <w:pPr>
        <w:pStyle w:val="EditorsNote"/>
        <w:rPr>
          <w:lang w:eastAsia="en-US"/>
        </w:rPr>
      </w:pPr>
      <w:r>
        <w:t>Editor's note:</w:t>
      </w:r>
      <w:r>
        <w:tab/>
        <w:t>This clause will provide a general evaluation of the solutions.</w:t>
      </w:r>
    </w:p>
    <w:p w:rsidR="00A5061E" w:rsidRDefault="00A5061E" w:rsidP="00A5061E">
      <w:pPr>
        <w:pStyle w:val="Heading3"/>
        <w:rPr>
          <w:ins w:id="15" w:author="Huawei" w:date="2020-09-16T15:58:00Z"/>
          <w:lang w:eastAsia="zh-CN"/>
        </w:rPr>
      </w:pPr>
      <w:ins w:id="16" w:author="Huawei" w:date="2020-09-16T15:58:00Z">
        <w:r>
          <w:rPr>
            <w:rFonts w:hint="eastAsia"/>
            <w:lang w:eastAsia="zh-CN"/>
          </w:rPr>
          <w:t>7</w:t>
        </w:r>
        <w:r>
          <w:rPr>
            <w:lang w:eastAsia="zh-CN"/>
          </w:rPr>
          <w:t>.x</w:t>
        </w:r>
        <w:r>
          <w:rPr>
            <w:lang w:eastAsia="zh-CN"/>
          </w:rPr>
          <w:tab/>
          <w:t xml:space="preserve">Evaluation on key issue </w:t>
        </w:r>
      </w:ins>
      <w:ins w:id="17" w:author="Huawei6" w:date="2020-10-02T12:28:00Z">
        <w:r w:rsidR="00DB5EC7">
          <w:rPr>
            <w:lang w:eastAsia="zh-CN"/>
          </w:rPr>
          <w:t>#</w:t>
        </w:r>
      </w:ins>
      <w:ins w:id="18" w:author="Huawei" w:date="2020-09-16T15:58:00Z">
        <w:r>
          <w:rPr>
            <w:lang w:eastAsia="zh-CN"/>
          </w:rPr>
          <w:t>5</w:t>
        </w:r>
      </w:ins>
    </w:p>
    <w:p w:rsidR="00B37B3B" w:rsidRPr="000C37C7" w:rsidRDefault="00B37B3B" w:rsidP="00B37B3B">
      <w:pPr>
        <w:jc w:val="both"/>
        <w:rPr>
          <w:ins w:id="19" w:author="Huawei" w:date="2020-09-17T20:13:00Z"/>
          <w:rFonts w:eastAsiaTheme="minorEastAsia"/>
          <w:color w:val="auto"/>
          <w:lang w:eastAsia="zh-CN"/>
        </w:rPr>
      </w:pPr>
      <w:ins w:id="20" w:author="Huawei" w:date="2020-09-17T20:13:00Z">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ins>
    </w:p>
    <w:p w:rsidR="00B37B3B" w:rsidRDefault="00B37B3B" w:rsidP="00B37B3B">
      <w:pPr>
        <w:jc w:val="both"/>
        <w:rPr>
          <w:ins w:id="21" w:author="Huawei" w:date="2020-09-17T20:13:00Z"/>
          <w:rFonts w:eastAsiaTheme="minorEastAsia"/>
          <w:color w:val="auto"/>
          <w:lang w:eastAsia="zh-CN"/>
        </w:rPr>
      </w:pPr>
      <w:ins w:id="22" w:author="Huawei" w:date="2020-09-17T20:13:00Z">
        <w:r>
          <w:rPr>
            <w:rFonts w:eastAsiaTheme="minorEastAsia" w:hint="eastAsia"/>
            <w:color w:val="auto"/>
            <w:lang w:eastAsia="zh-CN"/>
          </w:rPr>
          <w:t>S</w:t>
        </w:r>
        <w:r>
          <w:rPr>
            <w:rFonts w:eastAsiaTheme="minorEastAsia"/>
            <w:color w:val="auto"/>
            <w:lang w:eastAsia="zh-CN"/>
          </w:rPr>
          <w:t>olution 2 is incomplete thus no need to evaluation it.</w:t>
        </w:r>
      </w:ins>
    </w:p>
    <w:p w:rsidR="00B37B3B" w:rsidRDefault="00B37B3B" w:rsidP="00B37B3B">
      <w:pPr>
        <w:rPr>
          <w:ins w:id="23" w:author="Huawei" w:date="2020-09-17T20:13:00Z"/>
        </w:rPr>
      </w:pPr>
      <w:ins w:id="24" w:author="Huawei" w:date="2020-09-17T20:13:00Z">
        <w:r>
          <w:rPr>
            <w:rFonts w:eastAsiaTheme="minorEastAsia"/>
            <w:color w:val="auto"/>
            <w:lang w:eastAsia="zh-CN"/>
          </w:rPr>
          <w:t>Solution 4 proposes the</w:t>
        </w:r>
        <w:r>
          <w:t xml:space="preserve"> NEF and the SCEF both offer the </w:t>
        </w:r>
        <w:r>
          <w:rPr>
            <w:lang w:val="en-US"/>
          </w:rPr>
          <w:t>A</w:t>
        </w:r>
      </w:ins>
      <w:ins w:id="25" w:author="Huawei6" w:date="2020-10-02T16:31:00Z">
        <w:r w:rsidR="009D06DE">
          <w:rPr>
            <w:lang w:val="en-US"/>
          </w:rPr>
          <w:t>F</w:t>
        </w:r>
      </w:ins>
      <w:ins w:id="26" w:author="Huawei" w:date="2020-09-17T20:13:00Z">
        <w:r>
          <w:rPr>
            <w:lang w:val="en-US"/>
          </w:rPr>
          <w:t xml:space="preserve">SessionWithQoS </w:t>
        </w:r>
        <w:r>
          <w:t xml:space="preserve">API which can be used by an application server to activate, modify and revoke policies for specific data flows on a specific PDU-session/PDN-connection. </w:t>
        </w:r>
      </w:ins>
    </w:p>
    <w:p w:rsidR="00B37B3B" w:rsidRDefault="00B37B3B" w:rsidP="00B37B3B">
      <w:pPr>
        <w:rPr>
          <w:ins w:id="27" w:author="Huawei" w:date="2020-09-17T20:13:00Z"/>
          <w:color w:val="auto"/>
          <w:lang w:eastAsia="en-US"/>
        </w:rPr>
      </w:pPr>
      <w:ins w:id="28" w:author="Huawei" w:date="2020-09-17T20:13:00Z">
        <w:r>
          <w:t xml:space="preserve">The solution can address the key issue but it lacks details in terms of the specific parameters UTM/USS provides to the 5Gs for the purpose of UAV authorization revocation. </w:t>
        </w:r>
      </w:ins>
    </w:p>
    <w:p w:rsidR="00B37B3B" w:rsidRDefault="00B37B3B" w:rsidP="00B37B3B">
      <w:pPr>
        <w:jc w:val="both"/>
        <w:rPr>
          <w:ins w:id="29" w:author="Huawei" w:date="2020-09-17T20:13:00Z"/>
          <w:rFonts w:eastAsiaTheme="minorEastAsia"/>
          <w:color w:val="auto"/>
          <w:lang w:eastAsia="zh-CN"/>
        </w:rPr>
      </w:pPr>
      <w:ins w:id="30" w:author="Huawei" w:date="2020-09-17T20:13:00Z">
        <w:r w:rsidRPr="000C37C7">
          <w:rPr>
            <w:rFonts w:eastAsiaTheme="minorEastAsia"/>
            <w:color w:val="auto"/>
            <w:lang w:eastAsia="zh-CN"/>
          </w:rPr>
          <w:lastRenderedPageBreak/>
          <w:t xml:space="preserve">Solution 5 </w:t>
        </w:r>
        <w:r>
          <w:rPr>
            <w:rFonts w:eastAsiaTheme="minorEastAsia"/>
            <w:color w:val="auto"/>
            <w:lang w:eastAsia="zh-CN"/>
          </w:rPr>
          <w:t xml:space="preserve">merged </w:t>
        </w:r>
        <w:r w:rsidRPr="000C37C7">
          <w:rPr>
            <w:rFonts w:eastAsiaTheme="minorEastAsia"/>
            <w:color w:val="auto"/>
            <w:lang w:eastAsia="zh-CN"/>
          </w:rPr>
          <w:t>solution #6, #7</w:t>
        </w:r>
        <w:r>
          <w:rPr>
            <w:rFonts w:eastAsiaTheme="minorEastAsia"/>
            <w:color w:val="auto"/>
            <w:lang w:eastAsia="zh-CN"/>
          </w:rPr>
          <w:t xml:space="preserve"> in meeting 140e</w:t>
        </w:r>
        <w:r w:rsidRPr="000C37C7">
          <w:rPr>
            <w:rFonts w:eastAsiaTheme="minorEastAsia"/>
            <w:color w:val="auto"/>
            <w:lang w:eastAsia="zh-CN"/>
          </w:rPr>
          <w:t xml:space="preserve">. </w:t>
        </w:r>
        <w:r>
          <w:rPr>
            <w:rFonts w:eastAsiaTheme="minorEastAsia"/>
            <w:color w:val="auto"/>
            <w:lang w:eastAsia="zh-CN"/>
          </w:rPr>
          <w:t>The three options proposed in the solution for UAV authorization can also be used for authorization revocation and re-authorization, triggered by the 5GS. There is an additional revocation procedure triggered by UTM/USS is specifically described in solution 18.</w:t>
        </w:r>
      </w:ins>
    </w:p>
    <w:p w:rsidR="00B37B3B" w:rsidRDefault="00B37B3B" w:rsidP="00B37B3B">
      <w:pPr>
        <w:jc w:val="both"/>
        <w:rPr>
          <w:ins w:id="31" w:author="Huawei" w:date="2020-09-17T20:13:00Z"/>
          <w:rFonts w:eastAsiaTheme="minorEastAsia"/>
          <w:color w:val="auto"/>
          <w:lang w:eastAsia="zh-CN"/>
        </w:rPr>
      </w:pPr>
      <w:ins w:id="32" w:author="Huawei" w:date="2020-09-17T20:13:00Z">
        <w:r>
          <w:rPr>
            <w:rFonts w:eastAsiaTheme="minorEastAsia"/>
            <w:color w:val="auto"/>
            <w:lang w:eastAsia="zh-CN"/>
          </w:rPr>
          <w:t xml:space="preserve">UUAA authorization and re-authorization should have a unified solution, and revocation of the previous authorization is considered as the result of re-authorization. We should also allow the revocation procedure triggered by the UTM/USS, which </w:t>
        </w:r>
      </w:ins>
      <w:ins w:id="33" w:author="Huawei6" w:date="2020-10-02T12:25:00Z">
        <w:r w:rsidR="00DB5EC7">
          <w:rPr>
            <w:rFonts w:eastAsiaTheme="minorEastAsia"/>
            <w:color w:val="auto"/>
            <w:lang w:eastAsia="zh-CN"/>
          </w:rPr>
          <w:t xml:space="preserve">is </w:t>
        </w:r>
      </w:ins>
      <w:ins w:id="34" w:author="Huawei" w:date="2020-09-17T20:13:00Z">
        <w:r>
          <w:rPr>
            <w:rFonts w:eastAsiaTheme="minorEastAsia"/>
            <w:color w:val="auto"/>
            <w:lang w:eastAsia="zh-CN"/>
          </w:rPr>
          <w:t>covered by solution 18.</w:t>
        </w:r>
      </w:ins>
    </w:p>
    <w:p w:rsidR="00B37B3B" w:rsidRPr="000C37C7" w:rsidRDefault="00B37B3B" w:rsidP="00B37B3B">
      <w:pPr>
        <w:jc w:val="both"/>
        <w:rPr>
          <w:ins w:id="35" w:author="Huawei" w:date="2020-09-17T20:13:00Z"/>
          <w:rFonts w:eastAsiaTheme="minorEastAsia"/>
          <w:color w:val="auto"/>
          <w:lang w:eastAsia="zh-CN"/>
        </w:rPr>
      </w:pPr>
      <w:ins w:id="36" w:author="Huawei" w:date="2020-09-17T20:13:00Z">
        <w:r w:rsidRPr="000C37C7">
          <w:rPr>
            <w:rFonts w:eastAsiaTheme="minorEastAsia"/>
            <w:color w:val="auto"/>
            <w:lang w:eastAsia="zh-CN"/>
          </w:rPr>
          <w:t>Solution 16 also propose</w:t>
        </w:r>
      </w:ins>
      <w:ins w:id="37" w:author="Huawei6" w:date="2020-10-02T12:25:00Z">
        <w:r w:rsidR="00DB5EC7">
          <w:rPr>
            <w:rFonts w:eastAsiaTheme="minorEastAsia"/>
            <w:color w:val="auto"/>
            <w:lang w:eastAsia="zh-CN"/>
          </w:rPr>
          <w:t>s</w:t>
        </w:r>
      </w:ins>
      <w:ins w:id="38" w:author="Huawei" w:date="2020-09-17T20:13:00Z">
        <w:r w:rsidRPr="000C37C7">
          <w:rPr>
            <w:rFonts w:eastAsiaTheme="minorEastAsia"/>
            <w:color w:val="auto"/>
            <w:lang w:eastAsia="zh-CN"/>
          </w:rPr>
          <w:t xml:space="preserve"> no particular solution for key issue 5. It mainly addresse</w:t>
        </w:r>
      </w:ins>
      <w:ins w:id="39" w:author="Huawei6" w:date="2020-10-02T12:25:00Z">
        <w:r w:rsidR="00DB5EC7">
          <w:rPr>
            <w:rFonts w:eastAsiaTheme="minorEastAsia"/>
            <w:color w:val="auto"/>
            <w:lang w:eastAsia="zh-CN"/>
          </w:rPr>
          <w:t>s</w:t>
        </w:r>
      </w:ins>
      <w:ins w:id="40" w:author="Huawei" w:date="2020-09-17T20:13:00Z">
        <w:r w:rsidRPr="000C37C7">
          <w:rPr>
            <w:rFonts w:eastAsiaTheme="minorEastAsia"/>
            <w:color w:val="auto"/>
            <w:lang w:eastAsia="zh-CN"/>
          </w:rPr>
          <w:t xml:space="preserve"> key issue “tacking of UAV” and probably the UAV location retrieved by UTM is the pre-condition for UAV authorization revocation. This aspect is covered by solution 5 and solution 18.</w:t>
        </w:r>
      </w:ins>
    </w:p>
    <w:p w:rsidR="00B37B3B" w:rsidRDefault="00B37B3B" w:rsidP="00B37B3B">
      <w:pPr>
        <w:jc w:val="both"/>
        <w:rPr>
          <w:ins w:id="41" w:author="Huawei" w:date="2020-09-17T20:13:00Z"/>
          <w:rFonts w:eastAsiaTheme="minorEastAsia"/>
          <w:color w:val="auto"/>
          <w:lang w:eastAsia="zh-CN"/>
        </w:rPr>
      </w:pPr>
      <w:ins w:id="42" w:author="Huawei" w:date="2020-09-17T20:13:00Z">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ins>
    </w:p>
    <w:p w:rsidR="00B37B3B" w:rsidRPr="006D2CC5" w:rsidRDefault="00B37B3B" w:rsidP="00B37B3B">
      <w:pPr>
        <w:jc w:val="both"/>
        <w:rPr>
          <w:ins w:id="43" w:author="Huawei" w:date="2020-09-17T20:13:00Z"/>
          <w:rFonts w:eastAsiaTheme="minorEastAsia"/>
          <w:color w:val="auto"/>
          <w:lang w:eastAsia="zh-CN"/>
        </w:rPr>
      </w:pPr>
      <w:ins w:id="44" w:author="Huawei" w:date="2020-09-17T20:13:00Z">
        <w:r w:rsidRPr="000C37C7">
          <w:rPr>
            <w:rFonts w:eastAsiaTheme="minorEastAsia"/>
            <w:color w:val="auto"/>
            <w:lang w:eastAsia="zh-CN"/>
          </w:rPr>
          <w:t xml:space="preserve">Solution 18 </w:t>
        </w:r>
        <w:r>
          <w:rPr>
            <w:rFonts w:eastAsiaTheme="minorEastAsia"/>
            <w:color w:val="auto"/>
            <w:lang w:eastAsia="zh-CN"/>
          </w:rPr>
          <w:t>propose</w:t>
        </w:r>
      </w:ins>
      <w:ins w:id="45" w:author="Huawei6" w:date="2020-10-02T12:26:00Z">
        <w:r w:rsidR="00DB5EC7">
          <w:rPr>
            <w:rFonts w:eastAsiaTheme="minorEastAsia"/>
            <w:color w:val="auto"/>
            <w:lang w:eastAsia="zh-CN"/>
          </w:rPr>
          <w:t>s</w:t>
        </w:r>
      </w:ins>
      <w:ins w:id="46" w:author="Huawei" w:date="2020-09-17T20:13:00Z">
        <w:r>
          <w:rPr>
            <w:rFonts w:eastAsiaTheme="minorEastAsia"/>
            <w:color w:val="auto"/>
            <w:lang w:eastAsia="zh-CN"/>
          </w:rPr>
          <w:t xml:space="preserve"> how UTM can trigger the UAV authorization revocation and re-authorization</w:t>
        </w:r>
        <w:r w:rsidRPr="000C37C7">
          <w:rPr>
            <w:rFonts w:eastAsiaTheme="minorEastAsia"/>
            <w:color w:val="auto"/>
            <w:lang w:eastAsia="zh-CN"/>
          </w:rPr>
          <w:t xml:space="preserve">. </w:t>
        </w:r>
      </w:ins>
    </w:p>
    <w:p w:rsidR="00B37B3B" w:rsidRPr="000C37C7" w:rsidRDefault="00B37B3B" w:rsidP="00B37B3B">
      <w:pPr>
        <w:jc w:val="both"/>
        <w:rPr>
          <w:ins w:id="47" w:author="Huawei" w:date="2020-09-17T20:13:00Z"/>
          <w:rFonts w:eastAsiaTheme="minorEastAsia"/>
          <w:color w:val="auto"/>
          <w:lang w:eastAsia="zh-CN"/>
        </w:rPr>
      </w:pPr>
      <w:ins w:id="48" w:author="Huawei" w:date="2020-09-17T20:13:00Z">
        <w:r w:rsidRPr="000C37C7">
          <w:rPr>
            <w:rFonts w:eastAsiaTheme="minorEastAsia"/>
            <w:color w:val="auto"/>
            <w:lang w:eastAsia="zh-CN"/>
          </w:rPr>
          <w:t>Solution 19 discusse</w:t>
        </w:r>
      </w:ins>
      <w:ins w:id="49" w:author="Huawei6" w:date="2020-10-02T12:26:00Z">
        <w:r w:rsidR="00DB5EC7">
          <w:rPr>
            <w:rFonts w:eastAsiaTheme="minorEastAsia"/>
            <w:color w:val="auto"/>
            <w:lang w:eastAsia="zh-CN"/>
          </w:rPr>
          <w:t>s</w:t>
        </w:r>
      </w:ins>
      <w:ins w:id="50" w:author="Huawei" w:date="2020-09-17T20:13:00Z">
        <w:r w:rsidRPr="000C37C7">
          <w:rPr>
            <w:rFonts w:eastAsiaTheme="minorEastAsia"/>
            <w:color w:val="auto"/>
            <w:lang w:eastAsia="zh-CN"/>
          </w:rPr>
          <w:t xml:space="preserve">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ins>
    </w:p>
    <w:p w:rsidR="00B37B3B" w:rsidRDefault="00B37B3B" w:rsidP="00B37B3B">
      <w:pPr>
        <w:jc w:val="both"/>
        <w:rPr>
          <w:ins w:id="51" w:author="Huawei" w:date="2020-09-17T20:13:00Z"/>
          <w:rFonts w:eastAsiaTheme="minorEastAsia"/>
          <w:color w:val="auto"/>
          <w:lang w:eastAsia="zh-CN"/>
        </w:rPr>
      </w:pPr>
      <w:ins w:id="52" w:author="Huawei" w:date="2020-09-17T20:13:00Z">
        <w:r>
          <w:rPr>
            <w:rFonts w:eastAsiaTheme="minorEastAsia" w:hint="eastAsia"/>
            <w:color w:val="auto"/>
            <w:lang w:eastAsia="zh-CN"/>
          </w:rPr>
          <w:t>S</w:t>
        </w:r>
        <w:r>
          <w:rPr>
            <w:rFonts w:eastAsiaTheme="minorEastAsia"/>
            <w:color w:val="auto"/>
            <w:lang w:eastAsia="zh-CN"/>
          </w:rPr>
          <w:t>olution 22 does not show clearly how the UAV authorization is done so it is incomplete in terms of key issue 5.</w:t>
        </w:r>
      </w:ins>
    </w:p>
    <w:p w:rsidR="00B37B3B" w:rsidDel="0010443C" w:rsidRDefault="0010443C" w:rsidP="00B37B3B">
      <w:pPr>
        <w:jc w:val="both"/>
        <w:rPr>
          <w:ins w:id="53" w:author="Huawei" w:date="2020-09-17T20:13:00Z"/>
          <w:del w:id="54" w:author="Gupta, Pallab (Nokia - IN/Bangalore)" w:date="2020-10-20T12:46:00Z"/>
          <w:rFonts w:eastAsiaTheme="minorEastAsia"/>
          <w:color w:val="auto"/>
          <w:lang w:eastAsia="zh-CN"/>
        </w:rPr>
      </w:pPr>
      <w:ins w:id="55" w:author="Gupta, Pallab (Nokia - IN/Bangalore)" w:date="2020-10-20T12:46:00Z">
        <w:r>
          <w:rPr>
            <w:rFonts w:eastAsiaTheme="minorEastAsia"/>
            <w:color w:val="auto"/>
            <w:lang w:eastAsia="zh-CN"/>
          </w:rPr>
          <w:t>S</w:t>
        </w:r>
        <w:r w:rsidRPr="0010443C">
          <w:rPr>
            <w:rFonts w:eastAsiaTheme="minorEastAsia"/>
            <w:color w:val="auto"/>
            <w:lang w:eastAsia="zh-CN"/>
          </w:rPr>
          <w:t>olution</w:t>
        </w:r>
        <w:r>
          <w:rPr>
            <w:rFonts w:eastAsiaTheme="minorEastAsia"/>
            <w:color w:val="auto"/>
            <w:lang w:eastAsia="zh-CN"/>
          </w:rPr>
          <w:t xml:space="preserve"> 23</w:t>
        </w:r>
        <w:r w:rsidRPr="0010443C">
          <w:rPr>
            <w:rFonts w:eastAsiaTheme="minorEastAsia"/>
            <w:color w:val="auto"/>
            <w:lang w:eastAsia="zh-CN"/>
          </w:rPr>
          <w:t xml:space="preserve"> proposes that UAV authentication and authorization is done by USS/UTM during PDU session (PDN connection) establishment, using secondary authentication and authorization procedure or service-based mechanisms with the USS via the NEF/SCEF or a new network function. The result is notified to SMF or NEF/SCEF or the new network function, respectively.</w:t>
        </w:r>
      </w:ins>
      <w:ins w:id="56" w:author="Gupta, Pallab (Nokia - IN/Bangalore)" w:date="2020-10-20T12:47:00Z">
        <w:r>
          <w:rPr>
            <w:rFonts w:eastAsiaTheme="minorEastAsia"/>
            <w:color w:val="auto"/>
            <w:lang w:eastAsia="zh-CN"/>
          </w:rPr>
          <w:t xml:space="preserve"> </w:t>
        </w:r>
      </w:ins>
      <w:ins w:id="57" w:author="Gupta, Pallab (Nokia - IN/Bangalore)" w:date="2020-10-20T12:46:00Z">
        <w:r w:rsidRPr="0010443C">
          <w:rPr>
            <w:rFonts w:eastAsiaTheme="minorEastAsia"/>
            <w:color w:val="auto"/>
            <w:lang w:eastAsia="zh-CN"/>
          </w:rPr>
          <w:t>The options proposed in th</w:t>
        </w:r>
      </w:ins>
      <w:ins w:id="58" w:author="Gupta, Pallab (Nokia - IN/Bangalore)" w:date="2020-10-20T12:47:00Z">
        <w:r>
          <w:rPr>
            <w:rFonts w:eastAsiaTheme="minorEastAsia"/>
            <w:color w:val="auto"/>
            <w:lang w:eastAsia="zh-CN"/>
          </w:rPr>
          <w:t>is</w:t>
        </w:r>
      </w:ins>
      <w:ins w:id="59" w:author="Gupta, Pallab (Nokia - IN/Bangalore)" w:date="2020-10-20T12:46:00Z">
        <w:r w:rsidRPr="0010443C">
          <w:rPr>
            <w:rFonts w:eastAsiaTheme="minorEastAsia"/>
            <w:color w:val="auto"/>
            <w:lang w:eastAsia="zh-CN"/>
          </w:rPr>
          <w:t xml:space="preserve"> solution for UAV authorization can also be used for authorization revocation and re-authorization triggered by the 5GS.</w:t>
        </w:r>
      </w:ins>
      <w:ins w:id="60" w:author="Huawei" w:date="2020-09-17T20:13:00Z">
        <w:del w:id="61" w:author="Gupta, Pallab (Nokia - IN/Bangalore)" w:date="2020-10-20T12:46:00Z">
          <w:r w:rsidR="00B37B3B" w:rsidDel="0010443C">
            <w:rPr>
              <w:rFonts w:eastAsiaTheme="minorEastAsia"/>
              <w:color w:val="auto"/>
              <w:lang w:eastAsia="zh-CN"/>
            </w:rPr>
            <w:delText>Solution 23 propose</w:delText>
          </w:r>
        </w:del>
      </w:ins>
      <w:ins w:id="62" w:author="Huawei6" w:date="2020-10-02T12:27:00Z">
        <w:del w:id="63" w:author="Gupta, Pallab (Nokia - IN/Bangalore)" w:date="2020-10-20T12:46:00Z">
          <w:r w:rsidR="00DB5EC7" w:rsidDel="0010443C">
            <w:rPr>
              <w:rFonts w:eastAsiaTheme="minorEastAsia"/>
              <w:color w:val="auto"/>
              <w:lang w:eastAsia="zh-CN"/>
            </w:rPr>
            <w:delText>s</w:delText>
          </w:r>
        </w:del>
      </w:ins>
      <w:ins w:id="64" w:author="Huawei" w:date="2020-09-17T20:13:00Z">
        <w:del w:id="65" w:author="Gupta, Pallab (Nokia - IN/Bangalore)" w:date="2020-10-20T12:46:00Z">
          <w:r w:rsidR="00B37B3B" w:rsidDel="0010443C">
            <w:rPr>
              <w:rFonts w:eastAsiaTheme="minorEastAsia"/>
              <w:color w:val="auto"/>
              <w:lang w:eastAsia="zh-CN"/>
            </w:rPr>
            <w:delText xml:space="preserve"> to use EAP-request / response mechanism for UAV-UTM/USS communication.</w:delText>
          </w:r>
        </w:del>
      </w:ins>
    </w:p>
    <w:p w:rsidR="00B37B3B" w:rsidRPr="000C37C7" w:rsidRDefault="00B37B3B" w:rsidP="00B37B3B">
      <w:pPr>
        <w:jc w:val="both"/>
        <w:rPr>
          <w:ins w:id="66" w:author="Huawei" w:date="2020-09-17T20:13:00Z"/>
          <w:rFonts w:eastAsiaTheme="minorEastAsia"/>
          <w:color w:val="auto"/>
          <w:lang w:eastAsia="zh-CN"/>
        </w:rPr>
      </w:pPr>
      <w:ins w:id="67" w:author="Huawei" w:date="2020-09-17T20:13:00Z">
        <w:del w:id="68" w:author="Gupta, Pallab (Nokia - IN/Bangalore)" w:date="2020-10-20T12:46:00Z">
          <w:r w:rsidDel="0010443C">
            <w:rPr>
              <w:rFonts w:eastAsiaTheme="minorEastAsia"/>
              <w:color w:val="auto"/>
              <w:lang w:eastAsia="zh-CN"/>
            </w:rPr>
            <w:delText>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w:delText>
          </w:r>
        </w:del>
        <w:r>
          <w:rPr>
            <w:rFonts w:eastAsiaTheme="minorEastAsia"/>
            <w:color w:val="auto"/>
            <w:lang w:eastAsia="zh-CN"/>
          </w:rPr>
          <w:t xml:space="preserve"> </w:t>
        </w:r>
      </w:ins>
    </w:p>
    <w:p w:rsidR="00894F1D" w:rsidRPr="00A5061E" w:rsidRDefault="00B37B3B" w:rsidP="00B37B3B">
      <w:pPr>
        <w:rPr>
          <w:lang w:eastAsia="en-US"/>
        </w:rPr>
      </w:pPr>
      <w:ins w:id="69" w:author="Huawei" w:date="2020-09-17T20:13:00Z">
        <w:r w:rsidRPr="000C37C7">
          <w:rPr>
            <w:rFonts w:eastAsiaTheme="minorEastAsia"/>
            <w:color w:val="auto"/>
            <w:lang w:eastAsia="zh-CN"/>
          </w:rPr>
          <w:t>To summar</w:t>
        </w:r>
      </w:ins>
      <w:ins w:id="70" w:author="Huawei6" w:date="2020-10-02T12:27:00Z">
        <w:r w:rsidR="00DB5EC7">
          <w:rPr>
            <w:rFonts w:eastAsiaTheme="minorEastAsia"/>
            <w:color w:val="auto"/>
            <w:lang w:eastAsia="zh-CN"/>
          </w:rPr>
          <w:t>ize</w:t>
        </w:r>
      </w:ins>
      <w:ins w:id="71" w:author="Huawei" w:date="2020-09-17T20:13:00Z">
        <w:r w:rsidRPr="000C37C7">
          <w:rPr>
            <w:rFonts w:eastAsiaTheme="minorEastAsia"/>
            <w:color w:val="auto"/>
            <w:lang w:eastAsia="zh-CN"/>
          </w:rPr>
          <w:t>, solution 5</w:t>
        </w:r>
      </w:ins>
      <w:ins w:id="72" w:author="Gupta, Pallab (Nokia - IN/Bangalore)" w:date="2020-10-20T12:47:00Z">
        <w:r w:rsidR="0010443C">
          <w:rPr>
            <w:rFonts w:eastAsiaTheme="minorEastAsia"/>
            <w:color w:val="auto"/>
            <w:lang w:eastAsia="zh-CN"/>
          </w:rPr>
          <w:t xml:space="preserve"> and 23</w:t>
        </w:r>
      </w:ins>
      <w:ins w:id="73" w:author="Huawei" w:date="2020-09-17T20:13:00Z">
        <w:r>
          <w:rPr>
            <w:rFonts w:eastAsiaTheme="minorEastAsia"/>
            <w:color w:val="auto"/>
            <w:lang w:eastAsia="zh-CN"/>
          </w:rPr>
          <w:t xml:space="preserve"> address</w:t>
        </w:r>
      </w:ins>
      <w:ins w:id="74" w:author="Huawei6" w:date="2020-10-02T12:27:00Z">
        <w:r w:rsidR="00DB5EC7">
          <w:rPr>
            <w:rFonts w:eastAsiaTheme="minorEastAsia"/>
            <w:color w:val="auto"/>
            <w:lang w:eastAsia="zh-CN"/>
          </w:rPr>
          <w:t>es</w:t>
        </w:r>
      </w:ins>
      <w:ins w:id="75" w:author="Huawei" w:date="2020-09-17T20:13:00Z">
        <w:r>
          <w:rPr>
            <w:rFonts w:eastAsiaTheme="minorEastAsia"/>
            <w:color w:val="auto"/>
            <w:lang w:eastAsia="zh-CN"/>
          </w:rPr>
          <w:t xml:space="preserve"> key issue 5 covering all use cases </w:t>
        </w:r>
        <w:r w:rsidRPr="000C37C7">
          <w:rPr>
            <w:rFonts w:eastAsiaTheme="minorEastAsia"/>
            <w:color w:val="auto"/>
            <w:lang w:eastAsia="zh-CN"/>
          </w:rPr>
          <w:t xml:space="preserve">and should be chosen as </w:t>
        </w:r>
      </w:ins>
      <w:ins w:id="76" w:author="Huawei6" w:date="2020-10-02T12:28:00Z">
        <w:r w:rsidR="00DB5EC7">
          <w:rPr>
            <w:rFonts w:eastAsiaTheme="minorEastAsia"/>
            <w:color w:val="FF0000"/>
            <w:lang w:eastAsia="zh-CN"/>
          </w:rPr>
          <w:t>baseline for the normative work</w:t>
        </w:r>
      </w:ins>
      <w:ins w:id="77" w:author="Huawei" w:date="2020-09-17T20:13:00Z">
        <w:r w:rsidRPr="000C37C7">
          <w:rPr>
            <w:rFonts w:eastAsiaTheme="minorEastAsia"/>
            <w:color w:val="auto"/>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3A1F" w:rsidRPr="00073A1F" w:rsidRDefault="00073A1F" w:rsidP="00073A1F">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78" w:name="_Toc50481937"/>
      <w:r w:rsidRPr="00073A1F">
        <w:rPr>
          <w:rFonts w:ascii="Arial" w:eastAsia="DengXian" w:hAnsi="Arial"/>
          <w:color w:val="auto"/>
          <w:sz w:val="36"/>
          <w:lang w:eastAsia="ko-KR"/>
        </w:rPr>
        <w:t>8</w:t>
      </w:r>
      <w:r w:rsidRPr="00073A1F">
        <w:rPr>
          <w:rFonts w:ascii="Arial" w:eastAsia="DengXian" w:hAnsi="Arial"/>
          <w:color w:val="auto"/>
          <w:sz w:val="36"/>
          <w:lang w:eastAsia="en-US"/>
        </w:rPr>
        <w:tab/>
        <w:t>Conclusions</w:t>
      </w:r>
      <w:bookmarkEnd w:id="78"/>
    </w:p>
    <w:p w:rsidR="00073A1F" w:rsidRPr="00073A1F" w:rsidRDefault="00073A1F" w:rsidP="00073A1F">
      <w:pPr>
        <w:keepLines/>
        <w:overflowPunct/>
        <w:autoSpaceDE/>
        <w:autoSpaceDN/>
        <w:adjustRightInd/>
        <w:ind w:left="1702" w:hanging="1418"/>
        <w:textAlignment w:val="auto"/>
        <w:rPr>
          <w:rFonts w:eastAsia="DengXian"/>
          <w:color w:val="FF0000"/>
          <w:lang w:eastAsia="en-US"/>
        </w:rPr>
      </w:pPr>
      <w:r w:rsidRPr="00073A1F">
        <w:rPr>
          <w:rFonts w:eastAsia="DengXian"/>
          <w:color w:val="FF0000"/>
          <w:lang w:eastAsia="en-US"/>
        </w:rPr>
        <w:t>Editor's note:</w:t>
      </w:r>
      <w:r w:rsidRPr="00073A1F">
        <w:rPr>
          <w:rFonts w:eastAsia="DengXian"/>
          <w:color w:val="FF0000"/>
          <w:lang w:eastAsia="en-US"/>
        </w:rPr>
        <w:tab/>
        <w:t xml:space="preserve">This clause will capture conclusions from the </w:t>
      </w:r>
      <w:r w:rsidRPr="00073A1F">
        <w:rPr>
          <w:rFonts w:eastAsia="DengXian"/>
          <w:color w:val="FF0000"/>
          <w:lang w:eastAsia="ko-KR"/>
        </w:rPr>
        <w:t>study</w:t>
      </w:r>
      <w:r w:rsidRPr="00073A1F">
        <w:rPr>
          <w:rFonts w:eastAsia="DengXian"/>
          <w:color w:val="FF0000"/>
          <w:lang w:eastAsia="en-US"/>
        </w:rPr>
        <w:t>.</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The following principles are applied, as applicable, when developing UAV support in 3GPP:</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073A1F" w:rsidRPr="00073A1F" w:rsidRDefault="00073A1F" w:rsidP="00073A1F">
      <w:pPr>
        <w:overflowPunct/>
        <w:autoSpaceDE/>
        <w:autoSpaceDN/>
        <w:adjustRightInd/>
        <w:textAlignment w:val="auto"/>
        <w:rPr>
          <w:rFonts w:eastAsia="DengXian"/>
          <w:b/>
          <w:bCs/>
          <w:color w:val="auto"/>
          <w:lang w:val="en-US" w:eastAsia="en-US"/>
        </w:rPr>
      </w:pPr>
      <w:r w:rsidRPr="00073A1F">
        <w:rPr>
          <w:rFonts w:eastAsia="DengXian"/>
          <w:b/>
          <w:bCs/>
          <w:color w:val="auto"/>
          <w:lang w:val="en-US" w:eastAsia="en-US"/>
        </w:rPr>
        <w:t>Key Issue #1:</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An UAV is identified by USS/UTM using a CAA-level UAV ID assigned by USS/UTM, and identified by the 3GPP System using a 3GPP UAV ID assigned by the MNO.</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noProof/>
          <w:color w:val="auto"/>
          <w:lang w:eastAsia="en-US"/>
        </w:rPr>
        <w:t xml:space="preserve">The CAA-level UAV ID is used for Remote ID functionality (network or broadcast remote ID). </w:t>
      </w:r>
      <w:r w:rsidRPr="00073A1F">
        <w:rPr>
          <w:rFonts w:eastAsia="DengXian"/>
          <w:color w:val="auto"/>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 xml:space="preserve">Various formats of CAA-level UAV ID must be supported by the UAV to support various geo-specific regulations. At least </w:t>
      </w:r>
      <w:r w:rsidRPr="00073A1F">
        <w:rPr>
          <w:rFonts w:eastAsia="DengXian"/>
          <w:i/>
          <w:iCs/>
          <w:color w:val="auto"/>
          <w:lang w:eastAsia="zh-CN"/>
        </w:rPr>
        <w:t>Serial Number Identification</w:t>
      </w:r>
      <w:r w:rsidRPr="00073A1F">
        <w:rPr>
          <w:rFonts w:eastAsia="DengXian"/>
          <w:color w:val="auto"/>
          <w:lang w:val="en-US" w:eastAsia="zh-CN"/>
        </w:rPr>
        <w:t xml:space="preserve">, a </w:t>
      </w:r>
      <w:r w:rsidRPr="00073A1F">
        <w:rPr>
          <w:rFonts w:eastAsia="DengXian"/>
          <w:i/>
          <w:iCs/>
          <w:color w:val="auto"/>
          <w:lang w:eastAsia="zh-CN"/>
        </w:rPr>
        <w:t xml:space="preserve">CAA-Issued Registration Identifier </w:t>
      </w:r>
      <w:r w:rsidRPr="00073A1F">
        <w:rPr>
          <w:rFonts w:eastAsia="DengXian"/>
          <w:i/>
          <w:iCs/>
          <w:color w:val="auto"/>
          <w:lang w:val="en-US" w:eastAsia="zh-CN"/>
        </w:rPr>
        <w:t xml:space="preserve">(aka Session ID), </w:t>
      </w:r>
      <w:r w:rsidRPr="00073A1F">
        <w:rPr>
          <w:rFonts w:eastAsia="DengXian"/>
          <w:color w:val="auto"/>
          <w:lang w:val="en-US" w:eastAsia="zh-CN"/>
        </w:rPr>
        <w:t>and</w:t>
      </w:r>
      <w:r w:rsidRPr="00073A1F">
        <w:rPr>
          <w:rFonts w:eastAsia="DengXian"/>
          <w:i/>
          <w:iCs/>
          <w:color w:val="auto"/>
          <w:lang w:val="en-US" w:eastAsia="zh-CN"/>
        </w:rPr>
        <w:t xml:space="preserve"> USS/</w:t>
      </w:r>
      <w:r w:rsidRPr="00073A1F">
        <w:rPr>
          <w:rFonts w:eastAsia="DengXian"/>
          <w:i/>
          <w:iCs/>
          <w:color w:val="auto"/>
          <w:lang w:eastAsia="zh-CN"/>
        </w:rPr>
        <w:t xml:space="preserve">UTM-Issued UUID </w:t>
      </w:r>
      <w:r w:rsidRPr="00073A1F">
        <w:rPr>
          <w:rFonts w:eastAsia="DengXian"/>
          <w:color w:val="auto"/>
          <w:lang w:eastAsia="zh-CN"/>
        </w:rPr>
        <w:t>shall be supported</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79" w:name="_Hlk49415445"/>
      <w:r w:rsidRPr="00073A1F">
        <w:rPr>
          <w:rFonts w:eastAsia="DengXian"/>
          <w:color w:val="auto"/>
          <w:lang w:val="en-US" w:eastAsia="zh-CN"/>
        </w:rPr>
        <w:t xml:space="preserve"> It may be also possible to use other UAV information (e.g. UAV-provided USS address or FQDN) sent by the UAV to 3GPP system, to be used by the 3GPP System, to discover the USS for the UAV.</w:t>
      </w:r>
      <w:bookmarkEnd w:id="79"/>
      <w:r w:rsidRPr="00073A1F">
        <w:rPr>
          <w:rFonts w:eastAsia="DengXian"/>
          <w:noProof/>
          <w:color w:val="auto"/>
          <w:lang w:eastAsia="en-US"/>
        </w:rPr>
        <w:t>3GPP system is provided the CAA-level UAV ID by the UAV, and it may provide the CAA-level UAV ID to the UTM/USS when providing MNO services towards the UTM/USS.</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 xml:space="preserve">The USS/UTM is made aware of the 3GPP UAV ID of the UAV </w:t>
      </w:r>
      <w:r w:rsidRPr="00073A1F">
        <w:rPr>
          <w:rFonts w:eastAsia="DengXian"/>
          <w:color w:val="auto"/>
          <w:lang w:eastAsia="en-US"/>
        </w:rPr>
        <w:t xml:space="preserve">during procedures of UAV authorization supported by the 3GPP network. </w:t>
      </w:r>
      <w:r w:rsidRPr="00073A1F">
        <w:rPr>
          <w:rFonts w:eastAsia="DengXian"/>
          <w:color w:val="auto"/>
          <w:lang w:val="en-US" w:eastAsia="en-US"/>
        </w:rPr>
        <w:t>. The USS/UTM uses the 3GPP UAV ID to invoke MNO services (e.g. exposure function or location services) or during authorization or authorization revocation. The 3GPP UAV ID is in the format of a GPSI, and at least the External Identifier is supported.</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The External Identifier is allocated by the 3GPP network without interaction with the USS/UTM, and must be unique within the geography (e.g. at least country) of the 3GPP network.</w:t>
      </w:r>
    </w:p>
    <w:p w:rsidR="00073A1F" w:rsidRPr="00073A1F" w:rsidRDefault="00073A1F" w:rsidP="00073A1F">
      <w:pPr>
        <w:overflowPunct/>
        <w:autoSpaceDE/>
        <w:autoSpaceDN/>
        <w:adjustRightInd/>
        <w:textAlignment w:val="auto"/>
        <w:rPr>
          <w:rFonts w:eastAsia="DengXian"/>
          <w:b/>
          <w:bCs/>
          <w:color w:val="auto"/>
          <w:lang w:val="en-US" w:eastAsia="en-US"/>
        </w:rPr>
      </w:pPr>
      <w:r w:rsidRPr="00073A1F">
        <w:rPr>
          <w:rFonts w:eastAsia="DengXian"/>
          <w:b/>
          <w:bCs/>
          <w:color w:val="auto"/>
          <w:lang w:val="en-US" w:eastAsia="en-US"/>
        </w:rPr>
        <w:t>Key Issue #2:</w:t>
      </w:r>
    </w:p>
    <w:p w:rsidR="00073A1F" w:rsidRPr="00073A1F" w:rsidRDefault="00073A1F" w:rsidP="00073A1F">
      <w:pPr>
        <w:overflowPunct/>
        <w:autoSpaceDE/>
        <w:autoSpaceDN/>
        <w:adjustRightInd/>
        <w:textAlignment w:val="auto"/>
        <w:rPr>
          <w:rFonts w:eastAsia="DengXian"/>
          <w:color w:val="auto"/>
          <w:lang w:val="en-US" w:eastAsia="en-US"/>
        </w:rPr>
      </w:pPr>
      <w:r w:rsidRPr="00073A1F">
        <w:rPr>
          <w:rFonts w:eastAsia="DengXian"/>
          <w:color w:val="auto"/>
          <w:lang w:val="en-US" w:eastAsia="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073A1F" w:rsidRPr="00073A1F" w:rsidRDefault="00073A1F" w:rsidP="00073A1F">
      <w:pPr>
        <w:overflowPunct/>
        <w:autoSpaceDE/>
        <w:autoSpaceDN/>
        <w:adjustRightInd/>
        <w:textAlignment w:val="auto"/>
        <w:rPr>
          <w:rFonts w:eastAsia="DengXian"/>
          <w:color w:val="auto"/>
          <w:lang w:eastAsia="en-US"/>
        </w:rPr>
      </w:pPr>
      <w:r w:rsidRPr="00073A1F">
        <w:rPr>
          <w:rFonts w:eastAsia="DengXian"/>
          <w:color w:val="auto"/>
          <w:lang w:eastAsia="en-US"/>
        </w:rPr>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073A1F" w:rsidRPr="00073A1F" w:rsidRDefault="00073A1F" w:rsidP="00073A1F">
      <w:pPr>
        <w:keepLines/>
        <w:overflowPunct/>
        <w:autoSpaceDE/>
        <w:autoSpaceDN/>
        <w:adjustRightInd/>
        <w:ind w:left="1135" w:hanging="851"/>
        <w:textAlignment w:val="auto"/>
        <w:rPr>
          <w:rFonts w:eastAsia="DengXian"/>
          <w:color w:val="auto"/>
          <w:lang w:val="en-US" w:eastAsia="en-US"/>
        </w:rPr>
      </w:pPr>
      <w:r w:rsidRPr="00073A1F">
        <w:rPr>
          <w:rFonts w:eastAsia="DengXian"/>
          <w:color w:val="auto"/>
          <w:lang w:val="en-US" w:eastAsia="en-US"/>
        </w:rPr>
        <w:t>NOTE:</w:t>
      </w:r>
      <w:r w:rsidRPr="00073A1F">
        <w:rPr>
          <w:rFonts w:eastAsia="DengXian"/>
          <w:color w:val="auto"/>
          <w:lang w:val="en-US" w:eastAsia="en-US"/>
        </w:rPr>
        <w:tab/>
        <w:t>The details of how the CAA Level UAV ID is provided (e.g. a specific parameter or a transparent container) will be defined during normative work.</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UAV authentication and authorization by USS/UTM is conditional on the UE having performed successfully a primary 3GPP authentication and with Aerial UE function as part of the subscription.</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An UAV is authenticated and authorized by USS/UTM using a CAA-level UAV ID. The credentials and related authentication method used by the UAV and UTM/USS are outside of the 3GPP scope.</w:t>
      </w:r>
    </w:p>
    <w:p w:rsidR="00073A1F" w:rsidRPr="00073A1F" w:rsidRDefault="00073A1F" w:rsidP="00073A1F">
      <w:pPr>
        <w:overflowPunct/>
        <w:autoSpaceDE/>
        <w:autoSpaceDN/>
        <w:adjustRightInd/>
        <w:textAlignment w:val="auto"/>
        <w:rPr>
          <w:rFonts w:eastAsia="DengXian"/>
          <w:noProof/>
          <w:color w:val="auto"/>
          <w:lang w:eastAsia="en-US"/>
        </w:rPr>
      </w:pPr>
      <w:r w:rsidRPr="00073A1F">
        <w:rPr>
          <w:rFonts w:eastAsia="DengXian"/>
          <w:noProof/>
          <w:color w:val="auto"/>
          <w:lang w:eastAsia="en-US"/>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073A1F" w:rsidRPr="00073A1F" w:rsidRDefault="00073A1F" w:rsidP="00073A1F">
      <w:pPr>
        <w:overflowPunct/>
        <w:autoSpaceDE/>
        <w:autoSpaceDN/>
        <w:adjustRightInd/>
        <w:textAlignment w:val="auto"/>
        <w:rPr>
          <w:rFonts w:eastAsia="DengXian"/>
          <w:noProof/>
          <w:color w:val="auto"/>
          <w:lang w:eastAsia="en-US"/>
        </w:rPr>
      </w:pPr>
      <w:bookmarkStart w:id="80" w:name="_Hlk49512571"/>
      <w:r w:rsidRPr="00073A1F">
        <w:rPr>
          <w:rFonts w:eastAsia="DengXian"/>
          <w:noProof/>
          <w:color w:val="auto"/>
          <w:lang w:eastAsia="en-US"/>
        </w:rPr>
        <w:t xml:space="preserve">A UAV request for user plane connectivity to the 3GPP system </w:t>
      </w:r>
      <w:r w:rsidRPr="00073A1F">
        <w:rPr>
          <w:rFonts w:eastAsia="DengXian"/>
          <w:color w:val="auto"/>
          <w:lang w:eastAsia="en-US"/>
        </w:rPr>
        <w:t>for UAV operations (i.e. C2 between a UAV and a networked UAV controller and/or flight authorization request) may also require additional authorization by the UTM/USS.</w:t>
      </w:r>
    </w:p>
    <w:bookmarkEnd w:id="80"/>
    <w:p w:rsidR="00DB5EC7" w:rsidRPr="00073A1F" w:rsidRDefault="00DB5EC7" w:rsidP="00DB5EC7">
      <w:pPr>
        <w:overflowPunct/>
        <w:autoSpaceDE/>
        <w:autoSpaceDN/>
        <w:adjustRightInd/>
        <w:textAlignment w:val="auto"/>
        <w:rPr>
          <w:ins w:id="81" w:author="Huawei6" w:date="2020-10-02T12:23:00Z"/>
          <w:rFonts w:eastAsia="DengXian"/>
          <w:b/>
          <w:bCs/>
          <w:color w:val="auto"/>
          <w:lang w:val="en-US" w:eastAsia="en-US"/>
        </w:rPr>
      </w:pPr>
      <w:ins w:id="82" w:author="Huawei6" w:date="2020-10-02T12:23:00Z">
        <w:r>
          <w:rPr>
            <w:rFonts w:eastAsia="DengXian"/>
            <w:b/>
            <w:bCs/>
            <w:color w:val="auto"/>
            <w:lang w:val="en-US" w:eastAsia="en-US"/>
          </w:rPr>
          <w:t>Key Issue #5</w:t>
        </w:r>
        <w:r w:rsidRPr="00073A1F">
          <w:rPr>
            <w:rFonts w:eastAsia="DengXian"/>
            <w:b/>
            <w:bCs/>
            <w:color w:val="auto"/>
            <w:lang w:val="en-US" w:eastAsia="en-US"/>
          </w:rPr>
          <w:t>:</w:t>
        </w:r>
      </w:ins>
    </w:p>
    <w:p w:rsidR="00DB5EC7" w:rsidRPr="00073A1F" w:rsidRDefault="00DB5EC7" w:rsidP="00DB5EC7">
      <w:pPr>
        <w:rPr>
          <w:ins w:id="83" w:author="Huawei6" w:date="2020-10-02T12:23:00Z"/>
          <w:lang w:eastAsia="en-US"/>
        </w:rPr>
      </w:pPr>
      <w:ins w:id="84" w:author="Huawei6" w:date="2020-10-02T12:23:00Z">
        <w:r>
          <w:rPr>
            <w:rFonts w:eastAsiaTheme="minorEastAsia"/>
            <w:color w:val="FF0000"/>
            <w:lang w:eastAsia="zh-CN"/>
          </w:rPr>
          <w:t>Solution 5</w:t>
        </w:r>
      </w:ins>
      <w:ins w:id="85" w:author="Gupta, Pallab (Nokia - IN/Bangalore)" w:date="2020-10-20T12:48:00Z">
        <w:r w:rsidR="0059197A">
          <w:rPr>
            <w:rFonts w:eastAsiaTheme="minorEastAsia"/>
            <w:color w:val="FF0000"/>
            <w:lang w:eastAsia="zh-CN"/>
          </w:rPr>
          <w:t xml:space="preserve"> and 23</w:t>
        </w:r>
      </w:ins>
      <w:bookmarkStart w:id="86" w:name="_GoBack"/>
      <w:bookmarkEnd w:id="86"/>
      <w:ins w:id="87" w:author="Huawei6" w:date="2020-10-02T12:23:00Z">
        <w:r>
          <w:rPr>
            <w:rFonts w:eastAsiaTheme="minorEastAsia"/>
            <w:color w:val="FF0000"/>
            <w:lang w:eastAsia="zh-CN"/>
          </w:rPr>
          <w:t xml:space="preserve"> is concluded as baseline for the normative work.</w:t>
        </w:r>
      </w:ins>
    </w:p>
    <w:p w:rsidR="00073A1F" w:rsidRPr="00073A1F" w:rsidRDefault="00073A1F" w:rsidP="00073A1F">
      <w:pPr>
        <w:overflowPunct/>
        <w:autoSpaceDE/>
        <w:autoSpaceDN/>
        <w:adjustRightInd/>
        <w:textAlignment w:val="auto"/>
        <w:rPr>
          <w:rFonts w:eastAsia="DengXian"/>
          <w:b/>
          <w:bCs/>
          <w:color w:val="auto"/>
          <w:lang w:eastAsia="en-US"/>
        </w:rPr>
      </w:pPr>
      <w:r w:rsidRPr="00073A1F">
        <w:rPr>
          <w:rFonts w:eastAsia="DengXian"/>
          <w:b/>
          <w:bCs/>
          <w:color w:val="auto"/>
          <w:lang w:eastAsia="en-US"/>
        </w:rPr>
        <w:t>Other Aspe</w:t>
      </w:r>
      <w:r w:rsidRPr="00073A1F">
        <w:rPr>
          <w:rFonts w:eastAsia="DengXian"/>
          <w:color w:val="auto"/>
          <w:lang w:val="en-US" w:eastAsia="en-US"/>
        </w:rPr>
        <w:t>ct</w:t>
      </w:r>
      <w:r w:rsidRPr="00073A1F">
        <w:rPr>
          <w:rFonts w:eastAsia="DengXian"/>
          <w:b/>
          <w:bCs/>
          <w:color w:val="auto"/>
          <w:lang w:eastAsia="en-US"/>
        </w:rPr>
        <w:t>s:</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Single PDU session/PDN connection for USS and C2 connectivity, and separate PDU sessions/PDN connections for USS and C2 connectivity are supported. The mechanism that may be used is up to deployment.</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 xml:space="preserve">The functionality to support authorization of UAV and UAV controller pairing applies to networked UAV Controllers </w:t>
      </w:r>
      <w:r w:rsidRPr="00073A1F">
        <w:rPr>
          <w:rFonts w:eastAsia="DengXian"/>
          <w:color w:val="auto"/>
          <w:lang w:eastAsia="zh-CN"/>
        </w:rPr>
        <w:t>and non-networked UAV controllers that are connected to UAV via internet</w:t>
      </w:r>
      <w:r w:rsidRPr="00073A1F">
        <w:rPr>
          <w:rFonts w:eastAsia="DengXian"/>
          <w:color w:val="auto"/>
          <w:lang w:val="en-US" w:eastAsia="zh-CN"/>
        </w:rPr>
        <w:t>.</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For geofencing, enable both the "direct query from USS" model, the "direct USS subscription" model, and the "area of interest subscription" model.</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For geo-caging, both the option of the 3GPP system providing the UAV location to the USS during procedures, and the option where the USS retrieves it on demand, are supported.</w:t>
      </w:r>
    </w:p>
    <w:p w:rsidR="00073A1F" w:rsidRPr="00073A1F" w:rsidRDefault="00073A1F" w:rsidP="00073A1F">
      <w:pPr>
        <w:overflowPunct/>
        <w:autoSpaceDE/>
        <w:autoSpaceDN/>
        <w:adjustRightInd/>
        <w:textAlignment w:val="auto"/>
        <w:rPr>
          <w:rFonts w:eastAsia="DengXian"/>
          <w:color w:val="auto"/>
          <w:lang w:val="en-US" w:eastAsia="zh-CN"/>
        </w:rPr>
      </w:pPr>
      <w:r w:rsidRPr="00073A1F">
        <w:rPr>
          <w:rFonts w:eastAsia="DengXian"/>
          <w:color w:val="auto"/>
          <w:lang w:val="en-US" w:eastAsia="zh-CN"/>
        </w:rPr>
        <w:t>Enable a USS UAV discovery mechanism where the USS/UTM query MNO for UAVs served by the MNO in a specific location.</w:t>
      </w:r>
    </w:p>
    <w:p w:rsidR="00073A1F" w:rsidRPr="00073A1F" w:rsidRDefault="00073A1F" w:rsidP="00073A1F">
      <w:pPr>
        <w:keepLines/>
        <w:overflowPunct/>
        <w:autoSpaceDE/>
        <w:autoSpaceDN/>
        <w:adjustRightInd/>
        <w:ind w:left="1702" w:hanging="1418"/>
        <w:textAlignment w:val="auto"/>
        <w:rPr>
          <w:rFonts w:eastAsia="DengXian"/>
          <w:color w:val="FF0000"/>
          <w:lang w:val="en-US" w:eastAsia="zh-CN"/>
        </w:rPr>
      </w:pPr>
      <w:r w:rsidRPr="00073A1F">
        <w:rPr>
          <w:rFonts w:eastAsia="DengXian"/>
          <w:color w:val="FF0000"/>
          <w:lang w:eastAsia="en-US"/>
        </w:rPr>
        <w:lastRenderedPageBreak/>
        <w:t>Editor's note:</w:t>
      </w:r>
      <w:r w:rsidRPr="00073A1F">
        <w:rPr>
          <w:rFonts w:eastAsia="DengXian"/>
          <w:color w:val="FF0000"/>
          <w:lang w:eastAsia="en-US"/>
        </w:rPr>
        <w:tab/>
        <w:t>For NR to be used for UAVs, "aerial features" as defined in TS 36.300 [9] for E-UTRA, must be enabled and RAN work is needed</w:t>
      </w:r>
      <w:r w:rsidRPr="00073A1F">
        <w:rPr>
          <w:rFonts w:eastAsia="DengXian"/>
          <w:color w:val="FF0000"/>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BF5" w:rsidRDefault="004C1BF5">
      <w:r>
        <w:separator/>
      </w:r>
    </w:p>
    <w:p w:rsidR="004C1BF5" w:rsidRDefault="004C1BF5"/>
  </w:endnote>
  <w:endnote w:type="continuationSeparator" w:id="0">
    <w:p w:rsidR="004C1BF5" w:rsidRDefault="004C1BF5">
      <w:r>
        <w:continuationSeparator/>
      </w:r>
    </w:p>
    <w:p w:rsidR="004C1BF5" w:rsidRDefault="004C1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54E" w:rsidRDefault="0007354E">
    <w:pPr>
      <w:framePr w:w="646" w:h="244" w:hRule="exact" w:wrap="around" w:vAnchor="text" w:hAnchor="margin" w:y="-5"/>
      <w:rPr>
        <w:rFonts w:ascii="Arial" w:hAnsi="Arial" w:cs="Arial"/>
        <w:b/>
        <w:bCs/>
        <w:i/>
        <w:iCs/>
        <w:sz w:val="18"/>
      </w:rPr>
    </w:pPr>
    <w:r>
      <w:rPr>
        <w:rFonts w:ascii="Arial" w:hAnsi="Arial" w:cs="Arial"/>
        <w:b/>
        <w:bCs/>
        <w:i/>
        <w:iCs/>
        <w:sz w:val="18"/>
      </w:rPr>
      <w:t>3GPP</w:t>
    </w:r>
  </w:p>
  <w:p w:rsidR="0007354E" w:rsidRDefault="0007354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7354E" w:rsidRDefault="000735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BF5" w:rsidRDefault="004C1BF5">
      <w:r>
        <w:separator/>
      </w:r>
    </w:p>
    <w:p w:rsidR="004C1BF5" w:rsidRDefault="004C1BF5"/>
  </w:footnote>
  <w:footnote w:type="continuationSeparator" w:id="0">
    <w:p w:rsidR="004C1BF5" w:rsidRDefault="004C1BF5">
      <w:r>
        <w:continuationSeparator/>
      </w:r>
    </w:p>
    <w:p w:rsidR="004C1BF5" w:rsidRDefault="004C1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54E" w:rsidRDefault="0007354E"/>
  <w:p w:rsidR="0007354E" w:rsidRDefault="000735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54E" w:rsidRDefault="0007354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7354E" w:rsidRDefault="0007354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06DE">
      <w:rPr>
        <w:rFonts w:ascii="Arial" w:hAnsi="Arial" w:cs="Arial"/>
        <w:b/>
        <w:bCs/>
        <w:noProof/>
        <w:sz w:val="18"/>
      </w:rPr>
      <w:t>5</w:t>
    </w:r>
    <w:r>
      <w:rPr>
        <w:rFonts w:ascii="Arial" w:hAnsi="Arial" w:cs="Arial"/>
        <w:b/>
        <w:bCs/>
        <w:sz w:val="18"/>
      </w:rPr>
      <w:fldChar w:fldCharType="end"/>
    </w:r>
  </w:p>
  <w:p w:rsidR="0007354E" w:rsidRDefault="000735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4E"/>
    <w:rsid w:val="00073A1F"/>
    <w:rsid w:val="00073BD4"/>
    <w:rsid w:val="00074480"/>
    <w:rsid w:val="0007536B"/>
    <w:rsid w:val="00075D9C"/>
    <w:rsid w:val="0008116D"/>
    <w:rsid w:val="000830D4"/>
    <w:rsid w:val="00084E41"/>
    <w:rsid w:val="000853C2"/>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A8"/>
    <w:rsid w:val="0010430B"/>
    <w:rsid w:val="0010443C"/>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A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7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F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7D0"/>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F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7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97A"/>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0A9"/>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2CF"/>
    <w:rsid w:val="00892063"/>
    <w:rsid w:val="00893F00"/>
    <w:rsid w:val="008941FF"/>
    <w:rsid w:val="00894F1D"/>
    <w:rsid w:val="00897053"/>
    <w:rsid w:val="008A030C"/>
    <w:rsid w:val="008A08EC"/>
    <w:rsid w:val="008A0FD2"/>
    <w:rsid w:val="008A1C78"/>
    <w:rsid w:val="008A44CC"/>
    <w:rsid w:val="008A469B"/>
    <w:rsid w:val="008A4928"/>
    <w:rsid w:val="008A4A5E"/>
    <w:rsid w:val="008A4C80"/>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94"/>
    <w:rsid w:val="009106FA"/>
    <w:rsid w:val="00911EB1"/>
    <w:rsid w:val="00913F2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D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8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61E"/>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44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D"/>
    <w:rsid w:val="00B34011"/>
    <w:rsid w:val="00B3593E"/>
    <w:rsid w:val="00B367F4"/>
    <w:rsid w:val="00B369A9"/>
    <w:rsid w:val="00B37B3B"/>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85"/>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C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115"/>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A7D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6448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8368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59336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68311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1EAD2D-5AAB-48FE-BC67-66E48F2C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1927</Words>
  <Characters>10985</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Gupta, Pallab (Nokia - IN/Bangalore)</cp:lastModifiedBy>
  <cp:revision>7</cp:revision>
  <cp:lastPrinted>2018-08-13T16:59:00Z</cp:lastPrinted>
  <dcterms:created xsi:type="dcterms:W3CDTF">2020-10-02T10:22:00Z</dcterms:created>
  <dcterms:modified xsi:type="dcterms:W3CDTF">2020-10-20T07:18:00Z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(3)YjvTxphQNbatXj6cRJ4RyGaMEbaL9vc5qnoeX1UTHePcUJMhANLSxvj0KydVUv5LS6H8HRuR
nMwlqRcODKYYZLAxqbcOESXbRVGzqXmVkrcw15WA9VVzy7MCBF8+CKSIEEF5rsEkoHJvObwU
Ax87Dve3RREYlvVk9UiLIzPSiKGWVs+5zB9dFzOQK9zL/vdJwcPert7ZqEkwUjndUyBAs7Xr
NirRzgnl+H/lrzlBo/</vt:lpwstr>
  </property>
  <property fmtid="{D5CDD505-2E9C-101B-9397-08002B2CF9AE}" pid="9" name="_2015_ms_pID_7253431">
    <vt:lpwstr>PI9WckJ/qgl1nfBhq+Upml8oI75qlNimbgbEdEMh9oF8kSgIQplaW/
Zu1y6MnTzMkpiCNoIzvE4/bqC2AmT1lqEzENJUgrWlj9Rs8QG+Z1o1U9NQ2a4DkMCByqYjsz
JLwrWqeoDgf7yG4Yuo5rC0/l8sz6BimfkyAOvtFh6ZmfVBiQcaH7lKFGKfkOfP0ASA4Wcgvp
WgzHvKLB1PTsDdcZoGiuIYp14euHTeF+worC</vt:lpwstr>
  </property>
  <property fmtid="{D5CDD505-2E9C-101B-9397-08002B2CF9AE}" pid="10" name="_2015_ms_pID_7253432">
    <vt:lpwstr>9t0IkMhQsTnOd4UQawEawuY=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