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0CA3C" w14:textId="30E24B6C" w:rsidR="000F6FA1" w:rsidRPr="00927C1B" w:rsidRDefault="000F6FA1" w:rsidP="000F6FA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67C78">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90D88" w:rsidRPr="00690D88">
        <w:rPr>
          <w:rFonts w:ascii="Arial" w:eastAsia="SimSun" w:hAnsi="Arial"/>
          <w:b/>
          <w:i/>
          <w:noProof/>
          <w:color w:val="auto"/>
          <w:sz w:val="28"/>
          <w:lang w:eastAsia="en-US"/>
        </w:rPr>
        <w:t>S2-200</w:t>
      </w:r>
      <w:r w:rsidR="009F4614">
        <w:rPr>
          <w:rFonts w:ascii="Arial" w:eastAsia="SimSun" w:hAnsi="Arial"/>
          <w:b/>
          <w:i/>
          <w:noProof/>
          <w:color w:val="auto"/>
          <w:sz w:val="28"/>
          <w:lang w:eastAsia="en-US"/>
        </w:rPr>
        <w:t>7408</w:t>
      </w:r>
      <w:ins w:id="0" w:author="InterDigital" w:date="2020-10-15T17:35:00Z">
        <w:r w:rsidR="00DB78F5">
          <w:rPr>
            <w:rFonts w:ascii="Arial" w:eastAsia="SimSun" w:hAnsi="Arial"/>
            <w:b/>
            <w:i/>
            <w:noProof/>
            <w:color w:val="auto"/>
            <w:sz w:val="28"/>
            <w:lang w:eastAsia="en-US"/>
          </w:rPr>
          <w:t>r0</w:t>
        </w:r>
      </w:ins>
      <w:ins w:id="1" w:author="QC-101501" w:date="2020-10-16T14:34:00Z">
        <w:r w:rsidR="00B37F2B">
          <w:rPr>
            <w:rFonts w:ascii="Arial" w:eastAsia="SimSun" w:hAnsi="Arial"/>
            <w:b/>
            <w:i/>
            <w:noProof/>
            <w:color w:val="auto"/>
            <w:sz w:val="28"/>
            <w:lang w:eastAsia="en-US"/>
          </w:rPr>
          <w:t>3</w:t>
        </w:r>
      </w:ins>
      <w:ins w:id="2" w:author="InterDigital" w:date="2020-10-15T17:35:00Z">
        <w:del w:id="3" w:author="Gupta, Pallab (Nokia - IN/Bangalore)" w:date="2020-10-16T17:18:00Z">
          <w:r w:rsidR="00DB78F5" w:rsidDel="00010A72">
            <w:rPr>
              <w:rFonts w:ascii="Arial" w:eastAsia="SimSun" w:hAnsi="Arial"/>
              <w:b/>
              <w:i/>
              <w:noProof/>
              <w:color w:val="auto"/>
              <w:sz w:val="28"/>
              <w:lang w:eastAsia="en-US"/>
            </w:rPr>
            <w:delText>1</w:delText>
          </w:r>
        </w:del>
      </w:ins>
      <w:ins w:id="4" w:author="Gupta, Pallab (Nokia - IN/Bangalore)" w:date="2020-10-16T17:18:00Z">
        <w:del w:id="5" w:author="QC-101501" w:date="2020-10-16T14:34:00Z">
          <w:r w:rsidR="00010A72" w:rsidDel="00B37F2B">
            <w:rPr>
              <w:rFonts w:ascii="Arial" w:eastAsia="SimSun" w:hAnsi="Arial"/>
              <w:b/>
              <w:i/>
              <w:noProof/>
              <w:color w:val="auto"/>
              <w:sz w:val="28"/>
              <w:lang w:eastAsia="en-US"/>
            </w:rPr>
            <w:delText>2</w:delText>
          </w:r>
        </w:del>
      </w:ins>
    </w:p>
    <w:p w14:paraId="6F7B5AC1" w14:textId="187F7C85" w:rsidR="000F6FA1" w:rsidRPr="003244C5" w:rsidRDefault="000F6FA1" w:rsidP="000F6FA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367C78">
        <w:rPr>
          <w:rFonts w:ascii="Arial" w:eastAsia="Arial Unicode MS" w:hAnsi="Arial" w:cs="Arial"/>
          <w:b/>
          <w:bCs/>
          <w:sz w:val="24"/>
        </w:rPr>
        <w:t>October</w:t>
      </w:r>
      <w:r>
        <w:rPr>
          <w:rFonts w:ascii="Arial" w:eastAsia="Arial Unicode MS" w:hAnsi="Arial" w:cs="Arial"/>
          <w:b/>
          <w:bCs/>
          <w:sz w:val="24"/>
        </w:rPr>
        <w:t xml:space="preserve"> 1</w:t>
      </w:r>
      <w:r w:rsidR="00367C78">
        <w:rPr>
          <w:rFonts w:ascii="Arial" w:eastAsia="Arial Unicode MS" w:hAnsi="Arial" w:cs="Arial"/>
          <w:b/>
          <w:bCs/>
          <w:sz w:val="24"/>
        </w:rPr>
        <w:t>2</w:t>
      </w:r>
      <w:r>
        <w:rPr>
          <w:rFonts w:ascii="Arial" w:eastAsia="Arial Unicode MS" w:hAnsi="Arial" w:cs="Arial"/>
          <w:b/>
          <w:bCs/>
          <w:sz w:val="24"/>
        </w:rPr>
        <w:t xml:space="preserve"> –</w:t>
      </w:r>
      <w:r w:rsidR="009F4614">
        <w:rPr>
          <w:rFonts w:ascii="Arial" w:eastAsia="Arial Unicode MS" w:hAnsi="Arial" w:cs="Arial"/>
          <w:b/>
          <w:bCs/>
          <w:sz w:val="24"/>
        </w:rPr>
        <w:t xml:space="preserve"> </w:t>
      </w:r>
      <w:r w:rsidR="00367C78">
        <w:rPr>
          <w:rFonts w:ascii="Arial" w:eastAsia="Arial Unicode MS" w:hAnsi="Arial" w:cs="Arial"/>
          <w:b/>
          <w:bCs/>
          <w:sz w:val="24"/>
        </w:rPr>
        <w:t>23</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367C78">
        <w:rPr>
          <w:rFonts w:ascii="Arial" w:hAnsi="Arial" w:cs="Arial"/>
          <w:b/>
          <w:bCs/>
          <w:color w:val="0000FF"/>
        </w:rPr>
        <w:t>5662</w:t>
      </w:r>
      <w:r w:rsidRPr="00E879AF">
        <w:rPr>
          <w:rFonts w:ascii="Arial" w:hAnsi="Arial" w:cs="Arial"/>
          <w:b/>
          <w:bCs/>
          <w:color w:val="0000FF"/>
        </w:rPr>
        <w:t>)</w:t>
      </w:r>
    </w:p>
    <w:p w14:paraId="6A55892F" w14:textId="77777777" w:rsidR="00A24F28" w:rsidRPr="000F6FA1" w:rsidRDefault="00A24F28" w:rsidP="00A24F28">
      <w:pPr>
        <w:rPr>
          <w:rFonts w:ascii="Arial" w:hAnsi="Arial" w:cs="Arial"/>
        </w:rPr>
      </w:pPr>
    </w:p>
    <w:p w14:paraId="6E7CBFA4" w14:textId="44775CB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6" w:author="InterDigital" w:date="2020-10-15T17:35:00Z">
        <w:r w:rsidR="00DB78F5">
          <w:rPr>
            <w:rFonts w:ascii="Arial" w:hAnsi="Arial" w:cs="Arial"/>
            <w:b/>
          </w:rPr>
          <w:t xml:space="preserve">, </w:t>
        </w:r>
        <w:proofErr w:type="spellStart"/>
        <w:r w:rsidR="00DB78F5">
          <w:rPr>
            <w:rFonts w:ascii="Arial" w:hAnsi="Arial" w:cs="Arial"/>
            <w:b/>
          </w:rPr>
          <w:t>InterDigital</w:t>
        </w:r>
      </w:ins>
      <w:proofErr w:type="spellEnd"/>
      <w:ins w:id="7" w:author="QC-101501" w:date="2020-10-16T14:36:00Z">
        <w:r w:rsidR="00B37F2B">
          <w:rPr>
            <w:rFonts w:ascii="Arial" w:hAnsi="Arial" w:cs="Arial"/>
            <w:b/>
          </w:rPr>
          <w:t>, Qualcomm</w:t>
        </w:r>
      </w:ins>
    </w:p>
    <w:p w14:paraId="42D0E22D" w14:textId="38F76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CA7">
        <w:rPr>
          <w:rFonts w:ascii="Arial" w:hAnsi="Arial" w:cs="Arial"/>
          <w:b/>
        </w:rPr>
        <w:t xml:space="preserve">KI#6: </w:t>
      </w:r>
      <w:r w:rsidR="009F4614">
        <w:rPr>
          <w:rFonts w:ascii="Arial" w:hAnsi="Arial" w:cs="Arial"/>
          <w:b/>
        </w:rPr>
        <w:t>E</w:t>
      </w:r>
      <w:r w:rsidR="00021CA7" w:rsidRPr="00021CA7">
        <w:rPr>
          <w:rFonts w:ascii="Arial" w:hAnsi="Arial" w:cs="Arial"/>
          <w:b/>
        </w:rPr>
        <w:t>valuation and conclusion</w:t>
      </w:r>
    </w:p>
    <w:p w14:paraId="6281AB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C37FA" w14:textId="6F44C7E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6F2E">
        <w:rPr>
          <w:rFonts w:ascii="Arial" w:hAnsi="Arial" w:cs="Arial"/>
          <w:b/>
        </w:rPr>
        <w:t>8.7</w:t>
      </w:r>
    </w:p>
    <w:p w14:paraId="20EC25BF" w14:textId="30488D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01B7B">
        <w:rPr>
          <w:rFonts w:ascii="Arial" w:hAnsi="Arial" w:cs="Arial"/>
          <w:b/>
        </w:rPr>
        <w:t>FS_ID_UAS</w:t>
      </w:r>
      <w:r w:rsidR="009F4614">
        <w:rPr>
          <w:rFonts w:ascii="Arial" w:hAnsi="Arial" w:cs="Arial"/>
          <w:b/>
        </w:rPr>
        <w:t>_</w:t>
      </w:r>
      <w:r w:rsidR="004131BD">
        <w:rPr>
          <w:rFonts w:ascii="Arial" w:hAnsi="Arial" w:cs="Arial"/>
          <w:b/>
        </w:rPr>
        <w:t>SA2</w:t>
      </w:r>
      <w:r w:rsidR="00701B7B">
        <w:rPr>
          <w:rFonts w:ascii="Arial" w:hAnsi="Arial" w:cs="Arial"/>
          <w:b/>
        </w:rPr>
        <w:t xml:space="preserve"> / Rel-17</w:t>
      </w:r>
    </w:p>
    <w:p w14:paraId="1E70E582" w14:textId="4E7513C4"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66743">
        <w:rPr>
          <w:rFonts w:ascii="Arial" w:hAnsi="Arial" w:cs="Arial"/>
          <w:i/>
        </w:rPr>
        <w:t xml:space="preserve">This contribution </w:t>
      </w:r>
      <w:r w:rsidR="00D86F2E">
        <w:rPr>
          <w:rFonts w:ascii="Arial" w:hAnsi="Arial" w:cs="Arial"/>
          <w:i/>
        </w:rPr>
        <w:t xml:space="preserve">provides evaluations and conclusions for KI#6 </w:t>
      </w:r>
      <w:r w:rsidR="00D86F2E" w:rsidRPr="00166743">
        <w:rPr>
          <w:rFonts w:ascii="Arial" w:hAnsi="Arial" w:cs="Arial"/>
          <w:i/>
        </w:rPr>
        <w:t>UAV Controller and UAV association</w:t>
      </w:r>
      <w:r w:rsidR="00F51562" w:rsidRPr="00166743">
        <w:rPr>
          <w:rFonts w:ascii="Arial" w:hAnsi="Arial" w:cs="Arial"/>
          <w:i/>
        </w:rPr>
        <w:t>.</w:t>
      </w:r>
    </w:p>
    <w:p w14:paraId="6C216CE3" w14:textId="77777777" w:rsidR="00A93620" w:rsidRPr="00927C1B" w:rsidRDefault="00B3593E" w:rsidP="00B3593E">
      <w:pPr>
        <w:pStyle w:val="Heading1"/>
      </w:pPr>
      <w:r w:rsidRPr="00166743">
        <w:t xml:space="preserve">1. </w:t>
      </w:r>
      <w:r w:rsidR="00305F20" w:rsidRPr="00166743">
        <w:t>Introduction</w:t>
      </w:r>
      <w:r w:rsidR="00BE6AFC" w:rsidRPr="00166743">
        <w:t>/Discussion</w:t>
      </w:r>
    </w:p>
    <w:p w14:paraId="595B374D" w14:textId="652CC390" w:rsidR="00D57745" w:rsidRDefault="00D57745" w:rsidP="00D57745">
      <w:pPr>
        <w:jc w:val="both"/>
        <w:rPr>
          <w:lang w:val="en-US" w:eastAsia="zh-CN"/>
        </w:rPr>
      </w:pPr>
      <w:r>
        <w:rPr>
          <w:lang w:eastAsia="zh-CN"/>
        </w:rPr>
        <w:t>The solutions of KI#6:</w:t>
      </w:r>
      <w:r w:rsidRPr="00D57745">
        <w:rPr>
          <w:rFonts w:eastAsia="DengXian" w:cstheme="minorBidi"/>
          <w:b/>
          <w:kern w:val="24"/>
          <w:sz w:val="28"/>
          <w:szCs w:val="28"/>
          <w:lang w:val="en-US" w:eastAsia="zh-CN"/>
        </w:rPr>
        <w:t xml:space="preserve"> </w:t>
      </w:r>
      <w:r w:rsidRPr="00D57745">
        <w:rPr>
          <w:lang w:val="en-US" w:eastAsia="zh-CN"/>
        </w:rPr>
        <w:t>UAV Controller and UAV association</w:t>
      </w:r>
      <w:r w:rsidR="00EC527F">
        <w:rPr>
          <w:lang w:val="en-US" w:eastAsia="zh-CN"/>
        </w:rPr>
        <w:t xml:space="preserve"> include solution #2, #4, </w:t>
      </w:r>
      <w:r w:rsidR="0019786A">
        <w:rPr>
          <w:lang w:val="en-US" w:eastAsia="zh-CN"/>
        </w:rPr>
        <w:t>#5, #20,</w:t>
      </w:r>
      <w:r>
        <w:rPr>
          <w:lang w:val="en-US" w:eastAsia="zh-CN"/>
        </w:rPr>
        <w:t xml:space="preserve"> #21</w:t>
      </w:r>
      <w:r w:rsidR="0019786A">
        <w:rPr>
          <w:lang w:val="en-US" w:eastAsia="zh-CN"/>
        </w:rPr>
        <w:t>, #23 and #27</w:t>
      </w:r>
      <w:r>
        <w:rPr>
          <w:lang w:val="en-US" w:eastAsia="zh-CN"/>
        </w:rPr>
        <w:t>. The following table provides an analysis and comparison, focusing on aspects of KI#6.</w:t>
      </w:r>
    </w:p>
    <w:tbl>
      <w:tblPr>
        <w:tblStyle w:val="GridTable1Light"/>
        <w:tblW w:w="0" w:type="auto"/>
        <w:tblLook w:val="04A0" w:firstRow="1" w:lastRow="0" w:firstColumn="1" w:lastColumn="0" w:noHBand="0" w:noVBand="1"/>
      </w:tblPr>
      <w:tblGrid>
        <w:gridCol w:w="3209"/>
        <w:gridCol w:w="3209"/>
        <w:gridCol w:w="3210"/>
      </w:tblGrid>
      <w:tr w:rsidR="00D57745" w14:paraId="07C85E97" w14:textId="77777777" w:rsidTr="00D57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B65621C" w14:textId="77777777" w:rsidR="00D57745" w:rsidRDefault="00D57745" w:rsidP="008754B1">
            <w:pPr>
              <w:jc w:val="both"/>
              <w:rPr>
                <w:lang w:val="en-US" w:eastAsia="zh-CN"/>
              </w:rPr>
            </w:pPr>
            <w:r w:rsidRPr="00D57745">
              <w:rPr>
                <w:lang w:eastAsia="zh-CN"/>
              </w:rPr>
              <w:t>Solution</w:t>
            </w:r>
          </w:p>
        </w:tc>
        <w:tc>
          <w:tcPr>
            <w:tcW w:w="3209" w:type="dxa"/>
          </w:tcPr>
          <w:p w14:paraId="1B719D8C" w14:textId="77777777" w:rsidR="00D57745" w:rsidRDefault="00D57745" w:rsidP="008754B1">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D57745">
              <w:rPr>
                <w:lang w:eastAsia="zh-CN"/>
              </w:rPr>
              <w:t>Evaluation</w:t>
            </w:r>
          </w:p>
        </w:tc>
        <w:tc>
          <w:tcPr>
            <w:tcW w:w="3210" w:type="dxa"/>
          </w:tcPr>
          <w:p w14:paraId="70B5C15F" w14:textId="77777777" w:rsidR="00D57745" w:rsidRPr="00D57745" w:rsidRDefault="00D57745"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Impacts</w:t>
            </w:r>
          </w:p>
        </w:tc>
      </w:tr>
      <w:tr w:rsidR="00D57745" w14:paraId="07126458"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2CE16ABF" w14:textId="77777777" w:rsidR="00D57745" w:rsidRPr="00D57745" w:rsidRDefault="00D57745" w:rsidP="00D57745">
            <w:pPr>
              <w:jc w:val="both"/>
              <w:rPr>
                <w:lang w:val="en-US" w:eastAsia="zh-CN"/>
              </w:rPr>
            </w:pPr>
            <w:r w:rsidRPr="00D57745">
              <w:rPr>
                <w:lang w:val="en-US" w:eastAsia="zh-CN"/>
              </w:rPr>
              <w:t>Sol#2:3GPP reference architecture for UAV remote identification</w:t>
            </w:r>
          </w:p>
        </w:tc>
        <w:tc>
          <w:tcPr>
            <w:tcW w:w="3209" w:type="dxa"/>
          </w:tcPr>
          <w:p w14:paraId="5EC8FB73"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Architecture solution, no specific details on how to address KI#6</w:t>
            </w:r>
          </w:p>
          <w:p w14:paraId="5F63515A" w14:textId="77777777" w:rsidR="00D57745" w:rsidRPr="00D57745" w:rsidRDefault="00D57745" w:rsidP="008754B1">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3210" w:type="dxa"/>
          </w:tcPr>
          <w:p w14:paraId="0034DD17" w14:textId="77777777" w:rsidR="00D57745" w:rsidRPr="002D64B4" w:rsidRDefault="002D64B4"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EC527F" w14:paraId="7644D812"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90F42E7" w14:textId="6A4E81D5" w:rsidR="00EC527F" w:rsidRPr="00EC527F" w:rsidRDefault="00EC527F" w:rsidP="00D57745">
            <w:pPr>
              <w:jc w:val="both"/>
              <w:rPr>
                <w:rFonts w:eastAsiaTheme="minorEastAsia"/>
                <w:lang w:val="en-US" w:eastAsia="zh-CN"/>
              </w:rPr>
            </w:pPr>
            <w:r>
              <w:rPr>
                <w:rFonts w:eastAsiaTheme="minorEastAsia" w:hint="eastAsia"/>
                <w:lang w:val="en-US" w:eastAsia="zh-CN"/>
              </w:rPr>
              <w:t>So</w:t>
            </w:r>
            <w:r>
              <w:rPr>
                <w:rFonts w:eastAsiaTheme="minorEastAsia"/>
                <w:lang w:val="en-US" w:eastAsia="zh-CN"/>
              </w:rPr>
              <w:t>l#4:</w:t>
            </w:r>
            <w:r>
              <w:t xml:space="preserve"> </w:t>
            </w:r>
            <w:r w:rsidRPr="00EC527F">
              <w:rPr>
                <w:rFonts w:eastAsiaTheme="minorEastAsia"/>
                <w:lang w:val="en-US" w:eastAsia="zh-CN"/>
              </w:rPr>
              <w:t>Solution using User plane for UAV identification and authorization</w:t>
            </w:r>
          </w:p>
        </w:tc>
        <w:tc>
          <w:tcPr>
            <w:tcW w:w="3209" w:type="dxa"/>
          </w:tcPr>
          <w:p w14:paraId="098696DA" w14:textId="131BA15E" w:rsidR="00EC527F" w:rsidRPr="00EC527F" w:rsidRDefault="00EC527F" w:rsidP="00EC527F">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U</w:t>
            </w:r>
            <w:r>
              <w:rPr>
                <w:rFonts w:eastAsiaTheme="minorEastAsia"/>
                <w:lang w:val="en-US" w:eastAsia="zh-CN"/>
              </w:rPr>
              <w:t>AV/UAVC pairing authentication and authorization is handled on application layer out of SA2 scope.</w:t>
            </w:r>
          </w:p>
        </w:tc>
        <w:tc>
          <w:tcPr>
            <w:tcW w:w="3210" w:type="dxa"/>
          </w:tcPr>
          <w:p w14:paraId="0B55D123" w14:textId="0D96B0F3" w:rsidR="00EC527F" w:rsidRPr="00EC527F" w:rsidRDefault="00EC527F"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D57745" w14:paraId="7E8DA345"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7A04528" w14:textId="77777777" w:rsidR="00D57745" w:rsidRPr="00D57745" w:rsidRDefault="00D57745" w:rsidP="00D57745">
            <w:pPr>
              <w:rPr>
                <w:lang w:val="en-US" w:eastAsia="zh-CN"/>
              </w:rPr>
            </w:pPr>
            <w:r w:rsidRPr="00D57745">
              <w:rPr>
                <w:lang w:val="en-US" w:eastAsia="zh-CN"/>
              </w:rPr>
              <w:t>Sol#5:UAV authentication and authorization by USS/UTM based on NAS supplementary and secondary authentication and authorization procedures</w:t>
            </w:r>
          </w:p>
        </w:tc>
        <w:tc>
          <w:tcPr>
            <w:tcW w:w="3209" w:type="dxa"/>
          </w:tcPr>
          <w:p w14:paraId="0A89F8C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during NSSAA-like procedure or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 or AMF</w:t>
            </w:r>
            <w:r>
              <w:rPr>
                <w:lang w:val="en-US" w:eastAsia="zh-CN"/>
              </w:rPr>
              <w:t xml:space="preserve"> or UFES</w:t>
            </w:r>
          </w:p>
        </w:tc>
        <w:tc>
          <w:tcPr>
            <w:tcW w:w="3210" w:type="dxa"/>
          </w:tcPr>
          <w:p w14:paraId="6A1A7C87" w14:textId="77777777" w:rsidR="00D57745" w:rsidRPr="002D64B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5283FC1" w14:textId="77777777" w:rsidR="002D64B4" w:rsidRPr="00F2679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New </w:t>
            </w:r>
            <w:r w:rsidR="00F26794">
              <w:rPr>
                <w:lang w:val="en-US" w:eastAsia="zh-CN"/>
              </w:rPr>
              <w:t xml:space="preserve">secondary </w:t>
            </w:r>
            <w:r w:rsidR="00F26794" w:rsidRPr="00D57745">
              <w:rPr>
                <w:lang w:val="en-US" w:eastAsia="zh-CN"/>
              </w:rPr>
              <w:t>authentication and authorization</w:t>
            </w:r>
            <w:r w:rsidR="00F26794">
              <w:rPr>
                <w:lang w:val="en-US" w:eastAsia="zh-CN"/>
              </w:rPr>
              <w:t xml:space="preserve"> like NSSAA</w:t>
            </w:r>
          </w:p>
          <w:p w14:paraId="44229A7E" w14:textId="77777777" w:rsidR="00F26794" w:rsidRPr="002D64B4" w:rsidRDefault="00F2679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is notified to SMF or AMF or UFES</w:t>
            </w:r>
          </w:p>
        </w:tc>
      </w:tr>
      <w:tr w:rsidR="00D57745" w14:paraId="68A0AA01"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BD838E" w14:textId="77777777" w:rsidR="00D57745" w:rsidRPr="00D57745" w:rsidRDefault="00D57745" w:rsidP="00D57745">
            <w:pPr>
              <w:jc w:val="both"/>
              <w:rPr>
                <w:lang w:val="en-US" w:eastAsia="zh-CN"/>
              </w:rPr>
            </w:pPr>
            <w:r w:rsidRPr="00D57745">
              <w:rPr>
                <w:lang w:val="en-US" w:eastAsia="zh-CN"/>
              </w:rPr>
              <w:t>Sol#20:UAV and UAVC Association and Connectivity Control Using Secondary Authorization</w:t>
            </w:r>
          </w:p>
        </w:tc>
        <w:tc>
          <w:tcPr>
            <w:tcW w:w="3209" w:type="dxa"/>
          </w:tcPr>
          <w:p w14:paraId="736CB13B" w14:textId="77777777" w:rsidR="00D57745" w:rsidRPr="00D57745" w:rsidRDefault="00D57745" w:rsidP="00781D5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w:t>
            </w:r>
            <w:r w:rsidR="00781D5F" w:rsidRPr="00D57745">
              <w:rPr>
                <w:lang w:val="en-US" w:eastAsia="zh-CN"/>
              </w:rPr>
              <w:t xml:space="preserve">by </w:t>
            </w:r>
            <w:r w:rsidRPr="00D57745">
              <w:rPr>
                <w:lang w:val="en-US" w:eastAsia="zh-CN"/>
              </w:rPr>
              <w:t xml:space="preserve">USS/UTM during PDU </w:t>
            </w:r>
            <w:r w:rsidR="00781D5F">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p>
        </w:tc>
        <w:tc>
          <w:tcPr>
            <w:tcW w:w="3210" w:type="dxa"/>
          </w:tcPr>
          <w:p w14:paraId="2BD80BB0" w14:textId="77777777" w:rsidR="00F26794" w:rsidRPr="002D64B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A451E1B" w14:textId="77777777" w:rsidR="00F2679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UAV/UAVC pairing authentication and authorization</w:t>
            </w:r>
            <w:r>
              <w:rPr>
                <w:lang w:val="en-US" w:eastAsia="zh-CN"/>
              </w:rPr>
              <w:t xml:space="preserve"> result is notified to SMF</w:t>
            </w:r>
          </w:p>
        </w:tc>
      </w:tr>
      <w:tr w:rsidR="00D57745" w14:paraId="53CCE17E"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76A6CB0A" w14:textId="77777777" w:rsidR="00D57745" w:rsidRPr="00D57745" w:rsidRDefault="00D57745" w:rsidP="00D57745">
            <w:pPr>
              <w:jc w:val="both"/>
              <w:rPr>
                <w:lang w:val="en-US" w:eastAsia="zh-CN"/>
              </w:rPr>
            </w:pPr>
            <w:r w:rsidRPr="00D57745">
              <w:rPr>
                <w:lang w:val="en-US" w:eastAsia="zh-CN"/>
              </w:rPr>
              <w:t>Sol#21:Connectivity setup for C2 communication and association between UAV and UAV-C</w:t>
            </w:r>
          </w:p>
        </w:tc>
        <w:tc>
          <w:tcPr>
            <w:tcW w:w="3209" w:type="dxa"/>
          </w:tcPr>
          <w:p w14:paraId="77C8474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Before PDU </w:t>
            </w:r>
            <w:r w:rsidR="00781D5F">
              <w:rPr>
                <w:lang w:val="en-US" w:eastAsia="zh-CN"/>
              </w:rPr>
              <w:t>s</w:t>
            </w:r>
            <w:r w:rsidRPr="00D57745">
              <w:rPr>
                <w:lang w:val="en-US" w:eastAsia="zh-CN"/>
              </w:rPr>
              <w:t xml:space="preserve">ession setup, UAV/UAVC pairing authentication and authorization </w:t>
            </w:r>
            <w:r w:rsidR="00781D5F" w:rsidRPr="00D57745">
              <w:rPr>
                <w:lang w:val="en-US" w:eastAsia="zh-CN"/>
              </w:rPr>
              <w:t xml:space="preserve">is </w:t>
            </w:r>
            <w:r w:rsidR="00781D5F">
              <w:rPr>
                <w:lang w:val="en-US" w:eastAsia="zh-CN"/>
              </w:rPr>
              <w:t xml:space="preserve">done </w:t>
            </w:r>
            <w:r w:rsidRPr="00D57745">
              <w:rPr>
                <w:lang w:val="en-US" w:eastAsia="zh-CN"/>
              </w:rPr>
              <w:t>by USS/UTM and the result</w:t>
            </w:r>
            <w:r w:rsidR="00781D5F">
              <w:rPr>
                <w:lang w:val="en-US" w:eastAsia="zh-CN"/>
              </w:rPr>
              <w:t xml:space="preserve"> (including a UTID)</w:t>
            </w:r>
            <w:r w:rsidRPr="00D57745">
              <w:rPr>
                <w:lang w:val="en-US" w:eastAsia="zh-CN"/>
              </w:rPr>
              <w:t xml:space="preserve"> is notified to the PLMN/UAV/UAVC. </w:t>
            </w:r>
          </w:p>
          <w:p w14:paraId="59643ACD" w14:textId="77777777" w:rsidR="00D57745" w:rsidRPr="00D57745" w:rsidRDefault="00D57745" w:rsidP="00F53BD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During PDU </w:t>
            </w:r>
            <w:r w:rsidR="00781D5F">
              <w:rPr>
                <w:lang w:val="en-US" w:eastAsia="zh-CN"/>
              </w:rPr>
              <w:t>s</w:t>
            </w:r>
            <w:r w:rsidRPr="00D57745">
              <w:rPr>
                <w:lang w:val="en-US" w:eastAsia="zh-CN"/>
              </w:rPr>
              <w:t xml:space="preserve">ession setup, the PLMN re-authenticates the UAV/UAVC based on the result </w:t>
            </w:r>
            <w:r w:rsidR="00F53BDF">
              <w:rPr>
                <w:lang w:val="en-US" w:eastAsia="zh-CN"/>
              </w:rPr>
              <w:t>and the UTID</w:t>
            </w:r>
            <w:r w:rsidRPr="00D57745">
              <w:rPr>
                <w:lang w:val="en-US" w:eastAsia="zh-CN"/>
              </w:rPr>
              <w:t>.</w:t>
            </w:r>
          </w:p>
        </w:tc>
        <w:tc>
          <w:tcPr>
            <w:tcW w:w="3210" w:type="dxa"/>
          </w:tcPr>
          <w:p w14:paraId="75309E9D" w14:textId="77777777" w:rsidR="00D57745" w:rsidRPr="00781D5F"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and UTID is notified to SMF</w:t>
            </w:r>
          </w:p>
          <w:p w14:paraId="6541EC90" w14:textId="77777777" w:rsidR="00781D5F" w:rsidRPr="00710BD8"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w:t>
            </w:r>
            <w:r>
              <w:rPr>
                <w:lang w:val="en-US" w:eastAsia="zh-CN"/>
              </w:rPr>
              <w:t xml:space="preserve"> establishment procedure enhancement</w:t>
            </w:r>
          </w:p>
          <w:p w14:paraId="2D1D3026" w14:textId="77777777" w:rsidR="00710BD8" w:rsidRPr="00781D5F" w:rsidRDefault="00710BD8"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UTID</w:t>
            </w:r>
          </w:p>
        </w:tc>
      </w:tr>
      <w:tr w:rsidR="0019786A" w14:paraId="492AE0DA"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E492971" w14:textId="7DEA7C04" w:rsidR="0019786A" w:rsidRPr="0019786A" w:rsidRDefault="0019786A" w:rsidP="00D57745">
            <w:pPr>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ol#23:</w:t>
            </w:r>
            <w:r w:rsidRPr="0019786A">
              <w:rPr>
                <w:rFonts w:eastAsiaTheme="minorEastAsia"/>
                <w:lang w:val="en-US" w:eastAsia="zh-CN"/>
              </w:rPr>
              <w:t>UAV/UAVC authentication/authorization by USS/UTM and C2 communication establishment</w:t>
            </w:r>
          </w:p>
        </w:tc>
        <w:tc>
          <w:tcPr>
            <w:tcW w:w="3209" w:type="dxa"/>
          </w:tcPr>
          <w:p w14:paraId="77C7A45F" w14:textId="2549218E" w:rsidR="0019786A" w:rsidRPr="0019786A" w:rsidRDefault="0019786A"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by </w:t>
            </w:r>
            <w:r>
              <w:rPr>
                <w:lang w:val="en-US" w:eastAsia="zh-CN"/>
              </w:rPr>
              <w:t>USS/UTM via EAP messages during PDU session establishment procedure,</w:t>
            </w:r>
            <w:r w:rsidRPr="00D57745">
              <w:rPr>
                <w:lang w:val="en-US" w:eastAsia="zh-CN"/>
              </w:rPr>
              <w:t xml:space="preserve"> the result is notified to SMF</w:t>
            </w:r>
            <w:r w:rsidR="008E6C33">
              <w:rPr>
                <w:lang w:val="en-US" w:eastAsia="zh-CN"/>
              </w:rPr>
              <w:t>.</w:t>
            </w:r>
          </w:p>
        </w:tc>
        <w:tc>
          <w:tcPr>
            <w:tcW w:w="3210" w:type="dxa"/>
          </w:tcPr>
          <w:p w14:paraId="3388095F" w14:textId="77777777" w:rsid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w:t>
            </w:r>
            <w:r>
              <w:rPr>
                <w:rFonts w:eastAsiaTheme="minorEastAsia"/>
                <w:lang w:val="en-US" w:eastAsia="zh-CN"/>
              </w:rPr>
              <w:t>. EAP procedure enhancement</w:t>
            </w:r>
          </w:p>
          <w:p w14:paraId="40F9C5ED" w14:textId="48CB4DC6" w:rsidR="0019786A" w:rsidRP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2.</w:t>
            </w:r>
            <w:r w:rsidRPr="00D57745">
              <w:rPr>
                <w:lang w:val="en-US" w:eastAsia="zh-CN"/>
              </w:rPr>
              <w:t>UAV/UAVC pairing authentication and authorization</w:t>
            </w:r>
            <w:r>
              <w:rPr>
                <w:lang w:val="en-US" w:eastAsia="zh-CN"/>
              </w:rPr>
              <w:t xml:space="preserve"> result is notified to SMF</w:t>
            </w:r>
          </w:p>
        </w:tc>
      </w:tr>
      <w:tr w:rsidR="008E6C33" w14:paraId="37866106"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285EA4" w14:textId="012B0A66" w:rsidR="008E6C33" w:rsidRDefault="008E6C33" w:rsidP="00D57745">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ol#27:</w:t>
            </w:r>
            <w:r>
              <w:t xml:space="preserve"> </w:t>
            </w:r>
            <w:r w:rsidRPr="008E6C33">
              <w:rPr>
                <w:rFonts w:eastAsiaTheme="minorEastAsia"/>
                <w:lang w:val="en-US" w:eastAsia="zh-CN"/>
              </w:rPr>
              <w:t>Replacement of the UAV Controller of a UAS</w:t>
            </w:r>
          </w:p>
        </w:tc>
        <w:tc>
          <w:tcPr>
            <w:tcW w:w="3209" w:type="dxa"/>
          </w:tcPr>
          <w:p w14:paraId="19C38B1A" w14:textId="72425914" w:rsidR="008E6C33" w:rsidRPr="008E6C33" w:rsidRDefault="00231ECC" w:rsidP="00231EC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USS/UTM provides</w:t>
            </w:r>
            <w:r w:rsidR="008E6C33">
              <w:rPr>
                <w:rFonts w:eastAsiaTheme="minorEastAsia"/>
                <w:lang w:val="en-US" w:eastAsia="zh-CN"/>
              </w:rPr>
              <w:t xml:space="preserve"> new authorized UAV</w:t>
            </w:r>
            <w:r w:rsidR="00970F79">
              <w:rPr>
                <w:rFonts w:eastAsiaTheme="minorEastAsia"/>
                <w:lang w:val="en-US" w:eastAsia="zh-CN"/>
              </w:rPr>
              <w:t>/</w:t>
            </w:r>
            <w:r w:rsidR="008E6C33">
              <w:rPr>
                <w:rFonts w:eastAsiaTheme="minorEastAsia"/>
                <w:lang w:val="en-US" w:eastAsia="zh-CN"/>
              </w:rPr>
              <w:t>UAV</w:t>
            </w:r>
            <w:r w:rsidR="00970F79">
              <w:rPr>
                <w:rFonts w:eastAsiaTheme="minorEastAsia"/>
                <w:lang w:val="en-US" w:eastAsia="zh-CN"/>
              </w:rPr>
              <w:t>C</w:t>
            </w:r>
            <w:r w:rsidR="008E6C33">
              <w:rPr>
                <w:rFonts w:eastAsiaTheme="minorEastAsia"/>
                <w:lang w:val="en-US" w:eastAsia="zh-CN"/>
              </w:rPr>
              <w:t xml:space="preserve"> pairing information to SMF.</w:t>
            </w:r>
          </w:p>
        </w:tc>
        <w:tc>
          <w:tcPr>
            <w:tcW w:w="3210" w:type="dxa"/>
          </w:tcPr>
          <w:p w14:paraId="7DBC2FE5" w14:textId="159ADC52" w:rsidR="008E6C33" w:rsidRDefault="00970F79"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new authorized UAV/UAVC pairing information is notified to SMF.</w:t>
            </w:r>
          </w:p>
        </w:tc>
      </w:tr>
    </w:tbl>
    <w:p w14:paraId="75F387BF" w14:textId="77777777" w:rsidR="00DF0A26" w:rsidRDefault="00DF0A26" w:rsidP="008754B1">
      <w:pPr>
        <w:jc w:val="both"/>
        <w:rPr>
          <w:rFonts w:eastAsiaTheme="minorEastAsia"/>
          <w:lang w:val="en-US" w:eastAsia="zh-CN"/>
        </w:rPr>
      </w:pPr>
    </w:p>
    <w:p w14:paraId="1AAB9696" w14:textId="77777777" w:rsidR="00710BD8" w:rsidRDefault="00710BD8" w:rsidP="008754B1">
      <w:pPr>
        <w:jc w:val="both"/>
        <w:rPr>
          <w:rFonts w:eastAsiaTheme="minorEastAsia"/>
          <w:lang w:val="en-US" w:eastAsia="zh-CN"/>
        </w:rPr>
      </w:pPr>
      <w:r w:rsidRPr="00660EA3">
        <w:rPr>
          <w:rFonts w:eastAsiaTheme="minorEastAsia" w:hint="eastAsia"/>
          <w:b/>
          <w:lang w:val="en-US" w:eastAsia="zh-CN"/>
        </w:rPr>
        <w:t>P</w:t>
      </w:r>
      <w:r w:rsidRPr="00660EA3">
        <w:rPr>
          <w:rFonts w:eastAsiaTheme="minorEastAsia"/>
          <w:b/>
          <w:lang w:val="en-US" w:eastAsia="zh-CN"/>
        </w:rPr>
        <w:t>roposal</w:t>
      </w:r>
      <w:r w:rsidR="00660EA3" w:rsidRPr="00660EA3">
        <w:rPr>
          <w:rFonts w:eastAsiaTheme="minorEastAsia"/>
          <w:b/>
          <w:lang w:val="en-US" w:eastAsia="zh-CN"/>
        </w:rPr>
        <w:t xml:space="preserve"> 1</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p>
    <w:p w14:paraId="43BCB70F" w14:textId="5C7495BA" w:rsidR="00660EA3" w:rsidRDefault="00660EA3" w:rsidP="00660EA3">
      <w:pPr>
        <w:jc w:val="both"/>
        <w:rPr>
          <w:lang w:val="en-US" w:eastAsia="zh-CN"/>
        </w:rPr>
      </w:pPr>
      <w:r w:rsidRPr="00660EA3">
        <w:rPr>
          <w:rFonts w:eastAsiaTheme="minorEastAsia" w:hint="eastAsia"/>
          <w:b/>
          <w:lang w:val="en-US" w:eastAsia="zh-CN"/>
        </w:rPr>
        <w:t>P</w:t>
      </w:r>
      <w:r w:rsidRPr="00660EA3">
        <w:rPr>
          <w:rFonts w:eastAsiaTheme="minorEastAsia"/>
          <w:b/>
          <w:lang w:val="en-US" w:eastAsia="zh-CN"/>
        </w:rPr>
        <w:t>roposal 2</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w:t>
      </w:r>
      <w:r>
        <w:rPr>
          <w:lang w:val="en-US" w:eastAsia="zh-CN"/>
        </w:rPr>
        <w:t xml:space="preserve">New secondary </w:t>
      </w:r>
      <w:r w:rsidRPr="00D57745">
        <w:rPr>
          <w:lang w:val="en-US" w:eastAsia="zh-CN"/>
        </w:rPr>
        <w:t>authentication and authorization</w:t>
      </w:r>
      <w:r>
        <w:rPr>
          <w:lang w:val="en-US" w:eastAsia="zh-CN"/>
        </w:rPr>
        <w:t xml:space="preserve"> procedure like NSSAA,</w:t>
      </w:r>
      <w:r w:rsidRPr="00D57745">
        <w:rPr>
          <w:lang w:val="en-US" w:eastAsia="zh-CN"/>
        </w:rPr>
        <w:t xml:space="preserve"> the result is notified to</w:t>
      </w:r>
      <w:r w:rsidR="00B53664">
        <w:rPr>
          <w:lang w:val="en-US" w:eastAsia="zh-CN"/>
        </w:rPr>
        <w:t xml:space="preserve"> SMF</w:t>
      </w:r>
      <w:r>
        <w:rPr>
          <w:lang w:val="en-US" w:eastAsia="zh-CN"/>
        </w:rPr>
        <w:t>.</w:t>
      </w:r>
    </w:p>
    <w:p w14:paraId="39C787A0" w14:textId="09050E8E" w:rsidR="00710BD8" w:rsidRPr="00E07E05" w:rsidRDefault="00970F79" w:rsidP="008754B1">
      <w:pPr>
        <w:jc w:val="both"/>
        <w:rPr>
          <w:rFonts w:eastAsiaTheme="minorEastAsia"/>
          <w:lang w:val="en-US" w:eastAsia="zh-CN"/>
        </w:rPr>
      </w:pPr>
      <w:r w:rsidRPr="00E07E05">
        <w:rPr>
          <w:b/>
          <w:lang w:val="en-US" w:eastAsia="zh-CN"/>
        </w:rPr>
        <w:t>Proposal 3:</w:t>
      </w:r>
      <w:r>
        <w:rPr>
          <w:lang w:val="en-US" w:eastAsia="zh-CN"/>
        </w:rPr>
        <w:t xml:space="preserve"> </w:t>
      </w:r>
      <w:r w:rsidR="00231ECC" w:rsidRPr="00231ECC">
        <w:rPr>
          <w:rFonts w:eastAsiaTheme="minorEastAsia"/>
          <w:lang w:val="en-US" w:eastAsia="zh-CN"/>
        </w:rPr>
        <w:t>USS/UTM provides new authorized UAV/UAVC pairing information to SMF.</w:t>
      </w:r>
    </w:p>
    <w:p w14:paraId="36AAE269" w14:textId="77777777" w:rsidR="00CA6115" w:rsidRPr="00927C1B" w:rsidRDefault="00CA6115" w:rsidP="00CA6115">
      <w:pPr>
        <w:pStyle w:val="Heading1"/>
      </w:pPr>
      <w:r>
        <w:t>2</w:t>
      </w:r>
      <w:r w:rsidRPr="00927C1B">
        <w:t xml:space="preserve">. </w:t>
      </w:r>
      <w:r>
        <w:t>Text Proposal</w:t>
      </w:r>
    </w:p>
    <w:p w14:paraId="54BCB574" w14:textId="736AB5FD" w:rsidR="00CA6115" w:rsidRPr="00813D73" w:rsidRDefault="00F40EE5" w:rsidP="008754B1">
      <w:pPr>
        <w:jc w:val="both"/>
        <w:rPr>
          <w:lang w:eastAsia="zh-CN"/>
        </w:rPr>
      </w:pPr>
      <w:r>
        <w:rPr>
          <w:lang w:eastAsia="zh-CN"/>
        </w:rPr>
        <w:t xml:space="preserve">It is proposed to capture the following changes vs. </w:t>
      </w:r>
      <w:r w:rsidR="00E07E05">
        <w:rPr>
          <w:lang w:eastAsia="zh-CN"/>
        </w:rPr>
        <w:t>TR 23.754 v0.3.0.</w:t>
      </w:r>
    </w:p>
    <w:p w14:paraId="6689FEC7" w14:textId="260E8B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6334D7">
        <w:rPr>
          <w:rFonts w:ascii="Arial" w:hAnsi="Arial" w:cs="Arial"/>
          <w:color w:val="FF0000"/>
          <w:sz w:val="28"/>
          <w:szCs w:val="28"/>
          <w:lang w:val="en-US"/>
        </w:rPr>
        <w:t xml:space="preserve"> change</w:t>
      </w:r>
      <w:r w:rsidR="008E6A9D">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9" w:name="_Toc517082226"/>
    </w:p>
    <w:p w14:paraId="56FFF7C0" w14:textId="77777777" w:rsidR="006B1CB1" w:rsidRDefault="006B1CB1" w:rsidP="006B1CB1">
      <w:pPr>
        <w:pStyle w:val="Heading1"/>
        <w:rPr>
          <w:lang w:eastAsia="ko-KR"/>
        </w:rPr>
      </w:pPr>
      <w:bookmarkStart w:id="10" w:name="_Toc44584221"/>
      <w:bookmarkStart w:id="11" w:name="_Toc44584072"/>
      <w:bookmarkStart w:id="12" w:name="_Toc43193048"/>
      <w:bookmarkStart w:id="13" w:name="_Toc43132136"/>
      <w:bookmarkStart w:id="14" w:name="_Toc31037030"/>
      <w:bookmarkStart w:id="15" w:name="_Toc31035885"/>
      <w:bookmarkStart w:id="16" w:name="_Toc30008184"/>
      <w:bookmarkStart w:id="17" w:name="_Toc28869885"/>
      <w:bookmarkStart w:id="18" w:name="_Toc510607505"/>
      <w:bookmarkEnd w:id="9"/>
      <w:r>
        <w:rPr>
          <w:lang w:eastAsia="ko-KR"/>
        </w:rPr>
        <w:t>7</w:t>
      </w:r>
      <w:r>
        <w:rPr>
          <w:lang w:eastAsia="ko-KR"/>
        </w:rPr>
        <w:tab/>
        <w:t>Evaluation</w:t>
      </w:r>
      <w:bookmarkEnd w:id="10"/>
      <w:bookmarkEnd w:id="11"/>
      <w:bookmarkEnd w:id="12"/>
      <w:bookmarkEnd w:id="13"/>
      <w:bookmarkEnd w:id="14"/>
      <w:bookmarkEnd w:id="15"/>
      <w:bookmarkEnd w:id="16"/>
      <w:bookmarkEnd w:id="17"/>
      <w:bookmarkEnd w:id="18"/>
    </w:p>
    <w:p w14:paraId="33C4427D" w14:textId="57A3D9E4" w:rsidR="006C7C56" w:rsidRPr="006C7C56" w:rsidRDefault="006C7C56" w:rsidP="006C7C56">
      <w:pPr>
        <w:pStyle w:val="EditorsNote"/>
      </w:pPr>
      <w:r w:rsidRPr="002D3C5B">
        <w:t>Editor's note:</w:t>
      </w:r>
      <w:r w:rsidRPr="002D3C5B">
        <w:tab/>
        <w:t>This clause will provide a general evaluation of the solutions.</w:t>
      </w:r>
    </w:p>
    <w:p w14:paraId="51C0A3CB" w14:textId="4EE26338" w:rsidR="008F4CBD" w:rsidRDefault="008F4CBD" w:rsidP="008F4CBD">
      <w:pPr>
        <w:pStyle w:val="Heading2"/>
        <w:rPr>
          <w:ins w:id="19" w:author="Huawei" w:date="2020-08-13T18:51:00Z"/>
          <w:lang w:eastAsia="zh-CN"/>
        </w:rPr>
      </w:pPr>
      <w:bookmarkStart w:id="20" w:name="_Toc44584095"/>
      <w:bookmarkStart w:id="21" w:name="_Toc44583946"/>
      <w:ins w:id="22" w:author="Huawei" w:date="2020-08-13T18:51:00Z">
        <w:r>
          <w:t>7.</w:t>
        </w:r>
      </w:ins>
      <w:ins w:id="23" w:author="Huawei" w:date="2020-09-27T11:02:00Z">
        <w:r w:rsidR="006334D7">
          <w:t>X</w:t>
        </w:r>
      </w:ins>
      <w:ins w:id="24" w:author="Huawei" w:date="2020-08-13T18:51:00Z">
        <w:r>
          <w:tab/>
          <w:t xml:space="preserve">Key Issue </w:t>
        </w:r>
      </w:ins>
      <w:ins w:id="25" w:author="Huawei6" w:date="2020-10-02T11:29:00Z">
        <w:r w:rsidR="00F5634E">
          <w:t>#</w:t>
        </w:r>
      </w:ins>
      <w:ins w:id="26" w:author="Huawei" w:date="2020-08-13T18:51:00Z">
        <w:r>
          <w:t xml:space="preserve">6: </w:t>
        </w:r>
        <w:bookmarkEnd w:id="20"/>
        <w:bookmarkEnd w:id="21"/>
        <w:r>
          <w:t>UAV Controller and UAV association</w:t>
        </w:r>
      </w:ins>
    </w:p>
    <w:p w14:paraId="66587757" w14:textId="07942C3C" w:rsidR="008F4CBD" w:rsidRDefault="008F4CBD" w:rsidP="008F4CBD">
      <w:pPr>
        <w:rPr>
          <w:lang w:val="en-US" w:eastAsia="zh-CN"/>
        </w:rPr>
      </w:pPr>
      <w:ins w:id="27" w:author="Huawei" w:date="2020-08-13T18:51:00Z">
        <w:r>
          <w:rPr>
            <w:rFonts w:eastAsiaTheme="minorEastAsia"/>
            <w:lang w:eastAsia="zh-CN"/>
          </w:rPr>
          <w:t xml:space="preserve">Sol#2: </w:t>
        </w:r>
      </w:ins>
      <w:ins w:id="28" w:author="Huawei6" w:date="2020-10-02T11:29:00Z">
        <w:r w:rsidR="00F5634E">
          <w:rPr>
            <w:rFonts w:eastAsiaTheme="minorEastAsia"/>
            <w:lang w:eastAsia="zh-CN"/>
          </w:rPr>
          <w:t>T</w:t>
        </w:r>
      </w:ins>
      <w:ins w:id="29" w:author="Huawei" w:date="2020-08-13T18:51:00Z">
        <w:r>
          <w:rPr>
            <w:rFonts w:eastAsiaTheme="minorEastAsia"/>
            <w:lang w:eastAsia="zh-CN"/>
          </w:rPr>
          <w:t xml:space="preserve">his solution has </w:t>
        </w:r>
        <w:r w:rsidRPr="00D57745">
          <w:rPr>
            <w:lang w:val="en-US" w:eastAsia="zh-CN"/>
          </w:rPr>
          <w:t>no specifi</w:t>
        </w:r>
        <w:r>
          <w:rPr>
            <w:lang w:val="en-US" w:eastAsia="zh-CN"/>
          </w:rPr>
          <w:t>c details on how to address this key issue.</w:t>
        </w:r>
      </w:ins>
    </w:p>
    <w:p w14:paraId="17D61569" w14:textId="38A5D5D6" w:rsidR="007C2D2E" w:rsidRPr="007C2D2E" w:rsidRDefault="007C2D2E" w:rsidP="008F4CBD">
      <w:pPr>
        <w:rPr>
          <w:ins w:id="30" w:author="Huawei" w:date="2020-08-13T18:51:00Z"/>
          <w:rFonts w:eastAsiaTheme="minorEastAsia"/>
          <w:lang w:val="en-US" w:eastAsia="zh-CN"/>
        </w:rPr>
      </w:pPr>
      <w:ins w:id="31" w:author="HUAWEI1" w:date="2020-09-14T14:41:00Z">
        <w:r>
          <w:rPr>
            <w:lang w:val="en-US" w:eastAsia="zh-CN"/>
          </w:rPr>
          <w:t xml:space="preserve">Sol#4: </w:t>
        </w:r>
      </w:ins>
      <w:ins w:id="32" w:author="Huawei6" w:date="2020-10-02T11:29:00Z">
        <w:r w:rsidR="00F5634E">
          <w:rPr>
            <w:lang w:val="en-US" w:eastAsia="zh-CN"/>
          </w:rPr>
          <w:t>T</w:t>
        </w:r>
      </w:ins>
      <w:ins w:id="33" w:author="HUAWEI1" w:date="2020-09-14T14:41:00Z">
        <w:r>
          <w:rPr>
            <w:lang w:val="en-US" w:eastAsia="zh-CN"/>
          </w:rPr>
          <w:t>his solution</w:t>
        </w:r>
      </w:ins>
      <w:ins w:id="34" w:author="HUAWEI1" w:date="2020-09-14T14:42:00Z">
        <w:r w:rsidR="00231ECC">
          <w:rPr>
            <w:lang w:val="en-US" w:eastAsia="zh-CN"/>
          </w:rPr>
          <w:t xml:space="preserve"> proposes that </w:t>
        </w:r>
        <w:r w:rsidR="00231ECC" w:rsidRPr="00D57745">
          <w:rPr>
            <w:lang w:val="en-US" w:eastAsia="zh-CN"/>
          </w:rPr>
          <w:t>UAV/UAVC pairing authentication and authorization</w:t>
        </w:r>
        <w:r w:rsidR="00231ECC">
          <w:rPr>
            <w:lang w:val="en-US" w:eastAsia="zh-CN"/>
          </w:rPr>
          <w:t xml:space="preserve"> is handled on application layer and </w:t>
        </w:r>
      </w:ins>
      <w:ins w:id="35" w:author="HUAWEI1" w:date="2020-09-14T14:43:00Z">
        <w:r w:rsidR="00231ECC">
          <w:rPr>
            <w:lang w:val="en-US" w:eastAsia="zh-CN"/>
          </w:rPr>
          <w:t>is out of SA2 scope.</w:t>
        </w:r>
      </w:ins>
    </w:p>
    <w:p w14:paraId="6AE72137" w14:textId="23EB9995" w:rsidR="008F4CBD" w:rsidRDefault="008F4CBD" w:rsidP="008F4CBD">
      <w:pPr>
        <w:rPr>
          <w:ins w:id="36" w:author="Huawei" w:date="2020-08-13T18:51:00Z"/>
          <w:lang w:val="en-US" w:eastAsia="zh-CN"/>
        </w:rPr>
      </w:pPr>
      <w:ins w:id="37" w:author="Huawei" w:date="2020-08-13T18:51:00Z">
        <w:r>
          <w:rPr>
            <w:lang w:val="en-US" w:eastAsia="zh-CN"/>
          </w:rPr>
          <w:t>Sol#5:</w:t>
        </w:r>
        <w:r w:rsidRPr="00817CAE">
          <w:rPr>
            <w:lang w:val="en-US" w:eastAsia="zh-CN"/>
          </w:rPr>
          <w:t xml:space="preserve"> </w:t>
        </w:r>
      </w:ins>
      <w:ins w:id="38" w:author="Huawei6" w:date="2020-10-02T11:30:00Z">
        <w:r w:rsidR="00F5634E">
          <w:rPr>
            <w:lang w:val="en-US" w:eastAsia="zh-CN"/>
          </w:rPr>
          <w:t>T</w:t>
        </w:r>
      </w:ins>
      <w:ins w:id="39"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w:t>
        </w:r>
      </w:ins>
      <w:ins w:id="40" w:author="Huawei6" w:date="2020-10-02T11:42:00Z">
        <w:r w:rsidR="00AE0044">
          <w:rPr>
            <w:lang w:val="en-US" w:eastAsia="zh-CN"/>
          </w:rPr>
          <w:t>using the</w:t>
        </w:r>
      </w:ins>
      <w:ins w:id="41" w:author="Huawei" w:date="2020-08-13T18:51:00Z">
        <w:r w:rsidRPr="00D57745">
          <w:rPr>
            <w:lang w:val="en-US" w:eastAsia="zh-CN"/>
          </w:rPr>
          <w:t xml:space="preserve"> PDU </w:t>
        </w:r>
        <w:r>
          <w:rPr>
            <w:lang w:val="en-US" w:eastAsia="zh-CN"/>
          </w:rPr>
          <w:t>s</w:t>
        </w:r>
        <w:r w:rsidRPr="00D57745">
          <w:rPr>
            <w:lang w:val="en-US" w:eastAsia="zh-CN"/>
          </w:rPr>
          <w:t>ession secondary authentication and authorization procedure</w:t>
        </w:r>
      </w:ins>
      <w:ins w:id="42" w:author="Huawei6" w:date="2020-10-02T11:41:00Z">
        <w:r w:rsidR="00AE0044" w:rsidRPr="00AE0044">
          <w:rPr>
            <w:lang w:val="en-US"/>
          </w:rPr>
          <w:t xml:space="preserve"> </w:t>
        </w:r>
        <w:r w:rsidR="00AE0044">
          <w:rPr>
            <w:lang w:val="en-US"/>
          </w:rPr>
          <w:t xml:space="preserve">or </w:t>
        </w:r>
        <w:r w:rsidR="00AE0044" w:rsidRPr="00F22863">
          <w:rPr>
            <w:lang w:val="en-US"/>
          </w:rPr>
          <w:t>service-based mechanisms with the USS via the UFES</w:t>
        </w:r>
      </w:ins>
      <w:ins w:id="43" w:author="QC-101501" w:date="2020-10-16T14:36:00Z">
        <w:r w:rsidR="00B37F2B">
          <w:rPr>
            <w:lang w:val="en-US"/>
          </w:rPr>
          <w:t xml:space="preserve"> </w:t>
        </w:r>
        <w:r w:rsidR="00B37F2B" w:rsidRPr="00B37F2B">
          <w:rPr>
            <w:highlight w:val="yellow"/>
            <w:lang w:val="en-US"/>
          </w:rPr>
          <w:t>(which may encompass NEF</w:t>
        </w:r>
      </w:ins>
      <w:ins w:id="44" w:author="QC-101501" w:date="2020-10-16T14:37:00Z">
        <w:r w:rsidR="00B37F2B" w:rsidRPr="00B37F2B">
          <w:rPr>
            <w:highlight w:val="yellow"/>
            <w:lang w:val="en-US"/>
          </w:rPr>
          <w:t>/SCEF)</w:t>
        </w:r>
      </w:ins>
      <w:ins w:id="45" w:author="Huawei" w:date="2020-08-13T18:51:00Z">
        <w:r>
          <w:rPr>
            <w:lang w:val="en-US" w:eastAsia="zh-CN"/>
          </w:rPr>
          <w:t>,</w:t>
        </w:r>
        <w:r w:rsidRPr="00D57745">
          <w:rPr>
            <w:lang w:val="en-US" w:eastAsia="zh-CN"/>
          </w:rPr>
          <w:t xml:space="preserve"> the result is notified to SMF </w:t>
        </w:r>
        <w:r>
          <w:rPr>
            <w:lang w:val="en-US" w:eastAsia="zh-CN"/>
          </w:rPr>
          <w:t xml:space="preserve">or </w:t>
        </w:r>
      </w:ins>
      <w:ins w:id="46" w:author="QC-101501" w:date="2020-10-16T14:32:00Z">
        <w:r w:rsidR="00B37F2B" w:rsidRPr="00B37F2B">
          <w:rPr>
            <w:highlight w:val="yellow"/>
            <w:lang w:val="en-US" w:eastAsia="zh-CN"/>
          </w:rPr>
          <w:t>SMF and</w:t>
        </w:r>
        <w:r w:rsidR="00B37F2B">
          <w:rPr>
            <w:lang w:val="en-US" w:eastAsia="zh-CN"/>
          </w:rPr>
          <w:t xml:space="preserve"> </w:t>
        </w:r>
      </w:ins>
      <w:ins w:id="47" w:author="Huawei" w:date="2020-08-13T18:51:00Z">
        <w:r>
          <w:rPr>
            <w:lang w:val="en-US" w:eastAsia="zh-CN"/>
          </w:rPr>
          <w:t>UFES</w:t>
        </w:r>
      </w:ins>
      <w:ins w:id="48" w:author="Huawei6" w:date="2020-10-02T11:42:00Z">
        <w:r w:rsidR="00AE0044">
          <w:rPr>
            <w:lang w:val="en-US" w:eastAsia="zh-CN"/>
          </w:rPr>
          <w:t>, respectively</w:t>
        </w:r>
      </w:ins>
      <w:ins w:id="49" w:author="Huawei" w:date="2020-08-13T18:51:00Z">
        <w:r>
          <w:rPr>
            <w:lang w:val="en-US" w:eastAsia="zh-CN"/>
          </w:rPr>
          <w:t>.</w:t>
        </w:r>
      </w:ins>
    </w:p>
    <w:p w14:paraId="3FF2284D" w14:textId="736B63DF" w:rsidR="008F4CBD" w:rsidRDefault="008F4CBD" w:rsidP="008F4CBD">
      <w:pPr>
        <w:rPr>
          <w:ins w:id="50" w:author="Huawei" w:date="2020-08-13T18:51:00Z"/>
          <w:lang w:val="en-US" w:eastAsia="zh-CN"/>
        </w:rPr>
      </w:pPr>
      <w:ins w:id="51" w:author="Huawei" w:date="2020-08-13T18:51:00Z">
        <w:r>
          <w:rPr>
            <w:lang w:val="en-US" w:eastAsia="zh-CN"/>
          </w:rPr>
          <w:t>Sol#20:</w:t>
        </w:r>
        <w:r w:rsidRPr="00817CAE">
          <w:rPr>
            <w:lang w:val="en-US" w:eastAsia="zh-CN"/>
          </w:rPr>
          <w:t xml:space="preserve"> </w:t>
        </w:r>
      </w:ins>
      <w:ins w:id="52" w:author="Huawei6" w:date="2020-10-02T11:30:00Z">
        <w:r w:rsidR="00F5634E">
          <w:rPr>
            <w:lang w:val="en-US" w:eastAsia="zh-CN"/>
          </w:rPr>
          <w:t>T</w:t>
        </w:r>
      </w:ins>
      <w:ins w:id="53"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ins>
    </w:p>
    <w:p w14:paraId="4800EC69" w14:textId="2158BF75" w:rsidR="008F4CBD" w:rsidRDefault="008F4CBD" w:rsidP="008F4CBD">
      <w:pPr>
        <w:jc w:val="both"/>
        <w:rPr>
          <w:ins w:id="54" w:author="HUAWEI1" w:date="2020-09-14T14:43:00Z"/>
          <w:lang w:val="en-US" w:eastAsia="zh-CN"/>
        </w:rPr>
      </w:pPr>
      <w:ins w:id="55" w:author="Huawei" w:date="2020-08-13T18:51:00Z">
        <w:r>
          <w:rPr>
            <w:lang w:val="en-US" w:eastAsia="zh-CN"/>
          </w:rPr>
          <w:t>Sol#21:</w:t>
        </w:r>
        <w:r w:rsidRPr="00817CAE">
          <w:rPr>
            <w:lang w:val="en-US" w:eastAsia="zh-CN"/>
          </w:rPr>
          <w:t xml:space="preserve"> </w:t>
        </w:r>
      </w:ins>
      <w:ins w:id="56" w:author="Huawei6" w:date="2020-10-02T11:30:00Z">
        <w:r w:rsidR="00F5634E">
          <w:rPr>
            <w:lang w:val="en-US" w:eastAsia="zh-CN"/>
          </w:rPr>
          <w:t>T</w:t>
        </w:r>
      </w:ins>
      <w:ins w:id="57" w:author="Huawei" w:date="2020-08-13T18:51:00Z">
        <w:r>
          <w:rPr>
            <w:lang w:val="en-US" w:eastAsia="zh-CN"/>
          </w:rPr>
          <w:t>his solution propose</w:t>
        </w:r>
      </w:ins>
      <w:ins w:id="58" w:author="HUAWEI1" w:date="2020-09-14T14:44:00Z">
        <w:r w:rsidR="00231ECC">
          <w:rPr>
            <w:lang w:val="en-US" w:eastAsia="zh-CN"/>
          </w:rPr>
          <w:t>s</w:t>
        </w:r>
      </w:ins>
      <w:ins w:id="59" w:author="Huawei" w:date="2020-08-13T18:51:00Z">
        <w:r>
          <w:rPr>
            <w:lang w:val="en-US" w:eastAsia="zh-CN"/>
          </w:rPr>
          <w:t xml:space="preserve"> that </w:t>
        </w:r>
        <w:r w:rsidRPr="00D57745">
          <w:rPr>
            <w:lang w:val="en-US" w:eastAsia="zh-CN"/>
          </w:rPr>
          <w:t xml:space="preserve">UAV/UAVC pairing authentication and authorization is </w:t>
        </w:r>
        <w:r>
          <w:rPr>
            <w:lang w:val="en-US" w:eastAsia="zh-CN"/>
          </w:rPr>
          <w:t xml:space="preserve">done </w:t>
        </w:r>
        <w:r w:rsidRPr="00D57745">
          <w:rPr>
            <w:lang w:val="en-US" w:eastAsia="zh-CN"/>
          </w:rPr>
          <w:t>by USS/UTM and the result</w:t>
        </w:r>
        <w:r>
          <w:rPr>
            <w:lang w:val="en-US" w:eastAsia="zh-CN"/>
          </w:rPr>
          <w:t xml:space="preserve"> (including a UTID)</w:t>
        </w:r>
        <w:r w:rsidRPr="00D57745">
          <w:rPr>
            <w:lang w:val="en-US" w:eastAsia="zh-CN"/>
          </w:rPr>
          <w:t xml:space="preserve"> is notified to the PLMN/UAV/UAVC</w:t>
        </w:r>
        <w:r>
          <w:rPr>
            <w:lang w:val="en-US" w:eastAsia="zh-CN"/>
          </w:rPr>
          <w:t xml:space="preserve"> b</w:t>
        </w:r>
        <w:r w:rsidRPr="00D57745">
          <w:rPr>
            <w:lang w:val="en-US" w:eastAsia="zh-CN"/>
          </w:rPr>
          <w:t xml:space="preserve">efore PDU </w:t>
        </w:r>
        <w:r>
          <w:rPr>
            <w:lang w:val="en-US" w:eastAsia="zh-CN"/>
          </w:rPr>
          <w:t>session setup, hence</w:t>
        </w:r>
        <w:r w:rsidRPr="00D57745">
          <w:rPr>
            <w:lang w:val="en-US" w:eastAsia="zh-CN"/>
          </w:rPr>
          <w:t xml:space="preserve">, the </w:t>
        </w:r>
        <w:r>
          <w:rPr>
            <w:lang w:val="en-US" w:eastAsia="zh-CN"/>
          </w:rPr>
          <w:t>SMF can</w:t>
        </w:r>
        <w:r w:rsidRPr="00D57745">
          <w:rPr>
            <w:lang w:val="en-US" w:eastAsia="zh-CN"/>
          </w:rPr>
          <w:t xml:space="preserve"> re-authenticate</w:t>
        </w:r>
        <w:r>
          <w:rPr>
            <w:lang w:val="en-US" w:eastAsia="zh-CN"/>
          </w:rPr>
          <w:t>/authorize</w:t>
        </w:r>
        <w:r w:rsidRPr="00D57745">
          <w:rPr>
            <w:lang w:val="en-US" w:eastAsia="zh-CN"/>
          </w:rPr>
          <w:t xml:space="preserve">s the UAV/UAVC based on the result </w:t>
        </w:r>
        <w:r>
          <w:rPr>
            <w:lang w:val="en-US" w:eastAsia="zh-CN"/>
          </w:rPr>
          <w:t>and the UTID d</w:t>
        </w:r>
        <w:r w:rsidRPr="00D57745">
          <w:rPr>
            <w:lang w:val="en-US" w:eastAsia="zh-CN"/>
          </w:rPr>
          <w:t xml:space="preserve">uring PDU </w:t>
        </w:r>
        <w:r>
          <w:rPr>
            <w:lang w:val="en-US" w:eastAsia="zh-CN"/>
          </w:rPr>
          <w:t>s</w:t>
        </w:r>
        <w:r w:rsidRPr="00D57745">
          <w:rPr>
            <w:lang w:val="en-US" w:eastAsia="zh-CN"/>
          </w:rPr>
          <w:t>ession setup.</w:t>
        </w:r>
      </w:ins>
    </w:p>
    <w:p w14:paraId="23765B00" w14:textId="6A1B9836" w:rsidR="00231ECC" w:rsidRDefault="00231ECC" w:rsidP="008F4CBD">
      <w:pPr>
        <w:jc w:val="both"/>
        <w:rPr>
          <w:ins w:id="60" w:author="HUAWEI1" w:date="2020-09-14T14:47:00Z"/>
          <w:lang w:val="en-US" w:eastAsia="zh-CN"/>
        </w:rPr>
      </w:pPr>
      <w:ins w:id="61" w:author="HUAWEI1" w:date="2020-09-14T14:43:00Z">
        <w:r>
          <w:rPr>
            <w:lang w:val="en-US" w:eastAsia="zh-CN"/>
          </w:rPr>
          <w:t xml:space="preserve">Sol#23: </w:t>
        </w:r>
      </w:ins>
      <w:ins w:id="62" w:author="Gupta, Pallab (Nokia - IN/Bangalore)" w:date="2020-10-16T17:19:00Z">
        <w:r w:rsidR="00010A72">
          <w:rPr>
            <w:lang w:val="en-US" w:eastAsia="zh-CN"/>
          </w:rPr>
          <w:t xml:space="preserve">This solution proposes that </w:t>
        </w:r>
        <w:r w:rsidR="00010A72" w:rsidRPr="00D57745">
          <w:rPr>
            <w:lang w:val="en-US" w:eastAsia="zh-CN"/>
          </w:rPr>
          <w:t xml:space="preserve">UAV/UAVC pairing authentication and authorization </w:t>
        </w:r>
        <w:r w:rsidR="00010A72">
          <w:rPr>
            <w:lang w:val="en-US" w:eastAsia="zh-CN"/>
          </w:rPr>
          <w:t xml:space="preserve">is done </w:t>
        </w:r>
        <w:r w:rsidR="00010A72" w:rsidRPr="00D57745">
          <w:rPr>
            <w:lang w:val="en-US" w:eastAsia="zh-CN"/>
          </w:rPr>
          <w:t xml:space="preserve">by USS/UTM </w:t>
        </w:r>
        <w:r w:rsidR="00010A72">
          <w:rPr>
            <w:lang w:val="en-US" w:eastAsia="zh-CN"/>
          </w:rPr>
          <w:t>using the</w:t>
        </w:r>
        <w:r w:rsidR="00010A72" w:rsidRPr="00D57745">
          <w:rPr>
            <w:lang w:val="en-US" w:eastAsia="zh-CN"/>
          </w:rPr>
          <w:t xml:space="preserve"> PDU </w:t>
        </w:r>
        <w:r w:rsidR="00010A72">
          <w:rPr>
            <w:lang w:val="en-US" w:eastAsia="zh-CN"/>
          </w:rPr>
          <w:t>s</w:t>
        </w:r>
        <w:r w:rsidR="00010A72" w:rsidRPr="00D57745">
          <w:rPr>
            <w:lang w:val="en-US" w:eastAsia="zh-CN"/>
          </w:rPr>
          <w:t>ession secondary authentication and authorization procedure</w:t>
        </w:r>
        <w:r w:rsidR="00010A72" w:rsidRPr="00AE0044">
          <w:rPr>
            <w:lang w:val="en-US"/>
          </w:rPr>
          <w:t xml:space="preserve"> </w:t>
        </w:r>
        <w:r w:rsidR="00010A72">
          <w:rPr>
            <w:lang w:val="en-US"/>
          </w:rPr>
          <w:t xml:space="preserve">or </w:t>
        </w:r>
        <w:r w:rsidR="00010A72" w:rsidRPr="00F22863">
          <w:rPr>
            <w:lang w:val="en-US"/>
          </w:rPr>
          <w:t xml:space="preserve">service-based mechanisms with the USS via the </w:t>
        </w:r>
        <w:r w:rsidR="00010A72">
          <w:rPr>
            <w:lang w:val="en-US"/>
          </w:rPr>
          <w:t>NEF/SCEF or a new network function</w:t>
        </w:r>
        <w:r w:rsidR="00010A72">
          <w:rPr>
            <w:lang w:val="en-US" w:eastAsia="zh-CN"/>
          </w:rPr>
          <w:t>.</w:t>
        </w:r>
        <w:r w:rsidR="00010A72" w:rsidRPr="00D57745">
          <w:rPr>
            <w:lang w:val="en-US" w:eastAsia="zh-CN"/>
          </w:rPr>
          <w:t xml:space="preserve"> </w:t>
        </w:r>
        <w:r w:rsidR="00010A72">
          <w:rPr>
            <w:lang w:val="en-US" w:eastAsia="zh-CN"/>
          </w:rPr>
          <w:t>T</w:t>
        </w:r>
        <w:r w:rsidR="00010A72" w:rsidRPr="00D57745">
          <w:rPr>
            <w:lang w:val="en-US" w:eastAsia="zh-CN"/>
          </w:rPr>
          <w:t xml:space="preserve">he result is notified to SMF </w:t>
        </w:r>
        <w:r w:rsidR="00010A72">
          <w:rPr>
            <w:lang w:val="en-US" w:eastAsia="zh-CN"/>
          </w:rPr>
          <w:t>or NEF/SCEF</w:t>
        </w:r>
      </w:ins>
      <w:ins w:id="63" w:author="Gupta, Pallab (Nokia - IN/Bangalore)" w:date="2020-10-16T17:20:00Z">
        <w:r w:rsidR="00010A72">
          <w:rPr>
            <w:lang w:val="en-US" w:eastAsia="zh-CN"/>
          </w:rPr>
          <w:t xml:space="preserve"> or the new network function</w:t>
        </w:r>
      </w:ins>
      <w:ins w:id="64" w:author="Gupta, Pallab (Nokia - IN/Bangalore)" w:date="2020-10-16T17:19:00Z">
        <w:r w:rsidR="00010A72">
          <w:rPr>
            <w:lang w:val="en-US" w:eastAsia="zh-CN"/>
          </w:rPr>
          <w:t>, respectively.</w:t>
        </w:r>
      </w:ins>
      <w:ins w:id="65" w:author="Huawei6" w:date="2020-10-02T11:30:00Z">
        <w:del w:id="66" w:author="Gupta, Pallab (Nokia - IN/Bangalore)" w:date="2020-10-16T17:19:00Z">
          <w:r w:rsidR="00F5634E" w:rsidDel="00010A72">
            <w:rPr>
              <w:lang w:val="en-US" w:eastAsia="zh-CN"/>
            </w:rPr>
            <w:delText>T</w:delText>
          </w:r>
        </w:del>
      </w:ins>
      <w:ins w:id="67" w:author="HUAWEI1" w:date="2020-09-14T14:43:00Z">
        <w:del w:id="68" w:author="Gupta, Pallab (Nokia - IN/Bangalore)" w:date="2020-10-16T17:19:00Z">
          <w:r w:rsidDel="00010A72">
            <w:rPr>
              <w:lang w:val="en-US" w:eastAsia="zh-CN"/>
            </w:rPr>
            <w:delText>his solu</w:delText>
          </w:r>
        </w:del>
      </w:ins>
      <w:ins w:id="69" w:author="HUAWEI1" w:date="2020-09-14T14:44:00Z">
        <w:del w:id="70" w:author="Gupta, Pallab (Nokia - IN/Bangalore)" w:date="2020-10-16T17:19:00Z">
          <w:r w:rsidDel="00010A72">
            <w:rPr>
              <w:lang w:val="en-US" w:eastAsia="zh-CN"/>
            </w:rPr>
            <w:delText xml:space="preserve">tion proposes that </w:delText>
          </w:r>
          <w:r w:rsidRPr="00231ECC" w:rsidDel="00010A72">
            <w:rPr>
              <w:lang w:val="en-US" w:eastAsia="zh-CN"/>
            </w:rPr>
            <w:delText>UAV/UAVC pairing authentication and authorization is done by USS/UTM via EAP messages during PDU session establishment procedure, the result is notified to SMF.</w:delText>
          </w:r>
        </w:del>
      </w:ins>
      <w:ins w:id="71" w:author="HUAWEI1" w:date="2020-09-14T14:45:00Z">
        <w:del w:id="72" w:author="Gupta, Pallab (Nokia - IN/Bangalore)" w:date="2020-10-16T17:19:00Z">
          <w:r w:rsidDel="00010A72">
            <w:rPr>
              <w:lang w:val="en-US" w:eastAsia="zh-CN"/>
            </w:rPr>
            <w:delText xml:space="preserve"> Th</w:delText>
          </w:r>
        </w:del>
      </w:ins>
      <w:ins w:id="73" w:author="HUAWEI1" w:date="2020-09-14T14:46:00Z">
        <w:del w:id="74" w:author="Gupta, Pallab (Nokia - IN/Bangalore)" w:date="2020-10-16T17:19:00Z">
          <w:r w:rsidDel="00010A72">
            <w:rPr>
              <w:lang w:val="en-US" w:eastAsia="zh-CN"/>
            </w:rPr>
            <w:delText xml:space="preserve">is solution assumes that the EAP is supported by </w:delText>
          </w:r>
        </w:del>
      </w:ins>
      <w:ins w:id="75" w:author="HUAWEI1" w:date="2020-09-14T14:47:00Z">
        <w:del w:id="76" w:author="Gupta, Pallab (Nokia - IN/Bangalore)" w:date="2020-10-16T17:19:00Z">
          <w:r w:rsidDel="00010A72">
            <w:rPr>
              <w:lang w:val="en-US" w:eastAsia="zh-CN"/>
            </w:rPr>
            <w:delText>USS/UTM.</w:delText>
          </w:r>
        </w:del>
      </w:ins>
    </w:p>
    <w:p w14:paraId="124B9927" w14:textId="70318536" w:rsidR="00817CAE" w:rsidRPr="008F4CBD" w:rsidRDefault="00231ECC" w:rsidP="00894F1D">
      <w:pPr>
        <w:rPr>
          <w:rFonts w:eastAsiaTheme="minorEastAsia"/>
          <w:lang w:eastAsia="zh-CN"/>
        </w:rPr>
      </w:pPr>
      <w:ins w:id="77" w:author="HUAWEI1" w:date="2020-09-14T14:47:00Z">
        <w:r>
          <w:rPr>
            <w:lang w:val="en-US" w:eastAsia="zh-CN"/>
          </w:rPr>
          <w:t xml:space="preserve">Sol#27: </w:t>
        </w:r>
      </w:ins>
      <w:ins w:id="78" w:author="Huawei6" w:date="2020-10-02T11:30:00Z">
        <w:r w:rsidR="00F5634E">
          <w:rPr>
            <w:lang w:val="en-US" w:eastAsia="zh-CN"/>
          </w:rPr>
          <w:t>T</w:t>
        </w:r>
      </w:ins>
      <w:ins w:id="79" w:author="HUAWEI1" w:date="2020-09-14T14:47:00Z">
        <w:r>
          <w:rPr>
            <w:lang w:val="en-US" w:eastAsia="zh-CN"/>
          </w:rPr>
          <w:t xml:space="preserve">his solution proposes that </w:t>
        </w:r>
      </w:ins>
      <w:ins w:id="80" w:author="HUAWEI1" w:date="2020-09-14T14:52:00Z">
        <w:r w:rsidRPr="00231ECC">
          <w:rPr>
            <w:lang w:val="en-US" w:eastAsia="zh-CN"/>
          </w:rPr>
          <w:t>USS/UTM provides new authorized UAV/UAVC pairing information to SMF.</w:t>
        </w:r>
      </w:ins>
    </w:p>
    <w:p w14:paraId="793F316D" w14:textId="2C56615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580EA6" w14:textId="77777777" w:rsidR="006B1CB1" w:rsidRDefault="006B1CB1" w:rsidP="006B1CB1">
      <w:pPr>
        <w:pStyle w:val="Heading1"/>
      </w:pPr>
      <w:bookmarkStart w:id="81" w:name="_Toc44584222"/>
      <w:bookmarkStart w:id="82" w:name="_Toc44584073"/>
      <w:bookmarkStart w:id="83" w:name="_Toc43193049"/>
      <w:bookmarkStart w:id="84" w:name="_Toc43132137"/>
      <w:bookmarkStart w:id="85" w:name="_Toc31037031"/>
      <w:bookmarkStart w:id="86" w:name="_Toc31035886"/>
      <w:bookmarkStart w:id="87" w:name="_Toc30008185"/>
      <w:bookmarkStart w:id="88" w:name="_Toc28869886"/>
      <w:bookmarkStart w:id="89" w:name="_Toc510607506"/>
      <w:r>
        <w:rPr>
          <w:lang w:eastAsia="ko-KR"/>
        </w:rPr>
        <w:lastRenderedPageBreak/>
        <w:t>8</w:t>
      </w:r>
      <w:r>
        <w:tab/>
        <w:t>Conclusions</w:t>
      </w:r>
      <w:bookmarkEnd w:id="81"/>
      <w:bookmarkEnd w:id="82"/>
      <w:bookmarkEnd w:id="83"/>
      <w:bookmarkEnd w:id="84"/>
      <w:bookmarkEnd w:id="85"/>
      <w:bookmarkEnd w:id="86"/>
      <w:bookmarkEnd w:id="87"/>
      <w:bookmarkEnd w:id="88"/>
      <w:bookmarkEnd w:id="89"/>
    </w:p>
    <w:p w14:paraId="23C268F4" w14:textId="77777777" w:rsidR="001C6388" w:rsidRPr="002D3C5B" w:rsidRDefault="001C6388" w:rsidP="001C6388">
      <w:pPr>
        <w:pStyle w:val="EditorsNote"/>
      </w:pPr>
      <w:r w:rsidRPr="002D3C5B">
        <w:t>Editor's note:</w:t>
      </w:r>
      <w:r w:rsidRPr="002D3C5B">
        <w:tab/>
        <w:t xml:space="preserve">This clause will capture conclusions from the </w:t>
      </w:r>
      <w:r w:rsidRPr="002D3C5B">
        <w:rPr>
          <w:lang w:eastAsia="ko-KR"/>
        </w:rPr>
        <w:t>study</w:t>
      </w:r>
      <w:r w:rsidRPr="002D3C5B">
        <w:t>.</w:t>
      </w:r>
    </w:p>
    <w:p w14:paraId="7441128F" w14:textId="77777777" w:rsidR="001C6388" w:rsidRPr="00E2465D" w:rsidRDefault="001C6388" w:rsidP="001C6388">
      <w:pPr>
        <w:rPr>
          <w:lang w:val="en-US"/>
        </w:rPr>
      </w:pPr>
      <w:r w:rsidRPr="00E2465D">
        <w:rPr>
          <w:lang w:val="en-US"/>
        </w:rPr>
        <w:t>The following principles are applied, as applicable, when developing UAV support in 3GPP:</w:t>
      </w:r>
    </w:p>
    <w:p w14:paraId="7F71E172" w14:textId="77777777" w:rsidR="001C6388" w:rsidRPr="00E2465D" w:rsidRDefault="001C6388" w:rsidP="001C638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EE2C906" w14:textId="77777777" w:rsidR="001C6388" w:rsidRPr="00E2465D" w:rsidRDefault="001C6388" w:rsidP="001C6388">
      <w:pPr>
        <w:rPr>
          <w:b/>
          <w:bCs/>
          <w:lang w:val="en-US"/>
        </w:rPr>
      </w:pPr>
      <w:r w:rsidRPr="00E2465D">
        <w:rPr>
          <w:b/>
          <w:bCs/>
          <w:lang w:val="en-US"/>
        </w:rPr>
        <w:t>Key Issue #1:</w:t>
      </w:r>
    </w:p>
    <w:p w14:paraId="6D46D9B2" w14:textId="77777777" w:rsidR="001C6388" w:rsidRPr="00E2465D" w:rsidRDefault="001C6388" w:rsidP="001C6388">
      <w:pPr>
        <w:rPr>
          <w:noProof/>
        </w:rPr>
      </w:pPr>
      <w:r w:rsidRPr="00E2465D">
        <w:rPr>
          <w:noProof/>
        </w:rPr>
        <w:t>An UAV is identified by USS/UTM using a CAA-level UAV ID assigned by USS/UTM, and identified by the 3GPP System using a 3GPP UAV ID assigned by the MNO.</w:t>
      </w:r>
    </w:p>
    <w:p w14:paraId="521A7ECB" w14:textId="77777777" w:rsidR="001C6388" w:rsidRPr="00E2465D" w:rsidRDefault="001C6388" w:rsidP="001C6388">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5D7F18C5" w14:textId="77777777" w:rsidR="001C6388" w:rsidRPr="00E2465D" w:rsidRDefault="001C6388" w:rsidP="001C6388">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6FE63466" w14:textId="77777777" w:rsidR="001C6388" w:rsidRPr="00E2465D" w:rsidRDefault="001C6388" w:rsidP="001C6388">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0"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90"/>
      <w:r w:rsidRPr="00E2465D">
        <w:rPr>
          <w:noProof/>
        </w:rPr>
        <w:t>3GPP system is provided the CAA-level UAV ID by the UAV, and it may provide the CAA-level UAV ID to the UTM/USS when providing MNO services towards the UTM/USS.</w:t>
      </w:r>
    </w:p>
    <w:p w14:paraId="6D753067" w14:textId="77777777" w:rsidR="001C6388" w:rsidRPr="00E2465D" w:rsidRDefault="001C6388" w:rsidP="001C6388">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43CEC94B" w14:textId="77777777" w:rsidR="001C6388" w:rsidRPr="00E2465D" w:rsidRDefault="001C6388" w:rsidP="001C6388">
      <w:pPr>
        <w:rPr>
          <w:lang w:val="en-US"/>
        </w:rPr>
      </w:pPr>
      <w:r w:rsidRPr="00E2465D">
        <w:rPr>
          <w:lang w:val="en-US"/>
        </w:rPr>
        <w:t>The External Identifier is allocated by the 3GPP network without interaction with the USS/UTM, and must be unique within the geography (e.g. at least country) of the 3GPP network.</w:t>
      </w:r>
    </w:p>
    <w:p w14:paraId="6F0D0F0C" w14:textId="77777777" w:rsidR="001C6388" w:rsidRPr="00E2465D" w:rsidRDefault="001C6388" w:rsidP="001C6388">
      <w:pPr>
        <w:rPr>
          <w:b/>
          <w:bCs/>
          <w:lang w:val="en-US"/>
        </w:rPr>
      </w:pPr>
      <w:r w:rsidRPr="00E2465D">
        <w:rPr>
          <w:b/>
          <w:bCs/>
          <w:lang w:val="en-US"/>
        </w:rPr>
        <w:t>Key Issue #2:</w:t>
      </w:r>
    </w:p>
    <w:p w14:paraId="6307202A" w14:textId="77777777" w:rsidR="001C6388" w:rsidRPr="00E2465D" w:rsidRDefault="001C6388" w:rsidP="001C6388">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2369DF2D" w14:textId="77777777" w:rsidR="001C6388" w:rsidRPr="00F669A2" w:rsidRDefault="001C6388" w:rsidP="001C6388">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FA374C0" w14:textId="77777777" w:rsidR="001C6388" w:rsidRPr="00E2465D" w:rsidRDefault="001C6388" w:rsidP="001C6388">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2CC2B474" w14:textId="77777777" w:rsidR="001C6388" w:rsidRPr="00E2465D" w:rsidRDefault="001C6388" w:rsidP="001C638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91A3A7" w14:textId="77777777" w:rsidR="001C6388" w:rsidRPr="00E2465D" w:rsidRDefault="001C6388" w:rsidP="001C6388">
      <w:pPr>
        <w:rPr>
          <w:noProof/>
        </w:rPr>
      </w:pPr>
      <w:r w:rsidRPr="00E2465D">
        <w:rPr>
          <w:noProof/>
        </w:rPr>
        <w:t>An UAV is authenticated and authorized by USS/UTM using a CAA-level UAV ID. The credentials and related authentication method used by the UAV and UTM/USS are outside of the 3GPP scope.</w:t>
      </w:r>
    </w:p>
    <w:p w14:paraId="22400B85" w14:textId="77777777" w:rsidR="001C6388" w:rsidRPr="00E2465D" w:rsidRDefault="001C6388" w:rsidP="001C638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0E06BC98" w14:textId="77777777" w:rsidR="001C6388" w:rsidRPr="00E2465D" w:rsidRDefault="001C6388" w:rsidP="001C6388">
      <w:pPr>
        <w:rPr>
          <w:noProof/>
        </w:rPr>
      </w:pPr>
      <w:bookmarkStart w:id="91"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91"/>
    <w:p w14:paraId="1DAFE9BD" w14:textId="680A1327" w:rsidR="001C6388" w:rsidRPr="001C6388" w:rsidRDefault="001C6388" w:rsidP="001C6388">
      <w:pPr>
        <w:rPr>
          <w:ins w:id="92" w:author="Huawei" w:date="2020-09-27T11:06:00Z"/>
          <w:rFonts w:eastAsia="MS Mincho"/>
          <w:b/>
          <w:bCs/>
          <w:lang w:val="en-US"/>
        </w:rPr>
      </w:pPr>
      <w:ins w:id="93" w:author="Huawei" w:date="2020-09-27T11:06:00Z">
        <w:r>
          <w:rPr>
            <w:b/>
            <w:bCs/>
            <w:lang w:val="en-US"/>
          </w:rPr>
          <w:lastRenderedPageBreak/>
          <w:t>Key Issue #</w:t>
        </w:r>
      </w:ins>
      <w:ins w:id="94" w:author="Huawei" w:date="2020-09-27T11:07:00Z">
        <w:r>
          <w:rPr>
            <w:b/>
            <w:bCs/>
            <w:lang w:val="en-US"/>
          </w:rPr>
          <w:t>6</w:t>
        </w:r>
      </w:ins>
      <w:ins w:id="95" w:author="Huawei" w:date="2020-09-27T11:06:00Z">
        <w:r w:rsidRPr="00E2465D">
          <w:rPr>
            <w:b/>
            <w:bCs/>
            <w:lang w:val="en-US"/>
          </w:rPr>
          <w:t>:</w:t>
        </w:r>
      </w:ins>
    </w:p>
    <w:p w14:paraId="48C804F5" w14:textId="437EE449" w:rsidR="001C6388" w:rsidRDefault="001C6388" w:rsidP="001C6388">
      <w:pPr>
        <w:rPr>
          <w:ins w:id="96" w:author="Huawei" w:date="2020-09-27T11:44:00Z"/>
          <w:lang w:val="en-US" w:eastAsia="zh-CN"/>
        </w:rPr>
      </w:pPr>
      <w:ins w:id="97" w:author="HUAWEI1" w:date="2020-09-14T14:56:00Z">
        <w:r>
          <w:rPr>
            <w:lang w:val="en-US" w:eastAsia="zh-CN"/>
          </w:rPr>
          <w:t>The</w:t>
        </w:r>
      </w:ins>
      <w:ins w:id="98" w:author="Huawei" w:date="2020-08-13T18:51:00Z">
        <w:r>
          <w:rPr>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w:t>
        </w:r>
      </w:ins>
      <w:ins w:id="99" w:author="Huawei6" w:date="2020-10-02T11:36:00Z">
        <w:r w:rsidR="00F5634E">
          <w:rPr>
            <w:lang w:val="en-US" w:eastAsia="zh-CN"/>
          </w:rPr>
          <w:t>/</w:t>
        </w:r>
      </w:ins>
      <w:ins w:id="100" w:author="Huawei" w:date="2020-08-13T18:51:00Z">
        <w:r w:rsidRPr="00D57745">
          <w:rPr>
            <w:lang w:val="en-US" w:eastAsia="zh-CN"/>
          </w:rPr>
          <w:t>authorization procedure</w:t>
        </w:r>
      </w:ins>
      <w:ins w:id="101" w:author="HUAWEI1" w:date="2020-09-16T16:52:00Z">
        <w:r>
          <w:rPr>
            <w:lang w:val="en-US" w:eastAsia="zh-CN"/>
          </w:rPr>
          <w:t xml:space="preserve"> or new </w:t>
        </w:r>
      </w:ins>
      <w:ins w:id="102" w:author="Huawei6" w:date="2020-10-02T11:43:00Z">
        <w:r w:rsidR="00AE0044" w:rsidRPr="00F22863">
          <w:rPr>
            <w:lang w:val="en-US"/>
          </w:rPr>
          <w:t xml:space="preserve">service-based mechanisms with the USS via the </w:t>
        </w:r>
      </w:ins>
      <w:ins w:id="103" w:author="Gupta, Pallab (Nokia - IN/Bangalore)" w:date="2020-10-16T17:21:00Z">
        <w:r w:rsidR="00BD303F">
          <w:rPr>
            <w:lang w:val="en-US"/>
          </w:rPr>
          <w:t xml:space="preserve">NEF/SCEF or a new </w:t>
        </w:r>
      </w:ins>
      <w:ins w:id="104" w:author="Gupta, Pallab (Nokia - IN/Bangalore)" w:date="2020-10-16T17:22:00Z">
        <w:r w:rsidR="00BD303F">
          <w:rPr>
            <w:lang w:val="en-US"/>
          </w:rPr>
          <w:t xml:space="preserve">UAV Network Function </w:t>
        </w:r>
      </w:ins>
      <w:ins w:id="105" w:author="Huawei6" w:date="2020-10-02T11:43:00Z">
        <w:del w:id="106" w:author="Gupta, Pallab (Nokia - IN/Bangalore)" w:date="2020-10-16T17:22:00Z">
          <w:r w:rsidR="00AE0044" w:rsidRPr="00F22863" w:rsidDel="00BD303F">
            <w:rPr>
              <w:lang w:val="en-US"/>
            </w:rPr>
            <w:delText>UFES</w:delText>
          </w:r>
        </w:del>
      </w:ins>
      <w:ins w:id="107" w:author="Huawei" w:date="2020-08-13T18:51:00Z">
        <w:r>
          <w:rPr>
            <w:lang w:val="en-US" w:eastAsia="zh-CN"/>
          </w:rPr>
          <w:t>,</w:t>
        </w:r>
        <w:r w:rsidRPr="00D57745">
          <w:rPr>
            <w:lang w:val="en-US" w:eastAsia="zh-CN"/>
          </w:rPr>
          <w:t xml:space="preserve"> the result is notified to </w:t>
        </w:r>
      </w:ins>
      <w:ins w:id="108" w:author="QC-101501" w:date="2020-10-16T14:35:00Z">
        <w:r w:rsidR="00B37F2B">
          <w:rPr>
            <w:lang w:val="en-US" w:eastAsia="zh-CN"/>
          </w:rPr>
          <w:t xml:space="preserve">either </w:t>
        </w:r>
      </w:ins>
      <w:ins w:id="109" w:author="Huawei6" w:date="2020-10-02T11:33:00Z">
        <w:r w:rsidR="00F5634E">
          <w:rPr>
            <w:rFonts w:eastAsiaTheme="minorEastAsia"/>
            <w:lang w:eastAsia="zh-CN"/>
          </w:rPr>
          <w:t xml:space="preserve">the </w:t>
        </w:r>
      </w:ins>
      <w:ins w:id="110" w:author="Huawei6" w:date="2020-10-02T11:43:00Z">
        <w:r w:rsidR="00AE0044" w:rsidRPr="00D57745">
          <w:rPr>
            <w:lang w:val="en-US" w:eastAsia="zh-CN"/>
          </w:rPr>
          <w:t xml:space="preserve">SMF </w:t>
        </w:r>
        <w:r w:rsidR="00AE0044">
          <w:rPr>
            <w:lang w:val="en-US" w:eastAsia="zh-CN"/>
          </w:rPr>
          <w:t xml:space="preserve">or </w:t>
        </w:r>
        <w:del w:id="111" w:author="Gupta, Pallab (Nokia - IN/Bangalore)" w:date="2020-10-16T17:22:00Z">
          <w:r w:rsidR="00AE0044" w:rsidDel="00BD303F">
            <w:rPr>
              <w:lang w:val="en-US" w:eastAsia="zh-CN"/>
            </w:rPr>
            <w:delText>UFES</w:delText>
          </w:r>
        </w:del>
      </w:ins>
      <w:ins w:id="112" w:author="QC-101501" w:date="2020-10-16T14:35:00Z">
        <w:r w:rsidR="00B37F2B">
          <w:rPr>
            <w:lang w:val="en-US" w:eastAsia="zh-CN"/>
          </w:rPr>
          <w:t xml:space="preserve">the </w:t>
        </w:r>
      </w:ins>
      <w:ins w:id="113" w:author="Gupta, Pallab (Nokia - IN/Bangalore)" w:date="2020-10-16T17:22:00Z">
        <w:r w:rsidR="00BD303F">
          <w:rPr>
            <w:lang w:val="en-US" w:eastAsia="zh-CN"/>
          </w:rPr>
          <w:t>NEF/SCEF or UAV NF</w:t>
        </w:r>
      </w:ins>
      <w:ins w:id="114" w:author="Huawei6" w:date="2020-10-02T11:43:00Z">
        <w:r w:rsidR="00AE0044">
          <w:rPr>
            <w:lang w:val="en-US" w:eastAsia="zh-CN"/>
          </w:rPr>
          <w:t>, respectively</w:t>
        </w:r>
      </w:ins>
      <w:ins w:id="115" w:author="Huawei" w:date="2020-09-27T14:09:00Z">
        <w:r w:rsidR="00EB0864">
          <w:rPr>
            <w:lang w:val="en-US" w:eastAsia="zh-CN"/>
          </w:rPr>
          <w:t xml:space="preserve">, i.e. </w:t>
        </w:r>
      </w:ins>
      <w:ins w:id="116" w:author="Huawei6" w:date="2020-10-02T11:33:00Z">
        <w:r w:rsidR="00F5634E">
          <w:rPr>
            <w:lang w:val="en-US" w:eastAsia="zh-CN"/>
          </w:rPr>
          <w:t xml:space="preserve">a </w:t>
        </w:r>
      </w:ins>
      <w:ins w:id="117" w:author="Huawei" w:date="2020-09-27T14:10:00Z">
        <w:r w:rsidR="00EB0864">
          <w:rPr>
            <w:lang w:val="en-US" w:eastAsia="zh-CN"/>
          </w:rPr>
          <w:t xml:space="preserve">CP-based </w:t>
        </w:r>
      </w:ins>
      <w:ins w:id="118" w:author="Huawei6" w:date="2020-10-02T11:34:00Z">
        <w:r w:rsidR="00F5634E">
          <w:rPr>
            <w:lang w:val="en-US" w:eastAsia="zh-CN"/>
          </w:rPr>
          <w:t xml:space="preserve">signaling </w:t>
        </w:r>
      </w:ins>
      <w:ins w:id="119" w:author="Huawei" w:date="2020-09-27T14:10:00Z">
        <w:r w:rsidR="00EB0864">
          <w:rPr>
            <w:lang w:val="en-US" w:eastAsia="zh-CN"/>
          </w:rPr>
          <w:t>mechanism is cho</w:t>
        </w:r>
      </w:ins>
      <w:ins w:id="120" w:author="Huawei" w:date="2020-09-27T14:11:00Z">
        <w:r w:rsidR="00EB0864">
          <w:rPr>
            <w:lang w:val="en-US" w:eastAsia="zh-CN"/>
          </w:rPr>
          <w:t>sen</w:t>
        </w:r>
      </w:ins>
      <w:ins w:id="121" w:author="Huawei" w:date="2020-09-27T14:12:00Z">
        <w:r w:rsidR="00EB0864">
          <w:rPr>
            <w:lang w:val="en-US" w:eastAsia="zh-CN"/>
          </w:rPr>
          <w:t xml:space="preserve"> for </w:t>
        </w:r>
      </w:ins>
      <w:ins w:id="122" w:author="Huawei6" w:date="2020-10-02T11:31:00Z">
        <w:r w:rsidR="00F5634E">
          <w:rPr>
            <w:lang w:val="en-US" w:eastAsia="zh-CN"/>
          </w:rPr>
          <w:t>normative work</w:t>
        </w:r>
      </w:ins>
      <w:ins w:id="123" w:author="Huawei" w:date="2020-08-13T18:51:00Z">
        <w:r>
          <w:rPr>
            <w:lang w:val="en-US" w:eastAsia="zh-CN"/>
          </w:rPr>
          <w:t>.</w:t>
        </w:r>
      </w:ins>
    </w:p>
    <w:p w14:paraId="3C72FF4C" w14:textId="10BDC881" w:rsidR="001C6388" w:rsidRDefault="00170F28" w:rsidP="001C6388">
      <w:pPr>
        <w:rPr>
          <w:ins w:id="124" w:author="InterDigital" w:date="2020-10-15T17:30:00Z"/>
          <w:rFonts w:eastAsiaTheme="minorEastAsia"/>
          <w:lang w:eastAsia="zh-CN"/>
        </w:rPr>
      </w:pPr>
      <w:ins w:id="125" w:author="Huawei" w:date="2020-09-27T11:44:00Z">
        <w:r>
          <w:rPr>
            <w:lang w:val="en-US" w:eastAsia="zh-CN"/>
          </w:rPr>
          <w:t>The UAV/</w:t>
        </w:r>
        <w:commentRangeStart w:id="126"/>
        <w:del w:id="127" w:author="QC-101501" w:date="2020-10-16T14:38:00Z">
          <w:r w:rsidDel="00B37F2B">
            <w:rPr>
              <w:lang w:val="en-US" w:eastAsia="zh-CN"/>
            </w:rPr>
            <w:delText>UAVC</w:delText>
          </w:r>
        </w:del>
        <w:r>
          <w:rPr>
            <w:lang w:val="en-US" w:eastAsia="zh-CN"/>
          </w:rPr>
          <w:t xml:space="preserve"> </w:t>
        </w:r>
      </w:ins>
      <w:commentRangeEnd w:id="126"/>
      <w:r w:rsidR="00B37F2B">
        <w:rPr>
          <w:rStyle w:val="CommentReference"/>
        </w:rPr>
        <w:commentReference w:id="126"/>
      </w:r>
      <w:ins w:id="128" w:author="Huawei" w:date="2020-09-27T11:45:00Z">
        <w:r>
          <w:rPr>
            <w:lang w:val="en-US" w:eastAsia="zh-CN"/>
          </w:rPr>
          <w:t xml:space="preserve">may provide </w:t>
        </w:r>
      </w:ins>
      <w:ins w:id="129" w:author="Huawei" w:date="2020-09-27T11:47:00Z">
        <w:r>
          <w:rPr>
            <w:lang w:val="en-US" w:eastAsia="zh-CN"/>
          </w:rPr>
          <w:t>information for the authorization of UAV and networked UAV controller pairing to USS/UTM.</w:t>
        </w:r>
      </w:ins>
      <w:ins w:id="130" w:author="Huawei6" w:date="2020-10-02T11:31:00Z">
        <w:r w:rsidR="00F5634E">
          <w:rPr>
            <w:lang w:val="en-US" w:eastAsia="zh-CN"/>
          </w:rPr>
          <w:t xml:space="preserve"> </w:t>
        </w:r>
      </w:ins>
      <w:ins w:id="131" w:author="HUAWEI1" w:date="2020-09-14T15:02:00Z">
        <w:r w:rsidR="001C6388">
          <w:rPr>
            <w:rFonts w:eastAsiaTheme="minorEastAsia" w:hint="eastAsia"/>
            <w:lang w:eastAsia="zh-CN"/>
          </w:rPr>
          <w:t>T</w:t>
        </w:r>
        <w:r w:rsidR="001C6388">
          <w:rPr>
            <w:rFonts w:eastAsiaTheme="minorEastAsia"/>
            <w:lang w:eastAsia="zh-CN"/>
          </w:rPr>
          <w:t>he USS/UTM is r</w:t>
        </w:r>
      </w:ins>
      <w:ins w:id="132" w:author="Huawei6" w:date="2020-10-02T11:35:00Z">
        <w:r w:rsidR="00F5634E">
          <w:rPr>
            <w:rFonts w:eastAsiaTheme="minorEastAsia"/>
            <w:lang w:eastAsia="zh-CN"/>
          </w:rPr>
          <w:t>equired</w:t>
        </w:r>
      </w:ins>
      <w:ins w:id="133" w:author="HUAWEI1" w:date="2020-09-14T15:02:00Z">
        <w:r w:rsidR="001C6388">
          <w:rPr>
            <w:rFonts w:eastAsiaTheme="minorEastAsia"/>
            <w:lang w:eastAsia="zh-CN"/>
          </w:rPr>
          <w:t xml:space="preserve"> to authori</w:t>
        </w:r>
      </w:ins>
      <w:ins w:id="134" w:author="HUAWEI1" w:date="2020-09-14T15:11:00Z">
        <w:r w:rsidR="001C6388">
          <w:rPr>
            <w:rFonts w:eastAsiaTheme="minorEastAsia"/>
            <w:lang w:eastAsia="zh-CN"/>
          </w:rPr>
          <w:t>ze</w:t>
        </w:r>
      </w:ins>
      <w:ins w:id="135" w:author="HUAWEI1" w:date="2020-09-14T15:02:00Z">
        <w:r w:rsidR="001C6388">
          <w:rPr>
            <w:rFonts w:eastAsiaTheme="minorEastAsia"/>
            <w:lang w:eastAsia="zh-CN"/>
          </w:rPr>
          <w:t xml:space="preserve"> </w:t>
        </w:r>
      </w:ins>
      <w:ins w:id="136" w:author="HUAWEI1" w:date="2020-09-14T15:04:00Z">
        <w:r w:rsidR="001C6388">
          <w:rPr>
            <w:rFonts w:eastAsiaTheme="minorEastAsia"/>
            <w:lang w:eastAsia="zh-CN"/>
          </w:rPr>
          <w:t>the UAV/UAVC pa</w:t>
        </w:r>
      </w:ins>
      <w:ins w:id="137" w:author="HUAWEI1" w:date="2020-09-14T15:05:00Z">
        <w:r w:rsidR="001C6388">
          <w:rPr>
            <w:rFonts w:eastAsiaTheme="minorEastAsia"/>
            <w:lang w:eastAsia="zh-CN"/>
          </w:rPr>
          <w:t xml:space="preserve">iring, i.e. </w:t>
        </w:r>
        <w:commentRangeStart w:id="138"/>
        <w:del w:id="139" w:author="QC-101501" w:date="2020-10-16T14:39:00Z">
          <w:r w:rsidR="001C6388" w:rsidDel="00B37F2B">
            <w:rPr>
              <w:rFonts w:eastAsiaTheme="minorEastAsia"/>
              <w:lang w:eastAsia="zh-CN"/>
            </w:rPr>
            <w:delText>UAVC</w:delText>
          </w:r>
        </w:del>
      </w:ins>
      <w:ins w:id="140" w:author="HUAWEI1" w:date="2020-09-14T15:06:00Z">
        <w:del w:id="141" w:author="QC-101501" w:date="2020-10-16T14:39:00Z">
          <w:r w:rsidR="001C6388" w:rsidDel="00B37F2B">
            <w:rPr>
              <w:rFonts w:eastAsiaTheme="minorEastAsia"/>
              <w:lang w:eastAsia="zh-CN"/>
            </w:rPr>
            <w:delText xml:space="preserve"> </w:delText>
          </w:r>
        </w:del>
      </w:ins>
      <w:ins w:id="142" w:author="HUAWEI1" w:date="2020-09-14T15:10:00Z">
        <w:del w:id="143" w:author="QC-101501" w:date="2020-10-16T14:39:00Z">
          <w:r w:rsidR="001C6388" w:rsidDel="00B37F2B">
            <w:rPr>
              <w:rFonts w:eastAsiaTheme="minorEastAsia"/>
              <w:lang w:eastAsia="zh-CN"/>
            </w:rPr>
            <w:delText xml:space="preserve">requests to </w:delText>
          </w:r>
        </w:del>
      </w:ins>
      <w:ins w:id="144" w:author="HUAWEI1" w:date="2020-09-14T15:06:00Z">
        <w:del w:id="145" w:author="QC-101501" w:date="2020-10-16T14:39:00Z">
          <w:r w:rsidR="001C6388" w:rsidDel="00B37F2B">
            <w:rPr>
              <w:rFonts w:eastAsiaTheme="minorEastAsia"/>
              <w:lang w:eastAsia="zh-CN"/>
            </w:rPr>
            <w:delText xml:space="preserve">control a UAV or </w:delText>
          </w:r>
        </w:del>
      </w:ins>
      <w:commentRangeEnd w:id="138"/>
      <w:r w:rsidR="00B37F2B">
        <w:rPr>
          <w:rStyle w:val="CommentReference"/>
        </w:rPr>
        <w:commentReference w:id="138"/>
      </w:r>
      <w:ins w:id="146" w:author="HUAWEI1" w:date="2020-09-14T15:06:00Z">
        <w:r w:rsidR="001C6388">
          <w:rPr>
            <w:rFonts w:eastAsiaTheme="minorEastAsia"/>
            <w:lang w:eastAsia="zh-CN"/>
          </w:rPr>
          <w:t xml:space="preserve">the UAV </w:t>
        </w:r>
      </w:ins>
      <w:ins w:id="147" w:author="HUAWEI1" w:date="2020-09-14T15:10:00Z">
        <w:r w:rsidR="001C6388">
          <w:rPr>
            <w:rFonts w:eastAsiaTheme="minorEastAsia"/>
            <w:lang w:eastAsia="zh-CN"/>
          </w:rPr>
          <w:t>request</w:t>
        </w:r>
      </w:ins>
      <w:ins w:id="148" w:author="Huawei6" w:date="2020-10-02T11:35:00Z">
        <w:r w:rsidR="00F5634E">
          <w:rPr>
            <w:rFonts w:eastAsiaTheme="minorEastAsia"/>
            <w:lang w:eastAsia="zh-CN"/>
          </w:rPr>
          <w:t>s</w:t>
        </w:r>
      </w:ins>
      <w:ins w:id="149" w:author="HUAWEI1" w:date="2020-09-14T15:10:00Z">
        <w:r w:rsidR="001C6388">
          <w:rPr>
            <w:rFonts w:eastAsiaTheme="minorEastAsia"/>
            <w:lang w:eastAsia="zh-CN"/>
          </w:rPr>
          <w:t xml:space="preserve"> to </w:t>
        </w:r>
      </w:ins>
      <w:ins w:id="150" w:author="HUAWEI1" w:date="2020-09-14T15:06:00Z">
        <w:del w:id="151" w:author="QC-101501" w:date="2020-10-16T14:39:00Z">
          <w:r w:rsidR="001C6388" w:rsidDel="00B37F2B">
            <w:rPr>
              <w:rFonts w:eastAsiaTheme="minorEastAsia"/>
              <w:lang w:eastAsia="zh-CN"/>
            </w:rPr>
            <w:delText>match</w:delText>
          </w:r>
        </w:del>
      </w:ins>
      <w:ins w:id="152" w:author="QC-101501" w:date="2020-10-16T14:39:00Z">
        <w:r w:rsidR="00B37F2B" w:rsidRPr="00B37F2B">
          <w:rPr>
            <w:rFonts w:eastAsiaTheme="minorEastAsia"/>
            <w:highlight w:val="yellow"/>
            <w:lang w:eastAsia="zh-CN"/>
          </w:rPr>
          <w:t>be paired with</w:t>
        </w:r>
      </w:ins>
      <w:ins w:id="153" w:author="HUAWEI1" w:date="2020-09-14T15:06:00Z">
        <w:r w:rsidR="001C6388">
          <w:rPr>
            <w:rFonts w:eastAsiaTheme="minorEastAsia"/>
            <w:lang w:eastAsia="zh-CN"/>
          </w:rPr>
          <w:t xml:space="preserve"> a UAVC.</w:t>
        </w:r>
      </w:ins>
      <w:ins w:id="154" w:author="HUAWEI1" w:date="2020-09-14T15:08:00Z">
        <w:r w:rsidR="001C6388">
          <w:rPr>
            <w:rFonts w:eastAsiaTheme="minorEastAsia"/>
            <w:lang w:eastAsia="zh-CN"/>
          </w:rPr>
          <w:t xml:space="preserve"> The USS/UTM </w:t>
        </w:r>
      </w:ins>
      <w:ins w:id="155" w:author="Huawei6" w:date="2020-10-02T11:32:00Z">
        <w:del w:id="156" w:author="InterDigital" w:date="2020-10-15T17:29:00Z">
          <w:r w:rsidR="00F5634E" w:rsidRPr="00B37F2B" w:rsidDel="002B2A5F">
            <w:rPr>
              <w:rFonts w:eastAsiaTheme="minorEastAsia"/>
              <w:lang w:eastAsia="zh-CN"/>
            </w:rPr>
            <w:delText>replies</w:delText>
          </w:r>
        </w:del>
      </w:ins>
      <w:ins w:id="157" w:author="HUAWEI1" w:date="2020-09-14T15:08:00Z">
        <w:del w:id="158" w:author="InterDigital" w:date="2020-10-15T17:29:00Z">
          <w:r w:rsidR="001C6388" w:rsidRPr="00B37F2B" w:rsidDel="002B2A5F">
            <w:rPr>
              <w:rFonts w:eastAsiaTheme="minorEastAsia"/>
              <w:lang w:eastAsia="zh-CN"/>
            </w:rPr>
            <w:delText xml:space="preserve"> </w:delText>
          </w:r>
        </w:del>
      </w:ins>
      <w:ins w:id="159" w:author="InterDigital" w:date="2020-10-15T17:29:00Z">
        <w:r w:rsidR="002B2A5F" w:rsidRPr="00B37F2B">
          <w:rPr>
            <w:rFonts w:eastAsiaTheme="minorEastAsia"/>
            <w:lang w:eastAsia="zh-CN"/>
          </w:rPr>
          <w:t xml:space="preserve">informs </w:t>
        </w:r>
      </w:ins>
      <w:ins w:id="160" w:author="HUAWEI1" w:date="2020-09-14T15:08:00Z">
        <w:r w:rsidR="001C6388" w:rsidRPr="00B37F2B">
          <w:rPr>
            <w:rFonts w:eastAsiaTheme="minorEastAsia"/>
            <w:lang w:eastAsia="zh-CN"/>
          </w:rPr>
          <w:t>the</w:t>
        </w:r>
      </w:ins>
      <w:ins w:id="161" w:author="HUAWEI1" w:date="2020-09-14T15:09:00Z">
        <w:r w:rsidR="001C6388" w:rsidRPr="00B37F2B">
          <w:rPr>
            <w:rFonts w:eastAsiaTheme="minorEastAsia"/>
            <w:lang w:eastAsia="zh-CN"/>
          </w:rPr>
          <w:t xml:space="preserve"> results of </w:t>
        </w:r>
      </w:ins>
      <w:ins w:id="162" w:author="Interdigital_r2" w:date="2020-10-15T21:03:00Z">
        <w:r w:rsidR="008B5392" w:rsidRPr="00B37F2B">
          <w:rPr>
            <w:rFonts w:eastAsiaTheme="minorEastAsia"/>
            <w:lang w:eastAsia="zh-CN"/>
          </w:rPr>
          <w:t xml:space="preserve">pairing </w:t>
        </w:r>
      </w:ins>
      <w:ins w:id="163" w:author="HUAWEI1" w:date="2020-09-14T15:09:00Z">
        <w:r w:rsidR="001C6388" w:rsidRPr="00B37F2B">
          <w:rPr>
            <w:rFonts w:eastAsiaTheme="minorEastAsia"/>
            <w:lang w:eastAsia="zh-CN"/>
          </w:rPr>
          <w:t>authorization</w:t>
        </w:r>
      </w:ins>
      <w:ins w:id="164" w:author="InterDigital" w:date="2020-10-15T21:47:00Z">
        <w:r w:rsidR="00E473D3" w:rsidRPr="00B37F2B">
          <w:rPr>
            <w:rFonts w:eastAsiaTheme="minorEastAsia"/>
            <w:lang w:eastAsia="zh-CN"/>
          </w:rPr>
          <w:t xml:space="preserve"> to the 3GPP system in terms of identification of the traffic that needs to be enabled</w:t>
        </w:r>
      </w:ins>
      <w:ins w:id="165" w:author="HUAWEI1" w:date="2020-09-14T15:09:00Z">
        <w:r w:rsidR="001C6388" w:rsidRPr="00B37F2B">
          <w:rPr>
            <w:rFonts w:eastAsiaTheme="minorEastAsia"/>
            <w:lang w:eastAsia="zh-CN"/>
          </w:rPr>
          <w:t xml:space="preserve">, </w:t>
        </w:r>
        <w:del w:id="166" w:author="Interdigital_r2" w:date="2020-10-15T21:03:00Z">
          <w:r w:rsidR="001C6388" w:rsidRPr="00B37F2B" w:rsidDel="008B5392">
            <w:rPr>
              <w:rFonts w:eastAsiaTheme="minorEastAsia"/>
              <w:lang w:eastAsia="zh-CN"/>
            </w:rPr>
            <w:delText xml:space="preserve">i.e. whether </w:delText>
          </w:r>
        </w:del>
      </w:ins>
      <w:ins w:id="167" w:author="HUAWEI1" w:date="2020-09-14T15:10:00Z">
        <w:del w:id="168" w:author="Interdigital_r2" w:date="2020-10-15T21:03:00Z">
          <w:r w:rsidR="001C6388" w:rsidRPr="00B37F2B" w:rsidDel="008B5392">
            <w:rPr>
              <w:rFonts w:eastAsiaTheme="minorEastAsia"/>
              <w:lang w:eastAsia="zh-CN"/>
            </w:rPr>
            <w:delText>the UAVC is allowed to control a UAV or whether the UAV is allowed to match a UAVC</w:delText>
          </w:r>
        </w:del>
        <w:r w:rsidR="001C6388" w:rsidRPr="00B37F2B">
          <w:rPr>
            <w:rFonts w:eastAsiaTheme="minorEastAsia"/>
            <w:lang w:eastAsia="zh-CN"/>
          </w:rPr>
          <w:t>.</w:t>
        </w:r>
      </w:ins>
    </w:p>
    <w:p w14:paraId="6DF689E5" w14:textId="77777777" w:rsidR="002B2A5F" w:rsidRDefault="002B2A5F" w:rsidP="002B2A5F">
      <w:pPr>
        <w:rPr>
          <w:ins w:id="169" w:author="InterDigital" w:date="2020-10-15T17:30:00Z"/>
          <w:noProof/>
        </w:rPr>
      </w:pPr>
      <w:commentRangeStart w:id="170"/>
      <w:ins w:id="171" w:author="InterDigital" w:date="2020-10-15T17:30:00Z">
        <w:r>
          <w:rPr>
            <w:noProof/>
          </w:rPr>
          <w:t>The 3GPP system should enable a UAV to receive a new CAA-level UAV identifier from USS/UTM as part of a successful pairing authorization.</w:t>
        </w:r>
        <w:commentRangeEnd w:id="170"/>
        <w:r>
          <w:rPr>
            <w:rStyle w:val="CommentReference"/>
          </w:rPr>
          <w:commentReference w:id="170"/>
        </w:r>
      </w:ins>
    </w:p>
    <w:p w14:paraId="256D522F" w14:textId="5F2715AA" w:rsidR="002B2A5F" w:rsidRPr="00B37F2B" w:rsidDel="002B2A5F" w:rsidRDefault="002B2A5F" w:rsidP="001C6388">
      <w:pPr>
        <w:rPr>
          <w:ins w:id="172" w:author="HUAWEI1" w:date="2020-09-14T15:12:00Z"/>
          <w:del w:id="173" w:author="InterDigital" w:date="2020-10-15T17:30:00Z"/>
          <w:lang w:eastAsia="zh-CN"/>
        </w:rPr>
      </w:pPr>
      <w:bookmarkStart w:id="174" w:name="_GoBack"/>
    </w:p>
    <w:bookmarkEnd w:id="174"/>
    <w:p w14:paraId="22B8EDB6" w14:textId="10229077" w:rsidR="001C6388" w:rsidRPr="00556E0A" w:rsidRDefault="001C6388" w:rsidP="001C6388">
      <w:pPr>
        <w:rPr>
          <w:ins w:id="175" w:author="Huawei" w:date="2020-08-13T18:51:00Z"/>
          <w:rFonts w:eastAsiaTheme="minorEastAsia"/>
          <w:lang w:eastAsia="zh-CN"/>
        </w:rPr>
      </w:pPr>
      <w:ins w:id="176" w:author="HUAWEI1" w:date="2020-09-14T15:14:00Z">
        <w:r>
          <w:rPr>
            <w:rFonts w:eastAsiaTheme="minorEastAsia"/>
            <w:lang w:eastAsia="zh-CN"/>
          </w:rPr>
          <w:t>When the USS/UTM determines that the UAVC needs to be replaced, the USS/UTM provides</w:t>
        </w:r>
      </w:ins>
      <w:ins w:id="177" w:author="HUAWEI1" w:date="2020-09-14T15:16:00Z">
        <w:r>
          <w:rPr>
            <w:rFonts w:eastAsiaTheme="minorEastAsia"/>
            <w:lang w:eastAsia="zh-CN"/>
          </w:rPr>
          <w:t xml:space="preserve"> new </w:t>
        </w:r>
        <w:r w:rsidRPr="00231ECC">
          <w:rPr>
            <w:lang w:val="en-US" w:eastAsia="zh-CN"/>
          </w:rPr>
          <w:t>authorized UAV/UAVC</w:t>
        </w:r>
        <w:r>
          <w:rPr>
            <w:rFonts w:eastAsiaTheme="minorEastAsia"/>
            <w:lang w:eastAsia="zh-CN"/>
          </w:rPr>
          <w:t xml:space="preserve"> pairing information to </w:t>
        </w:r>
      </w:ins>
      <w:ins w:id="178" w:author="Huawei6" w:date="2020-10-02T11:33:00Z">
        <w:r w:rsidR="00F5634E">
          <w:rPr>
            <w:rFonts w:eastAsiaTheme="minorEastAsia"/>
            <w:lang w:eastAsia="zh-CN"/>
          </w:rPr>
          <w:t xml:space="preserve">the </w:t>
        </w:r>
      </w:ins>
      <w:ins w:id="179" w:author="Huawei6" w:date="2020-10-02T11:43:00Z">
        <w:r w:rsidR="00AE0044" w:rsidRPr="00D57745">
          <w:rPr>
            <w:lang w:val="en-US" w:eastAsia="zh-CN"/>
          </w:rPr>
          <w:t xml:space="preserve">SMF </w:t>
        </w:r>
        <w:r w:rsidR="00AE0044">
          <w:rPr>
            <w:lang w:val="en-US" w:eastAsia="zh-CN"/>
          </w:rPr>
          <w:t xml:space="preserve">or </w:t>
        </w:r>
        <w:del w:id="180" w:author="Gupta, Pallab (Nokia - IN/Bangalore)" w:date="2020-10-16T17:23:00Z">
          <w:r w:rsidR="00AE0044" w:rsidDel="00BD303F">
            <w:rPr>
              <w:lang w:val="en-US" w:eastAsia="zh-CN"/>
            </w:rPr>
            <w:delText>UFES</w:delText>
          </w:r>
        </w:del>
      </w:ins>
      <w:ins w:id="181" w:author="Gupta, Pallab (Nokia - IN/Bangalore)" w:date="2020-10-16T17:23:00Z">
        <w:r w:rsidR="00BD303F">
          <w:rPr>
            <w:lang w:val="en-US" w:eastAsia="zh-CN"/>
          </w:rPr>
          <w:t>new UAV NF</w:t>
        </w:r>
      </w:ins>
      <w:ins w:id="182" w:author="Huawei6" w:date="2020-10-02T11:43:00Z">
        <w:r w:rsidR="00AE0044">
          <w:rPr>
            <w:lang w:val="en-US" w:eastAsia="zh-CN"/>
          </w:rPr>
          <w:t>, respectively</w:t>
        </w:r>
      </w:ins>
      <w:ins w:id="183" w:author="HUAWEI1" w:date="2020-09-14T15:16:00Z">
        <w:r>
          <w:rPr>
            <w:rFonts w:eastAsiaTheme="minorEastAsia"/>
            <w:lang w:eastAsia="zh-CN"/>
          </w:rPr>
          <w:t>.</w:t>
        </w:r>
      </w:ins>
    </w:p>
    <w:p w14:paraId="0DA9D46C" w14:textId="77777777" w:rsidR="00B37F2B" w:rsidRDefault="001C6388" w:rsidP="001C6388">
      <w:pPr>
        <w:rPr>
          <w:lang w:eastAsia="en-US"/>
        </w:rPr>
      </w:pPr>
      <w:ins w:id="184" w:author="HUAWEI1" w:date="2020-09-16T16:58:00Z">
        <w:r>
          <w:rPr>
            <w:lang w:eastAsia="en-US"/>
          </w:rPr>
          <w:t xml:space="preserve">For initial </w:t>
        </w:r>
      </w:ins>
      <w:ins w:id="185" w:author="HUAWEI1" w:date="2020-09-16T16:59:00Z">
        <w:r>
          <w:rPr>
            <w:lang w:eastAsia="en-US"/>
          </w:rPr>
          <w:t xml:space="preserve">pairing authentication and authorization, </w:t>
        </w:r>
      </w:ins>
      <w:ins w:id="186" w:author="HUAWEI1" w:date="2020-09-16T17:00:00Z">
        <w:r>
          <w:rPr>
            <w:lang w:eastAsia="en-US"/>
          </w:rPr>
          <w:t>solution #5</w:t>
        </w:r>
      </w:ins>
      <w:ins w:id="187" w:author="Gupta, Pallab (Nokia - IN/Bangalore)" w:date="2020-10-16T17:21:00Z">
        <w:r w:rsidR="00BD303F">
          <w:rPr>
            <w:lang w:eastAsia="en-US"/>
          </w:rPr>
          <w:t xml:space="preserve"> or #23</w:t>
        </w:r>
      </w:ins>
      <w:ins w:id="188" w:author="HUAWEI1" w:date="2020-09-16T17:00:00Z">
        <w:r>
          <w:rPr>
            <w:lang w:eastAsia="en-US"/>
          </w:rPr>
          <w:t xml:space="preserve"> is </w:t>
        </w:r>
      </w:ins>
      <w:ins w:id="189" w:author="Huawei6" w:date="2020-10-02T16:26:00Z">
        <w:r w:rsidR="00AE12C6">
          <w:rPr>
            <w:lang w:eastAsia="en-US"/>
          </w:rPr>
          <w:t>selected as baseline for the normative work</w:t>
        </w:r>
      </w:ins>
      <w:ins w:id="190" w:author="HUAWEI1" w:date="2020-09-16T17:00:00Z">
        <w:r>
          <w:rPr>
            <w:lang w:eastAsia="en-US"/>
          </w:rPr>
          <w:t xml:space="preserve">. </w:t>
        </w:r>
      </w:ins>
    </w:p>
    <w:p w14:paraId="46731A62" w14:textId="5D2C75A3" w:rsidR="001C6388" w:rsidRPr="001C6388" w:rsidRDefault="001C6388" w:rsidP="001C6388">
      <w:pPr>
        <w:rPr>
          <w:lang w:eastAsia="en-US"/>
        </w:rPr>
      </w:pPr>
      <w:ins w:id="191" w:author="HUAWEI1" w:date="2020-09-16T17:00:00Z">
        <w:r>
          <w:rPr>
            <w:lang w:eastAsia="en-US"/>
          </w:rPr>
          <w:t xml:space="preserve">For </w:t>
        </w:r>
      </w:ins>
      <w:ins w:id="192" w:author="HUAWEI1" w:date="2020-09-16T17:02:00Z">
        <w:r>
          <w:rPr>
            <w:lang w:eastAsia="en-US"/>
          </w:rPr>
          <w:t xml:space="preserve">UAVC replacement, solution #27 </w:t>
        </w:r>
      </w:ins>
      <w:ins w:id="193" w:author="Huawei" w:date="2020-09-27T14:15:00Z">
        <w:r w:rsidR="00EB0864">
          <w:rPr>
            <w:lang w:eastAsia="en-US"/>
          </w:rPr>
          <w:t>may be</w:t>
        </w:r>
      </w:ins>
      <w:ins w:id="194" w:author="HUAWEI1" w:date="2020-09-16T17:02:00Z">
        <w:r>
          <w:rPr>
            <w:lang w:eastAsia="en-US"/>
          </w:rPr>
          <w:t xml:space="preserve"> taken </w:t>
        </w:r>
      </w:ins>
      <w:ins w:id="195" w:author="Huawei6" w:date="2020-10-02T16:26:00Z">
        <w:r w:rsidR="00AE12C6">
          <w:rPr>
            <w:lang w:eastAsia="en-US"/>
          </w:rPr>
          <w:t xml:space="preserve">in addition </w:t>
        </w:r>
      </w:ins>
      <w:ins w:id="196" w:author="HUAWEI1" w:date="2020-09-16T17:02:00Z">
        <w:r>
          <w:rPr>
            <w:lang w:eastAsia="en-US"/>
          </w:rPr>
          <w:t xml:space="preserve">to </w:t>
        </w:r>
      </w:ins>
      <w:ins w:id="197" w:author="HUAWEI1" w:date="2020-09-16T17:04:00Z">
        <w:r>
          <w:rPr>
            <w:lang w:eastAsia="en-US"/>
          </w:rPr>
          <w:t>improve</w:t>
        </w:r>
      </w:ins>
      <w:ins w:id="198" w:author="HUAWEI1" w:date="2020-09-16T17:03:00Z">
        <w:r>
          <w:rPr>
            <w:lang w:eastAsia="en-US"/>
          </w:rPr>
          <w:t xml:space="preserve"> KI#6.</w:t>
        </w:r>
      </w:ins>
    </w:p>
    <w:p w14:paraId="337DCD70" w14:textId="77777777" w:rsidR="001C6388" w:rsidRPr="00E2465D" w:rsidRDefault="001C6388" w:rsidP="001C6388">
      <w:pPr>
        <w:rPr>
          <w:b/>
          <w:bCs/>
        </w:rPr>
      </w:pPr>
      <w:r w:rsidRPr="00E2465D">
        <w:rPr>
          <w:b/>
          <w:bCs/>
        </w:rPr>
        <w:t>Other Aspe</w:t>
      </w:r>
      <w:r w:rsidRPr="00E2465D">
        <w:rPr>
          <w:lang w:val="en-US"/>
        </w:rPr>
        <w:t>ct</w:t>
      </w:r>
      <w:r w:rsidRPr="00E2465D">
        <w:rPr>
          <w:b/>
          <w:bCs/>
        </w:rPr>
        <w:t>s:</w:t>
      </w:r>
    </w:p>
    <w:p w14:paraId="7C3F20B1" w14:textId="77777777" w:rsidR="001C6388" w:rsidRPr="00E2465D" w:rsidRDefault="001C6388" w:rsidP="001C6388">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CD632CB" w14:textId="77777777" w:rsidR="001C6388" w:rsidRPr="00E2465D" w:rsidRDefault="001C6388" w:rsidP="001C6388">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0675F66" w14:textId="77777777" w:rsidR="001C6388" w:rsidRPr="00E2465D" w:rsidRDefault="001C6388" w:rsidP="001C6388">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78C3BB18" w14:textId="77777777" w:rsidR="001C6388" w:rsidRPr="00E2465D" w:rsidRDefault="001C6388" w:rsidP="001C6388">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07ED8F45" w14:textId="77777777" w:rsidR="001C6388" w:rsidRPr="00E2465D" w:rsidRDefault="001C6388" w:rsidP="001C6388">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3F9DEDCF" w14:textId="77777777" w:rsidR="001C6388" w:rsidRPr="00E2465D" w:rsidRDefault="001C6388" w:rsidP="001C6388">
      <w:pPr>
        <w:rPr>
          <w:lang w:val="en-US" w:eastAsia="zh-CN"/>
        </w:rPr>
      </w:pPr>
      <w:r w:rsidRPr="00E2465D">
        <w:rPr>
          <w:lang w:val="en-US" w:eastAsia="zh-CN"/>
        </w:rPr>
        <w:t>Enable a USS UAV discovery mechanism where the USS/UTM query MNO for UAVs served by the MNO in a specific location.</w:t>
      </w:r>
    </w:p>
    <w:p w14:paraId="28B8EA54" w14:textId="77777777" w:rsidR="001C6388" w:rsidRPr="00E2465D" w:rsidRDefault="001C6388" w:rsidP="001C6388">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15F6AFD5" w14:textId="77777777" w:rsidR="006C7C56" w:rsidRPr="001C6388" w:rsidRDefault="006C7C56" w:rsidP="001C6388">
      <w:pPr>
        <w:ind w:firstLineChars="200" w:firstLine="400"/>
        <w:rPr>
          <w:rFonts w:eastAsia="MS Mincho"/>
          <w:lang w:val="en-US"/>
        </w:rPr>
      </w:pPr>
    </w:p>
    <w:p w14:paraId="473A61CA" w14:textId="780EAE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6" w:author="QC-101501" w:date="2020-10-16T14:38:00Z" w:initials="QC-101501">
    <w:p w14:paraId="63E0120C" w14:textId="0DCAFBA8" w:rsidR="00B37F2B" w:rsidRDefault="00B37F2B">
      <w:pPr>
        <w:pStyle w:val="CommentText"/>
      </w:pPr>
      <w:r w:rsidRPr="00B37F2B">
        <w:rPr>
          <w:rStyle w:val="CommentReference"/>
          <w:highlight w:val="yellow"/>
        </w:rPr>
        <w:annotationRef/>
      </w:r>
      <w:r w:rsidRPr="00B37F2B">
        <w:rPr>
          <w:highlight w:val="yellow"/>
        </w:rPr>
        <w:t>Due to the LS in 7776, the case where the UAVC does so is not supported by the aviation industry at least for the scope of this release.</w:t>
      </w:r>
    </w:p>
  </w:comment>
  <w:comment w:id="138" w:author="QC-101501" w:date="2020-10-16T14:39:00Z" w:initials="QC-101501">
    <w:p w14:paraId="3D4D4A63" w14:textId="603498A5" w:rsidR="00B37F2B" w:rsidRDefault="00B37F2B">
      <w:pPr>
        <w:pStyle w:val="CommentText"/>
      </w:pPr>
      <w:r w:rsidRPr="00B37F2B">
        <w:rPr>
          <w:rStyle w:val="CommentReference"/>
          <w:highlight w:val="yellow"/>
        </w:rPr>
        <w:annotationRef/>
      </w:r>
      <w:r w:rsidRPr="00B37F2B">
        <w:rPr>
          <w:highlight w:val="yellow"/>
        </w:rPr>
        <w:t>Per LS in 7776</w:t>
      </w:r>
    </w:p>
  </w:comment>
  <w:comment w:id="170" w:author="InterDigital" w:date="2020-10-15T17:30:00Z" w:initials="IDCC">
    <w:p w14:paraId="6319A8AF" w14:textId="704A040D" w:rsidR="002B2A5F" w:rsidRDefault="002B2A5F">
      <w:pPr>
        <w:pStyle w:val="CommentText"/>
      </w:pPr>
      <w:r>
        <w:rPr>
          <w:rStyle w:val="CommentReference"/>
        </w:rPr>
        <w:annotationRef/>
      </w:r>
      <w:r>
        <w:t xml:space="preserve">From </w:t>
      </w:r>
      <w:proofErr w:type="spellStart"/>
      <w:r>
        <w:t>InterDigital</w:t>
      </w:r>
      <w:proofErr w:type="spellEnd"/>
      <w:r>
        <w:t xml:space="preserve"> 7295.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E0120C" w15:done="0"/>
  <w15:commentEx w15:paraId="3D4D4A63" w15:done="0"/>
  <w15:commentEx w15:paraId="6319A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05C7" w16cex:dateUtc="2020-10-1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0120C" w16cid:durableId="23342ED6"/>
  <w16cid:commentId w16cid:paraId="3D4D4A63" w16cid:durableId="23342F0D"/>
  <w16cid:commentId w16cid:paraId="6319A8AF" w16cid:durableId="233305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EF38E" w14:textId="77777777" w:rsidR="00CE1397" w:rsidRDefault="00CE1397">
      <w:r>
        <w:separator/>
      </w:r>
    </w:p>
    <w:p w14:paraId="78027DA0" w14:textId="77777777" w:rsidR="00CE1397" w:rsidRDefault="00CE1397"/>
  </w:endnote>
  <w:endnote w:type="continuationSeparator" w:id="0">
    <w:p w14:paraId="48FB1297" w14:textId="77777777" w:rsidR="00CE1397" w:rsidRDefault="00CE1397">
      <w:r>
        <w:continuationSeparator/>
      </w:r>
    </w:p>
    <w:p w14:paraId="6304F6FB" w14:textId="77777777" w:rsidR="00CE1397" w:rsidRDefault="00CE1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A387" w14:textId="77777777" w:rsidR="00867673" w:rsidRDefault="00867673">
    <w:pPr>
      <w:framePr w:w="646" w:h="244" w:hRule="exact" w:wrap="around" w:vAnchor="text" w:hAnchor="margin" w:y="-5"/>
      <w:rPr>
        <w:rFonts w:ascii="Arial" w:hAnsi="Arial" w:cs="Arial"/>
        <w:b/>
        <w:bCs/>
        <w:i/>
        <w:iCs/>
        <w:sz w:val="18"/>
      </w:rPr>
    </w:pPr>
    <w:r>
      <w:rPr>
        <w:rFonts w:ascii="Arial" w:hAnsi="Arial" w:cs="Arial"/>
        <w:b/>
        <w:bCs/>
        <w:i/>
        <w:iCs/>
        <w:sz w:val="18"/>
      </w:rPr>
      <w:t>3GPP</w:t>
    </w:r>
  </w:p>
  <w:p w14:paraId="27804FDB" w14:textId="77777777" w:rsidR="00867673" w:rsidRDefault="008676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8447EC" w14:textId="77777777" w:rsidR="00867673" w:rsidRDefault="00867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6BA37" w14:textId="77777777" w:rsidR="00CE1397" w:rsidRDefault="00CE1397">
      <w:r>
        <w:separator/>
      </w:r>
    </w:p>
    <w:p w14:paraId="7BC2968F" w14:textId="77777777" w:rsidR="00CE1397" w:rsidRDefault="00CE1397"/>
  </w:footnote>
  <w:footnote w:type="continuationSeparator" w:id="0">
    <w:p w14:paraId="52099EEE" w14:textId="77777777" w:rsidR="00CE1397" w:rsidRDefault="00CE1397">
      <w:r>
        <w:continuationSeparator/>
      </w:r>
    </w:p>
    <w:p w14:paraId="5622F889" w14:textId="77777777" w:rsidR="00CE1397" w:rsidRDefault="00CE1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64764" w14:textId="77777777" w:rsidR="00867673" w:rsidRDefault="00867673"/>
  <w:p w14:paraId="2D1D987A" w14:textId="77777777" w:rsidR="00867673" w:rsidRDefault="00867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1DB52" w14:textId="77777777" w:rsidR="00867673" w:rsidRPr="002B2A5F" w:rsidRDefault="00867673">
    <w:pPr>
      <w:framePr w:w="2851" w:h="244" w:hRule="exact" w:wrap="around" w:vAnchor="text" w:hAnchor="page" w:x="1156" w:y="-1"/>
      <w:rPr>
        <w:rFonts w:ascii="Arial" w:hAnsi="Arial" w:cs="Arial"/>
        <w:b/>
        <w:bCs/>
        <w:sz w:val="18"/>
        <w:lang w:val="fr-CA"/>
        <w:rPrChange w:id="199" w:author="InterDigital" w:date="2020-10-15T17:29:00Z">
          <w:rPr>
            <w:rFonts w:ascii="Arial" w:hAnsi="Arial" w:cs="Arial"/>
            <w:b/>
            <w:bCs/>
            <w:sz w:val="18"/>
          </w:rPr>
        </w:rPrChange>
      </w:rPr>
    </w:pPr>
    <w:r w:rsidRPr="002B2A5F">
      <w:rPr>
        <w:rFonts w:ascii="Arial" w:hAnsi="Arial" w:cs="Arial"/>
        <w:b/>
        <w:bCs/>
        <w:sz w:val="18"/>
        <w:lang w:val="fr-CA"/>
        <w:rPrChange w:id="200" w:author="InterDigital" w:date="2020-10-15T17:29:00Z">
          <w:rPr>
            <w:rFonts w:ascii="Arial" w:hAnsi="Arial" w:cs="Arial"/>
            <w:b/>
            <w:bCs/>
            <w:sz w:val="18"/>
          </w:rPr>
        </w:rPrChange>
      </w:rPr>
      <w:t xml:space="preserve">SA WG2 </w:t>
    </w:r>
    <w:proofErr w:type="spellStart"/>
    <w:r w:rsidRPr="002B2A5F">
      <w:rPr>
        <w:rFonts w:ascii="Arial" w:hAnsi="Arial" w:cs="Arial"/>
        <w:b/>
        <w:bCs/>
        <w:sz w:val="18"/>
        <w:lang w:val="fr-CA"/>
        <w:rPrChange w:id="201" w:author="InterDigital" w:date="2020-10-15T17:29:00Z">
          <w:rPr>
            <w:rFonts w:ascii="Arial" w:hAnsi="Arial" w:cs="Arial"/>
            <w:b/>
            <w:bCs/>
            <w:sz w:val="18"/>
          </w:rPr>
        </w:rPrChange>
      </w:rPr>
      <w:t>Temporary</w:t>
    </w:r>
    <w:proofErr w:type="spellEnd"/>
    <w:r w:rsidRPr="002B2A5F">
      <w:rPr>
        <w:rFonts w:ascii="Arial" w:hAnsi="Arial" w:cs="Arial"/>
        <w:b/>
        <w:bCs/>
        <w:sz w:val="18"/>
        <w:lang w:val="fr-CA"/>
        <w:rPrChange w:id="202" w:author="InterDigital" w:date="2020-10-15T17:29:00Z">
          <w:rPr>
            <w:rFonts w:ascii="Arial" w:hAnsi="Arial" w:cs="Arial"/>
            <w:b/>
            <w:bCs/>
            <w:sz w:val="18"/>
          </w:rPr>
        </w:rPrChange>
      </w:rPr>
      <w:t xml:space="preserve"> Document</w:t>
    </w:r>
  </w:p>
  <w:p w14:paraId="3987A1EB" w14:textId="77777777" w:rsidR="00867673" w:rsidRPr="002B2A5F" w:rsidRDefault="00867673" w:rsidP="003264F1">
    <w:pPr>
      <w:framePr w:w="946" w:h="272" w:hRule="exact" w:wrap="around" w:vAnchor="text" w:hAnchor="margin" w:xAlign="center" w:y="-1"/>
      <w:jc w:val="center"/>
      <w:rPr>
        <w:rFonts w:ascii="Arial" w:hAnsi="Arial" w:cs="Arial"/>
        <w:b/>
        <w:bCs/>
        <w:sz w:val="18"/>
        <w:lang w:val="fr-CA"/>
        <w:rPrChange w:id="203" w:author="InterDigital" w:date="2020-10-15T17:29:00Z">
          <w:rPr>
            <w:rFonts w:ascii="Arial" w:hAnsi="Arial" w:cs="Arial"/>
            <w:b/>
            <w:bCs/>
            <w:sz w:val="18"/>
          </w:rPr>
        </w:rPrChange>
      </w:rPr>
    </w:pPr>
    <w:r w:rsidRPr="002B2A5F">
      <w:rPr>
        <w:rFonts w:ascii="Arial" w:hAnsi="Arial" w:cs="Arial"/>
        <w:b/>
        <w:bCs/>
        <w:sz w:val="18"/>
        <w:lang w:val="fr-CA"/>
        <w:rPrChange w:id="204" w:author="InterDigital" w:date="2020-10-15T17:29:00Z">
          <w:rPr>
            <w:rFonts w:ascii="Arial" w:hAnsi="Arial" w:cs="Arial"/>
            <w:b/>
            <w:bCs/>
            <w:sz w:val="18"/>
          </w:rPr>
        </w:rPrChange>
      </w:rPr>
      <w:t xml:space="preserve">Page </w:t>
    </w:r>
    <w:r>
      <w:rPr>
        <w:rFonts w:ascii="Arial" w:hAnsi="Arial" w:cs="Arial"/>
        <w:b/>
        <w:bCs/>
        <w:sz w:val="18"/>
      </w:rPr>
      <w:fldChar w:fldCharType="begin"/>
    </w:r>
    <w:r w:rsidRPr="002B2A5F">
      <w:rPr>
        <w:rFonts w:ascii="Arial" w:hAnsi="Arial" w:cs="Arial"/>
        <w:b/>
        <w:bCs/>
        <w:sz w:val="18"/>
        <w:lang w:val="fr-CA"/>
        <w:rPrChange w:id="205" w:author="InterDigital" w:date="2020-10-15T17:29:00Z">
          <w:rPr>
            <w:rFonts w:ascii="Arial" w:hAnsi="Arial" w:cs="Arial"/>
            <w:b/>
            <w:bCs/>
            <w:sz w:val="18"/>
          </w:rPr>
        </w:rPrChange>
      </w:rPr>
      <w:instrText xml:space="preserve">page </w:instrText>
    </w:r>
    <w:r>
      <w:rPr>
        <w:rFonts w:ascii="Arial" w:hAnsi="Arial" w:cs="Arial"/>
        <w:b/>
        <w:bCs/>
        <w:sz w:val="18"/>
      </w:rPr>
      <w:fldChar w:fldCharType="separate"/>
    </w:r>
    <w:r w:rsidR="00AE12C6" w:rsidRPr="002B2A5F">
      <w:rPr>
        <w:rFonts w:ascii="Arial" w:hAnsi="Arial" w:cs="Arial"/>
        <w:b/>
        <w:bCs/>
        <w:noProof/>
        <w:sz w:val="18"/>
        <w:lang w:val="fr-CA"/>
        <w:rPrChange w:id="206" w:author="InterDigital" w:date="2020-10-15T17:29:00Z">
          <w:rPr>
            <w:rFonts w:ascii="Arial" w:hAnsi="Arial" w:cs="Arial"/>
            <w:b/>
            <w:bCs/>
            <w:noProof/>
            <w:sz w:val="18"/>
          </w:rPr>
        </w:rPrChange>
      </w:rPr>
      <w:t>4</w:t>
    </w:r>
    <w:r>
      <w:rPr>
        <w:rFonts w:ascii="Arial" w:hAnsi="Arial" w:cs="Arial"/>
        <w:b/>
        <w:bCs/>
        <w:sz w:val="18"/>
      </w:rPr>
      <w:fldChar w:fldCharType="end"/>
    </w:r>
  </w:p>
  <w:p w14:paraId="235B9900" w14:textId="77777777" w:rsidR="00867673" w:rsidRPr="002B2A5F" w:rsidRDefault="00867673">
    <w:pPr>
      <w:rPr>
        <w:lang w:val="fr-CA"/>
        <w:rPrChange w:id="207" w:author="InterDigital" w:date="2020-10-15T17:2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QC-101501">
    <w15:presenceInfo w15:providerId="None" w15:userId="QC-101501"/>
  </w15:person>
  <w15:person w15:author="Gupta, Pallab (Nokia - IN/Bangalore)">
    <w15:presenceInfo w15:providerId="AD" w15:userId="S::pallab.gupta@nokia.com::2373e1e1-8f73-46a5-bf2c-89beccfccabe"/>
  </w15:person>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Interdigital_r2">
    <w15:presenceInfo w15:providerId="None" w15:userId="Interdigital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72"/>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E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FA1"/>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43"/>
    <w:rsid w:val="001673CA"/>
    <w:rsid w:val="00167AF3"/>
    <w:rsid w:val="00170A7C"/>
    <w:rsid w:val="00170F28"/>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6A"/>
    <w:rsid w:val="001A022E"/>
    <w:rsid w:val="001A0FD2"/>
    <w:rsid w:val="001A3A7D"/>
    <w:rsid w:val="001A3C9B"/>
    <w:rsid w:val="001A3FB4"/>
    <w:rsid w:val="001A56A8"/>
    <w:rsid w:val="001A5C81"/>
    <w:rsid w:val="001A69EE"/>
    <w:rsid w:val="001A7072"/>
    <w:rsid w:val="001B0220"/>
    <w:rsid w:val="001B07DF"/>
    <w:rsid w:val="001B0AF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388"/>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EC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0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D"/>
    <w:rsid w:val="00292E3B"/>
    <w:rsid w:val="002934C0"/>
    <w:rsid w:val="002943A4"/>
    <w:rsid w:val="00295FEC"/>
    <w:rsid w:val="0029673F"/>
    <w:rsid w:val="002A062F"/>
    <w:rsid w:val="002A3C41"/>
    <w:rsid w:val="002A64C0"/>
    <w:rsid w:val="002A6F90"/>
    <w:rsid w:val="002A7929"/>
    <w:rsid w:val="002B051E"/>
    <w:rsid w:val="002B1D85"/>
    <w:rsid w:val="002B21E7"/>
    <w:rsid w:val="002B2A5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B4"/>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36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790"/>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66E"/>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CC"/>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1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2F"/>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6E0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4D7"/>
    <w:rsid w:val="00635AB9"/>
    <w:rsid w:val="00640010"/>
    <w:rsid w:val="0064130B"/>
    <w:rsid w:val="0064146B"/>
    <w:rsid w:val="00642055"/>
    <w:rsid w:val="00644664"/>
    <w:rsid w:val="00644B01"/>
    <w:rsid w:val="00646281"/>
    <w:rsid w:val="006462C1"/>
    <w:rsid w:val="00646956"/>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BC5"/>
    <w:rsid w:val="0068264E"/>
    <w:rsid w:val="00682F7D"/>
    <w:rsid w:val="006833A7"/>
    <w:rsid w:val="006839CA"/>
    <w:rsid w:val="00684304"/>
    <w:rsid w:val="006857A8"/>
    <w:rsid w:val="00690B18"/>
    <w:rsid w:val="00690D88"/>
    <w:rsid w:val="00691090"/>
    <w:rsid w:val="00691976"/>
    <w:rsid w:val="0069227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C56"/>
    <w:rsid w:val="006D1207"/>
    <w:rsid w:val="006D2EFC"/>
    <w:rsid w:val="006D3AE5"/>
    <w:rsid w:val="006D472F"/>
    <w:rsid w:val="006D5301"/>
    <w:rsid w:val="006D5914"/>
    <w:rsid w:val="006D6005"/>
    <w:rsid w:val="006D6044"/>
    <w:rsid w:val="006D6502"/>
    <w:rsid w:val="006D6B03"/>
    <w:rsid w:val="006E2754"/>
    <w:rsid w:val="006E2AD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7B"/>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9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D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2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65"/>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A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73"/>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9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9D"/>
    <w:rsid w:val="008E6C33"/>
    <w:rsid w:val="008E760A"/>
    <w:rsid w:val="008E76A6"/>
    <w:rsid w:val="008F197C"/>
    <w:rsid w:val="008F4CB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7A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F79"/>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3A4"/>
    <w:rsid w:val="00997FCA"/>
    <w:rsid w:val="009A14F4"/>
    <w:rsid w:val="009A1579"/>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EDC"/>
    <w:rsid w:val="009E5AD2"/>
    <w:rsid w:val="009E5E33"/>
    <w:rsid w:val="009F00BC"/>
    <w:rsid w:val="009F0BD4"/>
    <w:rsid w:val="009F1B24"/>
    <w:rsid w:val="009F2CB6"/>
    <w:rsid w:val="009F4614"/>
    <w:rsid w:val="009F4F45"/>
    <w:rsid w:val="009F57A4"/>
    <w:rsid w:val="009F5B1D"/>
    <w:rsid w:val="009F79B5"/>
    <w:rsid w:val="009F7C8A"/>
    <w:rsid w:val="00A0004E"/>
    <w:rsid w:val="00A005ED"/>
    <w:rsid w:val="00A00D82"/>
    <w:rsid w:val="00A0236F"/>
    <w:rsid w:val="00A0240B"/>
    <w:rsid w:val="00A033A4"/>
    <w:rsid w:val="00A0477C"/>
    <w:rsid w:val="00A0509F"/>
    <w:rsid w:val="00A05A6B"/>
    <w:rsid w:val="00A07106"/>
    <w:rsid w:val="00A10228"/>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7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44"/>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04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44"/>
    <w:rsid w:val="00AE0983"/>
    <w:rsid w:val="00AE12C6"/>
    <w:rsid w:val="00AE1472"/>
    <w:rsid w:val="00AE1CA8"/>
    <w:rsid w:val="00AE2732"/>
    <w:rsid w:val="00AE51ED"/>
    <w:rsid w:val="00AE58A6"/>
    <w:rsid w:val="00AE5904"/>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2B"/>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664"/>
    <w:rsid w:val="00B54F53"/>
    <w:rsid w:val="00B558B3"/>
    <w:rsid w:val="00B55BE9"/>
    <w:rsid w:val="00B560D2"/>
    <w:rsid w:val="00B5769D"/>
    <w:rsid w:val="00B57B4F"/>
    <w:rsid w:val="00B61BA6"/>
    <w:rsid w:val="00B6361C"/>
    <w:rsid w:val="00B67B0A"/>
    <w:rsid w:val="00B67EA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03F"/>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4C8F"/>
    <w:rsid w:val="00BF51D4"/>
    <w:rsid w:val="00BF604C"/>
    <w:rsid w:val="00BF6EF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9D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CC1"/>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926"/>
    <w:rsid w:val="00C871EF"/>
    <w:rsid w:val="00C873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F4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1B"/>
    <w:rsid w:val="00CD799D"/>
    <w:rsid w:val="00CE034E"/>
    <w:rsid w:val="00CE1397"/>
    <w:rsid w:val="00CE14C8"/>
    <w:rsid w:val="00CE34A4"/>
    <w:rsid w:val="00CE682B"/>
    <w:rsid w:val="00CE73D7"/>
    <w:rsid w:val="00CE75A3"/>
    <w:rsid w:val="00CF0032"/>
    <w:rsid w:val="00CF1817"/>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B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2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8F5"/>
    <w:rsid w:val="00DC05E2"/>
    <w:rsid w:val="00DC0A91"/>
    <w:rsid w:val="00DC1357"/>
    <w:rsid w:val="00DC3C9F"/>
    <w:rsid w:val="00DC4247"/>
    <w:rsid w:val="00DC4A42"/>
    <w:rsid w:val="00DC5335"/>
    <w:rsid w:val="00DC66C7"/>
    <w:rsid w:val="00DC7E89"/>
    <w:rsid w:val="00DD1FA5"/>
    <w:rsid w:val="00DD278C"/>
    <w:rsid w:val="00DD2B73"/>
    <w:rsid w:val="00DD3358"/>
    <w:rsid w:val="00DD403B"/>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05"/>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D3"/>
    <w:rsid w:val="00E47632"/>
    <w:rsid w:val="00E50E82"/>
    <w:rsid w:val="00E52155"/>
    <w:rsid w:val="00E54D1D"/>
    <w:rsid w:val="00E55670"/>
    <w:rsid w:val="00E557D6"/>
    <w:rsid w:val="00E55CA3"/>
    <w:rsid w:val="00E5714B"/>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46"/>
    <w:rsid w:val="00E81533"/>
    <w:rsid w:val="00E82993"/>
    <w:rsid w:val="00E82A74"/>
    <w:rsid w:val="00E82F57"/>
    <w:rsid w:val="00E8347A"/>
    <w:rsid w:val="00E8348F"/>
    <w:rsid w:val="00E83964"/>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864"/>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27F"/>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62"/>
    <w:rsid w:val="00F51F96"/>
    <w:rsid w:val="00F53417"/>
    <w:rsid w:val="00F53BDF"/>
    <w:rsid w:val="00F549D1"/>
    <w:rsid w:val="00F550D1"/>
    <w:rsid w:val="00F55732"/>
    <w:rsid w:val="00F55950"/>
    <w:rsid w:val="00F5634E"/>
    <w:rsid w:val="00F566A0"/>
    <w:rsid w:val="00F56BB9"/>
    <w:rsid w:val="00F56F6F"/>
    <w:rsid w:val="00F600E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EC7"/>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93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F5378BA6-5BFF-4283-9ACA-EBC965B35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6DDF68-60BE-42C4-A132-03C50BFA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1838</Words>
  <Characters>10575</Characters>
  <Application>Microsoft Office Word</Application>
  <DocSecurity>4</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QC-101501</cp:lastModifiedBy>
  <cp:revision>2</cp:revision>
  <cp:lastPrinted>2018-08-13T16:59:00Z</cp:lastPrinted>
  <dcterms:created xsi:type="dcterms:W3CDTF">2020-10-16T21:41:00Z</dcterms:created>
  <dcterms:modified xsi:type="dcterms:W3CDTF">2020-10-16T21:41:00Z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(3)VNlNx8iKKlySiXkg4a0iL+rLmfTHl36aRDerfzViFxuURkrGBtxcpwLagZLp7hFB9lSBCU9u
2NwbfXBT7G3w3W4kYyBFe03EHhrJKfVOG8tcLOyET7ZqrOp8KOy8CE0j7OYhGfrrH84hcKqT
gNli+U32Z20Q99TicjG1xDchxKbT2uW54wXwPVyS5BvscDtOptvWVu13TTUDX4PRZ3Lxn8FN
0m/lD/0xDdgw5kmIR/</vt:lpwstr>
  </property>
  <property fmtid="{D5CDD505-2E9C-101B-9397-08002B2CF9AE}" pid="9" name="_2015_ms_pID_7253431">
    <vt:lpwstr>hT/vq1Lj04Eht6GGtl1IiBLSwTuxfFdo7p8Pb1zWeCQ96MSuf7FjxK
hdWE8EyUYjcSSOwoJP3uPD1ihzbpfFHImgmVuf+WfF38OiEWv08sD3stiN580Ov0CPZoBAWt
ittHt+SQudXfSTS43NFuEEgDQl0gy3pQeex2Hsfic6GfP+0HJ8R8ad3glN5aXqno5hxa38nO
cQ74vm62anwSGxR7zfy3TgpNfab/L5P8pDE+</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y fmtid="{D5CDD505-2E9C-101B-9397-08002B2CF9AE}" pid="15" name="ContentTypeId">
    <vt:lpwstr>0x010100EB28163D68FE8E4D9361964FDD814FC4</vt:lpwstr>
  </property>
</Properties>
</file>