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0B9C71A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00AE2941" w:rsidRPr="0050544C">
        <w:rPr>
          <w:rFonts w:ascii="Arial" w:hAnsi="Arial" w:cs="Arial"/>
          <w:b/>
          <w:bCs/>
          <w:sz w:val="24"/>
        </w:rPr>
        <w:tab/>
      </w:r>
      <w:r w:rsidR="00994F4D" w:rsidRPr="00994F4D">
        <w:rPr>
          <w:rFonts w:ascii="Arial" w:hAnsi="Arial" w:cs="Arial"/>
          <w:b/>
          <w:bCs/>
          <w:sz w:val="24"/>
        </w:rPr>
        <w:t>S2-2007401</w:t>
      </w:r>
    </w:p>
    <w:p w14:paraId="2287FD74" w14:textId="21AAD5D8"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C97F25">
        <w:rPr>
          <w:rFonts w:ascii="Arial" w:hAnsi="Arial" w:cs="Arial"/>
          <w:b/>
          <w:bCs/>
          <w:color w:val="0000FF"/>
        </w:rPr>
        <w:t>xxx</w:t>
      </w:r>
      <w:r w:rsidR="00AF1743">
        <w:rPr>
          <w:rFonts w:ascii="Arial" w:hAnsi="Arial" w:cs="Arial"/>
          <w:b/>
          <w:bCs/>
          <w:color w:val="0000FF"/>
        </w:rPr>
        <w:t>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A45BB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910492">
        <w:rPr>
          <w:rFonts w:ascii="Arial" w:eastAsia="Arial Unicode MS" w:hAnsi="Arial" w:cs="Arial"/>
          <w:b/>
          <w:lang w:eastAsia="ko-KR"/>
        </w:rPr>
        <w:t xml:space="preserve">, </w:t>
      </w:r>
      <w:r w:rsidR="00910492">
        <w:rPr>
          <w:rFonts w:ascii="Arial" w:hAnsi="Arial" w:cs="Arial"/>
          <w:b/>
        </w:rPr>
        <w:t xml:space="preserve">Nokia, Nokia </w:t>
      </w:r>
      <w:r w:rsidR="00910492" w:rsidRPr="002E5A4D">
        <w:rPr>
          <w:rFonts w:ascii="Arial" w:eastAsia="Arial Unicode MS" w:hAnsi="Arial" w:cs="Arial"/>
          <w:b/>
          <w:lang w:eastAsia="ko-KR"/>
        </w:rPr>
        <w:t>Shanghai Bell</w:t>
      </w:r>
      <w:r w:rsidR="002E5A4D" w:rsidRPr="002E5A4D">
        <w:rPr>
          <w:rFonts w:ascii="Arial" w:eastAsia="Arial Unicode MS" w:hAnsi="Arial" w:cs="Arial"/>
          <w:b/>
          <w:lang w:eastAsia="ko-KR"/>
        </w:rPr>
        <w:t>, Deutsche Telekom</w:t>
      </w:r>
      <w:r w:rsidR="00654ED9">
        <w:rPr>
          <w:rFonts w:ascii="Arial" w:eastAsia="Arial Unicode MS" w:hAnsi="Arial" w:cs="Arial"/>
          <w:b/>
          <w:lang w:eastAsia="ko-KR"/>
        </w:rPr>
        <w:t>, Verizon, AT&amp;T</w:t>
      </w:r>
      <w:r w:rsidR="00AA722C">
        <w:rPr>
          <w:rFonts w:ascii="Arial" w:eastAsia="Arial Unicode MS" w:hAnsi="Arial" w:cs="Arial"/>
          <w:b/>
          <w:lang w:eastAsia="ko-KR"/>
        </w:rPr>
        <w:t>, T-Mobile USA</w:t>
      </w:r>
      <w:r w:rsidR="00962438">
        <w:rPr>
          <w:rFonts w:ascii="Arial" w:eastAsia="Arial Unicode MS" w:hAnsi="Arial" w:cs="Arial"/>
          <w:b/>
          <w:lang w:eastAsia="ko-KR"/>
        </w:rPr>
        <w:t xml:space="preserve">, </w:t>
      </w:r>
      <w:r w:rsidR="00962438" w:rsidRPr="00962438">
        <w:rPr>
          <w:rFonts w:ascii="Arial" w:eastAsia="Arial Unicode MS" w:hAnsi="Arial" w:cs="Arial"/>
          <w:b/>
          <w:lang w:eastAsia="ko-KR"/>
        </w:rPr>
        <w:t>Spirent</w:t>
      </w:r>
    </w:p>
    <w:p w14:paraId="6D3A46F2" w14:textId="527F78A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#11</w:t>
      </w:r>
      <w:r w:rsidR="00967518">
        <w:rPr>
          <w:rFonts w:ascii="Arial" w:eastAsia="Arial Unicode MS" w:hAnsi="Arial" w:cs="Arial"/>
          <w:b/>
        </w:rPr>
        <w:t xml:space="preserve"> </w:t>
      </w:r>
      <w:r w:rsidR="001643C1">
        <w:rPr>
          <w:rFonts w:ascii="Arial" w:eastAsia="Arial Unicode MS" w:hAnsi="Arial" w:cs="Arial"/>
          <w:b/>
        </w:rPr>
        <w:t>I</w:t>
      </w:r>
      <w:r w:rsidR="00967518">
        <w:rPr>
          <w:rFonts w:ascii="Arial" w:eastAsia="Arial Unicode MS" w:hAnsi="Arial" w:cs="Arial"/>
          <w:b/>
        </w:rPr>
        <w:t xml:space="preserve">nterim conclusion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512CEB3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an interim conclusion</w:t>
      </w:r>
      <w:r w:rsidR="00236B10">
        <w:rPr>
          <w:rFonts w:ascii="Arial" w:eastAsia="Arial Unicode MS" w:hAnsi="Arial" w:cs="Arial"/>
          <w:i/>
          <w:lang w:eastAsia="ko-KR"/>
        </w:rPr>
        <w:t xml:space="preserve"> for KI#11</w:t>
      </w:r>
      <w:r w:rsidR="00E078F3">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2F416521" w14:textId="2D32DCC7" w:rsidR="0004061A" w:rsidDel="005245A8" w:rsidRDefault="001643C1" w:rsidP="001643C1">
      <w:pPr>
        <w:rPr>
          <w:del w:id="0" w:author="DCM2" w:date="2020-10-14T17:21:00Z"/>
          <w:rFonts w:eastAsia="MS Mincho"/>
        </w:rPr>
      </w:pPr>
      <w:r>
        <w:rPr>
          <w:rFonts w:eastAsia="MS Mincho"/>
        </w:rPr>
        <w:t xml:space="preserve">Based on the KI evaluation in </w:t>
      </w:r>
      <w:r w:rsidR="007B7883">
        <w:rPr>
          <w:rFonts w:eastAsia="MS Mincho"/>
        </w:rPr>
        <w:t>S2-</w:t>
      </w:r>
      <w:r w:rsidR="00B076AB" w:rsidRPr="00B076AB">
        <w:rPr>
          <w:rFonts w:eastAsia="MS Mincho"/>
        </w:rPr>
        <w:t>200</w:t>
      </w:r>
      <w:r w:rsidR="00B076AB">
        <w:rPr>
          <w:rFonts w:eastAsia="MS Mincho"/>
        </w:rPr>
        <w:t>7519</w:t>
      </w:r>
      <w:r>
        <w:rPr>
          <w:rFonts w:eastAsia="MS Mincho"/>
        </w:rPr>
        <w:t xml:space="preserve">, </w:t>
      </w:r>
      <w:r w:rsidR="0004061A">
        <w:rPr>
          <w:rFonts w:eastAsia="MS Mincho"/>
        </w:rPr>
        <w:t>i</w:t>
      </w:r>
      <w:r w:rsidR="0004061A" w:rsidRPr="0004061A">
        <w:rPr>
          <w:rFonts w:eastAsia="MS Mincho"/>
        </w:rPr>
        <w:t xml:space="preserve">t is </w:t>
      </w:r>
      <w:del w:id="1" w:author="DCM2" w:date="2020-10-14T17:20:00Z">
        <w:r w:rsidR="0004061A" w:rsidRPr="0004061A" w:rsidDel="005245A8">
          <w:rPr>
            <w:rFonts w:eastAsia="MS Mincho"/>
          </w:rPr>
          <w:delText xml:space="preserve">evident that Sol # 9 is a complete solution that covers all aspects of </w:delText>
        </w:r>
        <w:r w:rsidR="0004061A" w:rsidDel="005245A8">
          <w:rPr>
            <w:rFonts w:eastAsia="MS Mincho"/>
          </w:rPr>
          <w:delText>KI</w:delText>
        </w:r>
        <w:r w:rsidR="0004061A" w:rsidRPr="0004061A" w:rsidDel="005245A8">
          <w:rPr>
            <w:rFonts w:eastAsia="MS Mincho"/>
          </w:rPr>
          <w:delText>#11. Therefore</w:delText>
        </w:r>
        <w:r w:rsidR="0004061A" w:rsidDel="005245A8">
          <w:rPr>
            <w:rFonts w:eastAsia="MS Mincho"/>
          </w:rPr>
          <w:delText>,</w:delText>
        </w:r>
        <w:r w:rsidR="0004061A" w:rsidRPr="0004061A" w:rsidDel="005245A8">
          <w:rPr>
            <w:rFonts w:eastAsia="MS Mincho"/>
          </w:rPr>
          <w:delText xml:space="preserve"> it is proposed to agree sol# 9 for normative work. </w:delText>
        </w:r>
        <w:r w:rsidR="0004061A" w:rsidDel="005245A8">
          <w:rPr>
            <w:rFonts w:eastAsia="MS Mincho"/>
          </w:rPr>
          <w:delText>However, i</w:delText>
        </w:r>
        <w:r w:rsidR="0004061A" w:rsidRPr="0004061A" w:rsidDel="005245A8">
          <w:rPr>
            <w:rFonts w:eastAsia="MS Mincho"/>
          </w:rPr>
          <w:delText xml:space="preserve">f companies do not agree </w:delText>
        </w:r>
        <w:r w:rsidR="0004061A" w:rsidDel="005245A8">
          <w:rPr>
            <w:rFonts w:eastAsia="MS Mincho"/>
          </w:rPr>
          <w:delText>with</w:delText>
        </w:r>
        <w:r w:rsidR="0004061A" w:rsidRPr="0004061A" w:rsidDel="005245A8">
          <w:rPr>
            <w:rFonts w:eastAsia="MS Mincho"/>
          </w:rPr>
          <w:delText xml:space="preserve"> Sol # 9, an alternative approach is to </w:delText>
        </w:r>
      </w:del>
      <w:r w:rsidR="0004061A" w:rsidRPr="0004061A">
        <w:rPr>
          <w:rFonts w:eastAsia="MS Mincho"/>
        </w:rPr>
        <w:t>agree on a list of principles for normative work.</w:t>
      </w:r>
    </w:p>
    <w:p w14:paraId="407FB79C" w14:textId="64972CD0" w:rsidR="0004061A" w:rsidDel="005245A8" w:rsidRDefault="0004061A" w:rsidP="001643C1">
      <w:pPr>
        <w:rPr>
          <w:del w:id="2" w:author="DCM2" w:date="2020-10-14T17:20:00Z"/>
          <w:rFonts w:eastAsia="MS Mincho"/>
        </w:rPr>
      </w:pPr>
      <w:del w:id="3" w:author="DCM2" w:date="2020-10-14T17:20:00Z">
        <w:r w:rsidDel="005245A8">
          <w:rPr>
            <w:rFonts w:eastAsia="MS Mincho"/>
          </w:rPr>
          <w:delText>In this document, it is proposed two options for interim conclusion i.e.:</w:delText>
        </w:r>
      </w:del>
    </w:p>
    <w:p w14:paraId="4F80F3C4" w14:textId="007FB6FB" w:rsidR="0004061A" w:rsidRPr="00A2216C" w:rsidDel="005245A8" w:rsidRDefault="001643C1" w:rsidP="0004061A">
      <w:pPr>
        <w:pStyle w:val="B1"/>
        <w:numPr>
          <w:ilvl w:val="0"/>
          <w:numId w:val="31"/>
        </w:numPr>
        <w:overflowPunct/>
        <w:autoSpaceDE/>
        <w:autoSpaceDN/>
        <w:adjustRightInd/>
        <w:textAlignment w:val="auto"/>
        <w:rPr>
          <w:del w:id="4" w:author="DCM2" w:date="2020-10-14T17:20:00Z"/>
          <w:rFonts w:eastAsia="Times New Roman"/>
          <w:color w:val="auto"/>
          <w:lang w:eastAsia="en-US"/>
        </w:rPr>
      </w:pPr>
      <w:del w:id="5" w:author="DCM2" w:date="2020-10-14T17:20:00Z">
        <w:r w:rsidRPr="00AA4CA7" w:rsidDel="005245A8">
          <w:rPr>
            <w:rFonts w:eastAsia="MS Mincho"/>
          </w:rPr>
          <w:delText xml:space="preserve"> </w:delText>
        </w:r>
        <w:r w:rsidR="0004061A" w:rsidDel="005245A8">
          <w:rPr>
            <w:rFonts w:eastAsia="MS Mincho"/>
          </w:rPr>
          <w:delText>S</w:delText>
        </w:r>
        <w:r w:rsidR="0004061A" w:rsidRPr="00A2216C" w:rsidDel="005245A8">
          <w:rPr>
            <w:rFonts w:eastAsia="Times New Roman"/>
            <w:color w:val="auto"/>
            <w:lang w:eastAsia="en-US"/>
          </w:rPr>
          <w:delText xml:space="preserve">ol#9 with </w:delText>
        </w:r>
        <w:r w:rsidR="0004061A" w:rsidDel="005245A8">
          <w:rPr>
            <w:rFonts w:eastAsia="Times New Roman"/>
            <w:color w:val="auto"/>
            <w:lang w:eastAsia="en-US"/>
          </w:rPr>
          <w:delText>st</w:delText>
        </w:r>
        <w:r w:rsidR="0004061A" w:rsidRPr="0004061A" w:rsidDel="005245A8">
          <w:rPr>
            <w:rFonts w:eastAsia="Times New Roman"/>
            <w:color w:val="auto"/>
            <w:lang w:eastAsia="en-US"/>
          </w:rPr>
          <w:delText xml:space="preserve">andardized data repository interface </w:delText>
        </w:r>
        <w:r w:rsidR="0004061A" w:rsidRPr="00A2216C" w:rsidDel="005245A8">
          <w:rPr>
            <w:rFonts w:eastAsia="Times New Roman"/>
            <w:color w:val="auto"/>
            <w:lang w:eastAsia="en-US"/>
          </w:rPr>
          <w:delText>is considered as a baseline for the normative work. (</w:delText>
        </w:r>
        <w:r w:rsidR="0004061A" w:rsidRPr="00A2216C" w:rsidDel="005245A8">
          <w:rPr>
            <w:rFonts w:eastAsia="Times New Roman"/>
            <w:b/>
            <w:bCs/>
            <w:color w:val="auto"/>
            <w:lang w:eastAsia="en-US"/>
          </w:rPr>
          <w:delText>Preferred</w:delText>
        </w:r>
        <w:r w:rsidR="0004061A" w:rsidRPr="00A2216C" w:rsidDel="005245A8">
          <w:rPr>
            <w:rFonts w:eastAsia="Times New Roman"/>
            <w:color w:val="auto"/>
            <w:lang w:eastAsia="en-US"/>
          </w:rPr>
          <w:delText>)</w:delText>
        </w:r>
      </w:del>
    </w:p>
    <w:p w14:paraId="08E89E2B" w14:textId="6AA689F0" w:rsidR="0004061A" w:rsidRPr="00AA4CA7" w:rsidDel="005245A8" w:rsidRDefault="0004061A" w:rsidP="002A66A5">
      <w:pPr>
        <w:pStyle w:val="ListParagraph"/>
        <w:ind w:left="1440"/>
        <w:rPr>
          <w:del w:id="6" w:author="DCM2" w:date="2020-10-14T17:20:00Z"/>
          <w:rFonts w:eastAsia="MS Mincho"/>
          <w:b/>
          <w:bCs/>
          <w:color w:val="000000"/>
          <w:sz w:val="20"/>
          <w:szCs w:val="20"/>
          <w:lang w:val="en-GB" w:eastAsia="ja-JP"/>
        </w:rPr>
      </w:pPr>
      <w:del w:id="7" w:author="DCM2" w:date="2020-10-14T17:20:00Z">
        <w:r w:rsidRPr="009E0463" w:rsidDel="005245A8">
          <w:rPr>
            <w:rFonts w:eastAsia="MS Mincho"/>
            <w:b/>
            <w:bCs/>
            <w:color w:val="000000"/>
            <w:sz w:val="20"/>
            <w:szCs w:val="20"/>
            <w:lang w:val="en-GB" w:eastAsia="ja-JP"/>
          </w:rPr>
          <w:delText xml:space="preserve">or </w:delText>
        </w:r>
      </w:del>
    </w:p>
    <w:p w14:paraId="55328882" w14:textId="5C94C587" w:rsidR="001643C1" w:rsidRPr="00AA4CA7" w:rsidDel="005245A8" w:rsidRDefault="0004061A" w:rsidP="00AA4CA7">
      <w:pPr>
        <w:pStyle w:val="B1"/>
        <w:numPr>
          <w:ilvl w:val="0"/>
          <w:numId w:val="31"/>
        </w:numPr>
        <w:overflowPunct/>
        <w:autoSpaceDE/>
        <w:autoSpaceDN/>
        <w:adjustRightInd/>
        <w:textAlignment w:val="auto"/>
        <w:rPr>
          <w:del w:id="8" w:author="DCM2" w:date="2020-10-14T17:20:00Z"/>
          <w:rFonts w:eastAsia="MS Mincho"/>
        </w:rPr>
      </w:pPr>
      <w:del w:id="9" w:author="DCM2" w:date="2020-10-14T17:20:00Z">
        <w:r w:rsidRPr="00D50006" w:rsidDel="005245A8">
          <w:rPr>
            <w:rFonts w:eastAsia="Times New Roman"/>
            <w:color w:val="auto"/>
            <w:lang w:eastAsia="en-US"/>
          </w:rPr>
          <w:delText>List of principles are agreed for normative work</w:delText>
        </w:r>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D2628F"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r w:rsidDel="005245A8">
          <w:rPr>
            <w:rFonts w:eastAsia="Times New Roman"/>
            <w:color w:val="auto"/>
            <w:lang w:eastAsia="en-US"/>
          </w:rPr>
          <w:delText>.</w:delText>
        </w:r>
      </w:del>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439C5EBC" w14:textId="739BE0BC"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i</w:t>
      </w:r>
      <w:r w:rsidR="0002609B">
        <w:rPr>
          <w:lang w:eastAsia="zh-CN"/>
        </w:rPr>
        <w:t>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04C32DAC" w14:textId="77777777" w:rsidR="00014615" w:rsidRDefault="00014615" w:rsidP="00014615">
      <w:pPr>
        <w:pStyle w:val="Heading1"/>
      </w:pPr>
      <w:bookmarkStart w:id="10" w:name="_Toc42770256"/>
      <w:bookmarkStart w:id="11" w:name="_Toc20147946"/>
      <w:bookmarkStart w:id="12" w:name="_Toc24700"/>
      <w:bookmarkStart w:id="13" w:name="_Toc11565"/>
      <w:bookmarkStart w:id="14" w:name="_Toc25740483"/>
      <w:bookmarkStart w:id="15" w:name="_Toc30155556"/>
      <w:bookmarkStart w:id="16" w:name="_Toc29297"/>
      <w:bookmarkStart w:id="17" w:name="_Toc42779312"/>
      <w:bookmarkStart w:id="18" w:name="_Toc26238"/>
      <w:bookmarkStart w:id="19" w:name="_Toc25416993"/>
      <w:bookmarkStart w:id="20" w:name="_Toc3953"/>
      <w:bookmarkStart w:id="21" w:name="_Toc20730732"/>
      <w:bookmarkStart w:id="22" w:name="_Toc22195"/>
      <w:bookmarkStart w:id="23" w:name="_Toc31639227"/>
      <w:bookmarkStart w:id="24" w:name="_Toc31361046"/>
      <w:bookmarkStart w:id="25" w:name="_Toc25417816"/>
      <w:bookmarkStart w:id="26" w:name="_Toc30155676"/>
      <w:bookmarkStart w:id="27" w:name="_Toc25417348"/>
      <w:bookmarkStart w:id="28" w:name="_Toc4787"/>
      <w:bookmarkStart w:id="29" w:name="_Toc43393397"/>
      <w:bookmarkStart w:id="30" w:name="_Toc11484"/>
      <w:bookmarkStart w:id="31" w:name="_Toc27750"/>
      <w:bookmarkStart w:id="32" w:name="_Toc31296429"/>
      <w:bookmarkStart w:id="33" w:name="_Toc21913"/>
      <w:bookmarkStart w:id="34" w:name="_Toc5716"/>
      <w:bookmarkStart w:id="35" w:name="_Toc23409922"/>
      <w:bookmarkStart w:id="36" w:name="_Toc5050"/>
      <w:bookmarkStart w:id="37" w:name="_Toc31448751"/>
      <w:bookmarkStart w:id="38" w:name="_Toc44004569"/>
      <w:bookmarkStart w:id="39" w:name="_Toc44490806"/>
      <w:r>
        <w:t>8</w:t>
      </w:r>
      <w:r>
        <w:tab/>
        <w:t>Conclusions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3B52819" w14:textId="488887BA" w:rsidR="00014615" w:rsidRDefault="00014615" w:rsidP="00014615">
      <w:pPr>
        <w:pStyle w:val="Heading2"/>
        <w:rPr>
          <w:rFonts w:eastAsia="SimSun"/>
          <w:lang w:eastAsia="zh-CN"/>
        </w:rPr>
      </w:pPr>
      <w:r w:rsidRPr="00014615">
        <w:rPr>
          <w:rFonts w:eastAsia="SimSun"/>
          <w:lang w:eastAsia="zh-CN"/>
        </w:rPr>
        <w:t xml:space="preserve">8.1 </w:t>
      </w:r>
      <w:r>
        <w:rPr>
          <w:rFonts w:eastAsia="SimSun"/>
          <w:lang w:eastAsia="zh-CN"/>
        </w:rPr>
        <w:tab/>
      </w:r>
      <w:r w:rsidRPr="00014615">
        <w:rPr>
          <w:rFonts w:eastAsia="SimSun"/>
          <w:lang w:eastAsia="zh-CN"/>
        </w:rPr>
        <w:t>KI#1</w:t>
      </w:r>
      <w:r>
        <w:rPr>
          <w:rFonts w:eastAsia="SimSun"/>
          <w:lang w:eastAsia="zh-CN"/>
        </w:rPr>
        <w:t>1</w:t>
      </w:r>
      <w:r w:rsidRPr="00014615">
        <w:rPr>
          <w:rFonts w:eastAsia="SimSun"/>
          <w:lang w:eastAsia="zh-CN"/>
        </w:rPr>
        <w:t xml:space="preserve"> Interim conclusion </w:t>
      </w:r>
    </w:p>
    <w:p w14:paraId="085F8CF5" w14:textId="60DCA611" w:rsidR="00051D4A" w:rsidDel="005245A8" w:rsidRDefault="00014615" w:rsidP="00014615">
      <w:pPr>
        <w:rPr>
          <w:del w:id="40" w:author="DCM2" w:date="2020-10-14T17:21:00Z"/>
          <w:lang w:eastAsia="zh-CN"/>
        </w:rPr>
      </w:pPr>
      <w:r>
        <w:rPr>
          <w:lang w:eastAsia="zh-CN"/>
        </w:rPr>
        <w:t xml:space="preserve">For KI#11 </w:t>
      </w:r>
      <w:r w:rsidR="00051D4A">
        <w:rPr>
          <w:lang w:eastAsia="zh-CN"/>
        </w:rPr>
        <w:t xml:space="preserve">for </w:t>
      </w:r>
      <w:r>
        <w:rPr>
          <w:lang w:eastAsia="zh-CN"/>
        </w:rPr>
        <w:t xml:space="preserve">Data collection aspects, it is proposed </w:t>
      </w:r>
      <w:del w:id="41" w:author="DCM2" w:date="2020-10-14T17:21:00Z">
        <w:r w:rsidDel="005245A8">
          <w:rPr>
            <w:lang w:eastAsia="zh-CN"/>
          </w:rPr>
          <w:delText xml:space="preserve">that </w:delText>
        </w:r>
        <w:r w:rsidR="00D47BC8" w:rsidDel="005245A8">
          <w:rPr>
            <w:lang w:eastAsia="zh-CN"/>
          </w:rPr>
          <w:delText>s</w:delText>
        </w:r>
        <w:r w:rsidDel="005245A8">
          <w:rPr>
            <w:lang w:eastAsia="zh-CN"/>
          </w:rPr>
          <w:delText>ol</w:delText>
        </w:r>
        <w:r w:rsidR="009F08AE" w:rsidDel="005245A8">
          <w:rPr>
            <w:lang w:eastAsia="zh-CN"/>
          </w:rPr>
          <w:delText xml:space="preserve">ution </w:delText>
        </w:r>
        <w:r w:rsidDel="005245A8">
          <w:rPr>
            <w:lang w:eastAsia="zh-CN"/>
          </w:rPr>
          <w:delText xml:space="preserve">#9 </w:delText>
        </w:r>
        <w:r w:rsidR="001643C1" w:rsidDel="005245A8">
          <w:rPr>
            <w:lang w:eastAsia="zh-CN"/>
          </w:rPr>
          <w:delText xml:space="preserve">with standardized interface data repository </w:delText>
        </w:r>
        <w:r w:rsidDel="005245A8">
          <w:rPr>
            <w:lang w:eastAsia="zh-CN"/>
          </w:rPr>
          <w:delText>is considered as a baseline for the normative work</w:delText>
        </w:r>
        <w:r w:rsidR="000D4839" w:rsidDel="005245A8">
          <w:rPr>
            <w:lang w:eastAsia="zh-CN"/>
          </w:rPr>
          <w:delText xml:space="preserve"> (</w:delText>
        </w:r>
        <w:r w:rsidR="000D4839" w:rsidRPr="000D4839" w:rsidDel="005245A8">
          <w:rPr>
            <w:b/>
            <w:bCs/>
            <w:lang w:eastAsia="zh-CN"/>
          </w:rPr>
          <w:delText>Preferred</w:delText>
        </w:r>
        <w:r w:rsidR="000D4839" w:rsidDel="005245A8">
          <w:rPr>
            <w:lang w:eastAsia="zh-CN"/>
          </w:rPr>
          <w:delText>)</w:delText>
        </w:r>
        <w:r w:rsidR="00302408" w:rsidDel="005245A8">
          <w:rPr>
            <w:lang w:eastAsia="zh-CN"/>
          </w:rPr>
          <w:delText xml:space="preserve"> or list of principles for normative works.</w:delText>
        </w:r>
      </w:del>
    </w:p>
    <w:p w14:paraId="0FC69095" w14:textId="0C01668B" w:rsidR="00EE37B6" w:rsidRPr="00A2216C" w:rsidDel="005245A8" w:rsidRDefault="00EE37B6" w:rsidP="002E5A4D">
      <w:pPr>
        <w:pStyle w:val="B1"/>
        <w:numPr>
          <w:ilvl w:val="0"/>
          <w:numId w:val="33"/>
        </w:numPr>
        <w:overflowPunct/>
        <w:autoSpaceDE/>
        <w:autoSpaceDN/>
        <w:adjustRightInd/>
        <w:textAlignment w:val="auto"/>
        <w:rPr>
          <w:del w:id="42" w:author="DCM2" w:date="2020-10-14T17:21:00Z"/>
          <w:rFonts w:eastAsia="Times New Roman"/>
          <w:color w:val="auto"/>
          <w:lang w:eastAsia="en-US"/>
        </w:rPr>
      </w:pPr>
      <w:del w:id="43" w:author="DCM2" w:date="2020-10-14T17:21:00Z">
        <w:r w:rsidRPr="00A2216C" w:rsidDel="005245A8">
          <w:rPr>
            <w:rFonts w:eastAsia="Times New Roman"/>
            <w:color w:val="auto"/>
            <w:lang w:eastAsia="en-US"/>
          </w:rPr>
          <w:delText>It is concluded that sol</w:delText>
        </w:r>
        <w:r w:rsidR="005A1EED" w:rsidDel="005245A8">
          <w:rPr>
            <w:rFonts w:eastAsia="Times New Roman"/>
            <w:color w:val="auto"/>
            <w:lang w:eastAsia="en-US"/>
          </w:rPr>
          <w:delText xml:space="preserve">ution </w:delText>
        </w:r>
        <w:r w:rsidRPr="00A2216C" w:rsidDel="005245A8">
          <w:rPr>
            <w:rFonts w:eastAsia="Times New Roman"/>
            <w:color w:val="auto"/>
            <w:lang w:eastAsia="en-US"/>
          </w:rPr>
          <w:delText xml:space="preserve">#9 with </w:delText>
        </w:r>
        <w:r w:rsidR="0004061A" w:rsidDel="005245A8">
          <w:rPr>
            <w:rFonts w:eastAsia="Times New Roman"/>
            <w:color w:val="auto"/>
            <w:lang w:eastAsia="en-US"/>
          </w:rPr>
          <w:delText>s</w:delText>
        </w:r>
        <w:r w:rsidR="0004061A" w:rsidRPr="0004061A" w:rsidDel="005245A8">
          <w:rPr>
            <w:rFonts w:eastAsia="Times New Roman"/>
            <w:color w:val="auto"/>
            <w:lang w:eastAsia="en-US"/>
          </w:rPr>
          <w:delText xml:space="preserve">tandardized data repository interface </w:delText>
        </w:r>
        <w:r w:rsidRPr="00A2216C" w:rsidDel="005245A8">
          <w:rPr>
            <w:rFonts w:eastAsia="Times New Roman"/>
            <w:color w:val="auto"/>
            <w:lang w:eastAsia="en-US"/>
          </w:rPr>
          <w:delText>is considered as a baseline for the normative work. (</w:delText>
        </w:r>
        <w:r w:rsidRPr="00A2216C" w:rsidDel="005245A8">
          <w:rPr>
            <w:rFonts w:eastAsia="Times New Roman"/>
            <w:b/>
            <w:bCs/>
            <w:color w:val="auto"/>
            <w:lang w:eastAsia="en-US"/>
          </w:rPr>
          <w:delText>Preferred</w:delText>
        </w:r>
        <w:r w:rsidRPr="00A2216C" w:rsidDel="005245A8">
          <w:rPr>
            <w:rFonts w:eastAsia="Times New Roman"/>
            <w:color w:val="auto"/>
            <w:lang w:eastAsia="en-US"/>
          </w:rPr>
          <w:delText xml:space="preserve">), </w:delText>
        </w:r>
      </w:del>
    </w:p>
    <w:p w14:paraId="4FA55A74" w14:textId="7F194B67" w:rsidR="00EE37B6" w:rsidRPr="009E0463" w:rsidDel="005245A8" w:rsidRDefault="00EE37B6" w:rsidP="00EE37B6">
      <w:pPr>
        <w:pStyle w:val="ListParagraph"/>
        <w:ind w:left="1440"/>
        <w:rPr>
          <w:del w:id="44" w:author="DCM2" w:date="2020-10-14T17:21:00Z"/>
          <w:rFonts w:eastAsia="MS Mincho"/>
          <w:b/>
          <w:bCs/>
          <w:color w:val="000000"/>
          <w:sz w:val="20"/>
          <w:szCs w:val="20"/>
          <w:lang w:val="en-GB" w:eastAsia="ja-JP"/>
        </w:rPr>
      </w:pPr>
      <w:del w:id="45" w:author="DCM2" w:date="2020-10-14T17:21:00Z">
        <w:r w:rsidRPr="009E0463" w:rsidDel="005245A8">
          <w:rPr>
            <w:rFonts w:eastAsia="MS Mincho"/>
            <w:b/>
            <w:bCs/>
            <w:color w:val="000000"/>
            <w:sz w:val="20"/>
            <w:szCs w:val="20"/>
            <w:lang w:val="en-GB" w:eastAsia="ja-JP"/>
          </w:rPr>
          <w:delText xml:space="preserve">or </w:delText>
        </w:r>
      </w:del>
    </w:p>
    <w:p w14:paraId="158BE212" w14:textId="36EC9592" w:rsidR="00EE37B6" w:rsidRPr="00D50006" w:rsidRDefault="00EE37B6" w:rsidP="00F9517A">
      <w:pPr>
        <w:rPr>
          <w:rFonts w:eastAsia="Times New Roman"/>
          <w:color w:val="auto"/>
          <w:lang w:eastAsia="en-US"/>
        </w:rPr>
      </w:pPr>
      <w:del w:id="46" w:author="DCM2" w:date="2020-10-14T17:21:00Z">
        <w:r w:rsidRPr="00D50006" w:rsidDel="005245A8">
          <w:rPr>
            <w:rFonts w:eastAsia="Times New Roman"/>
            <w:color w:val="auto"/>
            <w:lang w:eastAsia="en-US"/>
          </w:rPr>
          <w:delText>L</w:delText>
        </w:r>
      </w:del>
      <w:ins w:id="47" w:author="DCM2" w:date="2020-10-14T17:21:00Z">
        <w:r w:rsidR="005245A8">
          <w:rPr>
            <w:lang w:eastAsia="zh-CN"/>
          </w:rPr>
          <w:t>l</w:t>
        </w:r>
      </w:ins>
      <w:r w:rsidRPr="00D50006">
        <w:rPr>
          <w:rFonts w:eastAsia="Times New Roman"/>
          <w:color w:val="auto"/>
          <w:lang w:eastAsia="en-US"/>
        </w:rPr>
        <w:t xml:space="preserve">ist of principles </w:t>
      </w:r>
      <w:proofErr w:type="gramStart"/>
      <w:r w:rsidRPr="00D50006">
        <w:rPr>
          <w:rFonts w:eastAsia="Times New Roman"/>
          <w:color w:val="auto"/>
          <w:lang w:eastAsia="en-US"/>
        </w:rPr>
        <w:t>are</w:t>
      </w:r>
      <w:proofErr w:type="gramEnd"/>
      <w:r w:rsidRPr="00D50006">
        <w:rPr>
          <w:rFonts w:eastAsia="Times New Roman"/>
          <w:color w:val="auto"/>
          <w:lang w:eastAsia="en-US"/>
        </w:rPr>
        <w:t xml:space="preserve"> agreed for normative work as follows</w:t>
      </w:r>
      <w:del w:id="48" w:author="DCM2" w:date="2020-10-14T17:21:00Z">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384375"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del>
      <w:r w:rsidRPr="00D50006">
        <w:rPr>
          <w:rFonts w:eastAsia="Times New Roman"/>
          <w:color w:val="auto"/>
          <w:lang w:eastAsia="en-US"/>
        </w:rPr>
        <w:t>:</w:t>
      </w:r>
    </w:p>
    <w:p w14:paraId="0CEC3427" w14:textId="2D12D6EB" w:rsidR="00DB10A1" w:rsidRDefault="004414C7" w:rsidP="00DB10A1">
      <w:pPr>
        <w:pStyle w:val="B1"/>
        <w:numPr>
          <w:ilvl w:val="2"/>
          <w:numId w:val="28"/>
        </w:numPr>
        <w:overflowPunct/>
        <w:autoSpaceDE/>
        <w:autoSpaceDN/>
        <w:adjustRightInd/>
        <w:ind w:left="993"/>
        <w:textAlignment w:val="auto"/>
        <w:rPr>
          <w:rFonts w:eastAsia="Times New Roman"/>
          <w:color w:val="auto"/>
          <w:lang w:eastAsia="en-US"/>
        </w:rPr>
      </w:pPr>
      <w:ins w:id="49" w:author="Lenovo r01" w:date="2020-10-15T11:27:00Z">
        <w:r>
          <w:rPr>
            <w:rFonts w:eastAsia="Times New Roman"/>
            <w:color w:val="auto"/>
            <w:lang w:eastAsia="en-US"/>
          </w:rPr>
          <w:t xml:space="preserve">A Data Collection Coordination Function (DCCF) </w:t>
        </w:r>
      </w:ins>
      <w:ins w:id="50" w:author="Lenovo r01" w:date="2020-10-15T11:34:00Z">
        <w:r>
          <w:rPr>
            <w:rFonts w:eastAsia="Times New Roman"/>
            <w:color w:val="auto"/>
            <w:lang w:eastAsia="en-US"/>
          </w:rPr>
          <w:t xml:space="preserve">is used to coordinate collection of data from one or more NF(s) based on </w:t>
        </w:r>
      </w:ins>
      <w:ins w:id="51" w:author="Lenovo r01" w:date="2020-10-15T11:35:00Z">
        <w:r>
          <w:rPr>
            <w:rFonts w:eastAsia="Times New Roman"/>
            <w:color w:val="auto"/>
            <w:lang w:eastAsia="en-US"/>
          </w:rPr>
          <w:t>data collection requests from one or more Consumer NF(s)</w:t>
        </w:r>
      </w:ins>
      <w:del w:id="52" w:author="Lenovo r01" w:date="2020-10-15T11:34:00Z">
        <w:r w:rsidR="00DB10A1" w:rsidDel="004414C7">
          <w:rPr>
            <w:rFonts w:eastAsia="Times New Roman"/>
            <w:color w:val="auto"/>
            <w:lang w:eastAsia="en-US"/>
          </w:rPr>
          <w:delText>Data Collection Coordination is separated from Data Collection</w:delText>
        </w:r>
      </w:del>
    </w:p>
    <w:p w14:paraId="4EB10928" w14:textId="6EA58DE7" w:rsidR="004414C7" w:rsidRPr="00EB5D6D"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Data Collection</w:t>
      </w:r>
      <w:r w:rsidR="00DB10A1">
        <w:rPr>
          <w:rFonts w:eastAsia="Times New Roman"/>
          <w:color w:val="auto"/>
          <w:lang w:eastAsia="en-US"/>
        </w:rPr>
        <w:t xml:space="preserve"> Coordination</w:t>
      </w:r>
      <w:r>
        <w:rPr>
          <w:rFonts w:eastAsia="Times New Roman"/>
          <w:color w:val="auto"/>
          <w:lang w:eastAsia="en-US"/>
        </w:rPr>
        <w:t xml:space="preserve"> Function (DC</w:t>
      </w:r>
      <w:r w:rsidR="00DB10A1">
        <w:rPr>
          <w:rFonts w:eastAsia="Times New Roman"/>
          <w:color w:val="auto"/>
          <w:lang w:eastAsia="en-US"/>
        </w:rPr>
        <w:t>C</w:t>
      </w:r>
      <w:r>
        <w:rPr>
          <w:rFonts w:eastAsia="Times New Roman"/>
          <w:color w:val="auto"/>
          <w:lang w:eastAsia="en-US"/>
        </w:rPr>
        <w:t xml:space="preserve">F) and Data </w:t>
      </w:r>
      <w:r w:rsidRPr="00EB5D6D">
        <w:rPr>
          <w:rFonts w:eastAsia="Times New Roman"/>
          <w:color w:val="auto"/>
          <w:lang w:eastAsia="en-US"/>
        </w:rPr>
        <w:t>Repository</w:t>
      </w:r>
      <w:r>
        <w:rPr>
          <w:rFonts w:eastAsia="Times New Roman"/>
          <w:color w:val="auto"/>
          <w:lang w:eastAsia="en-US"/>
        </w:rPr>
        <w:t xml:space="preserve"> Function (DRF) </w:t>
      </w:r>
      <w:r w:rsidRPr="00EB5D6D">
        <w:rPr>
          <w:rFonts w:eastAsia="Times New Roman"/>
          <w:color w:val="auto"/>
          <w:lang w:eastAsia="en-US"/>
        </w:rPr>
        <w:t>are to be standardized</w:t>
      </w:r>
    </w:p>
    <w:p w14:paraId="5A7BBD93" w14:textId="56AA80B2"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 xml:space="preserve">Data Collection </w:t>
      </w:r>
      <w:ins w:id="53" w:author="Lenovo r01" w:date="2020-10-15T11:38:00Z">
        <w:r w:rsidR="00137E45">
          <w:rPr>
            <w:rFonts w:eastAsia="Times New Roman"/>
            <w:color w:val="auto"/>
            <w:lang w:eastAsia="en-US"/>
          </w:rPr>
          <w:t>notification to one or more Consumer NF(s)</w:t>
        </w:r>
      </w:ins>
      <w:del w:id="54" w:author="Lenovo r01" w:date="2020-10-15T11:37:00Z">
        <w:r w:rsidDel="004414C7">
          <w:rPr>
            <w:rFonts w:eastAsia="Times New Roman"/>
            <w:color w:val="auto"/>
            <w:lang w:eastAsia="en-US"/>
          </w:rPr>
          <w:delText xml:space="preserve">is </w:delText>
        </w:r>
      </w:del>
      <w:ins w:id="55" w:author="Lenovo r01" w:date="2020-10-15T11:37:00Z">
        <w:r w:rsidR="004414C7">
          <w:rPr>
            <w:rFonts w:eastAsia="Times New Roman"/>
            <w:color w:val="auto"/>
            <w:lang w:eastAsia="en-US"/>
          </w:rPr>
          <w:t xml:space="preserve">may be </w:t>
        </w:r>
      </w:ins>
      <w:r>
        <w:rPr>
          <w:rFonts w:eastAsia="Times New Roman"/>
          <w:color w:val="auto"/>
          <w:lang w:eastAsia="en-US"/>
        </w:rPr>
        <w:t xml:space="preserve">supported via a Messaging Framework. Adaptors supporting 3GPP services allow NFs to interact with the Messaging Framework </w:t>
      </w:r>
    </w:p>
    <w:p w14:paraId="0B67DC62" w14:textId="5EBCCE1A" w:rsidR="00DB10A1" w:rsidRPr="001D72A4" w:rsidRDefault="00DB10A1"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lastRenderedPageBreak/>
        <w:t xml:space="preserve">NOTE </w:t>
      </w:r>
      <w:r w:rsidR="008D3973" w:rsidRPr="001D72A4">
        <w:rPr>
          <w:rFonts w:eastAsia="Malgun Gothic"/>
          <w:color w:val="auto"/>
          <w:lang w:val="x-none" w:eastAsia="en-US"/>
        </w:rPr>
        <w:t>1</w:t>
      </w:r>
      <w:r w:rsidRPr="001D72A4">
        <w:rPr>
          <w:rFonts w:eastAsia="Malgun Gothic"/>
          <w:color w:val="auto"/>
          <w:lang w:val="x-none" w:eastAsia="en-US"/>
        </w:rPr>
        <w:t>: 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3C7F1051" w14:textId="4FD26D1C" w:rsidR="004D7ABE"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sidRPr="00EB5D6D">
        <w:rPr>
          <w:rFonts w:eastAsia="Times New Roman"/>
          <w:color w:val="auto"/>
          <w:lang w:eastAsia="en-US"/>
        </w:rPr>
        <w:t xml:space="preserve">The NWDAF </w:t>
      </w:r>
      <w:r w:rsidR="00DB10A1" w:rsidRPr="00EB5D6D">
        <w:rPr>
          <w:rFonts w:eastAsia="Times New Roman"/>
          <w:color w:val="auto"/>
          <w:lang w:eastAsia="en-US"/>
        </w:rPr>
        <w:t>analy</w:t>
      </w:r>
      <w:r w:rsidR="00DB10A1">
        <w:rPr>
          <w:rFonts w:eastAsia="Times New Roman"/>
          <w:color w:val="auto"/>
          <w:lang w:eastAsia="en-US"/>
        </w:rPr>
        <w:t>tics</w:t>
      </w:r>
      <w:r w:rsidR="00DB10A1" w:rsidRPr="00EB5D6D">
        <w:rPr>
          <w:rFonts w:eastAsia="Times New Roman"/>
          <w:color w:val="auto"/>
          <w:lang w:eastAsia="en-US"/>
        </w:rPr>
        <w:t xml:space="preserve"> </w:t>
      </w:r>
      <w:r w:rsidRPr="00EB5D6D">
        <w:rPr>
          <w:rFonts w:eastAsia="Times New Roman"/>
          <w:color w:val="auto"/>
          <w:lang w:eastAsia="en-US"/>
        </w:rPr>
        <w:t>function interacts directly with the DC</w:t>
      </w:r>
      <w:r w:rsidR="00DB10A1">
        <w:rPr>
          <w:rFonts w:eastAsia="Times New Roman"/>
          <w:color w:val="auto"/>
          <w:lang w:eastAsia="en-US"/>
        </w:rPr>
        <w:t>C</w:t>
      </w:r>
      <w:r w:rsidRPr="00EB5D6D">
        <w:rPr>
          <w:rFonts w:eastAsia="Times New Roman"/>
          <w:color w:val="auto"/>
          <w:lang w:eastAsia="en-US"/>
        </w:rPr>
        <w:t xml:space="preserve">F </w:t>
      </w:r>
      <w:r w:rsidR="00DB10A1">
        <w:rPr>
          <w:rFonts w:eastAsia="Times New Roman"/>
          <w:color w:val="auto"/>
          <w:lang w:eastAsia="en-US"/>
        </w:rPr>
        <w:t xml:space="preserve">to request the collection of </w:t>
      </w:r>
      <w:r w:rsidRPr="00EB5D6D">
        <w:rPr>
          <w:rFonts w:eastAsia="Times New Roman"/>
          <w:color w:val="auto"/>
          <w:lang w:eastAsia="en-US"/>
        </w:rPr>
        <w:t>data.</w:t>
      </w:r>
      <w:r w:rsidR="00650958">
        <w:rPr>
          <w:rFonts w:eastAsia="Times New Roman"/>
          <w:color w:val="auto"/>
          <w:lang w:eastAsia="en-US"/>
        </w:rPr>
        <w:t xml:space="preserve"> The NFs interact directly with the </w:t>
      </w:r>
      <w:r w:rsidR="00C8500D">
        <w:rPr>
          <w:rFonts w:eastAsia="Times New Roman"/>
          <w:color w:val="auto"/>
          <w:lang w:eastAsia="en-US"/>
        </w:rPr>
        <w:t>DCCF</w:t>
      </w:r>
      <w:r w:rsidR="00650958">
        <w:rPr>
          <w:rFonts w:eastAsia="Times New Roman"/>
          <w:color w:val="auto"/>
          <w:lang w:eastAsia="en-US"/>
        </w:rPr>
        <w:t xml:space="preserve"> to request analytics to an NWDAF.</w:t>
      </w:r>
    </w:p>
    <w:p w14:paraId="0A2E42DA" w14:textId="1924662D" w:rsidR="001D72A4" w:rsidRPr="0024199E" w:rsidRDefault="001D72A4"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r w:rsidR="007D131F" w:rsidRPr="0024199E">
        <w:rPr>
          <w:rFonts w:eastAsia="Malgun Gothic"/>
          <w:color w:val="auto"/>
          <w:lang w:val="x-none" w:eastAsia="en-US"/>
        </w:rPr>
        <w:t>2</w:t>
      </w:r>
      <w:r w:rsidRPr="001D72A4">
        <w:rPr>
          <w:rFonts w:eastAsia="Malgun Gothic"/>
          <w:color w:val="auto"/>
          <w:lang w:val="x-none" w:eastAsia="en-US"/>
        </w:rPr>
        <w:t>:</w:t>
      </w:r>
      <w:r w:rsidR="0024199E" w:rsidRPr="0024199E">
        <w:rPr>
          <w:rFonts w:eastAsia="Malgun Gothic"/>
          <w:color w:val="auto"/>
          <w:lang w:val="x-none" w:eastAsia="en-US"/>
        </w:rPr>
        <w:t xml:space="preserve"> </w:t>
      </w:r>
      <w:r w:rsidRPr="001D72A4">
        <w:rPr>
          <w:rFonts w:eastAsia="Malgun Gothic"/>
          <w:color w:val="auto"/>
          <w:lang w:val="x-none" w:eastAsia="en-US"/>
        </w:rPr>
        <w:t>Based on the outcome of KI#1, decomposed NWDAF functions can also use the above new functions.</w:t>
      </w:r>
    </w:p>
    <w:p w14:paraId="19D36CEF" w14:textId="77777777" w:rsidR="00B657E9" w:rsidRDefault="00B657E9" w:rsidP="00EE37B6">
      <w:pPr>
        <w:pStyle w:val="B1"/>
        <w:numPr>
          <w:ilvl w:val="2"/>
          <w:numId w:val="28"/>
        </w:numPr>
        <w:overflowPunct/>
        <w:autoSpaceDE/>
        <w:autoSpaceDN/>
        <w:adjustRightInd/>
        <w:ind w:left="993"/>
        <w:textAlignment w:val="auto"/>
        <w:rPr>
          <w:ins w:id="56" w:author="Nokia-rev" w:date="2020-10-16T18:15:00Z"/>
          <w:rFonts w:eastAsia="Times New Roman"/>
          <w:color w:val="auto"/>
          <w:lang w:eastAsia="en-US"/>
        </w:rPr>
      </w:pPr>
      <w:commentRangeStart w:id="57"/>
      <w:ins w:id="58" w:author="Nokia-rev" w:date="2020-10-16T18:15:00Z">
        <w:r>
          <w:rPr>
            <w:rFonts w:eastAsia="Times New Roman"/>
            <w:color w:val="auto"/>
            <w:lang w:eastAsia="en-US"/>
          </w:rPr>
          <w:t>The</w:t>
        </w:r>
      </w:ins>
      <w:commentRangeEnd w:id="57"/>
      <w:ins w:id="59" w:author="Nokia-rev" w:date="2020-10-16T18:20:00Z">
        <w:r>
          <w:rPr>
            <w:rStyle w:val="CommentReference"/>
          </w:rPr>
          <w:commentReference w:id="57"/>
        </w:r>
      </w:ins>
      <w:ins w:id="61" w:author="Nokia-rev" w:date="2020-10-16T18:15:00Z">
        <w:r>
          <w:rPr>
            <w:rFonts w:eastAsia="Times New Roman"/>
            <w:color w:val="auto"/>
            <w:lang w:eastAsia="en-US"/>
          </w:rPr>
          <w:t xml:space="preserve"> DCCF interacts with the NFs to collect data.</w:t>
        </w:r>
      </w:ins>
    </w:p>
    <w:p w14:paraId="2B4BD1F2" w14:textId="1D81DBA1" w:rsidR="00EE37B6" w:rsidRPr="00D50006"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w:t>
      </w:r>
      <w:r w:rsidR="00EE37B6" w:rsidRPr="00D50006">
        <w:rPr>
          <w:rFonts w:eastAsia="Times New Roman"/>
          <w:color w:val="auto"/>
          <w:lang w:eastAsia="en-US"/>
        </w:rPr>
        <w:t>ata</w:t>
      </w:r>
      <w:r w:rsidR="00EE37B6">
        <w:rPr>
          <w:rFonts w:eastAsia="Times New Roman"/>
          <w:color w:val="auto"/>
          <w:lang w:eastAsia="en-US"/>
        </w:rPr>
        <w:t xml:space="preserve"> </w:t>
      </w:r>
      <w:r>
        <w:rPr>
          <w:rFonts w:eastAsia="Times New Roman"/>
          <w:color w:val="auto"/>
          <w:lang w:eastAsia="en-US"/>
        </w:rPr>
        <w:t>is collected</w:t>
      </w:r>
      <w:ins w:id="62" w:author="Lenovo r01" w:date="2020-10-15T11:39:00Z">
        <w:del w:id="63" w:author="Nokia-rev" w:date="2020-10-16T18:15:00Z">
          <w:r w:rsidR="00137E45" w:rsidDel="00B657E9">
            <w:rPr>
              <w:rFonts w:eastAsia="Times New Roman"/>
              <w:color w:val="auto"/>
              <w:lang w:eastAsia="en-US"/>
            </w:rPr>
            <w:delText xml:space="preserve"> from the DCCF</w:delText>
          </w:r>
        </w:del>
      </w:ins>
      <w:r>
        <w:rPr>
          <w:rFonts w:eastAsia="Times New Roman"/>
          <w:color w:val="auto"/>
          <w:lang w:eastAsia="en-US"/>
        </w:rPr>
        <w:t xml:space="preserve"> </w:t>
      </w:r>
      <w:r w:rsidR="00EE37B6">
        <w:rPr>
          <w:rFonts w:eastAsia="Times New Roman"/>
          <w:color w:val="auto"/>
          <w:lang w:eastAsia="en-US"/>
        </w:rPr>
        <w:t>in a standardized manner</w:t>
      </w:r>
      <w:r w:rsidR="00EE37B6" w:rsidRPr="00D50006">
        <w:rPr>
          <w:rFonts w:eastAsia="Times New Roman"/>
          <w:color w:val="auto"/>
          <w:lang w:eastAsia="en-US"/>
        </w:rPr>
        <w:t xml:space="preserve"> from one or more NF(s)</w:t>
      </w:r>
      <w:r w:rsidR="005B1D69">
        <w:rPr>
          <w:rFonts w:eastAsia="Times New Roman"/>
          <w:color w:val="auto"/>
          <w:lang w:eastAsia="en-US"/>
        </w:rPr>
        <w:t xml:space="preserve"> (including NWDAF)</w:t>
      </w:r>
      <w:r w:rsidR="00EE37B6" w:rsidRPr="00D50006">
        <w:rPr>
          <w:rFonts w:eastAsia="Times New Roman"/>
          <w:color w:val="auto"/>
          <w:lang w:eastAsia="en-US"/>
        </w:rPr>
        <w:t xml:space="preserve"> and OAM system</w:t>
      </w:r>
      <w:r w:rsidR="00EE37B6">
        <w:rPr>
          <w:rFonts w:eastAsia="Times New Roman"/>
          <w:color w:val="auto"/>
          <w:lang w:eastAsia="en-US"/>
        </w:rPr>
        <w:t>.</w:t>
      </w:r>
    </w:p>
    <w:p w14:paraId="16C20C41" w14:textId="22A64A48" w:rsidR="00EE37B6" w:rsidRPr="00B076AB"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The collected data and/or produced data </w:t>
      </w:r>
      <w:r w:rsidR="00D626A9" w:rsidRPr="00B076AB">
        <w:rPr>
          <w:rFonts w:eastAsia="Times New Roman"/>
          <w:color w:val="auto"/>
          <w:lang w:eastAsia="en-US"/>
        </w:rPr>
        <w:t>can be</w:t>
      </w:r>
      <w:r w:rsidRPr="00B076AB">
        <w:rPr>
          <w:rFonts w:eastAsia="Times New Roman"/>
          <w:color w:val="auto"/>
          <w:lang w:eastAsia="en-US"/>
        </w:rPr>
        <w:t xml:space="preserve"> stored </w:t>
      </w:r>
      <w:r w:rsidR="00EE37B6" w:rsidRPr="00B076AB">
        <w:rPr>
          <w:rFonts w:eastAsia="Times New Roman"/>
          <w:color w:val="auto"/>
          <w:lang w:eastAsia="en-US"/>
        </w:rPr>
        <w:t xml:space="preserve">in the DRF, which exposes the </w:t>
      </w:r>
      <w:r w:rsidR="00EE37B6" w:rsidRPr="007B7883">
        <w:rPr>
          <w:rFonts w:eastAsia="Times New Roman"/>
          <w:color w:val="auto"/>
          <w:lang w:eastAsia="en-US"/>
        </w:rPr>
        <w:t>standardized interface for storage.</w:t>
      </w:r>
      <w:r w:rsidR="00EE37B6" w:rsidRPr="00B076AB">
        <w:rPr>
          <w:rFonts w:eastAsia="Times New Roman"/>
          <w:color w:val="auto"/>
          <w:lang w:eastAsia="en-US"/>
        </w:rPr>
        <w:t xml:space="preserve"> </w:t>
      </w:r>
      <w:r w:rsidR="00B02AA5" w:rsidRPr="00B076AB">
        <w:rPr>
          <w:rFonts w:eastAsia="Times New Roman"/>
          <w:color w:val="auto"/>
          <w:lang w:eastAsia="en-US"/>
        </w:rPr>
        <w:t>In this case, DRF act as data source for the stored data.</w:t>
      </w:r>
    </w:p>
    <w:p w14:paraId="7B35722A" w14:textId="5DCED474" w:rsidR="00353132" w:rsidRPr="00B076AB" w:rsidRDefault="00353132"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Consumers NF(s) </w:t>
      </w:r>
      <w:r w:rsidR="00B02AA5" w:rsidRPr="00B076AB">
        <w:rPr>
          <w:rFonts w:eastAsia="Times New Roman"/>
          <w:color w:val="auto"/>
          <w:lang w:eastAsia="en-US"/>
        </w:rPr>
        <w:t xml:space="preserve">(e.g. NWDAF) </w:t>
      </w:r>
      <w:r w:rsidRPr="00B076AB">
        <w:rPr>
          <w:rFonts w:eastAsia="Times New Roman"/>
          <w:color w:val="auto"/>
          <w:lang w:eastAsia="en-US"/>
        </w:rPr>
        <w:t xml:space="preserve">access the data from DRF either directly or via </w:t>
      </w:r>
      <w:ins w:id="64" w:author="Nokia-rev" w:date="2020-10-16T18:18:00Z">
        <w:r w:rsidR="00B657E9">
          <w:rPr>
            <w:rFonts w:eastAsia="Times New Roman"/>
            <w:color w:val="auto"/>
            <w:lang w:eastAsia="en-US"/>
          </w:rPr>
          <w:t xml:space="preserve">a request to </w:t>
        </w:r>
      </w:ins>
      <w:r w:rsidRPr="00B076AB">
        <w:rPr>
          <w:rFonts w:eastAsia="Times New Roman"/>
          <w:color w:val="auto"/>
          <w:lang w:eastAsia="en-US"/>
        </w:rPr>
        <w:t>DCCF.</w:t>
      </w:r>
      <w:ins w:id="65" w:author="Lenovo r01" w:date="2020-10-15T11:44:00Z">
        <w:r w:rsidR="00137E45">
          <w:rPr>
            <w:rFonts w:eastAsia="Times New Roman"/>
            <w:color w:val="auto"/>
            <w:lang w:eastAsia="en-US"/>
          </w:rPr>
          <w:t xml:space="preserve"> The data that the NWDAF obtains directly from the DRF will be determined in the normative phase.</w:t>
        </w:r>
      </w:ins>
    </w:p>
    <w:p w14:paraId="5C2053EE" w14:textId="1E027A9D" w:rsidR="006B1AC5" w:rsidRPr="00B076AB" w:rsidRDefault="006B1AC5" w:rsidP="006B1AC5">
      <w:pPr>
        <w:pStyle w:val="B1"/>
        <w:numPr>
          <w:ilvl w:val="2"/>
          <w:numId w:val="28"/>
        </w:numPr>
        <w:overflowPunct/>
        <w:autoSpaceDE/>
        <w:autoSpaceDN/>
        <w:adjustRightInd/>
        <w:ind w:left="993"/>
        <w:textAlignment w:val="auto"/>
        <w:rPr>
          <w:rFonts w:eastAsia="Times New Roman"/>
          <w:color w:val="auto"/>
          <w:lang w:eastAsia="en-US"/>
        </w:rPr>
      </w:pPr>
      <w:del w:id="66" w:author="Lenovo r01" w:date="2020-10-15T11:42:00Z">
        <w:r w:rsidRPr="00B076AB" w:rsidDel="00137E45">
          <w:rPr>
            <w:rFonts w:eastAsia="Times New Roman"/>
            <w:color w:val="auto"/>
            <w:lang w:eastAsia="en-US"/>
          </w:rPr>
          <w:delText>Based on local policy, t</w:delText>
        </w:r>
      </w:del>
      <w:ins w:id="67" w:author="Lenovo r01" w:date="2020-10-15T11:42:00Z">
        <w:r w:rsidR="00137E45">
          <w:rPr>
            <w:rFonts w:eastAsia="Times New Roman"/>
            <w:color w:val="auto"/>
            <w:lang w:eastAsia="en-US"/>
          </w:rPr>
          <w:t xml:space="preserve">If </w:t>
        </w:r>
      </w:ins>
      <w:ins w:id="68" w:author="Lenovo r01" w:date="2020-10-15T11:46:00Z">
        <w:r w:rsidR="00A07F95">
          <w:rPr>
            <w:rFonts w:eastAsia="Times New Roman"/>
            <w:color w:val="auto"/>
            <w:lang w:eastAsia="en-US"/>
          </w:rPr>
          <w:t xml:space="preserve">a consumer NF </w:t>
        </w:r>
      </w:ins>
      <w:ins w:id="69" w:author="Nokia-rev" w:date="2020-10-16T18:17:00Z">
        <w:r w:rsidR="00B657E9">
          <w:rPr>
            <w:rFonts w:eastAsia="Times New Roman"/>
            <w:color w:val="auto"/>
            <w:lang w:eastAsia="en-US"/>
          </w:rPr>
          <w:t xml:space="preserve">makes a </w:t>
        </w:r>
      </w:ins>
      <w:ins w:id="70" w:author="Lenovo r01" w:date="2020-10-15T11:46:00Z">
        <w:r w:rsidR="00A07F95">
          <w:rPr>
            <w:rFonts w:eastAsia="Times New Roman"/>
            <w:color w:val="auto"/>
            <w:lang w:eastAsia="en-US"/>
          </w:rPr>
          <w:t>req</w:t>
        </w:r>
      </w:ins>
      <w:ins w:id="71" w:author="Lenovo r01" w:date="2020-10-15T11:47:00Z">
        <w:r w:rsidR="00A07F95">
          <w:rPr>
            <w:rFonts w:eastAsia="Times New Roman"/>
            <w:color w:val="auto"/>
            <w:lang w:eastAsia="en-US"/>
          </w:rPr>
          <w:t>uest</w:t>
        </w:r>
        <w:del w:id="72" w:author="Nokia-rev" w:date="2020-10-16T18:17:00Z">
          <w:r w:rsidR="00A07F95" w:rsidDel="00B657E9">
            <w:rPr>
              <w:rFonts w:eastAsia="Times New Roman"/>
              <w:color w:val="auto"/>
              <w:lang w:eastAsia="en-US"/>
            </w:rPr>
            <w:delText>s</w:delText>
          </w:r>
        </w:del>
        <w:r w:rsidR="00A07F95">
          <w:rPr>
            <w:rFonts w:eastAsia="Times New Roman"/>
            <w:color w:val="auto"/>
            <w:lang w:eastAsia="en-US"/>
          </w:rPr>
          <w:t xml:space="preserve"> </w:t>
        </w:r>
      </w:ins>
      <w:ins w:id="73" w:author="Nokia-rev" w:date="2020-10-16T18:17:00Z">
        <w:r w:rsidR="00B657E9">
          <w:rPr>
            <w:rFonts w:eastAsia="Times New Roman"/>
            <w:color w:val="auto"/>
            <w:lang w:eastAsia="en-US"/>
          </w:rPr>
          <w:t xml:space="preserve">for </w:t>
        </w:r>
      </w:ins>
      <w:ins w:id="74" w:author="Lenovo r01" w:date="2020-10-15T11:47:00Z">
        <w:r w:rsidR="00A07F95">
          <w:rPr>
            <w:rFonts w:eastAsia="Times New Roman"/>
            <w:color w:val="auto"/>
            <w:lang w:eastAsia="en-US"/>
          </w:rPr>
          <w:t xml:space="preserve">data </w:t>
        </w:r>
        <w:del w:id="75" w:author="Nokia-rev" w:date="2020-10-16T18:17:00Z">
          <w:r w:rsidR="00A07F95" w:rsidDel="00B657E9">
            <w:rPr>
              <w:rFonts w:eastAsia="Times New Roman"/>
              <w:color w:val="auto"/>
              <w:lang w:eastAsia="en-US"/>
            </w:rPr>
            <w:delText>from the</w:delText>
          </w:r>
        </w:del>
      </w:ins>
      <w:ins w:id="76" w:author="Nokia-rev" w:date="2020-10-16T18:17:00Z">
        <w:r w:rsidR="00B657E9">
          <w:rPr>
            <w:rFonts w:eastAsia="Times New Roman"/>
            <w:color w:val="auto"/>
            <w:lang w:eastAsia="en-US"/>
          </w:rPr>
          <w:t>via</w:t>
        </w:r>
      </w:ins>
      <w:ins w:id="77" w:author="Lenovo r01" w:date="2020-10-15T11:47:00Z">
        <w:r w:rsidR="00A07F95">
          <w:rPr>
            <w:rFonts w:eastAsia="Times New Roman"/>
            <w:color w:val="auto"/>
            <w:lang w:eastAsia="en-US"/>
          </w:rPr>
          <w:t xml:space="preserve"> DCCF </w:t>
        </w:r>
      </w:ins>
      <w:ins w:id="78" w:author="Nokia-rev" w:date="2020-10-16T18:18:00Z">
        <w:r w:rsidR="00B657E9">
          <w:rPr>
            <w:rFonts w:eastAsia="Times New Roman"/>
            <w:color w:val="auto"/>
            <w:lang w:eastAsia="en-US"/>
          </w:rPr>
          <w:t xml:space="preserve">and </w:t>
        </w:r>
      </w:ins>
      <w:ins w:id="79" w:author="Lenovo r01" w:date="2020-10-15T11:47:00Z">
        <w:r w:rsidR="00A07F95">
          <w:rPr>
            <w:rFonts w:eastAsia="Times New Roman"/>
            <w:color w:val="auto"/>
            <w:lang w:eastAsia="en-US"/>
          </w:rPr>
          <w:t xml:space="preserve">that </w:t>
        </w:r>
      </w:ins>
      <w:ins w:id="80" w:author="Nokia-rev" w:date="2020-10-16T18:17:00Z">
        <w:r w:rsidR="00B657E9">
          <w:rPr>
            <w:rFonts w:eastAsia="Times New Roman"/>
            <w:color w:val="auto"/>
            <w:lang w:eastAsia="en-US"/>
          </w:rPr>
          <w:t xml:space="preserve">data </w:t>
        </w:r>
      </w:ins>
      <w:ins w:id="81" w:author="Lenovo r01" w:date="2020-10-15T11:47:00Z">
        <w:r w:rsidR="00A07F95">
          <w:rPr>
            <w:rFonts w:eastAsia="Times New Roman"/>
            <w:color w:val="auto"/>
            <w:lang w:eastAsia="en-US"/>
          </w:rPr>
          <w:t>are</w:t>
        </w:r>
      </w:ins>
      <w:ins w:id="82" w:author="Lenovo r01" w:date="2020-10-15T11:42:00Z">
        <w:r w:rsidR="00137E45">
          <w:rPr>
            <w:rFonts w:eastAsia="Times New Roman"/>
            <w:color w:val="auto"/>
            <w:lang w:eastAsia="en-US"/>
          </w:rPr>
          <w:t xml:space="preserve"> already available at the DRF, t</w:t>
        </w:r>
      </w:ins>
      <w:r w:rsidRPr="00B076AB">
        <w:rPr>
          <w:rFonts w:eastAsia="Times New Roman"/>
          <w:color w:val="auto"/>
          <w:lang w:eastAsia="en-US"/>
        </w:rPr>
        <w:t xml:space="preserve">he DCCF </w:t>
      </w:r>
      <w:del w:id="83" w:author="Lenovo r01" w:date="2020-10-15T11:42:00Z">
        <w:r w:rsidRPr="00B076AB" w:rsidDel="00137E45">
          <w:rPr>
            <w:rFonts w:eastAsia="Times New Roman"/>
            <w:color w:val="auto"/>
            <w:lang w:eastAsia="en-US"/>
          </w:rPr>
          <w:delText xml:space="preserve">can </w:delText>
        </w:r>
      </w:del>
      <w:del w:id="84" w:author="Nokia-rev" w:date="2020-10-16T18:19:00Z">
        <w:r w:rsidRPr="00B076AB" w:rsidDel="00B657E9">
          <w:rPr>
            <w:rFonts w:eastAsia="Times New Roman"/>
            <w:color w:val="auto"/>
            <w:lang w:eastAsia="en-US"/>
          </w:rPr>
          <w:delText>provide</w:delText>
        </w:r>
      </w:del>
      <w:ins w:id="85" w:author="Lenovo r01" w:date="2020-10-15T11:42:00Z">
        <w:del w:id="86" w:author="Nokia-rev" w:date="2020-10-16T18:19:00Z">
          <w:r w:rsidR="00137E45" w:rsidDel="00B657E9">
            <w:rPr>
              <w:rFonts w:eastAsia="Times New Roman"/>
              <w:color w:val="auto"/>
              <w:lang w:eastAsia="en-US"/>
            </w:rPr>
            <w:delText>s</w:delText>
          </w:r>
        </w:del>
      </w:ins>
      <w:del w:id="87" w:author="Nokia-rev" w:date="2020-10-16T18:19:00Z">
        <w:r w:rsidRPr="00B076AB" w:rsidDel="00B657E9">
          <w:rPr>
            <w:rFonts w:eastAsia="Times New Roman"/>
            <w:color w:val="auto"/>
            <w:lang w:eastAsia="en-US"/>
          </w:rPr>
          <w:delText xml:space="preserve"> data to NWDAF using the data stored in</w:delText>
        </w:r>
      </w:del>
      <w:ins w:id="88" w:author="Nokia-rev" w:date="2020-10-16T18:19:00Z">
        <w:r w:rsidR="00B657E9">
          <w:rPr>
            <w:rFonts w:eastAsia="Times New Roman"/>
            <w:color w:val="auto"/>
            <w:lang w:eastAsia="en-US"/>
          </w:rPr>
          <w:t>forwards the request to</w:t>
        </w:r>
      </w:ins>
      <w:r w:rsidRPr="00B076AB">
        <w:rPr>
          <w:rFonts w:eastAsia="Times New Roman"/>
          <w:color w:val="auto"/>
          <w:lang w:eastAsia="en-US"/>
        </w:rPr>
        <w:t xml:space="preserve"> DRF instead of forwarding the request to NF.</w:t>
      </w:r>
    </w:p>
    <w:p w14:paraId="0B677D6E" w14:textId="0A66940F" w:rsidR="00EE37B6" w:rsidRPr="00D50006" w:rsidRDefault="00EE37B6" w:rsidP="00EE37B6">
      <w:pPr>
        <w:pStyle w:val="B1"/>
        <w:numPr>
          <w:ilvl w:val="2"/>
          <w:numId w:val="28"/>
        </w:numPr>
        <w:overflowPunct/>
        <w:autoSpaceDE/>
        <w:autoSpaceDN/>
        <w:adjustRightInd/>
        <w:ind w:left="993"/>
        <w:textAlignment w:val="auto"/>
        <w:rPr>
          <w:rFonts w:eastAsia="Times New Roman"/>
          <w:color w:val="auto"/>
          <w:lang w:val="en-US" w:eastAsia="en-US"/>
        </w:rPr>
      </w:pPr>
      <w:r>
        <w:rPr>
          <w:rFonts w:eastAsia="Times New Roman"/>
          <w:color w:val="auto"/>
          <w:lang w:eastAsia="en-US"/>
        </w:rPr>
        <w:t>It is possible to use the NRF for discovery of new DC</w:t>
      </w:r>
      <w:r w:rsidR="00B149D7">
        <w:rPr>
          <w:rFonts w:eastAsia="Times New Roman"/>
          <w:color w:val="auto"/>
          <w:lang w:eastAsia="en-US"/>
        </w:rPr>
        <w:t>C</w:t>
      </w:r>
      <w:r>
        <w:rPr>
          <w:rFonts w:eastAsia="Times New Roman"/>
          <w:color w:val="auto"/>
          <w:lang w:eastAsia="en-US"/>
        </w:rPr>
        <w:t xml:space="preserve">F and DRF. </w:t>
      </w:r>
    </w:p>
    <w:p w14:paraId="48F67F11" w14:textId="1A08986E" w:rsidR="00076FBC" w:rsidRPr="0024199E" w:rsidRDefault="00D626A9" w:rsidP="0024199E">
      <w:pPr>
        <w:pStyle w:val="NO"/>
        <w:overflowPunct/>
        <w:autoSpaceDE/>
        <w:autoSpaceDN/>
        <w:adjustRightInd/>
        <w:jc w:val="both"/>
        <w:textAlignment w:val="auto"/>
        <w:rPr>
          <w:rFonts w:eastAsia="Malgun Gothic"/>
          <w:color w:val="auto"/>
          <w:lang w:val="x-none" w:eastAsia="en-US"/>
        </w:rPr>
      </w:pPr>
      <w:r w:rsidRPr="0024199E">
        <w:rPr>
          <w:rFonts w:eastAsia="Malgun Gothic"/>
          <w:color w:val="auto"/>
          <w:lang w:val="x-none" w:eastAsia="en-US"/>
        </w:rPr>
        <w:t>NOTE</w:t>
      </w:r>
      <w:r w:rsidR="0024199E" w:rsidRPr="0024199E">
        <w:rPr>
          <w:rFonts w:eastAsia="Malgun Gothic"/>
          <w:color w:val="auto"/>
          <w:lang w:val="x-none" w:eastAsia="en-US"/>
        </w:rPr>
        <w:t xml:space="preserve"> 3</w:t>
      </w:r>
      <w:r w:rsidRPr="0024199E">
        <w:rPr>
          <w:rFonts w:eastAsia="Malgun Gothic"/>
          <w:color w:val="auto"/>
          <w:lang w:val="x-none" w:eastAsia="en-US"/>
        </w:rPr>
        <w:t>:</w:t>
      </w:r>
      <w:r w:rsidRPr="0024199E">
        <w:rPr>
          <w:rFonts w:eastAsia="Malgun Gothic"/>
          <w:color w:val="auto"/>
          <w:lang w:val="x-none" w:eastAsia="en-US"/>
        </w:rPr>
        <w:tab/>
      </w:r>
      <w:r w:rsidR="00785E22" w:rsidRPr="0024199E">
        <w:rPr>
          <w:rFonts w:eastAsia="Malgun Gothic"/>
          <w:color w:val="auto"/>
          <w:lang w:val="x-none" w:eastAsia="en-US"/>
        </w:rPr>
        <w:t xml:space="preserve">Additional authorization for Consumers to access data from a Data Source via the DCCF </w:t>
      </w:r>
      <w:r w:rsidR="007C0D4E" w:rsidRPr="0024199E">
        <w:rPr>
          <w:rFonts w:eastAsia="Malgun Gothic"/>
          <w:color w:val="auto"/>
          <w:lang w:val="x-none" w:eastAsia="en-US"/>
        </w:rPr>
        <w:t>and</w:t>
      </w:r>
      <w:r w:rsidR="00D4659F" w:rsidRPr="0024199E">
        <w:rPr>
          <w:rFonts w:eastAsia="Malgun Gothic"/>
          <w:color w:val="auto"/>
          <w:lang w:val="x-none" w:eastAsia="en-US"/>
        </w:rPr>
        <w:t xml:space="preserve"> to access data from</w:t>
      </w:r>
      <w:r w:rsidR="0013513A" w:rsidRPr="0024199E">
        <w:rPr>
          <w:rFonts w:eastAsia="Malgun Gothic"/>
          <w:color w:val="auto"/>
          <w:lang w:val="x-none" w:eastAsia="en-US"/>
        </w:rPr>
        <w:t xml:space="preserve"> DRF</w:t>
      </w:r>
      <w:r w:rsidR="00D4659F" w:rsidRPr="0024199E">
        <w:rPr>
          <w:rFonts w:eastAsia="Malgun Gothic"/>
          <w:color w:val="auto"/>
          <w:lang w:val="x-none" w:eastAsia="en-US"/>
        </w:rPr>
        <w:t xml:space="preserve"> (directly or via DCCF)</w:t>
      </w:r>
      <w:r w:rsidR="0013513A" w:rsidRPr="0024199E">
        <w:rPr>
          <w:rFonts w:eastAsia="Malgun Gothic"/>
          <w:color w:val="auto"/>
          <w:lang w:val="x-none" w:eastAsia="en-US"/>
        </w:rPr>
        <w:t xml:space="preserve"> needs to</w:t>
      </w:r>
      <w:r w:rsidR="00785E22" w:rsidRPr="0024199E">
        <w:rPr>
          <w:rFonts w:eastAsia="Malgun Gothic"/>
          <w:color w:val="auto"/>
          <w:lang w:val="x-none" w:eastAsia="en-US"/>
        </w:rPr>
        <w:t xml:space="preserve"> </w:t>
      </w:r>
      <w:r w:rsidRPr="0024199E">
        <w:rPr>
          <w:rFonts w:eastAsia="Malgun Gothic"/>
          <w:color w:val="auto"/>
          <w:lang w:val="x-none" w:eastAsia="en-US"/>
        </w:rPr>
        <w:t xml:space="preserve">be </w:t>
      </w:r>
      <w:r w:rsidR="0013513A" w:rsidRPr="0024199E">
        <w:rPr>
          <w:rFonts w:eastAsia="Malgun Gothic"/>
          <w:color w:val="auto"/>
          <w:lang w:val="x-none" w:eastAsia="en-US"/>
        </w:rPr>
        <w:t>coordinate</w:t>
      </w:r>
      <w:r w:rsidRPr="0024199E">
        <w:rPr>
          <w:rFonts w:eastAsia="Malgun Gothic"/>
          <w:color w:val="auto"/>
          <w:lang w:val="x-none" w:eastAsia="en-US"/>
        </w:rPr>
        <w:t>d</w:t>
      </w:r>
      <w:r w:rsidR="0013513A" w:rsidRPr="0024199E">
        <w:rPr>
          <w:rFonts w:eastAsia="Malgun Gothic"/>
          <w:color w:val="auto"/>
          <w:lang w:val="x-none" w:eastAsia="en-US"/>
        </w:rPr>
        <w:t xml:space="preserve"> with </w:t>
      </w:r>
      <w:r w:rsidR="00785E22" w:rsidRPr="0024199E">
        <w:rPr>
          <w:rFonts w:eastAsia="Malgun Gothic"/>
          <w:color w:val="auto"/>
          <w:lang w:val="x-none" w:eastAsia="en-US"/>
        </w:rPr>
        <w:t>SA3.</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Nokia-rev" w:date="2020-10-16T18:20:00Z" w:initials="YL">
    <w:p w14:paraId="43D1F947" w14:textId="3BBD35CD" w:rsidR="00B657E9" w:rsidRDefault="00B657E9">
      <w:pPr>
        <w:pStyle w:val="CommentText"/>
      </w:pPr>
      <w:r>
        <w:rPr>
          <w:rStyle w:val="CommentReference"/>
        </w:rPr>
        <w:annotationRef/>
      </w:r>
      <w:r>
        <w:t>Added instead of the 'from the DCCF' addition in the next bullet.</w:t>
      </w:r>
      <w:bookmarkStart w:id="60" w:name="_GoBack"/>
      <w:bookmarkEnd w:id="6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D1F9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D1F947" w16cid:durableId="233462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8C586" w14:textId="77777777" w:rsidR="00E807FD" w:rsidRDefault="00E807FD">
      <w:r>
        <w:separator/>
      </w:r>
    </w:p>
    <w:p w14:paraId="720E83C9" w14:textId="77777777" w:rsidR="00E807FD" w:rsidRDefault="00E807FD"/>
  </w:endnote>
  <w:endnote w:type="continuationSeparator" w:id="0">
    <w:p w14:paraId="62447124" w14:textId="77777777" w:rsidR="00E807FD" w:rsidRDefault="00E807FD">
      <w:r>
        <w:continuationSeparator/>
      </w:r>
    </w:p>
    <w:p w14:paraId="76B55CA0" w14:textId="77777777" w:rsidR="00E807FD" w:rsidRDefault="00E807FD"/>
  </w:endnote>
  <w:endnote w:type="continuationNotice" w:id="1">
    <w:p w14:paraId="2DE4E514" w14:textId="77777777" w:rsidR="00E807FD" w:rsidRDefault="00E80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09D1E" w14:textId="77777777" w:rsidR="00E807FD" w:rsidRDefault="00E807FD">
      <w:r>
        <w:separator/>
      </w:r>
    </w:p>
    <w:p w14:paraId="43A85E37" w14:textId="77777777" w:rsidR="00E807FD" w:rsidRDefault="00E807FD"/>
  </w:footnote>
  <w:footnote w:type="continuationSeparator" w:id="0">
    <w:p w14:paraId="23476269" w14:textId="77777777" w:rsidR="00E807FD" w:rsidRDefault="00E807FD">
      <w:r>
        <w:continuationSeparator/>
      </w:r>
    </w:p>
    <w:p w14:paraId="049712C4" w14:textId="77777777" w:rsidR="00E807FD" w:rsidRDefault="00E807FD"/>
  </w:footnote>
  <w:footnote w:type="continuationNotice" w:id="1">
    <w:p w14:paraId="48B4F460" w14:textId="77777777" w:rsidR="00E807FD" w:rsidRDefault="00E80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F0E5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E9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8B8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2808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CD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129D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D4F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489A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F260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48A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470F1"/>
    <w:multiLevelType w:val="hybridMultilevel"/>
    <w:tmpl w:val="53DA64C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9817A0"/>
    <w:multiLevelType w:val="hybridMultilevel"/>
    <w:tmpl w:val="F43C5F10"/>
    <w:lvl w:ilvl="0" w:tplc="D7124D3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AA7B3D"/>
    <w:multiLevelType w:val="hybridMultilevel"/>
    <w:tmpl w:val="2A3232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0F454B1"/>
    <w:multiLevelType w:val="hybridMultilevel"/>
    <w:tmpl w:val="E93E8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D069D0"/>
    <w:multiLevelType w:val="hybridMultilevel"/>
    <w:tmpl w:val="0ECAD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3"/>
  </w:num>
  <w:num w:numId="4">
    <w:abstractNumId w:val="15"/>
  </w:num>
  <w:num w:numId="5">
    <w:abstractNumId w:val="24"/>
  </w:num>
  <w:num w:numId="6">
    <w:abstractNumId w:val="12"/>
  </w:num>
  <w:num w:numId="7">
    <w:abstractNumId w:val="21"/>
  </w:num>
  <w:num w:numId="8">
    <w:abstractNumId w:val="19"/>
  </w:num>
  <w:num w:numId="9">
    <w:abstractNumId w:val="25"/>
  </w:num>
  <w:num w:numId="10">
    <w:abstractNumId w:val="20"/>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26"/>
  </w:num>
  <w:num w:numId="30">
    <w:abstractNumId w:val="16"/>
  </w:num>
  <w:num w:numId="31">
    <w:abstractNumId w:val="27"/>
  </w:num>
  <w:num w:numId="32">
    <w:abstractNumId w:val="18"/>
  </w:num>
  <w:num w:numId="3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2">
    <w15:presenceInfo w15:providerId="None" w15:userId="DCM2"/>
  </w15:person>
  <w15:person w15:author="Lenovo r01">
    <w15:presenceInfo w15:providerId="None" w15:userId="Lenovo r0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4E41"/>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061A"/>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839"/>
    <w:rsid w:val="000D4B3F"/>
    <w:rsid w:val="000D5835"/>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4AD8"/>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40C4"/>
    <w:rsid w:val="001253E8"/>
    <w:rsid w:val="00125A07"/>
    <w:rsid w:val="0012684C"/>
    <w:rsid w:val="001278FE"/>
    <w:rsid w:val="00132355"/>
    <w:rsid w:val="00132AD1"/>
    <w:rsid w:val="001349DB"/>
    <w:rsid w:val="0013513A"/>
    <w:rsid w:val="00136610"/>
    <w:rsid w:val="00136F0D"/>
    <w:rsid w:val="001372B5"/>
    <w:rsid w:val="00137447"/>
    <w:rsid w:val="00137521"/>
    <w:rsid w:val="00137E45"/>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3C1"/>
    <w:rsid w:val="00164CAA"/>
    <w:rsid w:val="001651DB"/>
    <w:rsid w:val="00165E1A"/>
    <w:rsid w:val="00165F1C"/>
    <w:rsid w:val="00166126"/>
    <w:rsid w:val="0016671E"/>
    <w:rsid w:val="0016694C"/>
    <w:rsid w:val="0016699D"/>
    <w:rsid w:val="001671A6"/>
    <w:rsid w:val="001673C0"/>
    <w:rsid w:val="001713E7"/>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6FFB"/>
    <w:rsid w:val="001A0CFD"/>
    <w:rsid w:val="001A1977"/>
    <w:rsid w:val="001A269A"/>
    <w:rsid w:val="001A33A3"/>
    <w:rsid w:val="001A3A80"/>
    <w:rsid w:val="001A3E24"/>
    <w:rsid w:val="001A500C"/>
    <w:rsid w:val="001A5372"/>
    <w:rsid w:val="001A5764"/>
    <w:rsid w:val="001A67A8"/>
    <w:rsid w:val="001B1942"/>
    <w:rsid w:val="001B1CAE"/>
    <w:rsid w:val="001B44A7"/>
    <w:rsid w:val="001B480D"/>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2A4"/>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6B10"/>
    <w:rsid w:val="002374AC"/>
    <w:rsid w:val="00237885"/>
    <w:rsid w:val="002401A8"/>
    <w:rsid w:val="002402B2"/>
    <w:rsid w:val="002403CA"/>
    <w:rsid w:val="002407E8"/>
    <w:rsid w:val="00240F6C"/>
    <w:rsid w:val="0024199E"/>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6A5"/>
    <w:rsid w:val="002A6B24"/>
    <w:rsid w:val="002A6EDF"/>
    <w:rsid w:val="002B0190"/>
    <w:rsid w:val="002B0CDE"/>
    <w:rsid w:val="002B1134"/>
    <w:rsid w:val="002B144D"/>
    <w:rsid w:val="002B2A02"/>
    <w:rsid w:val="002B351E"/>
    <w:rsid w:val="002B364B"/>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A4D"/>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408"/>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132"/>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37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4"/>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14C7"/>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7ABE"/>
    <w:rsid w:val="004D7FF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5A8"/>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1EED"/>
    <w:rsid w:val="005A2014"/>
    <w:rsid w:val="005A2815"/>
    <w:rsid w:val="005A3144"/>
    <w:rsid w:val="005A3397"/>
    <w:rsid w:val="005A6495"/>
    <w:rsid w:val="005B0335"/>
    <w:rsid w:val="005B1BD4"/>
    <w:rsid w:val="005B1D69"/>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D97"/>
    <w:rsid w:val="005D6F21"/>
    <w:rsid w:val="005D75AA"/>
    <w:rsid w:val="005E086F"/>
    <w:rsid w:val="005E0AB2"/>
    <w:rsid w:val="005E2783"/>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67EB"/>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0958"/>
    <w:rsid w:val="006518AF"/>
    <w:rsid w:val="00651DD9"/>
    <w:rsid w:val="0065329D"/>
    <w:rsid w:val="00653F88"/>
    <w:rsid w:val="0065474C"/>
    <w:rsid w:val="00654D07"/>
    <w:rsid w:val="00654ED9"/>
    <w:rsid w:val="006553CC"/>
    <w:rsid w:val="006564A1"/>
    <w:rsid w:val="00656755"/>
    <w:rsid w:val="006568B9"/>
    <w:rsid w:val="00657D6D"/>
    <w:rsid w:val="00657D7A"/>
    <w:rsid w:val="006600B3"/>
    <w:rsid w:val="006600EE"/>
    <w:rsid w:val="00660B1D"/>
    <w:rsid w:val="006610DD"/>
    <w:rsid w:val="00661694"/>
    <w:rsid w:val="0066185B"/>
    <w:rsid w:val="0066334D"/>
    <w:rsid w:val="00663E84"/>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AC5"/>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45FD"/>
    <w:rsid w:val="007055B4"/>
    <w:rsid w:val="00705BE8"/>
    <w:rsid w:val="007065FF"/>
    <w:rsid w:val="007073D8"/>
    <w:rsid w:val="007074FE"/>
    <w:rsid w:val="007106B0"/>
    <w:rsid w:val="00710D71"/>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5E22"/>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B7883"/>
    <w:rsid w:val="007C0381"/>
    <w:rsid w:val="007C0D4E"/>
    <w:rsid w:val="007C18B6"/>
    <w:rsid w:val="007C416C"/>
    <w:rsid w:val="007C569D"/>
    <w:rsid w:val="007C636A"/>
    <w:rsid w:val="007C6371"/>
    <w:rsid w:val="007C6B58"/>
    <w:rsid w:val="007C6C4C"/>
    <w:rsid w:val="007C6DC8"/>
    <w:rsid w:val="007D131F"/>
    <w:rsid w:val="007D1BCB"/>
    <w:rsid w:val="007D1D31"/>
    <w:rsid w:val="007D1F8D"/>
    <w:rsid w:val="007D25D7"/>
    <w:rsid w:val="007D2855"/>
    <w:rsid w:val="007D2A15"/>
    <w:rsid w:val="007D373D"/>
    <w:rsid w:val="007D3A02"/>
    <w:rsid w:val="007D3BD6"/>
    <w:rsid w:val="007D3C10"/>
    <w:rsid w:val="007D4B02"/>
    <w:rsid w:val="007D578D"/>
    <w:rsid w:val="007D6014"/>
    <w:rsid w:val="007D67C9"/>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D5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50D"/>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01E"/>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4A"/>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73"/>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E7BA0"/>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0492"/>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1BC1"/>
    <w:rsid w:val="009622DC"/>
    <w:rsid w:val="00962438"/>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F4D"/>
    <w:rsid w:val="00995C8F"/>
    <w:rsid w:val="00996195"/>
    <w:rsid w:val="009A0300"/>
    <w:rsid w:val="009A11A0"/>
    <w:rsid w:val="009A1633"/>
    <w:rsid w:val="009A3337"/>
    <w:rsid w:val="009A381F"/>
    <w:rsid w:val="009A3933"/>
    <w:rsid w:val="009A394A"/>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463"/>
    <w:rsid w:val="009E0897"/>
    <w:rsid w:val="009E1CF7"/>
    <w:rsid w:val="009E2462"/>
    <w:rsid w:val="009E355F"/>
    <w:rsid w:val="009E3E65"/>
    <w:rsid w:val="009E533D"/>
    <w:rsid w:val="009E5859"/>
    <w:rsid w:val="009F047D"/>
    <w:rsid w:val="009F08AE"/>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07F95"/>
    <w:rsid w:val="00A10FE5"/>
    <w:rsid w:val="00A11299"/>
    <w:rsid w:val="00A11F5A"/>
    <w:rsid w:val="00A13233"/>
    <w:rsid w:val="00A142BC"/>
    <w:rsid w:val="00A144EB"/>
    <w:rsid w:val="00A153CB"/>
    <w:rsid w:val="00A159FF"/>
    <w:rsid w:val="00A17927"/>
    <w:rsid w:val="00A17D48"/>
    <w:rsid w:val="00A21731"/>
    <w:rsid w:val="00A2216C"/>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9D2"/>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DD6"/>
    <w:rsid w:val="00A81A94"/>
    <w:rsid w:val="00A84DE3"/>
    <w:rsid w:val="00A85EF9"/>
    <w:rsid w:val="00A85FED"/>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CA7"/>
    <w:rsid w:val="00AA4F51"/>
    <w:rsid w:val="00AA5078"/>
    <w:rsid w:val="00AA6631"/>
    <w:rsid w:val="00AA722C"/>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743"/>
    <w:rsid w:val="00AF1895"/>
    <w:rsid w:val="00AF1D5C"/>
    <w:rsid w:val="00AF1DEE"/>
    <w:rsid w:val="00AF30B8"/>
    <w:rsid w:val="00AF3355"/>
    <w:rsid w:val="00AF37B6"/>
    <w:rsid w:val="00AF4C57"/>
    <w:rsid w:val="00AF50EC"/>
    <w:rsid w:val="00AF54D4"/>
    <w:rsid w:val="00AF616E"/>
    <w:rsid w:val="00AF66D6"/>
    <w:rsid w:val="00B00521"/>
    <w:rsid w:val="00B015BF"/>
    <w:rsid w:val="00B01819"/>
    <w:rsid w:val="00B018C4"/>
    <w:rsid w:val="00B01C32"/>
    <w:rsid w:val="00B02AA5"/>
    <w:rsid w:val="00B030B9"/>
    <w:rsid w:val="00B0356B"/>
    <w:rsid w:val="00B04E84"/>
    <w:rsid w:val="00B05139"/>
    <w:rsid w:val="00B05D54"/>
    <w:rsid w:val="00B062BC"/>
    <w:rsid w:val="00B06754"/>
    <w:rsid w:val="00B076AB"/>
    <w:rsid w:val="00B107DA"/>
    <w:rsid w:val="00B10F7E"/>
    <w:rsid w:val="00B11737"/>
    <w:rsid w:val="00B12807"/>
    <w:rsid w:val="00B136BD"/>
    <w:rsid w:val="00B1375B"/>
    <w:rsid w:val="00B149D7"/>
    <w:rsid w:val="00B20C93"/>
    <w:rsid w:val="00B2134E"/>
    <w:rsid w:val="00B2228C"/>
    <w:rsid w:val="00B2243E"/>
    <w:rsid w:val="00B22844"/>
    <w:rsid w:val="00B24A39"/>
    <w:rsid w:val="00B2504D"/>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2614"/>
    <w:rsid w:val="00B54382"/>
    <w:rsid w:val="00B56620"/>
    <w:rsid w:val="00B57B2A"/>
    <w:rsid w:val="00B61C8F"/>
    <w:rsid w:val="00B62178"/>
    <w:rsid w:val="00B63546"/>
    <w:rsid w:val="00B63740"/>
    <w:rsid w:val="00B64CB1"/>
    <w:rsid w:val="00B64F99"/>
    <w:rsid w:val="00B657E9"/>
    <w:rsid w:val="00B65D0F"/>
    <w:rsid w:val="00B66FFD"/>
    <w:rsid w:val="00B7175F"/>
    <w:rsid w:val="00B718D4"/>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C73"/>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5"/>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50B5"/>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215"/>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00D"/>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97F25"/>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D72"/>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2628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659F"/>
    <w:rsid w:val="00D47BA0"/>
    <w:rsid w:val="00D47BC8"/>
    <w:rsid w:val="00D47D2E"/>
    <w:rsid w:val="00D50006"/>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6A9"/>
    <w:rsid w:val="00D6275B"/>
    <w:rsid w:val="00D6317F"/>
    <w:rsid w:val="00D63E57"/>
    <w:rsid w:val="00D6565A"/>
    <w:rsid w:val="00D66AFF"/>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0A1"/>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C6D72"/>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078F3"/>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07FD"/>
    <w:rsid w:val="00E817A1"/>
    <w:rsid w:val="00E820A9"/>
    <w:rsid w:val="00E8365D"/>
    <w:rsid w:val="00E84FD4"/>
    <w:rsid w:val="00E867AB"/>
    <w:rsid w:val="00E90335"/>
    <w:rsid w:val="00E926C2"/>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5D6D"/>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7B6"/>
    <w:rsid w:val="00EE3B2E"/>
    <w:rsid w:val="00EE40B6"/>
    <w:rsid w:val="00EE4E7C"/>
    <w:rsid w:val="00EE4F68"/>
    <w:rsid w:val="00EE4FD7"/>
    <w:rsid w:val="00EE5404"/>
    <w:rsid w:val="00EE6689"/>
    <w:rsid w:val="00EE7029"/>
    <w:rsid w:val="00EF01C3"/>
    <w:rsid w:val="00EF0896"/>
    <w:rsid w:val="00EF1A65"/>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17A"/>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00F"/>
    <w:rsid w:val="00FC1EE8"/>
    <w:rsid w:val="00FC3EF7"/>
    <w:rsid w:val="00FC5531"/>
    <w:rsid w:val="00FC6797"/>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38809192">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22382777">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9953521">
      <w:bodyDiv w:val="1"/>
      <w:marLeft w:val="0"/>
      <w:marRight w:val="0"/>
      <w:marTop w:val="0"/>
      <w:marBottom w:val="0"/>
      <w:divBdr>
        <w:top w:val="none" w:sz="0" w:space="0" w:color="auto"/>
        <w:left w:val="none" w:sz="0" w:space="0" w:color="auto"/>
        <w:bottom w:val="none" w:sz="0" w:space="0" w:color="auto"/>
        <w:right w:val="none" w:sz="0" w:space="0" w:color="auto"/>
      </w:divBdr>
    </w:div>
    <w:div w:id="1869753384">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F5584C-8CF1-45D3-A71F-645F0D8A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3496</Characters>
  <Application>Microsoft Office Word</Application>
  <DocSecurity>0</DocSecurity>
  <Lines>29</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Nokia-rev</cp:lastModifiedBy>
  <cp:revision>2</cp:revision>
  <cp:lastPrinted>2003-09-26T10:29:00Z</cp:lastPrinted>
  <dcterms:created xsi:type="dcterms:W3CDTF">2020-10-16T16:22:00Z</dcterms:created>
  <dcterms:modified xsi:type="dcterms:W3CDTF">2020-10-16T16:22:00Z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