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0B9C71A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994F4D" w:rsidRPr="00994F4D">
        <w:rPr>
          <w:rFonts w:ascii="Arial" w:hAnsi="Arial" w:cs="Arial"/>
          <w:b/>
          <w:bCs/>
          <w:sz w:val="24"/>
        </w:rPr>
        <w:t>S2-2007401</w:t>
      </w:r>
    </w:p>
    <w:p w14:paraId="2287FD74" w14:textId="21AAD5D8"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C97F25">
        <w:rPr>
          <w:rFonts w:ascii="Arial" w:hAnsi="Arial" w:cs="Arial"/>
          <w:b/>
          <w:bCs/>
          <w:color w:val="0000FF"/>
        </w:rPr>
        <w:t>xxx</w:t>
      </w:r>
      <w:r w:rsidR="00AF1743">
        <w:rPr>
          <w:rFonts w:ascii="Arial" w:hAnsi="Arial" w:cs="Arial"/>
          <w:b/>
          <w:bCs/>
          <w:color w:val="0000FF"/>
        </w:rPr>
        <w:t>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2F416521" w14:textId="2D32DCC7" w:rsidR="0004061A" w:rsidDel="005245A8" w:rsidRDefault="001643C1" w:rsidP="001643C1">
      <w:pPr>
        <w:rPr>
          <w:del w:id="0" w:author="DCM2" w:date="2020-10-14T17:21:00Z"/>
          <w:rFonts w:eastAsia="MS Mincho"/>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del w:id="1" w:author="DCM2" w:date="2020-10-14T17:20:00Z">
        <w:r w:rsidR="0004061A" w:rsidRPr="0004061A" w:rsidDel="005245A8">
          <w:rPr>
            <w:rFonts w:eastAsia="MS Mincho"/>
          </w:rPr>
          <w:delText xml:space="preserve">evident that Sol # 9 is a complete solution that covers all aspects of </w:delText>
        </w:r>
        <w:r w:rsidR="0004061A" w:rsidDel="005245A8">
          <w:rPr>
            <w:rFonts w:eastAsia="MS Mincho"/>
          </w:rPr>
          <w:delText>KI</w:delText>
        </w:r>
        <w:r w:rsidR="0004061A" w:rsidRPr="0004061A" w:rsidDel="005245A8">
          <w:rPr>
            <w:rFonts w:eastAsia="MS Mincho"/>
          </w:rPr>
          <w:delText>#11. Therefore</w:delText>
        </w:r>
        <w:r w:rsidR="0004061A" w:rsidDel="005245A8">
          <w:rPr>
            <w:rFonts w:eastAsia="MS Mincho"/>
          </w:rPr>
          <w:delText>,</w:delText>
        </w:r>
        <w:r w:rsidR="0004061A" w:rsidRPr="0004061A" w:rsidDel="005245A8">
          <w:rPr>
            <w:rFonts w:eastAsia="MS Mincho"/>
          </w:rPr>
          <w:delText xml:space="preserve"> it is proposed to agree sol# 9 for normative work. </w:delText>
        </w:r>
        <w:r w:rsidR="0004061A" w:rsidDel="005245A8">
          <w:rPr>
            <w:rFonts w:eastAsia="MS Mincho"/>
          </w:rPr>
          <w:delText>However, i</w:delText>
        </w:r>
        <w:r w:rsidR="0004061A" w:rsidRPr="0004061A" w:rsidDel="005245A8">
          <w:rPr>
            <w:rFonts w:eastAsia="MS Mincho"/>
          </w:rPr>
          <w:delText xml:space="preserve">f companies do not agree </w:delText>
        </w:r>
        <w:r w:rsidR="0004061A" w:rsidDel="005245A8">
          <w:rPr>
            <w:rFonts w:eastAsia="MS Mincho"/>
          </w:rPr>
          <w:delText>with</w:delText>
        </w:r>
        <w:r w:rsidR="0004061A" w:rsidRPr="0004061A" w:rsidDel="005245A8">
          <w:rPr>
            <w:rFonts w:eastAsia="MS Mincho"/>
          </w:rPr>
          <w:delText xml:space="preserve"> Sol # 9, an alternative approach is to </w:delText>
        </w:r>
      </w:del>
      <w:r w:rsidR="0004061A" w:rsidRPr="0004061A">
        <w:rPr>
          <w:rFonts w:eastAsia="MS Mincho"/>
        </w:rPr>
        <w:t>agree on a list of principles for normative work.</w:t>
      </w:r>
    </w:p>
    <w:p w14:paraId="407FB79C" w14:textId="64972CD0" w:rsidR="0004061A" w:rsidDel="005245A8" w:rsidRDefault="0004061A" w:rsidP="001643C1">
      <w:pPr>
        <w:rPr>
          <w:del w:id="2" w:author="DCM2" w:date="2020-10-14T17:20:00Z"/>
          <w:rFonts w:eastAsia="MS Mincho"/>
        </w:rPr>
      </w:pPr>
      <w:del w:id="3" w:author="DCM2" w:date="2020-10-14T17:20:00Z">
        <w:r w:rsidDel="005245A8">
          <w:rPr>
            <w:rFonts w:eastAsia="MS Mincho"/>
          </w:rPr>
          <w:delText>In this document, it is proposed two options for interim conclusion i.e.:</w:delText>
        </w:r>
      </w:del>
    </w:p>
    <w:p w14:paraId="4F80F3C4" w14:textId="007FB6FB" w:rsidR="0004061A" w:rsidRPr="00A2216C" w:rsidDel="005245A8" w:rsidRDefault="001643C1" w:rsidP="0004061A">
      <w:pPr>
        <w:pStyle w:val="B1"/>
        <w:numPr>
          <w:ilvl w:val="0"/>
          <w:numId w:val="31"/>
        </w:numPr>
        <w:overflowPunct/>
        <w:autoSpaceDE/>
        <w:autoSpaceDN/>
        <w:adjustRightInd/>
        <w:textAlignment w:val="auto"/>
        <w:rPr>
          <w:del w:id="4" w:author="DCM2" w:date="2020-10-14T17:20:00Z"/>
          <w:rFonts w:eastAsia="Times New Roman"/>
          <w:color w:val="auto"/>
          <w:lang w:eastAsia="en-US"/>
        </w:rPr>
      </w:pPr>
      <w:del w:id="5" w:author="DCM2" w:date="2020-10-14T17:20:00Z">
        <w:r w:rsidRPr="00AA4CA7" w:rsidDel="005245A8">
          <w:rPr>
            <w:rFonts w:eastAsia="MS Mincho"/>
          </w:rPr>
          <w:delText xml:space="preserve"> </w:delText>
        </w:r>
        <w:r w:rsidR="0004061A" w:rsidDel="005245A8">
          <w:rPr>
            <w:rFonts w:eastAsia="MS Mincho"/>
          </w:rPr>
          <w:delText>S</w:delText>
        </w:r>
        <w:r w:rsidR="0004061A" w:rsidRPr="00A2216C" w:rsidDel="005245A8">
          <w:rPr>
            <w:rFonts w:eastAsia="Times New Roman"/>
            <w:color w:val="auto"/>
            <w:lang w:eastAsia="en-US"/>
          </w:rPr>
          <w:delText xml:space="preserve">ol#9 with </w:delText>
        </w:r>
        <w:r w:rsidR="0004061A" w:rsidDel="005245A8">
          <w:rPr>
            <w:rFonts w:eastAsia="Times New Roman"/>
            <w:color w:val="auto"/>
            <w:lang w:eastAsia="en-US"/>
          </w:rPr>
          <w:delText>st</w:delText>
        </w:r>
        <w:r w:rsidR="0004061A" w:rsidRPr="0004061A" w:rsidDel="005245A8">
          <w:rPr>
            <w:rFonts w:eastAsia="Times New Roman"/>
            <w:color w:val="auto"/>
            <w:lang w:eastAsia="en-US"/>
          </w:rPr>
          <w:delText xml:space="preserve">andardized data repository interface </w:delText>
        </w:r>
        <w:r w:rsidR="0004061A" w:rsidRPr="00A2216C" w:rsidDel="005245A8">
          <w:rPr>
            <w:rFonts w:eastAsia="Times New Roman"/>
            <w:color w:val="auto"/>
            <w:lang w:eastAsia="en-US"/>
          </w:rPr>
          <w:delText>is considered as a baseline for the normative work. (</w:delText>
        </w:r>
        <w:r w:rsidR="0004061A" w:rsidRPr="00A2216C" w:rsidDel="005245A8">
          <w:rPr>
            <w:rFonts w:eastAsia="Times New Roman"/>
            <w:b/>
            <w:bCs/>
            <w:color w:val="auto"/>
            <w:lang w:eastAsia="en-US"/>
          </w:rPr>
          <w:delText>Preferred</w:delText>
        </w:r>
        <w:r w:rsidR="0004061A" w:rsidRPr="00A2216C" w:rsidDel="005245A8">
          <w:rPr>
            <w:rFonts w:eastAsia="Times New Roman"/>
            <w:color w:val="auto"/>
            <w:lang w:eastAsia="en-US"/>
          </w:rPr>
          <w:delText>)</w:delText>
        </w:r>
      </w:del>
    </w:p>
    <w:p w14:paraId="08E89E2B" w14:textId="6AA689F0" w:rsidR="0004061A" w:rsidRPr="00AA4CA7" w:rsidDel="005245A8" w:rsidRDefault="0004061A" w:rsidP="002A66A5">
      <w:pPr>
        <w:pStyle w:val="af1"/>
        <w:ind w:left="1440"/>
        <w:rPr>
          <w:del w:id="6" w:author="DCM2" w:date="2020-10-14T17:20:00Z"/>
          <w:rFonts w:eastAsia="MS Mincho"/>
          <w:b/>
          <w:bCs/>
          <w:color w:val="000000"/>
          <w:sz w:val="20"/>
          <w:szCs w:val="20"/>
          <w:lang w:val="en-GB" w:eastAsia="ja-JP"/>
        </w:rPr>
      </w:pPr>
      <w:del w:id="7" w:author="DCM2" w:date="2020-10-14T17:20:00Z">
        <w:r w:rsidRPr="009E0463" w:rsidDel="005245A8">
          <w:rPr>
            <w:rFonts w:eastAsia="MS Mincho"/>
            <w:b/>
            <w:bCs/>
            <w:color w:val="000000"/>
            <w:sz w:val="20"/>
            <w:szCs w:val="20"/>
            <w:lang w:val="en-GB" w:eastAsia="ja-JP"/>
          </w:rPr>
          <w:delText xml:space="preserve">or </w:delText>
        </w:r>
      </w:del>
    </w:p>
    <w:p w14:paraId="55328882" w14:textId="5C94C587" w:rsidR="001643C1" w:rsidRPr="00AA4CA7" w:rsidDel="005245A8" w:rsidRDefault="0004061A" w:rsidP="00AA4CA7">
      <w:pPr>
        <w:pStyle w:val="B1"/>
        <w:numPr>
          <w:ilvl w:val="0"/>
          <w:numId w:val="31"/>
        </w:numPr>
        <w:overflowPunct/>
        <w:autoSpaceDE/>
        <w:autoSpaceDN/>
        <w:adjustRightInd/>
        <w:textAlignment w:val="auto"/>
        <w:rPr>
          <w:del w:id="8" w:author="DCM2" w:date="2020-10-14T17:20:00Z"/>
          <w:rFonts w:eastAsia="MS Mincho"/>
        </w:rPr>
      </w:pPr>
      <w:del w:id="9" w:author="DCM2" w:date="2020-10-14T17:20:00Z">
        <w:r w:rsidRPr="00D50006" w:rsidDel="005245A8">
          <w:rPr>
            <w:rFonts w:eastAsia="Times New Roman"/>
            <w:color w:val="auto"/>
            <w:lang w:eastAsia="en-US"/>
          </w:rPr>
          <w:delText>List of principles are agreed for normative work</w:delText>
        </w:r>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D2628F"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r w:rsidDel="005245A8">
          <w:rPr>
            <w:rFonts w:eastAsia="Times New Roman"/>
            <w:color w:val="auto"/>
            <w:lang w:eastAsia="en-US"/>
          </w:rPr>
          <w:delText>.</w:delText>
        </w:r>
      </w:del>
    </w:p>
    <w:p w14:paraId="60BD0A99" w14:textId="77777777" w:rsidR="00543B04" w:rsidRDefault="00543B04" w:rsidP="007A4A6A">
      <w:pPr>
        <w:rPr>
          <w:rFonts w:eastAsia="Times New Roman"/>
          <w:lang w:val="en-US"/>
        </w:rPr>
      </w:pPr>
    </w:p>
    <w:p w14:paraId="042ADA7B" w14:textId="30FB1F03" w:rsidR="000B4D76" w:rsidRDefault="000B4D76" w:rsidP="000B4D76">
      <w:pPr>
        <w:pStyle w:val="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04C32DAC" w14:textId="77777777" w:rsidR="00014615" w:rsidRDefault="00014615" w:rsidP="00014615">
      <w:pPr>
        <w:pStyle w:val="1"/>
      </w:pPr>
      <w:bookmarkStart w:id="10" w:name="_Toc42770256"/>
      <w:bookmarkStart w:id="11" w:name="_Toc20147946"/>
      <w:bookmarkStart w:id="12" w:name="_Toc24700"/>
      <w:bookmarkStart w:id="13" w:name="_Toc11565"/>
      <w:bookmarkStart w:id="14" w:name="_Toc25740483"/>
      <w:bookmarkStart w:id="15" w:name="_Toc30155556"/>
      <w:bookmarkStart w:id="16" w:name="_Toc29297"/>
      <w:bookmarkStart w:id="17" w:name="_Toc42779312"/>
      <w:bookmarkStart w:id="18" w:name="_Toc26238"/>
      <w:bookmarkStart w:id="19" w:name="_Toc25416993"/>
      <w:bookmarkStart w:id="20" w:name="_Toc3953"/>
      <w:bookmarkStart w:id="21" w:name="_Toc20730732"/>
      <w:bookmarkStart w:id="22" w:name="_Toc22195"/>
      <w:bookmarkStart w:id="23" w:name="_Toc31639227"/>
      <w:bookmarkStart w:id="24" w:name="_Toc31361046"/>
      <w:bookmarkStart w:id="25" w:name="_Toc25417816"/>
      <w:bookmarkStart w:id="26" w:name="_Toc30155676"/>
      <w:bookmarkStart w:id="27" w:name="_Toc25417348"/>
      <w:bookmarkStart w:id="28" w:name="_Toc4787"/>
      <w:bookmarkStart w:id="29" w:name="_Toc43393397"/>
      <w:bookmarkStart w:id="30" w:name="_Toc11484"/>
      <w:bookmarkStart w:id="31" w:name="_Toc27750"/>
      <w:bookmarkStart w:id="32" w:name="_Toc31296429"/>
      <w:bookmarkStart w:id="33" w:name="_Toc21913"/>
      <w:bookmarkStart w:id="34" w:name="_Toc5716"/>
      <w:bookmarkStart w:id="35" w:name="_Toc23409922"/>
      <w:bookmarkStart w:id="36" w:name="_Toc5050"/>
      <w:bookmarkStart w:id="37" w:name="_Toc31448751"/>
      <w:bookmarkStart w:id="38" w:name="_Toc44004569"/>
      <w:bookmarkStart w:id="39" w:name="_Toc44490806"/>
      <w:r>
        <w:t>8</w:t>
      </w:r>
      <w:r>
        <w:tab/>
        <w:t>Conclusions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BF5916" w14:textId="1226F814" w:rsidR="00367C6D" w:rsidRPr="00CD589B" w:rsidDel="00CD589B" w:rsidRDefault="00014615" w:rsidP="00CD589B">
      <w:pPr>
        <w:pStyle w:val="2"/>
        <w:rPr>
          <w:ins w:id="40" w:author="user" w:date="2020-10-16T17:07:00Z"/>
          <w:del w:id="41" w:author="user1" w:date="2020-10-16T17:10:00Z"/>
          <w:rFonts w:eastAsia="宋体"/>
          <w:lang w:eastAsia="zh-CN"/>
          <w:rPrChange w:id="42" w:author="user1" w:date="2020-10-16T17:07:00Z">
            <w:rPr>
              <w:ins w:id="43" w:author="user" w:date="2020-10-16T17:07:00Z"/>
              <w:del w:id="44" w:author="user1" w:date="2020-10-16T17:10:00Z"/>
              <w:lang w:eastAsia="zh-CN"/>
            </w:rPr>
          </w:rPrChange>
        </w:rPr>
      </w:pPr>
      <w:r w:rsidRPr="00014615">
        <w:rPr>
          <w:rFonts w:eastAsia="宋体"/>
          <w:lang w:eastAsia="zh-CN"/>
        </w:rPr>
        <w:t xml:space="preserve">8.1 </w:t>
      </w:r>
      <w:r>
        <w:rPr>
          <w:rFonts w:eastAsia="宋体"/>
          <w:lang w:eastAsia="zh-CN"/>
        </w:rPr>
        <w:tab/>
      </w:r>
      <w:r w:rsidRPr="00014615">
        <w:rPr>
          <w:rFonts w:eastAsia="宋体"/>
          <w:lang w:eastAsia="zh-CN"/>
        </w:rPr>
        <w:t>KI#1</w:t>
      </w:r>
      <w:r>
        <w:rPr>
          <w:rFonts w:eastAsia="宋体"/>
          <w:lang w:eastAsia="zh-CN"/>
        </w:rPr>
        <w:t>1</w:t>
      </w:r>
      <w:r w:rsidRPr="00014615">
        <w:rPr>
          <w:rFonts w:eastAsia="宋体"/>
          <w:lang w:eastAsia="zh-CN"/>
        </w:rPr>
        <w:t xml:space="preserve"> Interim conclusion </w:t>
      </w:r>
    </w:p>
    <w:p w14:paraId="50E798B9" w14:textId="77777777" w:rsidR="000B1B67" w:rsidRDefault="000B1B67" w:rsidP="00014615">
      <w:pPr>
        <w:rPr>
          <w:rFonts w:eastAsiaTheme="minorEastAsia"/>
          <w:lang w:eastAsia="zh-CN"/>
        </w:rPr>
      </w:pPr>
      <w:ins w:id="45" w:author="user1" w:date="2020-10-16T17:10:00Z">
        <w:r w:rsidRPr="000B1B67">
          <w:rPr>
            <w:highlight w:val="yellow"/>
            <w:lang w:eastAsia="zh-CN"/>
            <w:rPrChange w:id="46" w:author="user1" w:date="2020-10-16T17:11:00Z">
              <w:rPr>
                <w:lang w:eastAsia="zh-CN"/>
              </w:rPr>
            </w:rPrChange>
          </w:rPr>
          <w:t>I</w:t>
        </w:r>
        <w:r w:rsidRPr="00706464">
          <w:rPr>
            <w:highlight w:val="yellow"/>
            <w:lang w:eastAsia="zh-CN"/>
          </w:rPr>
          <w:t xml:space="preserve">n addition to </w:t>
        </w:r>
        <w:r w:rsidRPr="00706464">
          <w:rPr>
            <w:color w:val="auto"/>
            <w:highlight w:val="yellow"/>
            <w:lang w:val="x-none" w:eastAsia="en-US"/>
          </w:rPr>
          <w:t>decomposed NWDAF functions based on the outcome of KI#1</w:t>
        </w:r>
      </w:ins>
      <w:ins w:id="47" w:author="user1" w:date="2020-10-16T17:11:00Z">
        <w:r>
          <w:rPr>
            <w:color w:val="auto"/>
            <w:lang w:val="x-none" w:eastAsia="en-US"/>
          </w:rPr>
          <w:t xml:space="preserve">, </w:t>
        </w:r>
        <w:r>
          <w:rPr>
            <w:lang w:val="x-none" w:eastAsia="zh-CN"/>
          </w:rPr>
          <w:t>f</w:t>
        </w:r>
      </w:ins>
      <w:del w:id="48" w:author="user1" w:date="2020-10-16T17:11:00Z">
        <w:r w:rsidR="00014615" w:rsidDel="000B1B67">
          <w:rPr>
            <w:lang w:eastAsia="zh-CN"/>
          </w:rPr>
          <w:delText>F</w:delText>
        </w:r>
      </w:del>
      <w:r w:rsidR="00014615">
        <w:rPr>
          <w:lang w:eastAsia="zh-CN"/>
        </w:rPr>
        <w:t xml:space="preserve">or KI#11 </w:t>
      </w:r>
      <w:r w:rsidR="00051D4A">
        <w:rPr>
          <w:lang w:eastAsia="zh-CN"/>
        </w:rPr>
        <w:t xml:space="preserve">for </w:t>
      </w:r>
      <w:r w:rsidR="00014615">
        <w:rPr>
          <w:lang w:eastAsia="zh-CN"/>
        </w:rPr>
        <w:t>Data collection</w:t>
      </w:r>
      <w:r w:rsidR="00CD589B">
        <w:rPr>
          <w:lang w:eastAsia="zh-CN"/>
        </w:rPr>
        <w:t xml:space="preserve"> </w:t>
      </w:r>
      <w:r w:rsidR="00014615">
        <w:rPr>
          <w:lang w:eastAsia="zh-CN"/>
        </w:rPr>
        <w:t xml:space="preserve">aspects, </w:t>
      </w:r>
      <w:ins w:id="49" w:author="user1" w:date="2020-10-16T17:10:00Z">
        <w:r w:rsidRPr="00706464">
          <w:rPr>
            <w:color w:val="auto"/>
            <w:highlight w:val="yellow"/>
            <w:lang w:val="x-none" w:eastAsia="en-US"/>
          </w:rPr>
          <w:t xml:space="preserve">NWDAF functions </w:t>
        </w:r>
        <w:r w:rsidRPr="00706464">
          <w:rPr>
            <w:highlight w:val="yellow"/>
            <w:lang w:eastAsia="zh-CN"/>
          </w:rPr>
          <w:t>can be further decomposed into Data Collection Coordination Function (DCCF)</w:t>
        </w:r>
        <w:r>
          <w:rPr>
            <w:highlight w:val="yellow"/>
            <w:lang w:eastAsia="zh-CN"/>
          </w:rPr>
          <w:t xml:space="preserve"> and </w:t>
        </w:r>
        <w:r w:rsidRPr="00706464">
          <w:rPr>
            <w:rFonts w:eastAsia="Times New Roman"/>
            <w:color w:val="auto"/>
            <w:highlight w:val="yellow"/>
            <w:lang w:eastAsia="en-US"/>
          </w:rPr>
          <w:t>Data Repository Function (DR</w:t>
        </w:r>
        <w:r w:rsidRPr="000B1B67">
          <w:rPr>
            <w:rFonts w:eastAsia="Times New Roman"/>
            <w:color w:val="auto"/>
            <w:highlight w:val="yellow"/>
            <w:lang w:eastAsia="en-US"/>
          </w:rPr>
          <w:t>F)</w:t>
        </w:r>
      </w:ins>
      <w:ins w:id="50" w:author="user1" w:date="2020-10-16T17:11:00Z">
        <w:r w:rsidRPr="000B1B67">
          <w:rPr>
            <w:rFonts w:eastAsia="Times New Roman"/>
            <w:color w:val="auto"/>
            <w:highlight w:val="yellow"/>
            <w:lang w:eastAsia="en-US"/>
          </w:rPr>
          <w:t xml:space="preserve"> </w:t>
        </w:r>
        <w:r w:rsidRPr="000B1B67">
          <w:rPr>
            <w:highlight w:val="yellow"/>
            <w:lang w:eastAsia="zh-CN"/>
          </w:rPr>
          <w:t>and</w:t>
        </w:r>
      </w:ins>
      <w:r>
        <w:rPr>
          <w:rFonts w:eastAsiaTheme="minorEastAsia" w:hint="eastAsia"/>
          <w:lang w:eastAsia="zh-CN"/>
        </w:rPr>
        <w:t xml:space="preserve"> </w:t>
      </w:r>
    </w:p>
    <w:p w14:paraId="085F8CF5" w14:textId="5FDAE1C0" w:rsidR="00051D4A" w:rsidRPr="000B1B67" w:rsidDel="005245A8" w:rsidRDefault="00014615" w:rsidP="00014615">
      <w:pPr>
        <w:rPr>
          <w:del w:id="51" w:author="DCM2" w:date="2020-10-14T17:21:00Z"/>
          <w:rFonts w:eastAsiaTheme="minorEastAsia"/>
          <w:lang w:eastAsia="zh-CN"/>
        </w:rPr>
      </w:pPr>
      <w:r>
        <w:rPr>
          <w:lang w:eastAsia="zh-CN"/>
        </w:rPr>
        <w:t xml:space="preserve">it is proposed </w:t>
      </w:r>
      <w:del w:id="52" w:author="DCM2" w:date="2020-10-14T17:21:00Z">
        <w:r w:rsidDel="005245A8">
          <w:rPr>
            <w:lang w:eastAsia="zh-CN"/>
          </w:rPr>
          <w:delText xml:space="preserve">that </w:delText>
        </w:r>
        <w:r w:rsidR="00D47BC8" w:rsidDel="005245A8">
          <w:rPr>
            <w:lang w:eastAsia="zh-CN"/>
          </w:rPr>
          <w:delText>s</w:delText>
        </w:r>
        <w:r w:rsidDel="005245A8">
          <w:rPr>
            <w:lang w:eastAsia="zh-CN"/>
          </w:rPr>
          <w:delText>ol</w:delText>
        </w:r>
        <w:r w:rsidR="009F08AE" w:rsidDel="005245A8">
          <w:rPr>
            <w:lang w:eastAsia="zh-CN"/>
          </w:rPr>
          <w:delText xml:space="preserve">ution </w:delText>
        </w:r>
        <w:r w:rsidDel="005245A8">
          <w:rPr>
            <w:lang w:eastAsia="zh-CN"/>
          </w:rPr>
          <w:delText xml:space="preserve">#9 </w:delText>
        </w:r>
        <w:r w:rsidR="001643C1" w:rsidDel="005245A8">
          <w:rPr>
            <w:lang w:eastAsia="zh-CN"/>
          </w:rPr>
          <w:delText xml:space="preserve">with standardized interface data repository </w:delText>
        </w:r>
        <w:r w:rsidDel="005245A8">
          <w:rPr>
            <w:lang w:eastAsia="zh-CN"/>
          </w:rPr>
          <w:delText>is considered as a baseline for the normative work</w:delText>
        </w:r>
        <w:r w:rsidR="000D4839" w:rsidDel="005245A8">
          <w:rPr>
            <w:lang w:eastAsia="zh-CN"/>
          </w:rPr>
          <w:delText xml:space="preserve"> (</w:delText>
        </w:r>
        <w:r w:rsidR="000D4839" w:rsidRPr="000D4839" w:rsidDel="005245A8">
          <w:rPr>
            <w:b/>
            <w:bCs/>
            <w:lang w:eastAsia="zh-CN"/>
          </w:rPr>
          <w:delText>Preferred</w:delText>
        </w:r>
        <w:r w:rsidR="000D4839" w:rsidDel="005245A8">
          <w:rPr>
            <w:lang w:eastAsia="zh-CN"/>
          </w:rPr>
          <w:delText>)</w:delText>
        </w:r>
        <w:r w:rsidR="00302408" w:rsidDel="005245A8">
          <w:rPr>
            <w:lang w:eastAsia="zh-CN"/>
          </w:rPr>
          <w:delText xml:space="preserve"> or list of principles for normative works.</w:delText>
        </w:r>
      </w:del>
    </w:p>
    <w:p w14:paraId="0FC69095" w14:textId="0C01668B" w:rsidR="00EE37B6" w:rsidRPr="00A2216C" w:rsidDel="005245A8" w:rsidRDefault="00EE37B6" w:rsidP="002E5A4D">
      <w:pPr>
        <w:pStyle w:val="B1"/>
        <w:numPr>
          <w:ilvl w:val="0"/>
          <w:numId w:val="33"/>
        </w:numPr>
        <w:overflowPunct/>
        <w:autoSpaceDE/>
        <w:autoSpaceDN/>
        <w:adjustRightInd/>
        <w:textAlignment w:val="auto"/>
        <w:rPr>
          <w:del w:id="53" w:author="DCM2" w:date="2020-10-14T17:21:00Z"/>
          <w:rFonts w:eastAsia="Times New Roman"/>
          <w:color w:val="auto"/>
          <w:lang w:eastAsia="en-US"/>
        </w:rPr>
      </w:pPr>
      <w:del w:id="54" w:author="DCM2" w:date="2020-10-14T17:21:00Z">
        <w:r w:rsidRPr="00A2216C" w:rsidDel="005245A8">
          <w:rPr>
            <w:rFonts w:eastAsia="Times New Roman"/>
            <w:color w:val="auto"/>
            <w:lang w:eastAsia="en-US"/>
          </w:rPr>
          <w:delText>It is concluded that sol</w:delText>
        </w:r>
        <w:r w:rsidR="005A1EED" w:rsidDel="005245A8">
          <w:rPr>
            <w:rFonts w:eastAsia="Times New Roman"/>
            <w:color w:val="auto"/>
            <w:lang w:eastAsia="en-US"/>
          </w:rPr>
          <w:delText xml:space="preserve">ution </w:delText>
        </w:r>
        <w:r w:rsidRPr="00A2216C" w:rsidDel="005245A8">
          <w:rPr>
            <w:rFonts w:eastAsia="Times New Roman"/>
            <w:color w:val="auto"/>
            <w:lang w:eastAsia="en-US"/>
          </w:rPr>
          <w:delText xml:space="preserve">#9 with </w:delText>
        </w:r>
        <w:r w:rsidR="0004061A" w:rsidDel="005245A8">
          <w:rPr>
            <w:rFonts w:eastAsia="Times New Roman"/>
            <w:color w:val="auto"/>
            <w:lang w:eastAsia="en-US"/>
          </w:rPr>
          <w:delText>s</w:delText>
        </w:r>
        <w:r w:rsidR="0004061A" w:rsidRPr="0004061A" w:rsidDel="005245A8">
          <w:rPr>
            <w:rFonts w:eastAsia="Times New Roman"/>
            <w:color w:val="auto"/>
            <w:lang w:eastAsia="en-US"/>
          </w:rPr>
          <w:delText xml:space="preserve">tandardized data repository interface </w:delText>
        </w:r>
        <w:r w:rsidRPr="00A2216C" w:rsidDel="005245A8">
          <w:rPr>
            <w:rFonts w:eastAsia="Times New Roman"/>
            <w:color w:val="auto"/>
            <w:lang w:eastAsia="en-US"/>
          </w:rPr>
          <w:delText>is considered as a baseline for the normative work. (</w:delText>
        </w:r>
        <w:r w:rsidRPr="00A2216C" w:rsidDel="005245A8">
          <w:rPr>
            <w:rFonts w:eastAsia="Times New Roman"/>
            <w:b/>
            <w:bCs/>
            <w:color w:val="auto"/>
            <w:lang w:eastAsia="en-US"/>
          </w:rPr>
          <w:delText>Preferred</w:delText>
        </w:r>
        <w:r w:rsidRPr="00A2216C" w:rsidDel="005245A8">
          <w:rPr>
            <w:rFonts w:eastAsia="Times New Roman"/>
            <w:color w:val="auto"/>
            <w:lang w:eastAsia="en-US"/>
          </w:rPr>
          <w:delText xml:space="preserve">), </w:delText>
        </w:r>
      </w:del>
    </w:p>
    <w:p w14:paraId="4FA55A74" w14:textId="7F194B67" w:rsidR="00EE37B6" w:rsidRPr="009E0463" w:rsidDel="005245A8" w:rsidRDefault="00EE37B6" w:rsidP="00EE37B6">
      <w:pPr>
        <w:pStyle w:val="af1"/>
        <w:ind w:left="1440"/>
        <w:rPr>
          <w:del w:id="55" w:author="DCM2" w:date="2020-10-14T17:21:00Z"/>
          <w:rFonts w:eastAsia="MS Mincho"/>
          <w:b/>
          <w:bCs/>
          <w:color w:val="000000"/>
          <w:sz w:val="20"/>
          <w:szCs w:val="20"/>
          <w:lang w:val="en-GB" w:eastAsia="ja-JP"/>
        </w:rPr>
      </w:pPr>
      <w:del w:id="56" w:author="DCM2" w:date="2020-10-14T17:21:00Z">
        <w:r w:rsidRPr="009E0463" w:rsidDel="005245A8">
          <w:rPr>
            <w:rFonts w:eastAsia="MS Mincho"/>
            <w:b/>
            <w:bCs/>
            <w:color w:val="000000"/>
            <w:sz w:val="20"/>
            <w:szCs w:val="20"/>
            <w:lang w:val="en-GB" w:eastAsia="ja-JP"/>
          </w:rPr>
          <w:delText xml:space="preserve">or </w:delText>
        </w:r>
      </w:del>
    </w:p>
    <w:p w14:paraId="158BE212" w14:textId="36EC9592" w:rsidR="00EE37B6" w:rsidRPr="00D50006" w:rsidRDefault="00EE37B6" w:rsidP="00F9517A">
      <w:pPr>
        <w:rPr>
          <w:rFonts w:eastAsia="Times New Roman"/>
          <w:color w:val="auto"/>
          <w:lang w:eastAsia="en-US"/>
        </w:rPr>
      </w:pPr>
      <w:del w:id="57" w:author="DCM2" w:date="2020-10-14T17:21:00Z">
        <w:r w:rsidRPr="00D50006" w:rsidDel="005245A8">
          <w:rPr>
            <w:rFonts w:eastAsia="Times New Roman"/>
            <w:color w:val="auto"/>
            <w:lang w:eastAsia="en-US"/>
          </w:rPr>
          <w:delText>L</w:delText>
        </w:r>
      </w:del>
      <w:proofErr w:type="gramStart"/>
      <w:ins w:id="58" w:author="DCM2" w:date="2020-10-14T17:21:00Z">
        <w:r w:rsidR="005245A8">
          <w:rPr>
            <w:lang w:eastAsia="zh-CN"/>
          </w:rPr>
          <w:t>l</w:t>
        </w:r>
      </w:ins>
      <w:r w:rsidRPr="00D50006">
        <w:rPr>
          <w:rFonts w:eastAsia="Times New Roman"/>
          <w:color w:val="auto"/>
          <w:lang w:eastAsia="en-US"/>
        </w:rPr>
        <w:t>ist</w:t>
      </w:r>
      <w:proofErr w:type="gramEnd"/>
      <w:r w:rsidRPr="00D50006">
        <w:rPr>
          <w:rFonts w:eastAsia="Times New Roman"/>
          <w:color w:val="auto"/>
          <w:lang w:eastAsia="en-US"/>
        </w:rPr>
        <w:t xml:space="preserve"> of principles are agreed for normative work as follows</w:t>
      </w:r>
      <w:del w:id="59" w:author="DCM2" w:date="2020-10-14T17:21:00Z">
        <w:r w:rsidR="00384375" w:rsidDel="005245A8">
          <w:rPr>
            <w:rFonts w:eastAsia="Times New Roman"/>
            <w:color w:val="auto"/>
            <w:lang w:eastAsia="en-US"/>
          </w:rPr>
          <w:delText xml:space="preserve"> (</w:delText>
        </w:r>
        <w:r w:rsidR="00384375" w:rsidRPr="00384375" w:rsidDel="005245A8">
          <w:rPr>
            <w:rFonts w:eastAsia="Times New Roman"/>
            <w:color w:val="auto"/>
            <w:lang w:eastAsia="en-US"/>
          </w:rPr>
          <w:delText>if sol</w:delText>
        </w:r>
        <w:r w:rsidR="005A1EED" w:rsidDel="005245A8">
          <w:rPr>
            <w:rFonts w:eastAsia="Times New Roman"/>
            <w:color w:val="auto"/>
            <w:lang w:eastAsia="en-US"/>
          </w:rPr>
          <w:delText xml:space="preserve">ution </w:delText>
        </w:r>
        <w:r w:rsidR="00384375" w:rsidDel="005245A8">
          <w:rPr>
            <w:rFonts w:eastAsia="Times New Roman"/>
            <w:color w:val="auto"/>
            <w:lang w:eastAsia="en-US"/>
          </w:rPr>
          <w:delText>#</w:delText>
        </w:r>
        <w:r w:rsidR="00384375" w:rsidRPr="00384375" w:rsidDel="005245A8">
          <w:rPr>
            <w:rFonts w:eastAsia="Times New Roman"/>
            <w:color w:val="auto"/>
            <w:lang w:eastAsia="en-US"/>
          </w:rPr>
          <w:delText xml:space="preserve">9 is not </w:delText>
        </w:r>
        <w:r w:rsidR="005A1EED" w:rsidDel="005245A8">
          <w:rPr>
            <w:rFonts w:eastAsia="Times New Roman"/>
            <w:color w:val="auto"/>
            <w:lang w:eastAsia="en-US"/>
          </w:rPr>
          <w:delText>adopted as baseline</w:delText>
        </w:r>
        <w:r w:rsidR="00384375" w:rsidDel="005245A8">
          <w:rPr>
            <w:rFonts w:eastAsia="Times New Roman"/>
            <w:color w:val="auto"/>
            <w:lang w:eastAsia="en-US"/>
          </w:rPr>
          <w:delText>)</w:delText>
        </w:r>
      </w:del>
      <w:r w:rsidRPr="00D50006">
        <w:rPr>
          <w:rFonts w:eastAsia="Times New Roman"/>
          <w:color w:val="auto"/>
          <w:lang w:eastAsia="en-US"/>
        </w:rPr>
        <w:t>:</w:t>
      </w:r>
    </w:p>
    <w:p w14:paraId="0CEC3427" w14:textId="0F8E9CB9" w:rsidR="00DB10A1" w:rsidRDefault="004414C7" w:rsidP="00DB10A1">
      <w:pPr>
        <w:pStyle w:val="B1"/>
        <w:numPr>
          <w:ilvl w:val="2"/>
          <w:numId w:val="28"/>
        </w:numPr>
        <w:overflowPunct/>
        <w:autoSpaceDE/>
        <w:autoSpaceDN/>
        <w:adjustRightInd/>
        <w:ind w:left="993"/>
        <w:textAlignment w:val="auto"/>
        <w:rPr>
          <w:ins w:id="60" w:author="HW user" w:date="2020-10-16T21:33:00Z"/>
          <w:rFonts w:eastAsia="Times New Roman"/>
          <w:color w:val="auto"/>
          <w:lang w:eastAsia="en-US"/>
        </w:rPr>
      </w:pPr>
      <w:ins w:id="61" w:author="Lenovo r01" w:date="2020-10-15T11:27:00Z">
        <w:r>
          <w:rPr>
            <w:rFonts w:eastAsia="Times New Roman"/>
            <w:color w:val="auto"/>
            <w:lang w:eastAsia="en-US"/>
          </w:rPr>
          <w:t xml:space="preserve">A </w:t>
        </w:r>
      </w:ins>
      <w:ins w:id="62" w:author="user1" w:date="2020-10-16T17:18:00Z">
        <w:r w:rsidR="00401795" w:rsidRPr="00940B50">
          <w:rPr>
            <w:rFonts w:eastAsia="Times New Roman"/>
            <w:color w:val="auto"/>
            <w:highlight w:val="yellow"/>
            <w:lang w:eastAsia="en-US"/>
            <w:rPrChange w:id="63" w:author="HW user" w:date="2020-10-16T20:59:00Z">
              <w:rPr>
                <w:rFonts w:eastAsia="Times New Roman"/>
                <w:color w:val="auto"/>
                <w:lang w:eastAsia="en-US"/>
              </w:rPr>
            </w:rPrChange>
          </w:rPr>
          <w:t>NW</w:t>
        </w:r>
        <w:r w:rsidR="0069111C" w:rsidRPr="00940B50">
          <w:rPr>
            <w:rFonts w:eastAsia="Times New Roman"/>
            <w:color w:val="auto"/>
            <w:highlight w:val="yellow"/>
            <w:lang w:eastAsia="en-US"/>
            <w:rPrChange w:id="64" w:author="HW user" w:date="2020-10-16T20:59:00Z">
              <w:rPr>
                <w:rFonts w:eastAsia="Times New Roman"/>
                <w:color w:val="auto"/>
                <w:lang w:eastAsia="en-US"/>
              </w:rPr>
            </w:rPrChange>
          </w:rPr>
          <w:t>D</w:t>
        </w:r>
        <w:r w:rsidR="00401795" w:rsidRPr="00940B50">
          <w:rPr>
            <w:rFonts w:eastAsia="Times New Roman"/>
            <w:color w:val="auto"/>
            <w:highlight w:val="yellow"/>
            <w:lang w:eastAsia="en-US"/>
            <w:rPrChange w:id="65" w:author="HW user" w:date="2020-10-16T20:59:00Z">
              <w:rPr>
                <w:rFonts w:eastAsia="Times New Roman"/>
                <w:color w:val="auto"/>
                <w:lang w:eastAsia="en-US"/>
              </w:rPr>
            </w:rPrChange>
          </w:rPr>
          <w:t xml:space="preserve">AF </w:t>
        </w:r>
      </w:ins>
      <w:ins w:id="66" w:author="HW user" w:date="2020-10-16T20:59:00Z">
        <w:r w:rsidR="00940B50" w:rsidRPr="00940B50">
          <w:rPr>
            <w:rFonts w:eastAsia="Times New Roman"/>
            <w:color w:val="auto"/>
            <w:highlight w:val="yellow"/>
            <w:lang w:eastAsia="en-US"/>
            <w:rPrChange w:id="67" w:author="HW user" w:date="2020-10-16T20:59:00Z">
              <w:rPr>
                <w:rFonts w:eastAsia="Times New Roman"/>
                <w:color w:val="auto"/>
                <w:lang w:eastAsia="en-US"/>
              </w:rPr>
            </w:rPrChange>
          </w:rPr>
          <w:t>contain</w:t>
        </w:r>
      </w:ins>
      <w:ins w:id="68" w:author="HW user" w:date="2020-10-16T21:47:00Z">
        <w:r w:rsidR="00062AD4">
          <w:rPr>
            <w:rFonts w:eastAsia="Times New Roman"/>
            <w:color w:val="auto"/>
            <w:highlight w:val="yellow"/>
            <w:lang w:eastAsia="en-US"/>
          </w:rPr>
          <w:t>ing</w:t>
        </w:r>
      </w:ins>
      <w:ins w:id="69" w:author="user1" w:date="2020-10-16T17:18:00Z">
        <w:r w:rsidR="004064AA" w:rsidRPr="00940B50">
          <w:rPr>
            <w:rFonts w:eastAsia="Times New Roman"/>
            <w:color w:val="auto"/>
            <w:highlight w:val="yellow"/>
            <w:lang w:eastAsia="en-US"/>
            <w:rPrChange w:id="70" w:author="HW user" w:date="2020-10-16T20:59:00Z">
              <w:rPr>
                <w:rFonts w:eastAsia="Times New Roman"/>
                <w:color w:val="auto"/>
                <w:lang w:eastAsia="en-US"/>
              </w:rPr>
            </w:rPrChange>
          </w:rPr>
          <w:t xml:space="preserve"> </w:t>
        </w:r>
      </w:ins>
      <w:ins w:id="71" w:author="Lenovo r01" w:date="2020-10-15T11:27:00Z">
        <w:del w:id="72" w:author="user1" w:date="2020-10-16T17:18:00Z">
          <w:r w:rsidRPr="00940B50" w:rsidDel="004064AA">
            <w:rPr>
              <w:rFonts w:eastAsia="Times New Roman"/>
              <w:color w:val="auto"/>
              <w:highlight w:val="yellow"/>
              <w:lang w:eastAsia="en-US"/>
              <w:rPrChange w:id="73" w:author="HW user" w:date="2020-10-16T20:59:00Z">
                <w:rPr>
                  <w:rFonts w:eastAsia="Times New Roman"/>
                  <w:color w:val="auto"/>
                  <w:lang w:eastAsia="en-US"/>
                </w:rPr>
              </w:rPrChange>
            </w:rPr>
            <w:delText>Data Collection Coordination Function (</w:delText>
          </w:r>
        </w:del>
        <w:r>
          <w:rPr>
            <w:rFonts w:eastAsia="Times New Roman"/>
            <w:color w:val="auto"/>
            <w:lang w:eastAsia="en-US"/>
          </w:rPr>
          <w:t>DCCF</w:t>
        </w:r>
        <w:del w:id="74" w:author="user1" w:date="2020-10-16T17:18:00Z">
          <w:r w:rsidDel="004064AA">
            <w:rPr>
              <w:rFonts w:eastAsia="Times New Roman"/>
              <w:color w:val="auto"/>
              <w:lang w:eastAsia="en-US"/>
            </w:rPr>
            <w:delText>)</w:delText>
          </w:r>
        </w:del>
        <w:r>
          <w:rPr>
            <w:rFonts w:eastAsia="Times New Roman"/>
            <w:color w:val="auto"/>
            <w:lang w:eastAsia="en-US"/>
          </w:rPr>
          <w:t xml:space="preserve"> </w:t>
        </w:r>
      </w:ins>
      <w:ins w:id="75" w:author="Lenovo r01" w:date="2020-10-15T11:34:00Z">
        <w:r>
          <w:rPr>
            <w:rFonts w:eastAsia="Times New Roman"/>
            <w:color w:val="auto"/>
            <w:lang w:eastAsia="en-US"/>
          </w:rPr>
          <w:t xml:space="preserve">is used to coordinate collection of data from one or more NF(s) based on </w:t>
        </w:r>
      </w:ins>
      <w:ins w:id="76" w:author="Lenovo r01" w:date="2020-10-15T11:35:00Z">
        <w:r>
          <w:rPr>
            <w:rFonts w:eastAsia="Times New Roman"/>
            <w:color w:val="auto"/>
            <w:lang w:eastAsia="en-US"/>
          </w:rPr>
          <w:t>data collection requests from one or more Consumer NF(s)</w:t>
        </w:r>
      </w:ins>
      <w:del w:id="77" w:author="Lenovo r01" w:date="2020-10-15T11:34:00Z">
        <w:r w:rsidR="00DB10A1" w:rsidDel="004414C7">
          <w:rPr>
            <w:rFonts w:eastAsia="Times New Roman"/>
            <w:color w:val="auto"/>
            <w:lang w:eastAsia="en-US"/>
          </w:rPr>
          <w:delText>Data Collection Coordination is separated from Data Collection</w:delText>
        </w:r>
      </w:del>
    </w:p>
    <w:p w14:paraId="1DD8F962" w14:textId="00F52D52" w:rsidR="0022034B" w:rsidRPr="0022034B" w:rsidRDefault="0022034B" w:rsidP="00DB10A1">
      <w:pPr>
        <w:pStyle w:val="B1"/>
        <w:numPr>
          <w:ilvl w:val="2"/>
          <w:numId w:val="28"/>
        </w:numPr>
        <w:overflowPunct/>
        <w:autoSpaceDE/>
        <w:autoSpaceDN/>
        <w:adjustRightInd/>
        <w:ind w:left="993"/>
        <w:textAlignment w:val="auto"/>
        <w:rPr>
          <w:rFonts w:eastAsia="Times New Roman"/>
          <w:color w:val="auto"/>
          <w:highlight w:val="yellow"/>
          <w:lang w:eastAsia="en-US"/>
          <w:rPrChange w:id="78" w:author="HW user" w:date="2020-10-16T21:36:00Z">
            <w:rPr>
              <w:rFonts w:eastAsia="Times New Roman"/>
              <w:color w:val="auto"/>
              <w:lang w:eastAsia="en-US"/>
            </w:rPr>
          </w:rPrChange>
        </w:rPr>
      </w:pPr>
      <w:ins w:id="79" w:author="HW user" w:date="2020-10-16T21:33:00Z">
        <w:r w:rsidRPr="0022034B">
          <w:rPr>
            <w:rFonts w:eastAsia="Times New Roman"/>
            <w:color w:val="auto"/>
            <w:highlight w:val="yellow"/>
            <w:lang w:eastAsia="en-US"/>
            <w:rPrChange w:id="80" w:author="HW user" w:date="2020-10-16T21:36:00Z">
              <w:rPr>
                <w:rFonts w:eastAsia="Times New Roman"/>
                <w:color w:val="auto"/>
                <w:lang w:eastAsia="en-US"/>
              </w:rPr>
            </w:rPrChange>
          </w:rPr>
          <w:lastRenderedPageBreak/>
          <w:t xml:space="preserve">A </w:t>
        </w:r>
        <w:r w:rsidRPr="0022034B">
          <w:rPr>
            <w:rFonts w:eastAsia="Times New Roman"/>
            <w:color w:val="auto"/>
            <w:highlight w:val="yellow"/>
            <w:lang w:eastAsia="en-US"/>
          </w:rPr>
          <w:t xml:space="preserve">NWDAF </w:t>
        </w:r>
        <w:r w:rsidR="00062AD4">
          <w:rPr>
            <w:rFonts w:eastAsia="Times New Roman"/>
            <w:color w:val="auto"/>
            <w:highlight w:val="yellow"/>
            <w:lang w:eastAsia="en-US"/>
          </w:rPr>
          <w:t>contain</w:t>
        </w:r>
      </w:ins>
      <w:ins w:id="81" w:author="HW user" w:date="2020-10-16T21:47:00Z">
        <w:r w:rsidR="00062AD4">
          <w:rPr>
            <w:rFonts w:eastAsia="Times New Roman"/>
            <w:color w:val="auto"/>
            <w:highlight w:val="yellow"/>
            <w:lang w:eastAsia="en-US"/>
          </w:rPr>
          <w:t>ing</w:t>
        </w:r>
      </w:ins>
      <w:ins w:id="82" w:author="HW user" w:date="2020-10-16T21:33:00Z">
        <w:r w:rsidRPr="0022034B">
          <w:rPr>
            <w:rFonts w:eastAsia="Times New Roman"/>
            <w:color w:val="auto"/>
            <w:highlight w:val="yellow"/>
            <w:lang w:eastAsia="en-US"/>
          </w:rPr>
          <w:t xml:space="preserve"> </w:t>
        </w:r>
      </w:ins>
      <w:ins w:id="83" w:author="HW user" w:date="2020-10-16T21:34:00Z">
        <w:r w:rsidRPr="0022034B">
          <w:rPr>
            <w:rFonts w:eastAsia="Times New Roman"/>
            <w:color w:val="auto"/>
            <w:highlight w:val="yellow"/>
            <w:lang w:eastAsia="en-US"/>
          </w:rPr>
          <w:t>DRF</w:t>
        </w:r>
      </w:ins>
      <w:ins w:id="84" w:author="HW user" w:date="2020-10-16T21:33:00Z">
        <w:r w:rsidRPr="0022034B">
          <w:rPr>
            <w:rFonts w:eastAsia="Times New Roman"/>
            <w:color w:val="auto"/>
            <w:highlight w:val="yellow"/>
            <w:lang w:eastAsia="en-US"/>
            <w:rPrChange w:id="85" w:author="HW user" w:date="2020-10-16T21:36:00Z">
              <w:rPr>
                <w:rFonts w:eastAsia="Times New Roman"/>
                <w:color w:val="auto"/>
                <w:lang w:eastAsia="en-US"/>
              </w:rPr>
            </w:rPrChange>
          </w:rPr>
          <w:t xml:space="preserve"> is used to </w:t>
        </w:r>
      </w:ins>
      <w:ins w:id="86" w:author="HW user" w:date="2020-10-16T21:34:00Z">
        <w:r w:rsidRPr="0022034B">
          <w:rPr>
            <w:rFonts w:eastAsia="Times New Roman"/>
            <w:color w:val="auto"/>
            <w:highlight w:val="yellow"/>
            <w:lang w:eastAsia="en-US"/>
            <w:rPrChange w:id="87" w:author="HW user" w:date="2020-10-16T21:36:00Z">
              <w:rPr>
                <w:rFonts w:eastAsia="Times New Roman"/>
                <w:color w:val="auto"/>
                <w:lang w:eastAsia="en-US"/>
              </w:rPr>
            </w:rPrChange>
          </w:rPr>
          <w:t xml:space="preserve">store </w:t>
        </w:r>
      </w:ins>
      <w:ins w:id="88" w:author="HW user" w:date="2020-10-16T21:35:00Z">
        <w:r w:rsidRPr="0022034B">
          <w:rPr>
            <w:rFonts w:eastAsia="Times New Roman"/>
            <w:color w:val="auto"/>
            <w:highlight w:val="yellow"/>
            <w:lang w:eastAsia="en-US"/>
            <w:rPrChange w:id="89" w:author="HW user" w:date="2020-10-16T21:36:00Z">
              <w:rPr>
                <w:rFonts w:eastAsia="Times New Roman"/>
                <w:color w:val="auto"/>
                <w:lang w:eastAsia="en-US"/>
              </w:rPr>
            </w:rPrChange>
          </w:rPr>
          <w:t>the collec</w:t>
        </w:r>
      </w:ins>
      <w:ins w:id="90" w:author="HW user" w:date="2020-10-16T21:36:00Z">
        <w:r w:rsidRPr="0022034B">
          <w:rPr>
            <w:rFonts w:eastAsia="Times New Roman"/>
            <w:color w:val="auto"/>
            <w:highlight w:val="yellow"/>
            <w:lang w:eastAsia="en-US"/>
            <w:rPrChange w:id="91" w:author="HW user" w:date="2020-10-16T21:36:00Z">
              <w:rPr>
                <w:rFonts w:eastAsia="Times New Roman"/>
                <w:color w:val="auto"/>
                <w:lang w:eastAsia="en-US"/>
              </w:rPr>
            </w:rPrChange>
          </w:rPr>
          <w:t xml:space="preserve">ted </w:t>
        </w:r>
      </w:ins>
      <w:ins w:id="92" w:author="HW user" w:date="2020-10-16T21:35:00Z">
        <w:r w:rsidRPr="0022034B">
          <w:rPr>
            <w:rFonts w:eastAsia="Times New Roman"/>
            <w:color w:val="auto"/>
            <w:highlight w:val="yellow"/>
            <w:lang w:eastAsia="en-US"/>
            <w:rPrChange w:id="93" w:author="HW user" w:date="2020-10-16T21:36:00Z">
              <w:rPr>
                <w:rFonts w:eastAsia="Times New Roman"/>
                <w:color w:val="auto"/>
                <w:lang w:eastAsia="en-US"/>
              </w:rPr>
            </w:rPrChange>
          </w:rPr>
          <w:t xml:space="preserve">data from data source </w:t>
        </w:r>
      </w:ins>
      <w:ins w:id="94" w:author="HW user" w:date="2020-10-16T21:34:00Z">
        <w:r w:rsidRPr="0022034B">
          <w:rPr>
            <w:rFonts w:eastAsia="Times New Roman"/>
            <w:color w:val="auto"/>
            <w:highlight w:val="yellow"/>
            <w:lang w:eastAsia="en-US"/>
            <w:rPrChange w:id="95" w:author="HW user" w:date="2020-10-16T21:36:00Z">
              <w:rPr>
                <w:rFonts w:eastAsia="Times New Roman"/>
                <w:color w:val="auto"/>
                <w:lang w:eastAsia="en-US"/>
              </w:rPr>
            </w:rPrChange>
          </w:rPr>
          <w:t>and expose</w:t>
        </w:r>
      </w:ins>
      <w:ins w:id="96" w:author="HW user" w:date="2020-10-16T21:33:00Z">
        <w:r w:rsidRPr="0022034B">
          <w:rPr>
            <w:rFonts w:eastAsia="Times New Roman"/>
            <w:color w:val="auto"/>
            <w:highlight w:val="yellow"/>
            <w:lang w:eastAsia="en-US"/>
            <w:rPrChange w:id="97" w:author="HW user" w:date="2020-10-16T21:36:00Z">
              <w:rPr>
                <w:rFonts w:eastAsia="Times New Roman"/>
                <w:color w:val="auto"/>
                <w:lang w:eastAsia="en-US"/>
              </w:rPr>
            </w:rPrChange>
          </w:rPr>
          <w:t xml:space="preserve"> </w:t>
        </w:r>
      </w:ins>
      <w:ins w:id="98" w:author="HW user" w:date="2020-10-16T21:34:00Z">
        <w:r w:rsidRPr="0022034B">
          <w:rPr>
            <w:rFonts w:eastAsia="Times New Roman"/>
            <w:color w:val="auto"/>
            <w:highlight w:val="yellow"/>
            <w:lang w:eastAsia="en-US"/>
            <w:rPrChange w:id="99" w:author="HW user" w:date="2020-10-16T21:36:00Z">
              <w:rPr>
                <w:rFonts w:eastAsia="Times New Roman"/>
                <w:color w:val="auto"/>
                <w:lang w:eastAsia="en-US"/>
              </w:rPr>
            </w:rPrChange>
          </w:rPr>
          <w:t xml:space="preserve">the </w:t>
        </w:r>
      </w:ins>
      <w:ins w:id="100" w:author="HW user" w:date="2020-10-16T21:36:00Z">
        <w:r w:rsidRPr="0022034B">
          <w:rPr>
            <w:rFonts w:eastAsia="Times New Roman"/>
            <w:color w:val="auto"/>
            <w:highlight w:val="yellow"/>
            <w:lang w:eastAsia="en-US"/>
            <w:rPrChange w:id="101" w:author="HW user" w:date="2020-10-16T21:36:00Z">
              <w:rPr>
                <w:rFonts w:eastAsia="Times New Roman"/>
                <w:color w:val="auto"/>
                <w:lang w:eastAsia="en-US"/>
              </w:rPr>
            </w:rPrChange>
          </w:rPr>
          <w:t>historic</w:t>
        </w:r>
      </w:ins>
      <w:ins w:id="102" w:author="HW user" w:date="2020-10-16T21:34:00Z">
        <w:r w:rsidRPr="0022034B">
          <w:rPr>
            <w:rFonts w:eastAsia="Times New Roman"/>
            <w:color w:val="auto"/>
            <w:highlight w:val="yellow"/>
            <w:lang w:eastAsia="en-US"/>
            <w:rPrChange w:id="103" w:author="HW user" w:date="2020-10-16T21:36:00Z">
              <w:rPr>
                <w:rFonts w:eastAsia="Times New Roman"/>
                <w:color w:val="auto"/>
                <w:lang w:eastAsia="en-US"/>
              </w:rPr>
            </w:rPrChange>
          </w:rPr>
          <w:t xml:space="preserve"> </w:t>
        </w:r>
      </w:ins>
      <w:ins w:id="104" w:author="HW user" w:date="2020-10-16T21:33:00Z">
        <w:r w:rsidRPr="0022034B">
          <w:rPr>
            <w:rFonts w:eastAsia="Times New Roman"/>
            <w:color w:val="auto"/>
            <w:highlight w:val="yellow"/>
            <w:lang w:eastAsia="en-US"/>
            <w:rPrChange w:id="105" w:author="HW user" w:date="2020-10-16T21:36:00Z">
              <w:rPr>
                <w:rFonts w:eastAsia="Times New Roman"/>
                <w:color w:val="auto"/>
                <w:lang w:eastAsia="en-US"/>
              </w:rPr>
            </w:rPrChange>
          </w:rPr>
          <w:t xml:space="preserve">data </w:t>
        </w:r>
      </w:ins>
      <w:ins w:id="106" w:author="HW user" w:date="2020-10-16T21:36:00Z">
        <w:r w:rsidRPr="0022034B">
          <w:rPr>
            <w:rFonts w:eastAsia="Times New Roman"/>
            <w:color w:val="auto"/>
            <w:highlight w:val="yellow"/>
            <w:lang w:eastAsia="en-US"/>
            <w:rPrChange w:id="107" w:author="HW user" w:date="2020-10-16T21:36:00Z">
              <w:rPr>
                <w:rFonts w:eastAsia="Times New Roman"/>
                <w:color w:val="auto"/>
                <w:lang w:eastAsia="en-US"/>
              </w:rPr>
            </w:rPrChange>
          </w:rPr>
          <w:t>to data consumer</w:t>
        </w:r>
      </w:ins>
    </w:p>
    <w:p w14:paraId="4EB10928" w14:textId="7086696E" w:rsidR="004414C7" w:rsidRPr="00EB5D6D" w:rsidRDefault="0069111C" w:rsidP="00EE37B6">
      <w:pPr>
        <w:pStyle w:val="B1"/>
        <w:numPr>
          <w:ilvl w:val="2"/>
          <w:numId w:val="28"/>
        </w:numPr>
        <w:overflowPunct/>
        <w:autoSpaceDE/>
        <w:autoSpaceDN/>
        <w:adjustRightInd/>
        <w:ind w:left="993"/>
        <w:textAlignment w:val="auto"/>
        <w:rPr>
          <w:rFonts w:eastAsia="Times New Roman"/>
          <w:color w:val="auto"/>
          <w:lang w:eastAsia="en-US"/>
        </w:rPr>
      </w:pPr>
      <w:ins w:id="108" w:author="user1" w:date="2020-10-16T17:20:00Z">
        <w:r w:rsidRPr="00940B50">
          <w:rPr>
            <w:rFonts w:eastAsia="Times New Roman"/>
            <w:color w:val="auto"/>
            <w:highlight w:val="yellow"/>
            <w:lang w:eastAsia="en-US"/>
            <w:rPrChange w:id="109" w:author="HW user" w:date="2020-10-16T20:59:00Z">
              <w:rPr>
                <w:rFonts w:eastAsia="Times New Roman"/>
                <w:color w:val="auto"/>
                <w:lang w:eastAsia="en-US"/>
              </w:rPr>
            </w:rPrChange>
          </w:rPr>
          <w:t>Service</w:t>
        </w:r>
      </w:ins>
      <w:ins w:id="110" w:author="HW user" w:date="2020-10-16T20:59:00Z">
        <w:r w:rsidR="00940B50">
          <w:rPr>
            <w:rFonts w:eastAsia="Times New Roman"/>
            <w:color w:val="auto"/>
            <w:highlight w:val="yellow"/>
            <w:lang w:eastAsia="en-US"/>
          </w:rPr>
          <w:t>s</w:t>
        </w:r>
      </w:ins>
      <w:ins w:id="111" w:author="user1" w:date="2020-10-16T17:20:00Z">
        <w:r w:rsidRPr="00940B50">
          <w:rPr>
            <w:rFonts w:eastAsia="Times New Roman"/>
            <w:color w:val="auto"/>
            <w:highlight w:val="yellow"/>
            <w:lang w:eastAsia="en-US"/>
            <w:rPrChange w:id="112" w:author="HW user" w:date="2020-10-16T20:59:00Z">
              <w:rPr>
                <w:rFonts w:eastAsia="Times New Roman"/>
                <w:color w:val="auto"/>
                <w:lang w:eastAsia="en-US"/>
              </w:rPr>
            </w:rPrChange>
          </w:rPr>
          <w:t xml:space="preserve"> expose</w:t>
        </w:r>
      </w:ins>
      <w:ins w:id="113" w:author="HW user" w:date="2020-10-16T20:59:00Z">
        <w:r w:rsidR="00940B50" w:rsidRPr="00940B50">
          <w:rPr>
            <w:rFonts w:eastAsia="Times New Roman"/>
            <w:color w:val="auto"/>
            <w:highlight w:val="yellow"/>
            <w:lang w:eastAsia="en-US"/>
            <w:rPrChange w:id="114" w:author="HW user" w:date="2020-10-16T20:59:00Z">
              <w:rPr>
                <w:rFonts w:eastAsia="Times New Roman"/>
                <w:color w:val="auto"/>
                <w:lang w:eastAsia="en-US"/>
              </w:rPr>
            </w:rPrChange>
          </w:rPr>
          <w:t>d</w:t>
        </w:r>
      </w:ins>
      <w:ins w:id="115" w:author="user1" w:date="2020-10-16T17:20:00Z">
        <w:r w:rsidRPr="00940B50">
          <w:rPr>
            <w:rFonts w:eastAsia="Times New Roman"/>
            <w:color w:val="auto"/>
            <w:highlight w:val="yellow"/>
            <w:lang w:eastAsia="en-US"/>
            <w:rPrChange w:id="116" w:author="HW user" w:date="2020-10-16T20:59:00Z">
              <w:rPr>
                <w:rFonts w:eastAsia="Times New Roman"/>
                <w:color w:val="auto"/>
                <w:lang w:eastAsia="en-US"/>
              </w:rPr>
            </w:rPrChange>
          </w:rPr>
          <w:t xml:space="preserve"> by the </w:t>
        </w:r>
      </w:ins>
      <w:ins w:id="117" w:author="user1" w:date="2020-10-16T17:19:00Z">
        <w:r w:rsidRPr="00940B50">
          <w:rPr>
            <w:rFonts w:eastAsia="Times New Roman"/>
            <w:color w:val="auto"/>
            <w:highlight w:val="yellow"/>
            <w:lang w:eastAsia="en-US"/>
            <w:rPrChange w:id="118" w:author="HW user" w:date="2020-10-16T20:59:00Z">
              <w:rPr>
                <w:rFonts w:eastAsia="Times New Roman"/>
                <w:color w:val="auto"/>
                <w:lang w:eastAsia="en-US"/>
              </w:rPr>
            </w:rPrChange>
          </w:rPr>
          <w:t>NWDAF</w:t>
        </w:r>
      </w:ins>
      <w:ins w:id="119" w:author="HW user" w:date="2020-10-16T21:00:00Z">
        <w:r w:rsidR="004B3764">
          <w:rPr>
            <w:rFonts w:eastAsia="Times New Roman"/>
            <w:color w:val="auto"/>
            <w:highlight w:val="yellow"/>
            <w:lang w:eastAsia="en-US"/>
          </w:rPr>
          <w:t>(s)</w:t>
        </w:r>
      </w:ins>
      <w:ins w:id="120" w:author="user1" w:date="2020-10-16T17:19:00Z">
        <w:r w:rsidRPr="00940B50">
          <w:rPr>
            <w:rFonts w:eastAsia="Times New Roman"/>
            <w:color w:val="auto"/>
            <w:highlight w:val="yellow"/>
            <w:lang w:eastAsia="en-US"/>
            <w:rPrChange w:id="121" w:author="HW user" w:date="2020-10-16T20:59:00Z">
              <w:rPr>
                <w:rFonts w:eastAsia="Times New Roman"/>
                <w:color w:val="auto"/>
                <w:lang w:eastAsia="en-US"/>
              </w:rPr>
            </w:rPrChange>
          </w:rPr>
          <w:t xml:space="preserve"> </w:t>
        </w:r>
      </w:ins>
      <w:ins w:id="122" w:author="HW user" w:date="2020-10-16T21:32:00Z">
        <w:r w:rsidR="0022034B" w:rsidRPr="0022034B">
          <w:rPr>
            <w:rFonts w:eastAsia="Times New Roman"/>
            <w:color w:val="auto"/>
            <w:highlight w:val="yellow"/>
            <w:lang w:eastAsia="en-US"/>
          </w:rPr>
          <w:t>contain</w:t>
        </w:r>
      </w:ins>
      <w:bookmarkStart w:id="123" w:name="_GoBack"/>
      <w:bookmarkEnd w:id="123"/>
      <w:ins w:id="124" w:author="HW user" w:date="2020-10-16T21:47:00Z">
        <w:r w:rsidR="00062AD4" w:rsidRPr="00062AD4">
          <w:rPr>
            <w:rFonts w:eastAsia="Times New Roman"/>
            <w:color w:val="auto"/>
            <w:highlight w:val="yellow"/>
            <w:lang w:eastAsia="en-US"/>
          </w:rPr>
          <w:t>ing</w:t>
        </w:r>
      </w:ins>
      <w:r w:rsidR="00062AD4">
        <w:rPr>
          <w:rFonts w:eastAsia="Times New Roman"/>
          <w:color w:val="auto"/>
          <w:lang w:eastAsia="en-US"/>
        </w:rPr>
        <w:t xml:space="preserve"> </w:t>
      </w:r>
      <w:r w:rsidR="00EE37B6">
        <w:rPr>
          <w:rFonts w:eastAsia="Times New Roman"/>
          <w:color w:val="auto"/>
          <w:lang w:eastAsia="en-US"/>
        </w:rPr>
        <w:t>Data Collection</w:t>
      </w:r>
      <w:r w:rsidR="00DB10A1">
        <w:rPr>
          <w:rFonts w:eastAsia="Times New Roman"/>
          <w:color w:val="auto"/>
          <w:lang w:eastAsia="en-US"/>
        </w:rPr>
        <w:t xml:space="preserve"> Coordination</w:t>
      </w:r>
      <w:r w:rsidR="00EE37B6">
        <w:rPr>
          <w:rFonts w:eastAsia="Times New Roman"/>
          <w:color w:val="auto"/>
          <w:lang w:eastAsia="en-US"/>
        </w:rPr>
        <w:t xml:space="preserve"> Function (DC</w:t>
      </w:r>
      <w:r w:rsidR="00DB10A1">
        <w:rPr>
          <w:rFonts w:eastAsia="Times New Roman"/>
          <w:color w:val="auto"/>
          <w:lang w:eastAsia="en-US"/>
        </w:rPr>
        <w:t>C</w:t>
      </w:r>
      <w:r w:rsidR="00EE37B6">
        <w:rPr>
          <w:rFonts w:eastAsia="Times New Roman"/>
          <w:color w:val="auto"/>
          <w:lang w:eastAsia="en-US"/>
        </w:rPr>
        <w:t>F) and</w:t>
      </w:r>
      <w:ins w:id="125" w:author="user1" w:date="2020-10-16T17:20:00Z">
        <w:r>
          <w:rPr>
            <w:rFonts w:eastAsia="Times New Roman"/>
            <w:color w:val="auto"/>
            <w:lang w:eastAsia="en-US"/>
          </w:rPr>
          <w:t>/or</w:t>
        </w:r>
      </w:ins>
      <w:r w:rsidR="00EE37B6">
        <w:rPr>
          <w:rFonts w:eastAsia="Times New Roman"/>
          <w:color w:val="auto"/>
          <w:lang w:eastAsia="en-US"/>
        </w:rPr>
        <w:t xml:space="preserve"> Data </w:t>
      </w:r>
      <w:r w:rsidR="00EE37B6" w:rsidRPr="00EB5D6D">
        <w:rPr>
          <w:rFonts w:eastAsia="Times New Roman"/>
          <w:color w:val="auto"/>
          <w:lang w:eastAsia="en-US"/>
        </w:rPr>
        <w:t>Repository</w:t>
      </w:r>
      <w:r w:rsidR="00EE37B6">
        <w:rPr>
          <w:rFonts w:eastAsia="Times New Roman"/>
          <w:color w:val="auto"/>
          <w:lang w:eastAsia="en-US"/>
        </w:rPr>
        <w:t xml:space="preserve"> Function (DRF) </w:t>
      </w:r>
      <w:r w:rsidR="00EE37B6" w:rsidRPr="00EB5D6D">
        <w:rPr>
          <w:rFonts w:eastAsia="Times New Roman"/>
          <w:color w:val="auto"/>
          <w:lang w:eastAsia="en-US"/>
        </w:rPr>
        <w:t>are to be standardized</w:t>
      </w:r>
    </w:p>
    <w:p w14:paraId="5A7BBD93" w14:textId="56AA80B2"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126" w:author="Lenovo r01" w:date="2020-10-15T11:38:00Z">
        <w:r w:rsidR="00137E45">
          <w:rPr>
            <w:rFonts w:eastAsia="Times New Roman"/>
            <w:color w:val="auto"/>
            <w:lang w:eastAsia="en-US"/>
          </w:rPr>
          <w:t>notification to one or more Consumer NF(s</w:t>
        </w:r>
        <w:proofErr w:type="gramStart"/>
        <w:r w:rsidR="00137E45">
          <w:rPr>
            <w:rFonts w:eastAsia="Times New Roman"/>
            <w:color w:val="auto"/>
            <w:lang w:eastAsia="en-US"/>
          </w:rPr>
          <w:t>)</w:t>
        </w:r>
      </w:ins>
      <w:proofErr w:type="gramEnd"/>
      <w:del w:id="127" w:author="Lenovo r01" w:date="2020-10-15T11:37:00Z">
        <w:r w:rsidDel="004414C7">
          <w:rPr>
            <w:rFonts w:eastAsia="Times New Roman"/>
            <w:color w:val="auto"/>
            <w:lang w:eastAsia="en-US"/>
          </w:rPr>
          <w:delText xml:space="preserve">is </w:delText>
        </w:r>
      </w:del>
      <w:ins w:id="128"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5EBCCE1A"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8D3973" w:rsidRPr="001D72A4">
        <w:rPr>
          <w:rFonts w:eastAsia="Malgun Gothic"/>
          <w:color w:val="auto"/>
          <w:lang w:val="x-none" w:eastAsia="en-US"/>
        </w:rPr>
        <w:t>1</w:t>
      </w:r>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6C66C11D"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 xml:space="preserve">function interacts directly with the </w:t>
      </w:r>
      <w:ins w:id="129" w:author="HW user" w:date="2020-10-16T21:01:00Z">
        <w:r w:rsidR="004B3764" w:rsidRPr="004B3764">
          <w:rPr>
            <w:rFonts w:eastAsia="Times New Roman"/>
            <w:color w:val="auto"/>
            <w:highlight w:val="yellow"/>
            <w:lang w:eastAsia="en-US"/>
            <w:rPrChange w:id="130" w:author="HW user" w:date="2020-10-16T21:01:00Z">
              <w:rPr>
                <w:rFonts w:eastAsia="Times New Roman"/>
                <w:color w:val="auto"/>
                <w:lang w:eastAsia="en-US"/>
              </w:rPr>
            </w:rPrChange>
          </w:rPr>
          <w:t>NWDAF</w:t>
        </w:r>
        <w:r w:rsidR="004B3764">
          <w:rPr>
            <w:rFonts w:eastAsia="Times New Roman"/>
            <w:color w:val="auto"/>
            <w:lang w:eastAsia="en-US"/>
          </w:rPr>
          <w:t xml:space="preserve"> </w:t>
        </w:r>
      </w:ins>
      <w:r w:rsidRPr="00EB5D6D">
        <w:rPr>
          <w:rFonts w:eastAsia="Times New Roman"/>
          <w:color w:val="auto"/>
          <w:lang w:eastAsia="en-US"/>
        </w:rPr>
        <w:t>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ins w:id="131" w:author="HW user" w:date="2020-10-16T21:01:00Z">
        <w:r w:rsidR="004B3764" w:rsidRPr="004B3764">
          <w:rPr>
            <w:rFonts w:eastAsia="Times New Roman"/>
            <w:color w:val="auto"/>
            <w:highlight w:val="yellow"/>
            <w:lang w:eastAsia="en-US"/>
            <w:rPrChange w:id="132" w:author="HW user" w:date="2020-10-16T21:01:00Z">
              <w:rPr>
                <w:rFonts w:eastAsia="Times New Roman"/>
                <w:color w:val="auto"/>
                <w:lang w:eastAsia="en-US"/>
              </w:rPr>
            </w:rPrChange>
          </w:rPr>
          <w:t>NWDAF</w:t>
        </w:r>
        <w:r w:rsidR="004B3764">
          <w:rPr>
            <w:rFonts w:eastAsia="Times New Roman"/>
            <w:color w:val="auto"/>
            <w:lang w:eastAsia="en-US"/>
          </w:rPr>
          <w:t xml:space="preserve"> </w:t>
        </w:r>
      </w:ins>
      <w:r w:rsidR="00C8500D">
        <w:rPr>
          <w:rFonts w:eastAsia="Times New Roman"/>
          <w:color w:val="auto"/>
          <w:lang w:eastAsia="en-US"/>
        </w:rPr>
        <w:t>DCCF</w:t>
      </w:r>
      <w:r w:rsidR="00650958">
        <w:rPr>
          <w:rFonts w:eastAsia="Times New Roman"/>
          <w:color w:val="auto"/>
          <w:lang w:eastAsia="en-US"/>
        </w:rPr>
        <w:t xml:space="preserve"> to request analytics to an NWDAF</w:t>
      </w:r>
      <w:ins w:id="133" w:author="HW user" w:date="2020-10-16T21:02:00Z">
        <w:r w:rsidR="004B3764" w:rsidRPr="004B3764">
          <w:rPr>
            <w:rFonts w:eastAsia="Times New Roman"/>
            <w:color w:val="auto"/>
            <w:lang w:eastAsia="en-US"/>
          </w:rPr>
          <w:t xml:space="preserve"> </w:t>
        </w:r>
        <w:r w:rsidR="004B3764" w:rsidRPr="00AE7C80">
          <w:rPr>
            <w:rFonts w:eastAsia="Times New Roman"/>
            <w:color w:val="auto"/>
            <w:highlight w:val="yellow"/>
            <w:lang w:eastAsia="en-US"/>
            <w:rPrChange w:id="134" w:author="HW user" w:date="2020-10-16T21:02:00Z">
              <w:rPr>
                <w:rFonts w:eastAsia="Times New Roman"/>
                <w:color w:val="auto"/>
                <w:lang w:eastAsia="en-US"/>
              </w:rPr>
            </w:rPrChange>
          </w:rPr>
          <w:t>analytics function</w:t>
        </w:r>
      </w:ins>
      <w:r w:rsidR="00650958">
        <w:rPr>
          <w:rFonts w:eastAsia="Times New Roman"/>
          <w:color w:val="auto"/>
          <w:lang w:eastAsia="en-US"/>
        </w:rPr>
        <w:t>.</w:t>
      </w:r>
    </w:p>
    <w:p w14:paraId="0A2E42DA" w14:textId="1924662D"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7D131F" w:rsidRPr="0024199E">
        <w:rPr>
          <w:rFonts w:eastAsia="Malgun Gothic"/>
          <w:color w:val="auto"/>
          <w:lang w:val="x-none" w:eastAsia="en-US"/>
        </w:rPr>
        <w:t>2</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NWDAF functions can also use the above new functions.</w:t>
      </w:r>
    </w:p>
    <w:p w14:paraId="2B4BD1F2" w14:textId="3141B4DA"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is collected</w:t>
      </w:r>
      <w:ins w:id="135" w:author="Lenovo r01" w:date="2020-10-15T11:39:00Z">
        <w:r w:rsidR="00137E45">
          <w:rPr>
            <w:rFonts w:eastAsia="Times New Roman"/>
            <w:color w:val="auto"/>
            <w:lang w:eastAsia="en-US"/>
          </w:rPr>
          <w:t xml:space="preserve"> from the DCCF</w:t>
        </w:r>
      </w:ins>
      <w:r>
        <w:rPr>
          <w:rFonts w:eastAsia="Times New Roman"/>
          <w:color w:val="auto"/>
          <w:lang w:eastAsia="en-US"/>
        </w:rPr>
        <w:t xml:space="preserve">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43491FBA"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074699B3"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access the data from DRF either directly or via DCCF.</w:t>
      </w:r>
      <w:ins w:id="136"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1368B38A" w:rsidR="006B1AC5" w:rsidRPr="00B076AB" w:rsidRDefault="006B1AC5" w:rsidP="006B1AC5">
      <w:pPr>
        <w:pStyle w:val="B1"/>
        <w:numPr>
          <w:ilvl w:val="2"/>
          <w:numId w:val="28"/>
        </w:numPr>
        <w:overflowPunct/>
        <w:autoSpaceDE/>
        <w:autoSpaceDN/>
        <w:adjustRightInd/>
        <w:ind w:left="993"/>
        <w:textAlignment w:val="auto"/>
        <w:rPr>
          <w:rFonts w:eastAsia="Times New Roman"/>
          <w:color w:val="auto"/>
          <w:lang w:eastAsia="en-US"/>
        </w:rPr>
      </w:pPr>
      <w:del w:id="137" w:author="Lenovo r01" w:date="2020-10-15T11:42:00Z">
        <w:r w:rsidRPr="00B076AB" w:rsidDel="00137E45">
          <w:rPr>
            <w:rFonts w:eastAsia="Times New Roman"/>
            <w:color w:val="auto"/>
            <w:lang w:eastAsia="en-US"/>
          </w:rPr>
          <w:delText>Based on local policy, t</w:delText>
        </w:r>
      </w:del>
      <w:ins w:id="138" w:author="Lenovo r01" w:date="2020-10-15T11:42:00Z">
        <w:r w:rsidR="00137E45">
          <w:rPr>
            <w:rFonts w:eastAsia="Times New Roman"/>
            <w:color w:val="auto"/>
            <w:lang w:eastAsia="en-US"/>
          </w:rPr>
          <w:t xml:space="preserve">If </w:t>
        </w:r>
      </w:ins>
      <w:ins w:id="139" w:author="Lenovo r01" w:date="2020-10-15T11:46:00Z">
        <w:r w:rsidR="00A07F95">
          <w:rPr>
            <w:rFonts w:eastAsia="Times New Roman"/>
            <w:color w:val="auto"/>
            <w:lang w:eastAsia="en-US"/>
          </w:rPr>
          <w:t>a consumer NF req</w:t>
        </w:r>
      </w:ins>
      <w:ins w:id="140" w:author="Lenovo r01" w:date="2020-10-15T11:47:00Z">
        <w:r w:rsidR="00A07F95">
          <w:rPr>
            <w:rFonts w:eastAsia="Times New Roman"/>
            <w:color w:val="auto"/>
            <w:lang w:eastAsia="en-US"/>
          </w:rPr>
          <w:t>uests data from the DCCF that are</w:t>
        </w:r>
      </w:ins>
      <w:ins w:id="141" w:author="Lenovo r01" w:date="2020-10-15T11:42:00Z">
        <w:r w:rsidR="00137E45">
          <w:rPr>
            <w:rFonts w:eastAsia="Times New Roman"/>
            <w:color w:val="auto"/>
            <w:lang w:eastAsia="en-US"/>
          </w:rPr>
          <w:t xml:space="preserve"> already available at the DRF, t</w:t>
        </w:r>
      </w:ins>
      <w:r w:rsidRPr="00B076AB">
        <w:rPr>
          <w:rFonts w:eastAsia="Times New Roman"/>
          <w:color w:val="auto"/>
          <w:lang w:eastAsia="en-US"/>
        </w:rPr>
        <w:t xml:space="preserve">he DCCF </w:t>
      </w:r>
      <w:del w:id="142" w:author="Lenovo r01" w:date="2020-10-15T11:42:00Z">
        <w:r w:rsidRPr="00B076AB" w:rsidDel="00137E45">
          <w:rPr>
            <w:rFonts w:eastAsia="Times New Roman"/>
            <w:color w:val="auto"/>
            <w:lang w:eastAsia="en-US"/>
          </w:rPr>
          <w:delText xml:space="preserve">can </w:delText>
        </w:r>
      </w:del>
      <w:r w:rsidRPr="00B076AB">
        <w:rPr>
          <w:rFonts w:eastAsia="Times New Roman"/>
          <w:color w:val="auto"/>
          <w:lang w:eastAsia="en-US"/>
        </w:rPr>
        <w:t>provide</w:t>
      </w:r>
      <w:ins w:id="143" w:author="Lenovo r01" w:date="2020-10-15T11:42:00Z">
        <w:r w:rsidR="00137E45">
          <w:rPr>
            <w:rFonts w:eastAsia="Times New Roman"/>
            <w:color w:val="auto"/>
            <w:lang w:eastAsia="en-US"/>
          </w:rPr>
          <w:t>s</w:t>
        </w:r>
      </w:ins>
      <w:r w:rsidRPr="00B076AB">
        <w:rPr>
          <w:rFonts w:eastAsia="Times New Roman"/>
          <w:color w:val="auto"/>
          <w:lang w:eastAsia="en-US"/>
        </w:rPr>
        <w:t xml:space="preserve"> data to NWDAF using the data stored in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1A08986E"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3</w:t>
      </w:r>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0FAC5" w14:textId="77777777" w:rsidR="00940874" w:rsidRDefault="00940874">
      <w:r>
        <w:separator/>
      </w:r>
    </w:p>
    <w:p w14:paraId="11314CAF" w14:textId="77777777" w:rsidR="00940874" w:rsidRDefault="00940874"/>
  </w:endnote>
  <w:endnote w:type="continuationSeparator" w:id="0">
    <w:p w14:paraId="57A4AFBB" w14:textId="77777777" w:rsidR="00940874" w:rsidRDefault="00940874">
      <w:r>
        <w:continuationSeparator/>
      </w:r>
    </w:p>
    <w:p w14:paraId="63F67C70" w14:textId="77777777" w:rsidR="00940874" w:rsidRDefault="00940874"/>
  </w:endnote>
  <w:endnote w:type="continuationNotice" w:id="1">
    <w:p w14:paraId="5646343B" w14:textId="77777777" w:rsidR="00940874" w:rsidRDefault="00940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9E15A" w14:textId="77777777" w:rsidR="00940874" w:rsidRDefault="00940874">
      <w:r>
        <w:separator/>
      </w:r>
    </w:p>
    <w:p w14:paraId="7546F9FB" w14:textId="77777777" w:rsidR="00940874" w:rsidRDefault="00940874"/>
  </w:footnote>
  <w:footnote w:type="continuationSeparator" w:id="0">
    <w:p w14:paraId="407AFBCD" w14:textId="77777777" w:rsidR="00940874" w:rsidRDefault="00940874">
      <w:r>
        <w:continuationSeparator/>
      </w:r>
    </w:p>
    <w:p w14:paraId="491AB001" w14:textId="77777777" w:rsidR="00940874" w:rsidRDefault="00940874"/>
  </w:footnote>
  <w:footnote w:type="continuationNotice" w:id="1">
    <w:p w14:paraId="45B4D7F1" w14:textId="77777777" w:rsidR="00940874" w:rsidRDefault="009408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2AD4">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F0E5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E9C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8B8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2808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CD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129D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D4F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489A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F260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48A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user">
    <w15:presenceInfo w15:providerId="None" w15:userId="user"/>
  </w15:person>
  <w15:person w15:author="user1">
    <w15:presenceInfo w15:providerId="None" w15:userId="user1"/>
  </w15:person>
  <w15:person w15:author="HW user">
    <w15:presenceInfo w15:providerId="None" w15:userId="HW user"/>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AD4"/>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1B67"/>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367"/>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034B"/>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C6D"/>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795"/>
    <w:rsid w:val="004018FD"/>
    <w:rsid w:val="004020A5"/>
    <w:rsid w:val="00402831"/>
    <w:rsid w:val="00402934"/>
    <w:rsid w:val="00402B16"/>
    <w:rsid w:val="004035C8"/>
    <w:rsid w:val="00403AD7"/>
    <w:rsid w:val="00403C9B"/>
    <w:rsid w:val="0040422E"/>
    <w:rsid w:val="00404561"/>
    <w:rsid w:val="00404945"/>
    <w:rsid w:val="00404D64"/>
    <w:rsid w:val="004064AA"/>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764"/>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111C"/>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0C5A"/>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0874"/>
    <w:rsid w:val="00940B50"/>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3E00"/>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CE8"/>
    <w:rsid w:val="00AE4357"/>
    <w:rsid w:val="00AE678D"/>
    <w:rsid w:val="00AE6FF0"/>
    <w:rsid w:val="00AE7A9F"/>
    <w:rsid w:val="00AE7C80"/>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A93"/>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5575"/>
    <w:rsid w:val="00CC6F50"/>
    <w:rsid w:val="00CC7399"/>
    <w:rsid w:val="00CC73A8"/>
    <w:rsid w:val="00CC7ECF"/>
    <w:rsid w:val="00CD098A"/>
    <w:rsid w:val="00CD1F61"/>
    <w:rsid w:val="00CD3292"/>
    <w:rsid w:val="00CD3709"/>
    <w:rsid w:val="00CD3EE3"/>
    <w:rsid w:val="00CD42D4"/>
    <w:rsid w:val="00CD43B3"/>
    <w:rsid w:val="00CD589B"/>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38A40-8511-42CD-84B8-DBE80377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HW user</cp:lastModifiedBy>
  <cp:revision>8</cp:revision>
  <cp:lastPrinted>2003-09-26T10:29:00Z</cp:lastPrinted>
  <dcterms:created xsi:type="dcterms:W3CDTF">2020-10-16T09:18:00Z</dcterms:created>
  <dcterms:modified xsi:type="dcterms:W3CDTF">2020-10-16T13:48:00Z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(3)Wrl0kBrOlKtAVXSlW1o7D4flpBV4/bAlb8Jv3Kyju+mk9wD8Qa7UkPMOrtFSiwm2A86qx8Mm
tqhH6+7r7c3mOx5+Wic0webfbcVHwhGqMkVE2mxwx9RYFq8WcdgBBOMJM8Fkp0JaW0k59hQl
A0cAhbVb/NfInlud+Zr/BxnUZqJ6fXFZcRIokyQppgObRC0HunSaHWPnBrcEF9eo6D7kH3cb
yPeBzyzaMl5i5Z3izs</vt:lpwstr>
  </property>
  <property fmtid="{D5CDD505-2E9C-101B-9397-08002B2CF9AE}" pid="3" name="_2015_ms_pID_7253431">
    <vt:lpwstr>EktDAu7RMxq9hkIgtYEfZVyFw7cPG2821CPbmLXXvbfO+NFvIB90OW
2LHxAk3quQr7gMqD8gqZls2/2pDRz/s6Jmqg8NLaAo+KcopvIRdwtO8hEMQVrQCyScAK4Hp1
4ASE0tHg/HCDQcmULFKyvtdb8YqiGtpM7gPfx8qt+pK2scuqtvF5rdb/GO1+SSO5+t2JQR+P
1Iz/Fq0/mPWkhiLMAcZQe3dFQPfz1FAyn5+o</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1602852565</vt:lpwstr>
  </property>
</Properties>
</file>