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1A5F50">
        <w:rPr>
          <w:rFonts w:ascii="Arial" w:hAnsi="Arial" w:cs="Arial"/>
          <w:b/>
          <w:noProof/>
          <w:sz w:val="24"/>
          <w:szCs w:val="24"/>
        </w:rPr>
        <w:t>4</w:t>
      </w:r>
      <w:r w:rsidR="00D15346">
        <w:rPr>
          <w:rFonts w:ascii="Arial" w:hAnsi="Arial" w:cs="Arial"/>
          <w:b/>
          <w:noProof/>
          <w:sz w:val="24"/>
          <w:szCs w:val="24"/>
        </w:rPr>
        <w:t>1</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20</w:t>
      </w:r>
      <w:r w:rsidR="00985EAD">
        <w:rPr>
          <w:rFonts w:ascii="Arial" w:hAnsi="Arial" w:cs="Arial"/>
          <w:b/>
          <w:noProof/>
          <w:sz w:val="24"/>
          <w:szCs w:val="24"/>
        </w:rPr>
        <w:t>07322</w:t>
      </w:r>
      <w:ins w:id="0" w:author="George Foti" w:date="2020-10-12T09:33:00Z">
        <w:r w:rsidR="00A24CDE">
          <w:rPr>
            <w:rFonts w:ascii="Arial" w:hAnsi="Arial" w:cs="Arial"/>
            <w:b/>
            <w:noProof/>
            <w:sz w:val="24"/>
            <w:szCs w:val="24"/>
          </w:rPr>
          <w:t>r01</w:t>
        </w:r>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D15346">
        <w:rPr>
          <w:rFonts w:ascii="Arial" w:hAnsi="Arial" w:cs="Arial"/>
          <w:b/>
          <w:noProof/>
          <w:sz w:val="24"/>
          <w:szCs w:val="24"/>
        </w:rPr>
        <w:t>2</w:t>
      </w:r>
      <w:r w:rsidR="001A5F50">
        <w:rPr>
          <w:rFonts w:ascii="Arial" w:hAnsi="Arial" w:cs="Arial"/>
          <w:b/>
          <w:noProof/>
          <w:sz w:val="24"/>
          <w:szCs w:val="24"/>
        </w:rPr>
        <w:t xml:space="preserve"> </w:t>
      </w:r>
      <w:r w:rsidR="009C3216">
        <w:rPr>
          <w:rFonts w:ascii="Arial" w:hAnsi="Arial" w:cs="Arial"/>
          <w:b/>
          <w:noProof/>
          <w:sz w:val="24"/>
          <w:szCs w:val="24"/>
        </w:rPr>
        <w:t xml:space="preserve">- </w:t>
      </w:r>
      <w:r w:rsidR="00D15346">
        <w:rPr>
          <w:rFonts w:ascii="Arial" w:hAnsi="Arial" w:cs="Arial"/>
          <w:b/>
          <w:noProof/>
          <w:sz w:val="24"/>
          <w:szCs w:val="24"/>
        </w:rPr>
        <w:t>24</w:t>
      </w:r>
      <w:r w:rsidR="009C3216">
        <w:rPr>
          <w:rFonts w:ascii="Arial" w:hAnsi="Arial" w:cs="Arial"/>
          <w:b/>
          <w:noProof/>
          <w:sz w:val="24"/>
          <w:szCs w:val="24"/>
        </w:rPr>
        <w:t xml:space="preserve"> </w:t>
      </w:r>
      <w:r w:rsidR="00D15346">
        <w:rPr>
          <w:rFonts w:ascii="Arial" w:hAnsi="Arial" w:cs="Arial"/>
          <w:b/>
          <w:noProof/>
          <w:sz w:val="24"/>
          <w:szCs w:val="24"/>
        </w:rPr>
        <w:t>October</w:t>
      </w:r>
      <w:r w:rsidR="009C3216">
        <w:rPr>
          <w:rFonts w:ascii="Arial" w:hAnsi="Arial" w:cs="Arial"/>
          <w:b/>
          <w:noProof/>
          <w:sz w:val="24"/>
          <w:szCs w:val="24"/>
        </w:rPr>
        <w:t xml:space="preserve">, 2020,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S2-200xxxx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882361">
        <w:rPr>
          <w:rFonts w:ascii="Arial" w:hAnsi="Arial" w:cs="Arial"/>
          <w:b/>
        </w:rPr>
        <w:t>Lenovo, Motorola Mobility</w:t>
      </w:r>
    </w:p>
    <w:p w:rsidR="00EF48DB" w:rsidRDefault="00483E3C" w:rsidP="00D15346">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5D36DE">
        <w:rPr>
          <w:rFonts w:ascii="Arial" w:hAnsi="Arial" w:cs="Arial"/>
          <w:b/>
        </w:rPr>
        <w:t>KI#</w:t>
      </w:r>
      <w:r w:rsidR="008432FD">
        <w:rPr>
          <w:rFonts w:ascii="Arial" w:hAnsi="Arial" w:cs="Arial"/>
          <w:b/>
        </w:rPr>
        <w:t>1</w:t>
      </w:r>
      <w:r w:rsidR="005D36DE">
        <w:rPr>
          <w:rFonts w:ascii="Arial" w:hAnsi="Arial" w:cs="Arial"/>
          <w:b/>
        </w:rPr>
        <w:t xml:space="preserve">: Conclusions </w:t>
      </w:r>
      <w:r w:rsidR="00882361">
        <w:rPr>
          <w:rFonts w:ascii="Arial" w:hAnsi="Arial" w:cs="Arial"/>
          <w:b/>
        </w:rPr>
        <w:t xml:space="preserve">on the </w:t>
      </w:r>
      <w:r w:rsidR="008432FD">
        <w:rPr>
          <w:rFonts w:ascii="Arial" w:hAnsi="Arial" w:cs="Arial"/>
          <w:b/>
        </w:rPr>
        <w:t>enforced action</w:t>
      </w:r>
      <w:r w:rsidR="00DA3844">
        <w:rPr>
          <w:rFonts w:ascii="Arial" w:hAnsi="Arial" w:cs="Arial"/>
          <w:b/>
        </w:rPr>
        <w:t>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w:t>
      </w:r>
      <w:r w:rsidR="0087693E">
        <w:rPr>
          <w:rFonts w:ascii="Arial" w:hAnsi="Arial" w:cs="Arial"/>
          <w:b/>
        </w:rPr>
        <w:t>on</w:t>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5D1629">
        <w:rPr>
          <w:rFonts w:ascii="Arial" w:hAnsi="Arial" w:cs="Arial"/>
          <w:b/>
        </w:rPr>
        <w:t>8.</w:t>
      </w:r>
      <w:r w:rsidR="00D32868">
        <w:rPr>
          <w:rFonts w:ascii="Arial" w:hAnsi="Arial" w:cs="Arial"/>
          <w:b/>
        </w:rPr>
        <w:t>4</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32868" w:rsidRPr="00D32868">
        <w:rPr>
          <w:rFonts w:ascii="Arial" w:hAnsi="Arial" w:cs="Arial"/>
          <w:b/>
        </w:rPr>
        <w:t>FS_eNS_Ph2</w:t>
      </w:r>
      <w:r w:rsidR="00D32868">
        <w:rPr>
          <w:rFonts w:ascii="Arial" w:hAnsi="Arial" w:cs="Arial"/>
          <w:b/>
        </w:rPr>
        <w:t xml:space="preserve"> </w:t>
      </w:r>
      <w:r w:rsidR="001A5F50">
        <w:rPr>
          <w:rFonts w:ascii="Arial" w:hAnsi="Arial" w:cs="Arial"/>
          <w:b/>
        </w:rPr>
        <w:t>/</w:t>
      </w:r>
      <w:r w:rsidR="00D32868">
        <w:rPr>
          <w:rFonts w:ascii="Arial" w:hAnsi="Arial" w:cs="Arial"/>
          <w:b/>
        </w:rPr>
        <w:t xml:space="preserve"> </w:t>
      </w:r>
      <w:r w:rsidR="001A5F50">
        <w:rPr>
          <w:rFonts w:ascii="Arial" w:hAnsi="Arial" w:cs="Arial"/>
          <w:b/>
        </w:rPr>
        <w:t>Rel-17</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A5F50">
        <w:rPr>
          <w:rFonts w:ascii="Arial" w:hAnsi="Arial" w:cs="Arial"/>
          <w:i/>
        </w:rPr>
        <w:t xml:space="preserve">This contribution </w:t>
      </w:r>
      <w:r w:rsidR="008432FD">
        <w:rPr>
          <w:rFonts w:ascii="Arial" w:hAnsi="Arial" w:cs="Arial"/>
          <w:i/>
        </w:rPr>
        <w:t>discusse</w:t>
      </w:r>
      <w:r w:rsidR="0080292B">
        <w:rPr>
          <w:rFonts w:ascii="Arial" w:hAnsi="Arial" w:cs="Arial"/>
          <w:i/>
        </w:rPr>
        <w:t>s</w:t>
      </w:r>
      <w:r w:rsidR="008432FD">
        <w:rPr>
          <w:rFonts w:ascii="Arial" w:hAnsi="Arial" w:cs="Arial"/>
          <w:i/>
        </w:rPr>
        <w:t xml:space="preserve"> the possible actions to be enforced upon reaching the quota of </w:t>
      </w:r>
      <w:r w:rsidR="0080292B">
        <w:rPr>
          <w:rFonts w:ascii="Arial" w:hAnsi="Arial" w:cs="Arial"/>
          <w:i/>
        </w:rPr>
        <w:t xml:space="preserve">maximum </w:t>
      </w:r>
      <w:r w:rsidR="008432FD">
        <w:rPr>
          <w:rFonts w:ascii="Arial" w:hAnsi="Arial" w:cs="Arial"/>
          <w:i/>
        </w:rPr>
        <w:t>number of UEs</w:t>
      </w:r>
      <w:r w:rsidR="0080292B">
        <w:rPr>
          <w:rFonts w:ascii="Arial" w:hAnsi="Arial" w:cs="Arial"/>
          <w:i/>
        </w:rPr>
        <w:t xml:space="preserve"> for </w:t>
      </w:r>
      <w:proofErr w:type="gramStart"/>
      <w:r w:rsidR="0080292B">
        <w:rPr>
          <w:rFonts w:ascii="Arial" w:hAnsi="Arial" w:cs="Arial"/>
          <w:i/>
        </w:rPr>
        <w:t>a</w:t>
      </w:r>
      <w:proofErr w:type="gramEnd"/>
      <w:r w:rsidR="0080292B">
        <w:rPr>
          <w:rFonts w:ascii="Arial" w:hAnsi="Arial" w:cs="Arial"/>
          <w:i/>
        </w:rPr>
        <w:t xml:space="preserve"> S-NSSAI</w:t>
      </w:r>
      <w:r w:rsidR="008432FD">
        <w:rPr>
          <w:rFonts w:ascii="Arial" w:hAnsi="Arial" w:cs="Arial"/>
          <w:i/>
        </w:rPr>
        <w:t xml:space="preserve"> and propose</w:t>
      </w:r>
      <w:r w:rsidR="0080292B">
        <w:rPr>
          <w:rFonts w:ascii="Arial" w:hAnsi="Arial" w:cs="Arial"/>
          <w:i/>
        </w:rPr>
        <w:t>s</w:t>
      </w:r>
      <w:r w:rsidR="008432FD">
        <w:rPr>
          <w:rFonts w:ascii="Arial" w:hAnsi="Arial" w:cs="Arial"/>
          <w:i/>
        </w:rPr>
        <w:t xml:space="preserve"> interim conclusions</w:t>
      </w:r>
      <w:r w:rsidR="00882361">
        <w:rPr>
          <w:rFonts w:ascii="Arial" w:hAnsi="Arial" w:cs="Arial"/>
          <w:i/>
        </w:rPr>
        <w:t>.</w:t>
      </w:r>
    </w:p>
    <w:p w:rsidR="00E70D1C" w:rsidRDefault="008432FD" w:rsidP="00E70D1C">
      <w:pPr>
        <w:pStyle w:val="1"/>
      </w:pPr>
      <w:r>
        <w:t>1</w:t>
      </w:r>
      <w:r w:rsidR="00E70D1C">
        <w:t>. Discussion</w:t>
      </w:r>
    </w:p>
    <w:p w:rsidR="008432FD" w:rsidRDefault="008432FD" w:rsidP="009E7A74">
      <w:r>
        <w:t xml:space="preserve">The KI#1 studies </w:t>
      </w:r>
      <w:r w:rsidRPr="008432FD">
        <w:t>how to support the quota on the maximum number of UEs concurrently registering for a network slice</w:t>
      </w:r>
      <w:r>
        <w:t xml:space="preserve">. </w:t>
      </w:r>
      <w:r w:rsidR="00DA3844">
        <w:t>The feature can be subdivided in the following sub-issues:</w:t>
      </w:r>
    </w:p>
    <w:p w:rsidR="00DA3844" w:rsidRDefault="00DA3844" w:rsidP="00DA3844">
      <w:pPr>
        <w:pStyle w:val="B1"/>
        <w:numPr>
          <w:ilvl w:val="0"/>
          <w:numId w:val="14"/>
        </w:numPr>
      </w:pPr>
      <w:r>
        <w:t xml:space="preserve">How to configure the quota of maximum number of UE </w:t>
      </w:r>
      <w:r w:rsidR="00D632C8">
        <w:t>registered with a particular S-NSSAI</w:t>
      </w:r>
      <w:r>
        <w:t>;</w:t>
      </w:r>
    </w:p>
    <w:p w:rsidR="00DA3844" w:rsidRDefault="00DA3844" w:rsidP="00DA3844">
      <w:pPr>
        <w:pStyle w:val="B1"/>
        <w:numPr>
          <w:ilvl w:val="0"/>
          <w:numId w:val="14"/>
        </w:numPr>
      </w:pPr>
      <w:r>
        <w:t xml:space="preserve">Which NF(s) monitor/count the current number of UEs registered with the </w:t>
      </w:r>
      <w:r w:rsidR="00D632C8">
        <w:t>S-NSSAI</w:t>
      </w:r>
      <w:r>
        <w:t>;</w:t>
      </w:r>
    </w:p>
    <w:p w:rsidR="00DA3844" w:rsidRDefault="00D632C8" w:rsidP="00DA3844">
      <w:pPr>
        <w:pStyle w:val="B1"/>
        <w:numPr>
          <w:ilvl w:val="0"/>
          <w:numId w:val="14"/>
        </w:numPr>
      </w:pPr>
      <w:r>
        <w:t>W</w:t>
      </w:r>
      <w:r w:rsidR="00DA3844">
        <w:t>hich actions to enforce when the quota of maximum number of UE is reached.</w:t>
      </w:r>
    </w:p>
    <w:p w:rsidR="008432FD" w:rsidRDefault="00DA3844" w:rsidP="009E7A74">
      <w:r>
        <w:t>With respect to the sub-issue 3), t</w:t>
      </w:r>
      <w:r w:rsidR="008432FD">
        <w:t>he solutions to KI#1 propose the following actions:</w:t>
      </w:r>
    </w:p>
    <w:p w:rsidR="00862D85" w:rsidRPr="0087166C" w:rsidRDefault="0087166C" w:rsidP="0087166C">
      <w:pPr>
        <w:pStyle w:val="B1"/>
      </w:pPr>
      <w:r>
        <w:t xml:space="preserve">(A)  </w:t>
      </w:r>
      <w:proofErr w:type="gramStart"/>
      <w:r w:rsidR="008432FD" w:rsidRPr="0087166C">
        <w:t>the</w:t>
      </w:r>
      <w:proofErr w:type="gramEnd"/>
      <w:r w:rsidR="008432FD" w:rsidRPr="0087166C">
        <w:t xml:space="preserve"> new registrations to this S-NSSAI </w:t>
      </w:r>
      <w:r w:rsidR="00DA3844" w:rsidRPr="0087166C">
        <w:t>are</w:t>
      </w:r>
      <w:r w:rsidR="008432FD" w:rsidRPr="0087166C">
        <w:t xml:space="preserve"> rejected. </w:t>
      </w:r>
      <w:r w:rsidR="00DA3844" w:rsidRPr="0087166C">
        <w:t>This is proposed in the most solutions.</w:t>
      </w:r>
    </w:p>
    <w:p w:rsidR="008432FD" w:rsidRPr="0087166C" w:rsidRDefault="0087166C" w:rsidP="0087166C">
      <w:pPr>
        <w:pStyle w:val="B1"/>
      </w:pPr>
      <w:bookmarkStart w:id="1" w:name="_Hlk52405027"/>
      <w:r>
        <w:t>(</w:t>
      </w:r>
      <w:r w:rsidRPr="0087166C">
        <w:t>B</w:t>
      </w:r>
      <w:r>
        <w:t xml:space="preserve">)  </w:t>
      </w:r>
      <w:proofErr w:type="gramStart"/>
      <w:r w:rsidR="008432FD" w:rsidRPr="0087166C">
        <w:t>the</w:t>
      </w:r>
      <w:proofErr w:type="gramEnd"/>
      <w:r w:rsidR="008432FD" w:rsidRPr="0087166C">
        <w:t xml:space="preserve"> </w:t>
      </w:r>
      <w:r w:rsidR="00F27E34" w:rsidRPr="0087166C">
        <w:t xml:space="preserve">CHF can be informed to apply </w:t>
      </w:r>
      <w:r w:rsidR="00F01951" w:rsidRPr="0087166C">
        <w:t>adaptive</w:t>
      </w:r>
      <w:r w:rsidR="00F27E34" w:rsidRPr="0087166C">
        <w:t xml:space="preserve"> (i.e. higher) charging for the slice customer</w:t>
      </w:r>
      <w:bookmarkEnd w:id="1"/>
      <w:r w:rsidR="00DA3844" w:rsidRPr="0087166C">
        <w:t>. This is proposed in solution #9.</w:t>
      </w:r>
      <w:r w:rsidR="00D03B04">
        <w:t xml:space="preserve"> The benefit of the adaptive charging is that the additional UEs registering with the S-NSSAI will get service</w:t>
      </w:r>
      <w:r w:rsidR="00027A32">
        <w:t xml:space="preserve"> and are not rejected. </w:t>
      </w:r>
      <w:r w:rsidR="00E555BB">
        <w:t xml:space="preserve">This would result in better user experience. </w:t>
      </w:r>
    </w:p>
    <w:p w:rsidR="00F27E34" w:rsidRPr="0087166C" w:rsidRDefault="0087166C" w:rsidP="0087166C">
      <w:pPr>
        <w:pStyle w:val="B1"/>
      </w:pPr>
      <w:r>
        <w:t xml:space="preserve">(C)  </w:t>
      </w:r>
      <w:proofErr w:type="gramStart"/>
      <w:r w:rsidR="00F27E34" w:rsidRPr="0087166C">
        <w:t>the</w:t>
      </w:r>
      <w:proofErr w:type="gramEnd"/>
      <w:r w:rsidR="00F27E34" w:rsidRPr="0087166C">
        <w:t xml:space="preserve"> AF can be informed. This </w:t>
      </w:r>
      <w:r w:rsidR="004D4719" w:rsidRPr="0087166C">
        <w:t xml:space="preserve">proposed in several </w:t>
      </w:r>
      <w:proofErr w:type="gramStart"/>
      <w:r w:rsidR="004D4719" w:rsidRPr="0087166C">
        <w:t>solution</w:t>
      </w:r>
      <w:proofErr w:type="gramEnd"/>
      <w:r w:rsidR="004D4719" w:rsidRPr="0087166C">
        <w:t xml:space="preserve"> related to KI#4. This action </w:t>
      </w:r>
      <w:r w:rsidR="00DA3844" w:rsidRPr="0087166C">
        <w:t xml:space="preserve">can be performed when the AF has subscribed with the 5GC to be informed. The </w:t>
      </w:r>
      <w:r w:rsidR="00D632C8" w:rsidRPr="0087166C">
        <w:t>AF decision which actions to take is outside the scope of 3GPP. For example, the</w:t>
      </w:r>
      <w:r w:rsidR="00F27E34" w:rsidRPr="0087166C">
        <w:t xml:space="preserve"> AF </w:t>
      </w:r>
      <w:r w:rsidR="001A1DCF" w:rsidRPr="0087166C">
        <w:t>may request the</w:t>
      </w:r>
      <w:r w:rsidR="00F27E34" w:rsidRPr="0087166C">
        <w:t xml:space="preserve"> network </w:t>
      </w:r>
      <w:r w:rsidR="001A1DCF" w:rsidRPr="0087166C">
        <w:t xml:space="preserve">to </w:t>
      </w:r>
      <w:r w:rsidR="00AB7C19" w:rsidRPr="0087166C">
        <w:t>create a new policy</w:t>
      </w:r>
      <w:r w:rsidR="00D632C8" w:rsidRPr="0087166C">
        <w:t xml:space="preserve"> (</w:t>
      </w:r>
      <w:r w:rsidR="00AB7C19" w:rsidRPr="0087166C">
        <w:t xml:space="preserve">e.g. </w:t>
      </w:r>
      <w:r w:rsidR="001A1DCF" w:rsidRPr="0087166C">
        <w:t xml:space="preserve">start rejecting </w:t>
      </w:r>
      <w:r w:rsidR="00F27E34" w:rsidRPr="0087166C">
        <w:t>new UE</w:t>
      </w:r>
      <w:r w:rsidR="00D632C8" w:rsidRPr="0087166C">
        <w:t>s</w:t>
      </w:r>
      <w:r w:rsidR="00F27E34" w:rsidRPr="0087166C">
        <w:t xml:space="preserve"> when attempting to register to the network slice</w:t>
      </w:r>
      <w:r w:rsidR="00D632C8" w:rsidRPr="0087166C">
        <w:t xml:space="preserve">) </w:t>
      </w:r>
      <w:r w:rsidR="00F27E34" w:rsidRPr="0087166C">
        <w:t>or</w:t>
      </w:r>
      <w:r w:rsidR="00D632C8" w:rsidRPr="0087166C">
        <w:t xml:space="preserve"> the</w:t>
      </w:r>
      <w:r w:rsidR="00F27E34" w:rsidRPr="0087166C">
        <w:t xml:space="preserve"> AF can take application level signalling to control the applications at the UE.</w:t>
      </w:r>
    </w:p>
    <w:p w:rsidR="00D632C8" w:rsidRDefault="00D632C8" w:rsidP="002F1066">
      <w:pPr>
        <w:rPr>
          <w:lang w:eastAsia="zh-CN"/>
        </w:rPr>
      </w:pPr>
      <w:r>
        <w:rPr>
          <w:lang w:eastAsia="zh-CN"/>
        </w:rPr>
        <w:t xml:space="preserve">A combination of actions is also possible, e.g. when the quota </w:t>
      </w:r>
      <w:r>
        <w:t xml:space="preserve">of maximum number of UE is reached, the </w:t>
      </w:r>
      <w:r w:rsidR="0087166C">
        <w:t xml:space="preserve">action (A), i.e. 5GC rejects new registration with the S-NSSAI and action (C), i.e. </w:t>
      </w:r>
      <w:r>
        <w:t>5GC may notify the subscribed AF</w:t>
      </w:r>
      <w:r w:rsidR="0087166C">
        <w:t xml:space="preserve">, can be enforced. </w:t>
      </w:r>
      <w:r w:rsidR="00027A32">
        <w:t xml:space="preserve">In another example, the actions (B) and (C) may be applied together. </w:t>
      </w:r>
    </w:p>
    <w:p w:rsidR="00D632C8" w:rsidRDefault="00D632C8" w:rsidP="002F1066">
      <w:pPr>
        <w:rPr>
          <w:lang w:eastAsia="zh-CN"/>
        </w:rPr>
      </w:pPr>
      <w:r>
        <w:rPr>
          <w:lang w:eastAsia="zh-CN"/>
        </w:rPr>
        <w:t xml:space="preserve">It is to be noted that the quota of UEs, for which the AF may request notification from the 5GC, may be different from the quota negotiated via SLA which may result in rejecting new UEs to this S-NSSAI. </w:t>
      </w:r>
    </w:p>
    <w:p w:rsidR="00FC24BA" w:rsidRDefault="0087166C" w:rsidP="002F1066">
      <w:r w:rsidRPr="0087166C">
        <w:rPr>
          <w:b/>
          <w:bCs/>
          <w:u w:val="single"/>
          <w:lang w:eastAsia="zh-CN"/>
        </w:rPr>
        <w:t>Observation</w:t>
      </w:r>
      <w:r>
        <w:rPr>
          <w:lang w:eastAsia="zh-CN"/>
        </w:rPr>
        <w:t>: i</w:t>
      </w:r>
      <w:r w:rsidR="00F27E34">
        <w:rPr>
          <w:lang w:eastAsia="zh-CN"/>
        </w:rPr>
        <w:t>t would be beneficial</w:t>
      </w:r>
      <w:r w:rsidR="00D632C8">
        <w:rPr>
          <w:lang w:eastAsia="zh-CN"/>
        </w:rPr>
        <w:t xml:space="preserve">, if </w:t>
      </w:r>
      <w:r w:rsidR="004D4719">
        <w:rPr>
          <w:lang w:eastAsia="zh-CN"/>
        </w:rPr>
        <w:t xml:space="preserve">the Rel-17 feature resulting from KI#1 </w:t>
      </w:r>
      <w:r w:rsidR="00F27E34">
        <w:rPr>
          <w:lang w:eastAsia="zh-CN"/>
        </w:rPr>
        <w:t>offer</w:t>
      </w:r>
      <w:r w:rsidR="004D4719">
        <w:rPr>
          <w:lang w:eastAsia="zh-CN"/>
        </w:rPr>
        <w:t>s</w:t>
      </w:r>
      <w:r w:rsidR="00F27E34">
        <w:rPr>
          <w:lang w:eastAsia="zh-CN"/>
        </w:rPr>
        <w:t xml:space="preserve"> </w:t>
      </w:r>
      <w:r w:rsidR="004D4719">
        <w:rPr>
          <w:lang w:eastAsia="zh-CN"/>
        </w:rPr>
        <w:t xml:space="preserve">flexibility </w:t>
      </w:r>
      <w:r>
        <w:rPr>
          <w:lang w:eastAsia="zh-CN"/>
        </w:rPr>
        <w:t>to configure one or multiple</w:t>
      </w:r>
      <w:r w:rsidR="004D4719">
        <w:rPr>
          <w:lang w:eastAsia="zh-CN"/>
        </w:rPr>
        <w:t xml:space="preserve"> action</w:t>
      </w:r>
      <w:r>
        <w:rPr>
          <w:lang w:eastAsia="zh-CN"/>
        </w:rPr>
        <w:t>s</w:t>
      </w:r>
      <w:r w:rsidR="004D4719">
        <w:rPr>
          <w:lang w:eastAsia="zh-CN"/>
        </w:rPr>
        <w:t xml:space="preserve"> to be executed when the </w:t>
      </w:r>
      <w:r w:rsidR="004D4719">
        <w:t>maximum number of UE</w:t>
      </w:r>
      <w:r>
        <w:t xml:space="preserve"> for an S-NSSAI</w:t>
      </w:r>
      <w:r w:rsidR="004D4719">
        <w:t xml:space="preserve"> is reached. </w:t>
      </w:r>
    </w:p>
    <w:p w:rsidR="0087166C" w:rsidRPr="0079714E" w:rsidRDefault="0087166C" w:rsidP="002F1066">
      <w:pPr>
        <w:rPr>
          <w:lang w:eastAsia="zh-CN"/>
        </w:rPr>
      </w:pPr>
      <w:r w:rsidRPr="0087166C">
        <w:rPr>
          <w:b/>
          <w:bCs/>
          <w:u w:val="single"/>
        </w:rPr>
        <w:t>Proposal</w:t>
      </w:r>
      <w:r>
        <w:t>: it is proposed conclude that the 5GC is able to enforce any of the actions (A), (B) and (C) when the maximum number of UE for an S-NSSAI is reached.</w:t>
      </w:r>
    </w:p>
    <w:p w:rsidR="008669F5" w:rsidRDefault="008432FD" w:rsidP="008669F5">
      <w:pPr>
        <w:pStyle w:val="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bookmarkStart w:id="4" w:name="_Hlk46852082"/>
      <w:r>
        <w:rPr>
          <w:rFonts w:eastAsia="MS Mincho"/>
          <w:color w:val="000000"/>
          <w:sz w:val="20"/>
          <w:szCs w:val="20"/>
          <w:lang w:val="en-GB" w:eastAsia="ja-JP"/>
        </w:rPr>
        <w:t>This paper propose</w:t>
      </w:r>
      <w:r w:rsidR="003A4E86">
        <w:rPr>
          <w:rFonts w:eastAsia="MS Mincho"/>
          <w:color w:val="000000"/>
          <w:sz w:val="20"/>
          <w:szCs w:val="20"/>
          <w:lang w:val="en-GB" w:eastAsia="ja-JP"/>
        </w:rPr>
        <w:t xml:space="preserve">s to the following </w:t>
      </w:r>
      <w:r w:rsidR="00EF416A">
        <w:rPr>
          <w:rFonts w:eastAsia="MS Mincho"/>
          <w:color w:val="000000"/>
          <w:sz w:val="20"/>
          <w:szCs w:val="20"/>
          <w:lang w:val="en-GB" w:eastAsia="ja-JP"/>
        </w:rPr>
        <w:t>to</w:t>
      </w:r>
      <w:r w:rsidR="009E7C58">
        <w:rPr>
          <w:rFonts w:eastAsia="MS Mincho"/>
          <w:color w:val="000000"/>
          <w:sz w:val="20"/>
          <w:szCs w:val="20"/>
          <w:lang w:val="en-GB" w:eastAsia="ja-JP"/>
        </w:rPr>
        <w:t xml:space="preserve"> TR </w:t>
      </w:r>
      <w:r w:rsidR="004D3B8A" w:rsidRPr="004D3B8A">
        <w:rPr>
          <w:rFonts w:eastAsia="MS Mincho"/>
          <w:color w:val="000000"/>
          <w:sz w:val="20"/>
          <w:szCs w:val="20"/>
          <w:lang w:val="en-GB" w:eastAsia="ja-JP"/>
        </w:rPr>
        <w:t>23700-40</w:t>
      </w:r>
      <w:r w:rsidR="004D3B8A">
        <w:rPr>
          <w:rFonts w:eastAsia="MS Mincho"/>
          <w:color w:val="000000"/>
          <w:sz w:val="20"/>
          <w:szCs w:val="20"/>
          <w:lang w:val="en-GB" w:eastAsia="ja-JP"/>
        </w:rPr>
        <w:t>.</w:t>
      </w:r>
    </w:p>
    <w:p w:rsidR="00DB10AE" w:rsidRDefault="00DB10AE" w:rsidP="00DB10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1st change * </w:t>
      </w:r>
    </w:p>
    <w:p w:rsidR="00167045" w:rsidRPr="00167045" w:rsidRDefault="00167045" w:rsidP="00167045">
      <w:pPr>
        <w:keepNext/>
        <w:keepLines/>
        <w:pBdr>
          <w:top w:val="single" w:sz="12" w:space="3" w:color="auto"/>
        </w:pBdr>
        <w:spacing w:before="240"/>
        <w:ind w:left="1134" w:hanging="1134"/>
        <w:outlineLvl w:val="0"/>
        <w:rPr>
          <w:rFonts w:ascii="Arial" w:hAnsi="Arial"/>
          <w:color w:val="auto"/>
          <w:sz w:val="36"/>
        </w:rPr>
      </w:pPr>
      <w:bookmarkStart w:id="5" w:name="_Toc16839390"/>
      <w:bookmarkStart w:id="6" w:name="_Toc21087549"/>
      <w:bookmarkStart w:id="7" w:name="_Toc23326082"/>
      <w:bookmarkStart w:id="8" w:name="_Toc23517602"/>
      <w:bookmarkStart w:id="9" w:name="_Toc23519161"/>
      <w:bookmarkStart w:id="10" w:name="_Toc25971153"/>
      <w:bookmarkStart w:id="11" w:name="_Toc25971397"/>
      <w:bookmarkStart w:id="12" w:name="_Toc26360321"/>
      <w:bookmarkStart w:id="13" w:name="_Toc26360390"/>
      <w:bookmarkStart w:id="14" w:name="_Toc30640100"/>
      <w:bookmarkStart w:id="15" w:name="_Toc31274704"/>
      <w:bookmarkStart w:id="16" w:name="_Toc43397185"/>
      <w:bookmarkStart w:id="17" w:name="_Toc43483586"/>
      <w:bookmarkStart w:id="18" w:name="_Toc43483880"/>
      <w:bookmarkStart w:id="19" w:name="_Toc50473333"/>
      <w:bookmarkStart w:id="20" w:name="_Toc50539654"/>
      <w:bookmarkStart w:id="21" w:name="_Toc50540044"/>
      <w:r w:rsidRPr="00167045">
        <w:rPr>
          <w:rFonts w:ascii="Arial" w:hAnsi="Arial"/>
          <w:color w:val="auto"/>
          <w:sz w:val="36"/>
        </w:rPr>
        <w:lastRenderedPageBreak/>
        <w:t>8</w:t>
      </w:r>
      <w:r w:rsidRPr="00167045">
        <w:rPr>
          <w:rFonts w:ascii="Arial" w:hAnsi="Arial"/>
          <w:color w:val="auto"/>
          <w:sz w:val="36"/>
        </w:rPr>
        <w:tab/>
        <w:t>Conclusions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167045" w:rsidRPr="00167045" w:rsidRDefault="00167045" w:rsidP="00167045">
      <w:pPr>
        <w:keepLines/>
        <w:ind w:left="1135" w:hanging="851"/>
        <w:rPr>
          <w:rFonts w:eastAsia="Times New Roman"/>
          <w:color w:val="FF0000"/>
        </w:rPr>
      </w:pPr>
      <w:bookmarkStart w:id="22" w:name="_Hlk52404798"/>
      <w:r w:rsidRPr="00167045">
        <w:rPr>
          <w:rFonts w:eastAsia="Times New Roman"/>
          <w:color w:val="FF0000"/>
        </w:rPr>
        <w:t>Editor's note:</w:t>
      </w:r>
      <w:r w:rsidRPr="00167045">
        <w:rPr>
          <w:rFonts w:eastAsia="Times New Roman"/>
          <w:color w:val="FF0000"/>
        </w:rPr>
        <w:tab/>
        <w:t>This clause will capture conclusions from the study.</w:t>
      </w:r>
    </w:p>
    <w:p w:rsidR="00167045" w:rsidRDefault="00167045" w:rsidP="00167045">
      <w:pPr>
        <w:keepNext/>
        <w:keepLines/>
        <w:spacing w:before="180"/>
        <w:ind w:left="1134" w:hanging="1134"/>
        <w:outlineLvl w:val="1"/>
        <w:rPr>
          <w:ins w:id="23" w:author="Moto_gv" w:date="2020-10-01T00:32:00Z"/>
          <w:rFonts w:ascii="Arial" w:hAnsi="Arial"/>
          <w:color w:val="auto"/>
          <w:sz w:val="32"/>
        </w:rPr>
      </w:pPr>
      <w:bookmarkStart w:id="24" w:name="_Toc50473332"/>
      <w:bookmarkStart w:id="25" w:name="_Toc50539653"/>
      <w:bookmarkStart w:id="26" w:name="_Toc50540043"/>
      <w:bookmarkEnd w:id="22"/>
      <w:ins w:id="27" w:author="Moto_gv" w:date="2020-10-01T00:31:00Z">
        <w:r w:rsidRPr="00167045">
          <w:rPr>
            <w:rFonts w:ascii="Arial" w:hAnsi="Arial"/>
            <w:color w:val="auto"/>
            <w:sz w:val="32"/>
          </w:rPr>
          <w:t>8.1</w:t>
        </w:r>
        <w:r w:rsidRPr="00167045">
          <w:rPr>
            <w:rFonts w:ascii="Arial" w:hAnsi="Arial"/>
            <w:color w:val="auto"/>
            <w:sz w:val="32"/>
          </w:rPr>
          <w:tab/>
        </w:r>
        <w:bookmarkEnd w:id="24"/>
        <w:bookmarkEnd w:id="25"/>
        <w:bookmarkEnd w:id="26"/>
        <w:r w:rsidRPr="00167045">
          <w:rPr>
            <w:rFonts w:ascii="Arial" w:hAnsi="Arial"/>
            <w:color w:val="auto"/>
            <w:sz w:val="32"/>
          </w:rPr>
          <w:t>Interim conclusion</w:t>
        </w:r>
      </w:ins>
      <w:ins w:id="28" w:author="Moto_gv" w:date="2020-10-01T00:32:00Z">
        <w:r>
          <w:rPr>
            <w:rFonts w:ascii="Arial" w:hAnsi="Arial"/>
            <w:color w:val="auto"/>
            <w:sz w:val="32"/>
          </w:rPr>
          <w:t>s for KI#1</w:t>
        </w:r>
      </w:ins>
    </w:p>
    <w:p w:rsidR="00167045" w:rsidRPr="00167045" w:rsidRDefault="00167045" w:rsidP="00167045">
      <w:pPr>
        <w:keepLines/>
        <w:ind w:left="1135" w:hanging="851"/>
        <w:rPr>
          <w:ins w:id="29" w:author="Moto_gv" w:date="2020-10-01T00:33:00Z"/>
          <w:rFonts w:eastAsia="Times New Roman"/>
          <w:color w:val="FF0000"/>
        </w:rPr>
      </w:pPr>
      <w:ins w:id="30" w:author="Moto_gv" w:date="2020-10-01T00:33:00Z">
        <w:r w:rsidRPr="00167045">
          <w:rPr>
            <w:rFonts w:eastAsia="Times New Roman"/>
            <w:color w:val="FF0000"/>
          </w:rPr>
          <w:t>Editor's note:</w:t>
        </w:r>
        <w:r w:rsidRPr="00167045">
          <w:rPr>
            <w:rFonts w:eastAsia="Times New Roman"/>
            <w:color w:val="FF0000"/>
          </w:rPr>
          <w:tab/>
          <w:t xml:space="preserve">This clause will </w:t>
        </w:r>
      </w:ins>
      <w:ins w:id="31" w:author="Moto_gv" w:date="2020-10-01T14:03:00Z">
        <w:r w:rsidR="005E3F3F">
          <w:rPr>
            <w:rFonts w:eastAsia="Times New Roman"/>
            <w:color w:val="FF0000"/>
          </w:rPr>
          <w:t>document</w:t>
        </w:r>
      </w:ins>
      <w:ins w:id="32" w:author="Moto_gv" w:date="2020-10-01T00:33:00Z">
        <w:r w:rsidRPr="00167045">
          <w:rPr>
            <w:rFonts w:eastAsia="Times New Roman"/>
            <w:color w:val="FF0000"/>
          </w:rPr>
          <w:t xml:space="preserve"> </w:t>
        </w:r>
        <w:r>
          <w:rPr>
            <w:rFonts w:eastAsia="Times New Roman"/>
            <w:color w:val="FF0000"/>
          </w:rPr>
          <w:t xml:space="preserve">the interim </w:t>
        </w:r>
        <w:r w:rsidRPr="00167045">
          <w:rPr>
            <w:rFonts w:eastAsia="Times New Roman"/>
            <w:color w:val="FF0000"/>
          </w:rPr>
          <w:t xml:space="preserve">conclusions </w:t>
        </w:r>
        <w:r>
          <w:rPr>
            <w:rFonts w:eastAsia="Times New Roman"/>
            <w:color w:val="FF0000"/>
          </w:rPr>
          <w:t>for KI#1</w:t>
        </w:r>
        <w:r w:rsidRPr="00167045">
          <w:rPr>
            <w:rFonts w:eastAsia="Times New Roman"/>
            <w:color w:val="FF0000"/>
          </w:rPr>
          <w:t>.</w:t>
        </w:r>
      </w:ins>
    </w:p>
    <w:p w:rsidR="00167045" w:rsidRDefault="00167045" w:rsidP="00167045">
      <w:pPr>
        <w:pStyle w:val="B1"/>
        <w:rPr>
          <w:ins w:id="33" w:author="Moto_gv" w:date="2020-10-01T00:35:00Z"/>
        </w:rPr>
      </w:pPr>
      <w:ins w:id="34" w:author="Moto_gv" w:date="2020-10-01T00:33:00Z">
        <w:r>
          <w:t>-</w:t>
        </w:r>
        <w:r>
          <w:tab/>
          <w:t>Upon rea</w:t>
        </w:r>
      </w:ins>
      <w:ins w:id="35" w:author="Moto_gv" w:date="2020-10-01T00:34:00Z">
        <w:r>
          <w:t xml:space="preserve">ching </w:t>
        </w:r>
      </w:ins>
      <w:ins w:id="36" w:author="Moto_gv" w:date="2020-10-01T13:34:00Z">
        <w:r w:rsidR="008728A6">
          <w:t>a</w:t>
        </w:r>
      </w:ins>
      <w:ins w:id="37" w:author="Moto_gv" w:date="2020-10-01T00:33:00Z">
        <w:r>
          <w:t xml:space="preserve"> quota of </w:t>
        </w:r>
        <w:r w:rsidRPr="008432FD">
          <w:t>maximum number of UEs</w:t>
        </w:r>
      </w:ins>
      <w:ins w:id="38" w:author="Moto_gv" w:date="2020-10-01T13:15:00Z">
        <w:r w:rsidR="0087166C">
          <w:t xml:space="preserve"> for an S-NSSAI</w:t>
        </w:r>
      </w:ins>
      <w:ins w:id="39" w:author="Moto_gv" w:date="2020-10-01T00:34:00Z">
        <w:r>
          <w:t xml:space="preserve">, </w:t>
        </w:r>
      </w:ins>
      <w:ins w:id="40" w:author="Moto_gv" w:date="2020-10-01T00:45:00Z">
        <w:r w:rsidR="000C712A">
          <w:t xml:space="preserve">based on the SLA between the network operator and the </w:t>
        </w:r>
      </w:ins>
      <w:ins w:id="41" w:author="Moto_gv" w:date="2020-10-01T13:32:00Z">
        <w:r w:rsidR="008728A6">
          <w:t>S-NSSAI</w:t>
        </w:r>
      </w:ins>
      <w:ins w:id="42" w:author="Moto_gv" w:date="2020-10-01T00:45:00Z">
        <w:r w:rsidR="000C712A">
          <w:t xml:space="preserve"> customer, </w:t>
        </w:r>
      </w:ins>
      <w:ins w:id="43" w:author="Moto_gv" w:date="2020-10-01T13:52:00Z">
        <w:r w:rsidR="00D03B04">
          <w:t xml:space="preserve">the 5GC may configure to enforce </w:t>
        </w:r>
      </w:ins>
      <w:ins w:id="44" w:author="Moto_gv" w:date="2020-10-01T00:34:00Z">
        <w:r>
          <w:t>one or more of t</w:t>
        </w:r>
      </w:ins>
      <w:ins w:id="45" w:author="Moto_gv" w:date="2020-10-01T00:33:00Z">
        <w:r>
          <w:t xml:space="preserve">he following </w:t>
        </w:r>
      </w:ins>
      <w:ins w:id="46" w:author="Moto_gv" w:date="2020-10-01T00:34:00Z">
        <w:r>
          <w:t>actions</w:t>
        </w:r>
      </w:ins>
      <w:ins w:id="47" w:author="Moto_gv" w:date="2020-10-01T00:35:00Z">
        <w:r>
          <w:t>:</w:t>
        </w:r>
      </w:ins>
    </w:p>
    <w:p w:rsidR="00167045" w:rsidRDefault="00167045" w:rsidP="00167045">
      <w:pPr>
        <w:pStyle w:val="B2"/>
        <w:rPr>
          <w:ins w:id="48" w:author="Moto_gv" w:date="2020-10-01T00:36:00Z"/>
          <w:lang w:val="en-US"/>
        </w:rPr>
      </w:pPr>
      <w:ins w:id="49" w:author="Moto_gv" w:date="2020-10-01T00:35:00Z">
        <w:r w:rsidRPr="00167045">
          <w:rPr>
            <w:lang w:val="en-US"/>
          </w:rPr>
          <w:t>-</w:t>
        </w:r>
        <w:r w:rsidRPr="00167045">
          <w:rPr>
            <w:lang w:val="en-US"/>
          </w:rPr>
          <w:tab/>
        </w:r>
        <w:proofErr w:type="gramStart"/>
        <w:r w:rsidRPr="00167045">
          <w:rPr>
            <w:lang w:val="en-US"/>
          </w:rPr>
          <w:t>the</w:t>
        </w:r>
        <w:proofErr w:type="gramEnd"/>
        <w:r w:rsidRPr="00167045">
          <w:rPr>
            <w:lang w:val="en-US"/>
          </w:rPr>
          <w:t xml:space="preserve"> </w:t>
        </w:r>
      </w:ins>
      <w:ins w:id="50" w:author="Moto_gv" w:date="2020-10-01T13:33:00Z">
        <w:r w:rsidR="008728A6">
          <w:rPr>
            <w:lang w:val="en-US"/>
          </w:rPr>
          <w:t xml:space="preserve">5GC rejects </w:t>
        </w:r>
      </w:ins>
      <w:ins w:id="51" w:author="Moto_gv" w:date="2020-10-01T00:35:00Z">
        <w:r w:rsidRPr="00167045">
          <w:rPr>
            <w:lang w:val="en-US"/>
          </w:rPr>
          <w:t xml:space="preserve">new registrations </w:t>
        </w:r>
      </w:ins>
      <w:ins w:id="52" w:author="Moto_gv" w:date="2020-10-01T23:30:00Z">
        <w:r w:rsidR="00E555BB">
          <w:rPr>
            <w:lang w:val="en-US"/>
          </w:rPr>
          <w:t>with</w:t>
        </w:r>
      </w:ins>
      <w:ins w:id="53" w:author="Moto_gv" w:date="2020-10-01T00:35:00Z">
        <w:r w:rsidRPr="00167045">
          <w:rPr>
            <w:lang w:val="en-US"/>
          </w:rPr>
          <w:t xml:space="preserve"> this S-NSSAI</w:t>
        </w:r>
      </w:ins>
      <w:ins w:id="54" w:author="Moto_gv" w:date="2020-10-01T00:36:00Z">
        <w:r>
          <w:rPr>
            <w:lang w:val="en-US"/>
          </w:rPr>
          <w:t>;</w:t>
        </w:r>
      </w:ins>
    </w:p>
    <w:p w:rsidR="00167045" w:rsidRDefault="00167045" w:rsidP="00167045">
      <w:pPr>
        <w:pStyle w:val="B2"/>
        <w:rPr>
          <w:ins w:id="55" w:author="Moto_gv" w:date="2020-10-01T00:37:00Z"/>
          <w:lang w:val="en-US"/>
        </w:rPr>
      </w:pPr>
      <w:ins w:id="56" w:author="Moto_gv" w:date="2020-10-01T00:36:00Z">
        <w:r>
          <w:rPr>
            <w:lang w:val="en-US"/>
          </w:rPr>
          <w:t>-</w:t>
        </w:r>
        <w:r>
          <w:rPr>
            <w:lang w:val="en-US"/>
          </w:rPr>
          <w:tab/>
        </w:r>
      </w:ins>
      <w:ins w:id="57" w:author="Moto_gv" w:date="2020-10-01T13:32:00Z">
        <w:del w:id="58" w:author="CMCC" w:date="2020-10-14T16:37:00Z">
          <w:r w:rsidR="008728A6" w:rsidDel="00D97900">
            <w:rPr>
              <w:lang w:val="en-US"/>
            </w:rPr>
            <w:delText xml:space="preserve">the </w:delText>
          </w:r>
        </w:del>
      </w:ins>
      <w:ins w:id="59" w:author="Moto_gv" w:date="2020-10-01T13:33:00Z">
        <w:del w:id="60" w:author="CMCC" w:date="2020-10-14T16:37:00Z">
          <w:r w:rsidR="008728A6" w:rsidDel="00D97900">
            <w:rPr>
              <w:lang w:val="en-US"/>
            </w:rPr>
            <w:delText xml:space="preserve">5GC informs the </w:delText>
          </w:r>
        </w:del>
      </w:ins>
      <w:ins w:id="61" w:author="Moto_gv" w:date="2020-10-01T13:16:00Z">
        <w:del w:id="62" w:author="CMCC" w:date="2020-10-14T16:37:00Z">
          <w:r w:rsidR="0087166C" w:rsidDel="00D97900">
            <w:rPr>
              <w:lang w:val="en-US"/>
            </w:rPr>
            <w:delText xml:space="preserve">charging </w:delText>
          </w:r>
        </w:del>
      </w:ins>
      <w:ins w:id="63" w:author="Moto_gv" w:date="2020-10-01T13:33:00Z">
        <w:del w:id="64" w:author="CMCC" w:date="2020-10-14T16:37:00Z">
          <w:r w:rsidR="008728A6" w:rsidDel="00D97900">
            <w:rPr>
              <w:lang w:val="en-US"/>
            </w:rPr>
            <w:delText xml:space="preserve">system (e.g. CHF) that the quota </w:delText>
          </w:r>
        </w:del>
      </w:ins>
      <w:ins w:id="65" w:author="Moto_gv" w:date="2020-10-01T13:34:00Z">
        <w:del w:id="66" w:author="CMCC" w:date="2020-10-14T16:37:00Z">
          <w:r w:rsidR="008728A6" w:rsidDel="00D97900">
            <w:rPr>
              <w:lang w:val="en-US"/>
            </w:rPr>
            <w:delText>has been reached</w:delText>
          </w:r>
        </w:del>
      </w:ins>
      <w:ins w:id="67" w:author="Moto_gv" w:date="2020-10-01T23:30:00Z">
        <w:del w:id="68" w:author="CMCC" w:date="2020-10-14T16:37:00Z">
          <w:r w:rsidR="00E555BB" w:rsidDel="00D97900">
            <w:rPr>
              <w:lang w:val="en-US"/>
            </w:rPr>
            <w:delText>. The charging system may perform adaptive charging</w:delText>
          </w:r>
        </w:del>
      </w:ins>
      <w:ins w:id="69" w:author="Moto_gv" w:date="2020-10-01T00:37:00Z">
        <w:del w:id="70" w:author="CMCC" w:date="2020-10-14T16:37:00Z">
          <w:r w:rsidDel="00D97900">
            <w:rPr>
              <w:lang w:val="en-US"/>
            </w:rPr>
            <w:delText>;</w:delText>
          </w:r>
        </w:del>
      </w:ins>
    </w:p>
    <w:p w:rsidR="00167045" w:rsidRPr="00E555BB" w:rsidRDefault="00167045" w:rsidP="00167045">
      <w:pPr>
        <w:pStyle w:val="B2"/>
        <w:rPr>
          <w:ins w:id="71" w:author="Moto_gv" w:date="2020-10-01T00:31:00Z"/>
          <w:lang w:val="en-US"/>
        </w:rPr>
      </w:pPr>
      <w:ins w:id="72" w:author="Moto_gv" w:date="2020-10-01T00:37:00Z">
        <w:r>
          <w:rPr>
            <w:lang w:val="en-US"/>
          </w:rPr>
          <w:t>-</w:t>
        </w:r>
        <w:r>
          <w:rPr>
            <w:lang w:val="en-US"/>
          </w:rPr>
          <w:tab/>
        </w:r>
      </w:ins>
      <w:proofErr w:type="gramStart"/>
      <w:ins w:id="73" w:author="Moto_gv" w:date="2020-10-01T13:34:00Z">
        <w:r w:rsidR="008728A6">
          <w:rPr>
            <w:lang w:val="en-US"/>
          </w:rPr>
          <w:t>the</w:t>
        </w:r>
        <w:proofErr w:type="gramEnd"/>
        <w:r w:rsidR="008728A6">
          <w:rPr>
            <w:lang w:val="en-US"/>
          </w:rPr>
          <w:t xml:space="preserve"> 5GC triggers a notification to </w:t>
        </w:r>
      </w:ins>
      <w:ins w:id="74" w:author="Moto_gv" w:date="2020-10-01T00:37:00Z">
        <w:r>
          <w:rPr>
            <w:lang w:val="en-US"/>
          </w:rPr>
          <w:t xml:space="preserve">the </w:t>
        </w:r>
        <w:r w:rsidRPr="00167045">
          <w:rPr>
            <w:lang w:val="en-US"/>
          </w:rPr>
          <w:t xml:space="preserve">AF </w:t>
        </w:r>
      </w:ins>
      <w:ins w:id="75" w:author="Moto_gv" w:date="2020-10-01T00:49:00Z">
        <w:r w:rsidR="00D24DE7">
          <w:rPr>
            <w:lang w:val="en-US"/>
          </w:rPr>
          <w:t xml:space="preserve">that the </w:t>
        </w:r>
      </w:ins>
      <w:ins w:id="76" w:author="Moto_gv" w:date="2020-10-01T13:18:00Z">
        <w:r w:rsidR="00820C03">
          <w:rPr>
            <w:lang w:val="en-US"/>
          </w:rPr>
          <w:t xml:space="preserve">quota </w:t>
        </w:r>
      </w:ins>
      <w:ins w:id="77" w:author="Moto_gv" w:date="2020-10-01T13:17:00Z">
        <w:r w:rsidR="00820C03">
          <w:rPr>
            <w:lang w:val="en-US"/>
          </w:rPr>
          <w:t xml:space="preserve">subscribed </w:t>
        </w:r>
      </w:ins>
      <w:ins w:id="78" w:author="Moto_gv" w:date="2020-10-01T13:18:00Z">
        <w:r w:rsidR="00820C03">
          <w:rPr>
            <w:lang w:val="en-US"/>
          </w:rPr>
          <w:t xml:space="preserve">by the AF </w:t>
        </w:r>
      </w:ins>
      <w:ins w:id="79" w:author="Moto_gv" w:date="2020-10-01T00:49:00Z">
        <w:r w:rsidR="00D24DE7">
          <w:rPr>
            <w:lang w:val="en-US"/>
          </w:rPr>
          <w:t>is reached</w:t>
        </w:r>
      </w:ins>
      <w:ins w:id="80" w:author="Moto_gv" w:date="2020-10-01T00:38:00Z">
        <w:r>
          <w:rPr>
            <w:lang w:val="en-US"/>
          </w:rPr>
          <w:t>.</w:t>
        </w:r>
      </w:ins>
      <w:ins w:id="81" w:author="Moto_gv" w:date="2020-10-01T13:56:00Z">
        <w:r w:rsidR="00791E68">
          <w:rPr>
            <w:lang w:val="en-US"/>
          </w:rPr>
          <w:t xml:space="preserve"> The quota from the GST parameter and the quota subscribed by the AF may be different.</w:t>
        </w:r>
      </w:ins>
      <w:ins w:id="82" w:author="Moto_gv" w:date="2020-10-01T23:30:00Z">
        <w:r w:rsidR="00E555BB">
          <w:rPr>
            <w:lang w:val="en-US"/>
          </w:rPr>
          <w:t xml:space="preserve"> The AF may </w:t>
        </w:r>
      </w:ins>
      <w:ins w:id="83" w:author="Moto_gv" w:date="2020-10-01T23:31:00Z">
        <w:r w:rsidR="00E555BB">
          <w:rPr>
            <w:lang w:val="en-US"/>
          </w:rPr>
          <w:t xml:space="preserve">request the network to create a new </w:t>
        </w:r>
        <w:r w:rsidR="00E555BB" w:rsidRPr="0087166C">
          <w:t>policy</w:t>
        </w:r>
        <w:r w:rsidR="00E555BB" w:rsidRPr="00E555BB">
          <w:rPr>
            <w:lang w:val="en-US"/>
            <w:rPrChange w:id="84" w:author="Moto_gv" w:date="2020-10-01T23:31:00Z">
              <w:rPr>
                <w:lang w:val="de-DE"/>
              </w:rPr>
            </w:rPrChange>
          </w:rPr>
          <w:t xml:space="preserve"> in </w:t>
        </w:r>
        <w:r w:rsidR="00E555BB">
          <w:rPr>
            <w:lang w:val="en-US"/>
          </w:rPr>
          <w:t>the network.</w:t>
        </w:r>
      </w:ins>
    </w:p>
    <w:p w:rsidR="000C712A" w:rsidRPr="00167045" w:rsidRDefault="000C712A" w:rsidP="000C712A">
      <w:pPr>
        <w:pStyle w:val="EditorsNote"/>
        <w:rPr>
          <w:ins w:id="85" w:author="Moto_gv" w:date="2020-10-01T00:43:00Z"/>
        </w:rPr>
      </w:pPr>
      <w:ins w:id="86" w:author="Moto_gv" w:date="2020-10-01T00:43:00Z">
        <w:r w:rsidRPr="00167045">
          <w:t>Editor's note:</w:t>
        </w:r>
      </w:ins>
      <w:ins w:id="87" w:author="Moto_gv" w:date="2020-10-01T00:44:00Z">
        <w:r>
          <w:tab/>
          <w:t>The exact NF</w:t>
        </w:r>
      </w:ins>
      <w:ins w:id="88" w:author="Moto_gv" w:date="2020-10-01T00:45:00Z">
        <w:r>
          <w:t>(</w:t>
        </w:r>
      </w:ins>
      <w:ins w:id="89" w:author="Moto_gv" w:date="2020-10-01T00:44:00Z">
        <w:r>
          <w:t>s</w:t>
        </w:r>
      </w:ins>
      <w:ins w:id="90" w:author="Moto_gv" w:date="2020-10-01T00:45:00Z">
        <w:r>
          <w:t>)</w:t>
        </w:r>
      </w:ins>
      <w:ins w:id="91" w:author="Moto_gv" w:date="2020-10-01T00:44:00Z">
        <w:r>
          <w:t xml:space="preserve"> </w:t>
        </w:r>
      </w:ins>
      <w:ins w:id="92" w:author="Moto_gv" w:date="2020-10-01T13:18:00Z">
        <w:r w:rsidR="00820C03">
          <w:t xml:space="preserve">involved in the </w:t>
        </w:r>
      </w:ins>
      <w:ins w:id="93" w:author="Moto_gv" w:date="2020-10-01T00:45:00Z">
        <w:r>
          <w:t xml:space="preserve">enforcement of the actions </w:t>
        </w:r>
      </w:ins>
      <w:ins w:id="94" w:author="Moto_gv" w:date="2020-10-01T13:35:00Z">
        <w:r w:rsidR="0005661A">
          <w:t>described a</w:t>
        </w:r>
      </w:ins>
      <w:ins w:id="95" w:author="Moto_gv" w:date="2020-10-01T13:36:00Z">
        <w:r w:rsidR="0005661A">
          <w:t xml:space="preserve">bove </w:t>
        </w:r>
      </w:ins>
      <w:ins w:id="96" w:author="Moto_gv" w:date="2020-10-01T00:45:00Z">
        <w:r>
          <w:t>will be con</w:t>
        </w:r>
      </w:ins>
      <w:ins w:id="97" w:author="Moto_gv" w:date="2020-10-01T00:46:00Z">
        <w:r>
          <w:t xml:space="preserve">cluded </w:t>
        </w:r>
      </w:ins>
      <w:ins w:id="98" w:author="Moto_gv" w:date="2020-10-01T13:36:00Z">
        <w:r w:rsidR="0005661A">
          <w:t>once</w:t>
        </w:r>
      </w:ins>
      <w:ins w:id="99" w:author="Moto_gv" w:date="2020-10-01T00:46:00Z">
        <w:r>
          <w:t xml:space="preserve"> the decision is taken </w:t>
        </w:r>
      </w:ins>
      <w:ins w:id="100" w:author="Moto_gv" w:date="2020-10-01T13:19:00Z">
        <w:r w:rsidR="00820C03">
          <w:t>which NF(s)</w:t>
        </w:r>
      </w:ins>
      <w:ins w:id="101" w:author="Moto_gv" w:date="2020-10-01T00:46:00Z">
        <w:r>
          <w:t xml:space="preserve"> </w:t>
        </w:r>
      </w:ins>
      <w:ins w:id="102" w:author="Moto_gv" w:date="2020-10-01T13:19:00Z">
        <w:r w:rsidR="00820C03">
          <w:t xml:space="preserve">are performing </w:t>
        </w:r>
      </w:ins>
      <w:ins w:id="103" w:author="Moto_gv" w:date="2020-10-01T00:46:00Z">
        <w:r>
          <w:t>the monitoring</w:t>
        </w:r>
      </w:ins>
      <w:ins w:id="104" w:author="Moto_gv" w:date="2020-10-01T00:52:00Z">
        <w:r w:rsidR="004C6EA3">
          <w:t>/counting</w:t>
        </w:r>
      </w:ins>
      <w:ins w:id="105" w:author="Moto_gv" w:date="2020-10-01T00:46:00Z">
        <w:r>
          <w:t xml:space="preserve"> procedure for KI#1</w:t>
        </w:r>
      </w:ins>
      <w:ins w:id="106" w:author="Moto_gv" w:date="2020-10-01T00:43:00Z">
        <w:r w:rsidRPr="00167045">
          <w:t>.</w:t>
        </w:r>
      </w:ins>
    </w:p>
    <w:p w:rsidR="009E7C58" w:rsidRDefault="009E7C58" w:rsidP="0019418E">
      <w:pPr>
        <w:pStyle w:val="paragraph"/>
        <w:snapToGrid w:val="0"/>
        <w:spacing w:before="0" w:beforeAutospacing="0" w:after="120" w:afterAutospacing="0"/>
        <w:textAlignment w:val="baseline"/>
        <w:rPr>
          <w:rFonts w:eastAsia="MS Mincho"/>
          <w:color w:val="000000"/>
          <w:sz w:val="20"/>
          <w:szCs w:val="20"/>
          <w:lang w:val="en-GB" w:eastAsia="ja-JP"/>
        </w:rPr>
      </w:pPr>
    </w:p>
    <w:bookmarkEnd w:id="2"/>
    <w:bookmarkEnd w:id="3"/>
    <w:bookmarkEnd w:id="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rsidR="008669F5" w:rsidRPr="007C693A" w:rsidRDefault="008669F5" w:rsidP="008669F5"/>
    <w:p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873" w:rsidRDefault="000C2873">
      <w:r>
        <w:separator/>
      </w:r>
    </w:p>
    <w:p w:rsidR="000C2873" w:rsidRDefault="000C2873"/>
  </w:endnote>
  <w:endnote w:type="continuationSeparator" w:id="0">
    <w:p w:rsidR="000C2873" w:rsidRDefault="000C2873">
      <w:r>
        <w:continuationSeparator/>
      </w:r>
    </w:p>
    <w:p w:rsidR="000C2873" w:rsidRDefault="000C287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873" w:rsidRDefault="000C2873">
      <w:r>
        <w:separator/>
      </w:r>
    </w:p>
    <w:p w:rsidR="000C2873" w:rsidRDefault="000C2873"/>
  </w:footnote>
  <w:footnote w:type="continuationSeparator" w:id="0">
    <w:p w:rsidR="000C2873" w:rsidRDefault="000C2873">
      <w:r>
        <w:continuationSeparator/>
      </w:r>
    </w:p>
    <w:p w:rsidR="000C2873" w:rsidRDefault="000C287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08" w:rsidRDefault="00ED5708"/>
  <w:p w:rsidR="00ED5708" w:rsidRDefault="00ED570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pt;height:16pt" o:bullet="t">
        <v:imagedata r:id="rId1" o:title="art7234"/>
      </v:shape>
    </w:pict>
  </w:numPicBullet>
  <w:numPicBullet w:numPicBulletId="1">
    <w:pict>
      <v:shape id="_x0000_i1040" type="#_x0000_t75" style="width:16pt;height:16pt" o:bullet="t">
        <v:imagedata r:id="rId2" o:title="artEE47"/>
      </v:shape>
    </w:pict>
  </w:numPicBullet>
  <w:abstractNum w:abstractNumId="0">
    <w:nsid w:val="FFFFFF7C"/>
    <w:multiLevelType w:val="singleLevel"/>
    <w:tmpl w:val="4D727302"/>
    <w:lvl w:ilvl="0">
      <w:start w:val="1"/>
      <w:numFmt w:val="decimal"/>
      <w:lvlText w:val="%1."/>
      <w:lvlJc w:val="left"/>
      <w:pPr>
        <w:tabs>
          <w:tab w:val="num" w:pos="1492"/>
        </w:tabs>
        <w:ind w:left="1492" w:hanging="360"/>
      </w:pPr>
    </w:lvl>
  </w:abstractNum>
  <w:abstractNum w:abstractNumId="1">
    <w:nsid w:val="FFFFFF7D"/>
    <w:multiLevelType w:val="singleLevel"/>
    <w:tmpl w:val="D4F8CC2C"/>
    <w:lvl w:ilvl="0">
      <w:start w:val="1"/>
      <w:numFmt w:val="decimal"/>
      <w:lvlText w:val="%1."/>
      <w:lvlJc w:val="left"/>
      <w:pPr>
        <w:tabs>
          <w:tab w:val="num" w:pos="1209"/>
        </w:tabs>
        <w:ind w:left="1209" w:hanging="360"/>
      </w:pPr>
    </w:lvl>
  </w:abstractNum>
  <w:abstractNum w:abstractNumId="2">
    <w:nsid w:val="FFFFFF7E"/>
    <w:multiLevelType w:val="singleLevel"/>
    <w:tmpl w:val="8702FA10"/>
    <w:lvl w:ilvl="0">
      <w:start w:val="1"/>
      <w:numFmt w:val="decimal"/>
      <w:lvlText w:val="%1."/>
      <w:lvlJc w:val="left"/>
      <w:pPr>
        <w:tabs>
          <w:tab w:val="num" w:pos="926"/>
        </w:tabs>
        <w:ind w:left="926" w:hanging="360"/>
      </w:pPr>
    </w:lvl>
  </w:abstractNum>
  <w:abstractNum w:abstractNumId="3">
    <w:nsid w:val="FFFFFF7F"/>
    <w:multiLevelType w:val="singleLevel"/>
    <w:tmpl w:val="9F32AA5E"/>
    <w:lvl w:ilvl="0">
      <w:start w:val="1"/>
      <w:numFmt w:val="decimal"/>
      <w:lvlText w:val="%1."/>
      <w:lvlJc w:val="left"/>
      <w:pPr>
        <w:tabs>
          <w:tab w:val="num" w:pos="643"/>
        </w:tabs>
        <w:ind w:left="643" w:hanging="360"/>
      </w:pPr>
    </w:lvl>
  </w:abstractNum>
  <w:abstractNum w:abstractNumId="4">
    <w:nsid w:val="FFFFFF80"/>
    <w:multiLevelType w:val="singleLevel"/>
    <w:tmpl w:val="DFA091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067A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AC5D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DC233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ADCE108"/>
    <w:lvl w:ilvl="0">
      <w:start w:val="1"/>
      <w:numFmt w:val="decimal"/>
      <w:lvlText w:val="%1."/>
      <w:lvlJc w:val="left"/>
      <w:pPr>
        <w:tabs>
          <w:tab w:val="num" w:pos="360"/>
        </w:tabs>
        <w:ind w:left="360" w:hanging="360"/>
      </w:pPr>
    </w:lvl>
  </w:abstractNum>
  <w:abstractNum w:abstractNumId="9">
    <w:nsid w:val="FFFFFF89"/>
    <w:multiLevelType w:val="singleLevel"/>
    <w:tmpl w:val="BF8A80FA"/>
    <w:lvl w:ilvl="0">
      <w:start w:val="1"/>
      <w:numFmt w:val="bullet"/>
      <w:lvlText w:val=""/>
      <w:lvlJc w:val="left"/>
      <w:pPr>
        <w:tabs>
          <w:tab w:val="num" w:pos="360"/>
        </w:tabs>
        <w:ind w:left="360" w:hanging="360"/>
      </w:pPr>
      <w:rPr>
        <w:rFonts w:ascii="Symbol" w:hAnsi="Symbol" w:hint="default"/>
      </w:rPr>
    </w:lvl>
  </w:abstractNum>
  <w:abstractNum w:abstractNumId="10">
    <w:nsid w:val="01C5216B"/>
    <w:multiLevelType w:val="hybridMultilevel"/>
    <w:tmpl w:val="4A121AE0"/>
    <w:lvl w:ilvl="0" w:tplc="A6A46CE0">
      <w:numFmt w:val="bullet"/>
      <w:lvlText w:val="-"/>
      <w:lvlJc w:val="left"/>
      <w:pPr>
        <w:ind w:left="644" w:hanging="360"/>
      </w:pPr>
      <w:rPr>
        <w:rFonts w:ascii="Times New Roman" w:eastAsia="Malgun Gothic"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20A47120"/>
    <w:multiLevelType w:val="hybridMultilevel"/>
    <w:tmpl w:val="C9B4B290"/>
    <w:lvl w:ilvl="0" w:tplc="CD6EAAD8">
      <w:start w:val="1"/>
      <w:numFmt w:val="upperLetter"/>
      <w:lvlText w:val="(%1)"/>
      <w:lvlJc w:val="left"/>
      <w:pPr>
        <w:ind w:left="1004" w:hanging="360"/>
      </w:pPr>
      <w:rPr>
        <w:rFonts w:hint="default"/>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2">
    <w:nsid w:val="390E1C37"/>
    <w:multiLevelType w:val="hybridMultilevel"/>
    <w:tmpl w:val="258E322A"/>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3">
    <w:nsid w:val="44AB0467"/>
    <w:multiLevelType w:val="hybridMultilevel"/>
    <w:tmpl w:val="3FCE23FA"/>
    <w:lvl w:ilvl="0" w:tplc="08090011">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4">
    <w:nsid w:val="61250D10"/>
    <w:multiLevelType w:val="hybridMultilevel"/>
    <w:tmpl w:val="9DEE1ACC"/>
    <w:lvl w:ilvl="0" w:tplc="D6A4EFFE">
      <w:numFmt w:val="bullet"/>
      <w:lvlText w:val="-"/>
      <w:lvlJc w:val="left"/>
      <w:pPr>
        <w:ind w:left="644" w:hanging="360"/>
      </w:pPr>
      <w:rPr>
        <w:rFonts w:ascii="Times New Roman" w:eastAsia="Malgun Gothic"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nsid w:val="786F1496"/>
    <w:multiLevelType w:val="hybridMultilevel"/>
    <w:tmpl w:val="F8A46754"/>
    <w:lvl w:ilvl="0" w:tplc="0809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3"/>
  </w:num>
  <w:num w:numId="15">
    <w:abstractNumId w:val="11"/>
  </w:num>
  <w:num w:numId="16">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2842"/>
    <w:rsid w:val="0000385B"/>
    <w:rsid w:val="00003FE7"/>
    <w:rsid w:val="000044E4"/>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2535"/>
    <w:rsid w:val="00023565"/>
    <w:rsid w:val="00024628"/>
    <w:rsid w:val="0002666E"/>
    <w:rsid w:val="000268FB"/>
    <w:rsid w:val="00027A32"/>
    <w:rsid w:val="00030FF8"/>
    <w:rsid w:val="0003327F"/>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4999"/>
    <w:rsid w:val="000469B1"/>
    <w:rsid w:val="00046CCD"/>
    <w:rsid w:val="00047C64"/>
    <w:rsid w:val="00050D23"/>
    <w:rsid w:val="00051689"/>
    <w:rsid w:val="00054269"/>
    <w:rsid w:val="000549F0"/>
    <w:rsid w:val="00055658"/>
    <w:rsid w:val="000559CF"/>
    <w:rsid w:val="00056156"/>
    <w:rsid w:val="0005661A"/>
    <w:rsid w:val="00056F95"/>
    <w:rsid w:val="00057270"/>
    <w:rsid w:val="000631E9"/>
    <w:rsid w:val="0006502B"/>
    <w:rsid w:val="000708BD"/>
    <w:rsid w:val="00070C30"/>
    <w:rsid w:val="00071CC8"/>
    <w:rsid w:val="00073048"/>
    <w:rsid w:val="0007338E"/>
    <w:rsid w:val="00073E0D"/>
    <w:rsid w:val="00074480"/>
    <w:rsid w:val="00075933"/>
    <w:rsid w:val="000765E4"/>
    <w:rsid w:val="000830D4"/>
    <w:rsid w:val="0008437E"/>
    <w:rsid w:val="0008565B"/>
    <w:rsid w:val="00085FC7"/>
    <w:rsid w:val="00086311"/>
    <w:rsid w:val="00086929"/>
    <w:rsid w:val="0008711B"/>
    <w:rsid w:val="00087A88"/>
    <w:rsid w:val="00087F0F"/>
    <w:rsid w:val="000909F5"/>
    <w:rsid w:val="00091BA0"/>
    <w:rsid w:val="00093325"/>
    <w:rsid w:val="000943FD"/>
    <w:rsid w:val="00094D9E"/>
    <w:rsid w:val="00095298"/>
    <w:rsid w:val="000971EF"/>
    <w:rsid w:val="000A4E2E"/>
    <w:rsid w:val="000A75B1"/>
    <w:rsid w:val="000B10BD"/>
    <w:rsid w:val="000B131F"/>
    <w:rsid w:val="000B265D"/>
    <w:rsid w:val="000B3DD5"/>
    <w:rsid w:val="000B430B"/>
    <w:rsid w:val="000B504F"/>
    <w:rsid w:val="000B50B5"/>
    <w:rsid w:val="000B5FEA"/>
    <w:rsid w:val="000B77DD"/>
    <w:rsid w:val="000C0386"/>
    <w:rsid w:val="000C1358"/>
    <w:rsid w:val="000C2873"/>
    <w:rsid w:val="000C29D7"/>
    <w:rsid w:val="000C69FA"/>
    <w:rsid w:val="000C712A"/>
    <w:rsid w:val="000C71AA"/>
    <w:rsid w:val="000C74FC"/>
    <w:rsid w:val="000C7DF0"/>
    <w:rsid w:val="000C7FDC"/>
    <w:rsid w:val="000D0180"/>
    <w:rsid w:val="000D0FDE"/>
    <w:rsid w:val="000D1BFB"/>
    <w:rsid w:val="000D53BF"/>
    <w:rsid w:val="000D59E4"/>
    <w:rsid w:val="000D7713"/>
    <w:rsid w:val="000D79AB"/>
    <w:rsid w:val="000D7C5C"/>
    <w:rsid w:val="000E0AC3"/>
    <w:rsid w:val="000E5577"/>
    <w:rsid w:val="000E6084"/>
    <w:rsid w:val="000E71DB"/>
    <w:rsid w:val="000F0450"/>
    <w:rsid w:val="000F3B3E"/>
    <w:rsid w:val="000F5D71"/>
    <w:rsid w:val="000F5E59"/>
    <w:rsid w:val="000F64B6"/>
    <w:rsid w:val="000F67B7"/>
    <w:rsid w:val="000F6B06"/>
    <w:rsid w:val="000F77CC"/>
    <w:rsid w:val="000F7980"/>
    <w:rsid w:val="000F7F37"/>
    <w:rsid w:val="0010191A"/>
    <w:rsid w:val="00101FFB"/>
    <w:rsid w:val="00102FA4"/>
    <w:rsid w:val="0010430B"/>
    <w:rsid w:val="00104CDA"/>
    <w:rsid w:val="0010795D"/>
    <w:rsid w:val="00107A82"/>
    <w:rsid w:val="00107E22"/>
    <w:rsid w:val="00107FE2"/>
    <w:rsid w:val="00110662"/>
    <w:rsid w:val="0011077B"/>
    <w:rsid w:val="00111111"/>
    <w:rsid w:val="00111E3C"/>
    <w:rsid w:val="0011387E"/>
    <w:rsid w:val="00113C87"/>
    <w:rsid w:val="00115AFC"/>
    <w:rsid w:val="00116E97"/>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6163"/>
    <w:rsid w:val="001478D7"/>
    <w:rsid w:val="0015113C"/>
    <w:rsid w:val="0015186E"/>
    <w:rsid w:val="00151A7D"/>
    <w:rsid w:val="001520C4"/>
    <w:rsid w:val="001520C5"/>
    <w:rsid w:val="0015319C"/>
    <w:rsid w:val="001538DF"/>
    <w:rsid w:val="00156945"/>
    <w:rsid w:val="00161001"/>
    <w:rsid w:val="001615AE"/>
    <w:rsid w:val="001615F8"/>
    <w:rsid w:val="001618D4"/>
    <w:rsid w:val="00161B39"/>
    <w:rsid w:val="00163E01"/>
    <w:rsid w:val="00164B59"/>
    <w:rsid w:val="00167045"/>
    <w:rsid w:val="001673CA"/>
    <w:rsid w:val="001709F3"/>
    <w:rsid w:val="00170BAD"/>
    <w:rsid w:val="00173A57"/>
    <w:rsid w:val="001750EF"/>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6DA"/>
    <w:rsid w:val="001929DA"/>
    <w:rsid w:val="00193556"/>
    <w:rsid w:val="00193C28"/>
    <w:rsid w:val="0019418E"/>
    <w:rsid w:val="001942D8"/>
    <w:rsid w:val="0019666E"/>
    <w:rsid w:val="00196B2A"/>
    <w:rsid w:val="0019723A"/>
    <w:rsid w:val="001A022E"/>
    <w:rsid w:val="001A0FD2"/>
    <w:rsid w:val="001A1DCF"/>
    <w:rsid w:val="001A37C4"/>
    <w:rsid w:val="001A3CFA"/>
    <w:rsid w:val="001A3FB4"/>
    <w:rsid w:val="001A5F50"/>
    <w:rsid w:val="001A7072"/>
    <w:rsid w:val="001B0220"/>
    <w:rsid w:val="001B0D21"/>
    <w:rsid w:val="001B193C"/>
    <w:rsid w:val="001B1EDD"/>
    <w:rsid w:val="001B2836"/>
    <w:rsid w:val="001B2B63"/>
    <w:rsid w:val="001B3759"/>
    <w:rsid w:val="001B3D20"/>
    <w:rsid w:val="001B59FD"/>
    <w:rsid w:val="001B5EBE"/>
    <w:rsid w:val="001C0B65"/>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8B8"/>
    <w:rsid w:val="001D1FB4"/>
    <w:rsid w:val="001D52F4"/>
    <w:rsid w:val="001D6B63"/>
    <w:rsid w:val="001D789C"/>
    <w:rsid w:val="001E0DF5"/>
    <w:rsid w:val="001E125D"/>
    <w:rsid w:val="001E1F34"/>
    <w:rsid w:val="001E2D54"/>
    <w:rsid w:val="001E4E9B"/>
    <w:rsid w:val="001E50EF"/>
    <w:rsid w:val="001E5C9E"/>
    <w:rsid w:val="001F0F75"/>
    <w:rsid w:val="001F14D2"/>
    <w:rsid w:val="001F4582"/>
    <w:rsid w:val="001F4D77"/>
    <w:rsid w:val="001F5984"/>
    <w:rsid w:val="001F5991"/>
    <w:rsid w:val="001F6AA4"/>
    <w:rsid w:val="001F6C75"/>
    <w:rsid w:val="001F6DB6"/>
    <w:rsid w:val="001F720D"/>
    <w:rsid w:val="00200C7B"/>
    <w:rsid w:val="00201759"/>
    <w:rsid w:val="002021FC"/>
    <w:rsid w:val="002036B9"/>
    <w:rsid w:val="002043CF"/>
    <w:rsid w:val="00205EBA"/>
    <w:rsid w:val="00207F20"/>
    <w:rsid w:val="002102F5"/>
    <w:rsid w:val="002104A0"/>
    <w:rsid w:val="002105D9"/>
    <w:rsid w:val="00210A56"/>
    <w:rsid w:val="002122C3"/>
    <w:rsid w:val="0021395C"/>
    <w:rsid w:val="00214876"/>
    <w:rsid w:val="00214A11"/>
    <w:rsid w:val="00215B76"/>
    <w:rsid w:val="00220AEB"/>
    <w:rsid w:val="002216EB"/>
    <w:rsid w:val="00222054"/>
    <w:rsid w:val="002221D2"/>
    <w:rsid w:val="00223FD3"/>
    <w:rsid w:val="0022498B"/>
    <w:rsid w:val="00224CD9"/>
    <w:rsid w:val="00227C5A"/>
    <w:rsid w:val="00230DEE"/>
    <w:rsid w:val="002311F1"/>
    <w:rsid w:val="00232A66"/>
    <w:rsid w:val="00236230"/>
    <w:rsid w:val="00237311"/>
    <w:rsid w:val="002406EC"/>
    <w:rsid w:val="002408CE"/>
    <w:rsid w:val="00241E53"/>
    <w:rsid w:val="002431C9"/>
    <w:rsid w:val="0024389E"/>
    <w:rsid w:val="00245A1E"/>
    <w:rsid w:val="00245CF1"/>
    <w:rsid w:val="00247B00"/>
    <w:rsid w:val="00252101"/>
    <w:rsid w:val="0025240D"/>
    <w:rsid w:val="00253255"/>
    <w:rsid w:val="00256C89"/>
    <w:rsid w:val="00260A35"/>
    <w:rsid w:val="00261938"/>
    <w:rsid w:val="00261D77"/>
    <w:rsid w:val="0026236D"/>
    <w:rsid w:val="00262BEF"/>
    <w:rsid w:val="00262C6D"/>
    <w:rsid w:val="00263525"/>
    <w:rsid w:val="00263A22"/>
    <w:rsid w:val="002657DD"/>
    <w:rsid w:val="00266D3B"/>
    <w:rsid w:val="00267FC8"/>
    <w:rsid w:val="002707A8"/>
    <w:rsid w:val="00272E73"/>
    <w:rsid w:val="00273D31"/>
    <w:rsid w:val="0028020F"/>
    <w:rsid w:val="00280862"/>
    <w:rsid w:val="00281104"/>
    <w:rsid w:val="002824B6"/>
    <w:rsid w:val="00282E1C"/>
    <w:rsid w:val="00285692"/>
    <w:rsid w:val="00285E6E"/>
    <w:rsid w:val="00287A12"/>
    <w:rsid w:val="00287B41"/>
    <w:rsid w:val="00292F01"/>
    <w:rsid w:val="002935BA"/>
    <w:rsid w:val="00294769"/>
    <w:rsid w:val="00294F7B"/>
    <w:rsid w:val="00295462"/>
    <w:rsid w:val="00295FEC"/>
    <w:rsid w:val="0029673F"/>
    <w:rsid w:val="0029709B"/>
    <w:rsid w:val="002A1B3A"/>
    <w:rsid w:val="002A2F97"/>
    <w:rsid w:val="002A6F90"/>
    <w:rsid w:val="002B3638"/>
    <w:rsid w:val="002B6238"/>
    <w:rsid w:val="002C071F"/>
    <w:rsid w:val="002C2D21"/>
    <w:rsid w:val="002C6CD3"/>
    <w:rsid w:val="002C6F50"/>
    <w:rsid w:val="002C7BE7"/>
    <w:rsid w:val="002D0955"/>
    <w:rsid w:val="002D2316"/>
    <w:rsid w:val="002D3EED"/>
    <w:rsid w:val="002D4580"/>
    <w:rsid w:val="002D4952"/>
    <w:rsid w:val="002D5A2F"/>
    <w:rsid w:val="002D61EB"/>
    <w:rsid w:val="002E199D"/>
    <w:rsid w:val="002E1B45"/>
    <w:rsid w:val="002E264B"/>
    <w:rsid w:val="002E3D14"/>
    <w:rsid w:val="002E3E8C"/>
    <w:rsid w:val="002E4026"/>
    <w:rsid w:val="002E4AA9"/>
    <w:rsid w:val="002E4E29"/>
    <w:rsid w:val="002E6D0D"/>
    <w:rsid w:val="002E7184"/>
    <w:rsid w:val="002E7E74"/>
    <w:rsid w:val="002F0C12"/>
    <w:rsid w:val="002F1066"/>
    <w:rsid w:val="002F2306"/>
    <w:rsid w:val="002F4456"/>
    <w:rsid w:val="002F4B59"/>
    <w:rsid w:val="002F4F84"/>
    <w:rsid w:val="002F5807"/>
    <w:rsid w:val="002F5879"/>
    <w:rsid w:val="002F5B83"/>
    <w:rsid w:val="002F5C30"/>
    <w:rsid w:val="002F7117"/>
    <w:rsid w:val="002F7A8F"/>
    <w:rsid w:val="002F7F76"/>
    <w:rsid w:val="00301264"/>
    <w:rsid w:val="0030127B"/>
    <w:rsid w:val="00302EBA"/>
    <w:rsid w:val="003034B2"/>
    <w:rsid w:val="00303597"/>
    <w:rsid w:val="00305803"/>
    <w:rsid w:val="00306B4F"/>
    <w:rsid w:val="00310A17"/>
    <w:rsid w:val="00310B0A"/>
    <w:rsid w:val="00312459"/>
    <w:rsid w:val="00312FE6"/>
    <w:rsid w:val="00313D44"/>
    <w:rsid w:val="0031486D"/>
    <w:rsid w:val="00315285"/>
    <w:rsid w:val="0031765D"/>
    <w:rsid w:val="0032155D"/>
    <w:rsid w:val="00322603"/>
    <w:rsid w:val="00325A8C"/>
    <w:rsid w:val="00325CB4"/>
    <w:rsid w:val="00327350"/>
    <w:rsid w:val="00331F83"/>
    <w:rsid w:val="003338BB"/>
    <w:rsid w:val="003346A9"/>
    <w:rsid w:val="0033595C"/>
    <w:rsid w:val="00335D2E"/>
    <w:rsid w:val="00337999"/>
    <w:rsid w:val="0034141F"/>
    <w:rsid w:val="003416A3"/>
    <w:rsid w:val="00341BE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239D"/>
    <w:rsid w:val="00395453"/>
    <w:rsid w:val="003960DE"/>
    <w:rsid w:val="003970D5"/>
    <w:rsid w:val="003979E8"/>
    <w:rsid w:val="00397B8A"/>
    <w:rsid w:val="00397FCF"/>
    <w:rsid w:val="003A11F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46A"/>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374B"/>
    <w:rsid w:val="00453D72"/>
    <w:rsid w:val="00455110"/>
    <w:rsid w:val="0045551B"/>
    <w:rsid w:val="004565EE"/>
    <w:rsid w:val="004614F7"/>
    <w:rsid w:val="00465AD0"/>
    <w:rsid w:val="00467EB9"/>
    <w:rsid w:val="00472E64"/>
    <w:rsid w:val="0047306E"/>
    <w:rsid w:val="00473504"/>
    <w:rsid w:val="0047369E"/>
    <w:rsid w:val="004745FD"/>
    <w:rsid w:val="004772C7"/>
    <w:rsid w:val="004774B4"/>
    <w:rsid w:val="0047772B"/>
    <w:rsid w:val="00480CE2"/>
    <w:rsid w:val="004821D9"/>
    <w:rsid w:val="00483E3C"/>
    <w:rsid w:val="0048675E"/>
    <w:rsid w:val="004867CA"/>
    <w:rsid w:val="00490A69"/>
    <w:rsid w:val="00492B6B"/>
    <w:rsid w:val="00492CE0"/>
    <w:rsid w:val="00494686"/>
    <w:rsid w:val="00494F26"/>
    <w:rsid w:val="0049735E"/>
    <w:rsid w:val="004A11B0"/>
    <w:rsid w:val="004A193B"/>
    <w:rsid w:val="004A28DB"/>
    <w:rsid w:val="004A31CC"/>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0FE2"/>
    <w:rsid w:val="004C11CD"/>
    <w:rsid w:val="004C2A9C"/>
    <w:rsid w:val="004C4DC8"/>
    <w:rsid w:val="004C62C3"/>
    <w:rsid w:val="004C65B6"/>
    <w:rsid w:val="004C69A7"/>
    <w:rsid w:val="004C6EA3"/>
    <w:rsid w:val="004C7C31"/>
    <w:rsid w:val="004D0285"/>
    <w:rsid w:val="004D0C31"/>
    <w:rsid w:val="004D0CAD"/>
    <w:rsid w:val="004D108E"/>
    <w:rsid w:val="004D1D8B"/>
    <w:rsid w:val="004D3B8A"/>
    <w:rsid w:val="004D4719"/>
    <w:rsid w:val="004D63EC"/>
    <w:rsid w:val="004E0590"/>
    <w:rsid w:val="004E1409"/>
    <w:rsid w:val="004E144D"/>
    <w:rsid w:val="004E1545"/>
    <w:rsid w:val="004E2990"/>
    <w:rsid w:val="004E5C05"/>
    <w:rsid w:val="004E6BAA"/>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38A5"/>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3E8F"/>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3FC4"/>
    <w:rsid w:val="005446D6"/>
    <w:rsid w:val="005453A4"/>
    <w:rsid w:val="005454DA"/>
    <w:rsid w:val="00546B1E"/>
    <w:rsid w:val="00546B46"/>
    <w:rsid w:val="00551D96"/>
    <w:rsid w:val="0055392F"/>
    <w:rsid w:val="005542A8"/>
    <w:rsid w:val="00554C55"/>
    <w:rsid w:val="00555760"/>
    <w:rsid w:val="00555F6C"/>
    <w:rsid w:val="00556C7A"/>
    <w:rsid w:val="00557384"/>
    <w:rsid w:val="00561209"/>
    <w:rsid w:val="00561C03"/>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87686"/>
    <w:rsid w:val="005905D9"/>
    <w:rsid w:val="00591AC5"/>
    <w:rsid w:val="00592950"/>
    <w:rsid w:val="00592F91"/>
    <w:rsid w:val="005932C8"/>
    <w:rsid w:val="00593984"/>
    <w:rsid w:val="0059430C"/>
    <w:rsid w:val="00594616"/>
    <w:rsid w:val="00594F25"/>
    <w:rsid w:val="0059540F"/>
    <w:rsid w:val="00595C4B"/>
    <w:rsid w:val="00596460"/>
    <w:rsid w:val="00597111"/>
    <w:rsid w:val="005976E8"/>
    <w:rsid w:val="005A1980"/>
    <w:rsid w:val="005A238B"/>
    <w:rsid w:val="005A29F2"/>
    <w:rsid w:val="005A2D81"/>
    <w:rsid w:val="005A3508"/>
    <w:rsid w:val="005A52A5"/>
    <w:rsid w:val="005A591D"/>
    <w:rsid w:val="005A64FB"/>
    <w:rsid w:val="005A69E3"/>
    <w:rsid w:val="005A6C2E"/>
    <w:rsid w:val="005B00D6"/>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36DE"/>
    <w:rsid w:val="005D40C9"/>
    <w:rsid w:val="005D48A6"/>
    <w:rsid w:val="005D5D1B"/>
    <w:rsid w:val="005D601E"/>
    <w:rsid w:val="005E05FD"/>
    <w:rsid w:val="005E28BC"/>
    <w:rsid w:val="005E3F3F"/>
    <w:rsid w:val="005E4695"/>
    <w:rsid w:val="005E590A"/>
    <w:rsid w:val="005E5E9B"/>
    <w:rsid w:val="005E6583"/>
    <w:rsid w:val="005E7A4A"/>
    <w:rsid w:val="005F08C9"/>
    <w:rsid w:val="005F0B2A"/>
    <w:rsid w:val="005F27B7"/>
    <w:rsid w:val="005F33AF"/>
    <w:rsid w:val="005F3633"/>
    <w:rsid w:val="005F4BCE"/>
    <w:rsid w:val="005F5ABF"/>
    <w:rsid w:val="005F5B9C"/>
    <w:rsid w:val="00605104"/>
    <w:rsid w:val="00612EF8"/>
    <w:rsid w:val="00613CCC"/>
    <w:rsid w:val="006143DE"/>
    <w:rsid w:val="00615D97"/>
    <w:rsid w:val="006162EC"/>
    <w:rsid w:val="006163E0"/>
    <w:rsid w:val="00616948"/>
    <w:rsid w:val="0061715E"/>
    <w:rsid w:val="00620C8C"/>
    <w:rsid w:val="006212EA"/>
    <w:rsid w:val="006215AF"/>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461FE"/>
    <w:rsid w:val="00651D13"/>
    <w:rsid w:val="0065339E"/>
    <w:rsid w:val="00653B20"/>
    <w:rsid w:val="006544CA"/>
    <w:rsid w:val="006552B7"/>
    <w:rsid w:val="006557EE"/>
    <w:rsid w:val="0066251F"/>
    <w:rsid w:val="00662E55"/>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1140"/>
    <w:rsid w:val="006A163D"/>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6538"/>
    <w:rsid w:val="006D1207"/>
    <w:rsid w:val="006D2EFC"/>
    <w:rsid w:val="006D3AE5"/>
    <w:rsid w:val="006D5301"/>
    <w:rsid w:val="006D6005"/>
    <w:rsid w:val="006D7AC2"/>
    <w:rsid w:val="006E087A"/>
    <w:rsid w:val="006E0D96"/>
    <w:rsid w:val="006E4A64"/>
    <w:rsid w:val="006E7455"/>
    <w:rsid w:val="006E7FCA"/>
    <w:rsid w:val="006F2BEF"/>
    <w:rsid w:val="006F2E66"/>
    <w:rsid w:val="006F3BA3"/>
    <w:rsid w:val="006F4C5E"/>
    <w:rsid w:val="006F4D8E"/>
    <w:rsid w:val="006F5E18"/>
    <w:rsid w:val="006F66BD"/>
    <w:rsid w:val="006F6869"/>
    <w:rsid w:val="006F68DB"/>
    <w:rsid w:val="006F7205"/>
    <w:rsid w:val="00701EF1"/>
    <w:rsid w:val="00702143"/>
    <w:rsid w:val="00703B71"/>
    <w:rsid w:val="007040CF"/>
    <w:rsid w:val="00704663"/>
    <w:rsid w:val="00705F89"/>
    <w:rsid w:val="0070624B"/>
    <w:rsid w:val="007067A8"/>
    <w:rsid w:val="00706881"/>
    <w:rsid w:val="007068DF"/>
    <w:rsid w:val="007077AE"/>
    <w:rsid w:val="00711E70"/>
    <w:rsid w:val="00711F58"/>
    <w:rsid w:val="00713FD9"/>
    <w:rsid w:val="00714670"/>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4F92"/>
    <w:rsid w:val="00737642"/>
    <w:rsid w:val="00740DC9"/>
    <w:rsid w:val="007445FE"/>
    <w:rsid w:val="00744FCE"/>
    <w:rsid w:val="007518AE"/>
    <w:rsid w:val="00752D4C"/>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1E8A"/>
    <w:rsid w:val="007721FB"/>
    <w:rsid w:val="00773C34"/>
    <w:rsid w:val="00776A75"/>
    <w:rsid w:val="007809B4"/>
    <w:rsid w:val="0078168B"/>
    <w:rsid w:val="00781725"/>
    <w:rsid w:val="00782977"/>
    <w:rsid w:val="007838A4"/>
    <w:rsid w:val="00783A05"/>
    <w:rsid w:val="0078436F"/>
    <w:rsid w:val="0078501B"/>
    <w:rsid w:val="00785C73"/>
    <w:rsid w:val="00785E5B"/>
    <w:rsid w:val="0078659B"/>
    <w:rsid w:val="00786811"/>
    <w:rsid w:val="00790C2E"/>
    <w:rsid w:val="00791C57"/>
    <w:rsid w:val="00791E68"/>
    <w:rsid w:val="00792449"/>
    <w:rsid w:val="007927DD"/>
    <w:rsid w:val="00792F16"/>
    <w:rsid w:val="0079316E"/>
    <w:rsid w:val="00793C7A"/>
    <w:rsid w:val="0079464A"/>
    <w:rsid w:val="00794D92"/>
    <w:rsid w:val="0079605A"/>
    <w:rsid w:val="0079714E"/>
    <w:rsid w:val="007979D1"/>
    <w:rsid w:val="00797AF4"/>
    <w:rsid w:val="00797F83"/>
    <w:rsid w:val="007A0151"/>
    <w:rsid w:val="007A1314"/>
    <w:rsid w:val="007A1695"/>
    <w:rsid w:val="007A328B"/>
    <w:rsid w:val="007A3633"/>
    <w:rsid w:val="007A3E80"/>
    <w:rsid w:val="007A42A5"/>
    <w:rsid w:val="007A5A5F"/>
    <w:rsid w:val="007A6135"/>
    <w:rsid w:val="007A68D4"/>
    <w:rsid w:val="007B085A"/>
    <w:rsid w:val="007B1AF2"/>
    <w:rsid w:val="007B1D42"/>
    <w:rsid w:val="007B1F16"/>
    <w:rsid w:val="007B2021"/>
    <w:rsid w:val="007B3378"/>
    <w:rsid w:val="007B41B0"/>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3CCA"/>
    <w:rsid w:val="007F53F7"/>
    <w:rsid w:val="007F66C0"/>
    <w:rsid w:val="007F76F3"/>
    <w:rsid w:val="007F79FA"/>
    <w:rsid w:val="00800B92"/>
    <w:rsid w:val="00800E2F"/>
    <w:rsid w:val="00801D30"/>
    <w:rsid w:val="0080292B"/>
    <w:rsid w:val="00802E9A"/>
    <w:rsid w:val="0080309A"/>
    <w:rsid w:val="00804A36"/>
    <w:rsid w:val="00805B03"/>
    <w:rsid w:val="00807E74"/>
    <w:rsid w:val="00810E4A"/>
    <w:rsid w:val="00812CCD"/>
    <w:rsid w:val="00820C03"/>
    <w:rsid w:val="00821AE8"/>
    <w:rsid w:val="0082235B"/>
    <w:rsid w:val="008224A6"/>
    <w:rsid w:val="00822C6A"/>
    <w:rsid w:val="0082337C"/>
    <w:rsid w:val="0082340A"/>
    <w:rsid w:val="008252D8"/>
    <w:rsid w:val="00825910"/>
    <w:rsid w:val="008273A1"/>
    <w:rsid w:val="008300C1"/>
    <w:rsid w:val="008318AB"/>
    <w:rsid w:val="0083274A"/>
    <w:rsid w:val="008334BF"/>
    <w:rsid w:val="008339C8"/>
    <w:rsid w:val="00834754"/>
    <w:rsid w:val="00837072"/>
    <w:rsid w:val="0083744C"/>
    <w:rsid w:val="00842C2E"/>
    <w:rsid w:val="008432FD"/>
    <w:rsid w:val="00844E7C"/>
    <w:rsid w:val="0084515B"/>
    <w:rsid w:val="00845B58"/>
    <w:rsid w:val="00847B24"/>
    <w:rsid w:val="008512DA"/>
    <w:rsid w:val="008525C2"/>
    <w:rsid w:val="00852CDD"/>
    <w:rsid w:val="008530C0"/>
    <w:rsid w:val="00853AE3"/>
    <w:rsid w:val="00854869"/>
    <w:rsid w:val="0085661C"/>
    <w:rsid w:val="008574EA"/>
    <w:rsid w:val="00857668"/>
    <w:rsid w:val="00860168"/>
    <w:rsid w:val="00861790"/>
    <w:rsid w:val="00862AD6"/>
    <w:rsid w:val="00862D85"/>
    <w:rsid w:val="0086377B"/>
    <w:rsid w:val="008669F5"/>
    <w:rsid w:val="008674D1"/>
    <w:rsid w:val="0087166C"/>
    <w:rsid w:val="00871C6E"/>
    <w:rsid w:val="008728A6"/>
    <w:rsid w:val="00872C22"/>
    <w:rsid w:val="008735AA"/>
    <w:rsid w:val="008735C7"/>
    <w:rsid w:val="00873C65"/>
    <w:rsid w:val="0087693E"/>
    <w:rsid w:val="00877598"/>
    <w:rsid w:val="00880AA1"/>
    <w:rsid w:val="008811EC"/>
    <w:rsid w:val="00882361"/>
    <w:rsid w:val="008857B4"/>
    <w:rsid w:val="0088596E"/>
    <w:rsid w:val="00887290"/>
    <w:rsid w:val="008872E1"/>
    <w:rsid w:val="008877CC"/>
    <w:rsid w:val="008879DA"/>
    <w:rsid w:val="00890D3A"/>
    <w:rsid w:val="00891A68"/>
    <w:rsid w:val="008941FF"/>
    <w:rsid w:val="00896793"/>
    <w:rsid w:val="008A030C"/>
    <w:rsid w:val="008A0FD2"/>
    <w:rsid w:val="008A1618"/>
    <w:rsid w:val="008A4928"/>
    <w:rsid w:val="008A544D"/>
    <w:rsid w:val="008A59E9"/>
    <w:rsid w:val="008A7650"/>
    <w:rsid w:val="008B15E3"/>
    <w:rsid w:val="008B162F"/>
    <w:rsid w:val="008B2BEF"/>
    <w:rsid w:val="008B3AAB"/>
    <w:rsid w:val="008B483E"/>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1E39"/>
    <w:rsid w:val="008E29FE"/>
    <w:rsid w:val="008E2CFE"/>
    <w:rsid w:val="008E3205"/>
    <w:rsid w:val="008E39EE"/>
    <w:rsid w:val="008E3D19"/>
    <w:rsid w:val="008E4315"/>
    <w:rsid w:val="008E4486"/>
    <w:rsid w:val="008E614A"/>
    <w:rsid w:val="008E6704"/>
    <w:rsid w:val="008F03F3"/>
    <w:rsid w:val="008F197C"/>
    <w:rsid w:val="008F1D18"/>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6EA"/>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608C"/>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7B3"/>
    <w:rsid w:val="00980867"/>
    <w:rsid w:val="009817A2"/>
    <w:rsid w:val="00981BB9"/>
    <w:rsid w:val="009821D2"/>
    <w:rsid w:val="009835D9"/>
    <w:rsid w:val="00983BF0"/>
    <w:rsid w:val="00985EAD"/>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83E"/>
    <w:rsid w:val="009D123E"/>
    <w:rsid w:val="009D150B"/>
    <w:rsid w:val="009D239B"/>
    <w:rsid w:val="009D3353"/>
    <w:rsid w:val="009D361F"/>
    <w:rsid w:val="009D3A4F"/>
    <w:rsid w:val="009D534A"/>
    <w:rsid w:val="009D6C06"/>
    <w:rsid w:val="009E14F8"/>
    <w:rsid w:val="009E29F9"/>
    <w:rsid w:val="009E5E33"/>
    <w:rsid w:val="009E7918"/>
    <w:rsid w:val="009E7A74"/>
    <w:rsid w:val="009E7C58"/>
    <w:rsid w:val="009F0BD4"/>
    <w:rsid w:val="009F1B24"/>
    <w:rsid w:val="009F2059"/>
    <w:rsid w:val="009F33A4"/>
    <w:rsid w:val="009F4F45"/>
    <w:rsid w:val="009F5B1D"/>
    <w:rsid w:val="009F69CC"/>
    <w:rsid w:val="009F6F30"/>
    <w:rsid w:val="009F7C8A"/>
    <w:rsid w:val="00A00D82"/>
    <w:rsid w:val="00A020C0"/>
    <w:rsid w:val="00A0236F"/>
    <w:rsid w:val="00A0240B"/>
    <w:rsid w:val="00A027E1"/>
    <w:rsid w:val="00A03F5D"/>
    <w:rsid w:val="00A0477C"/>
    <w:rsid w:val="00A0701A"/>
    <w:rsid w:val="00A07106"/>
    <w:rsid w:val="00A07402"/>
    <w:rsid w:val="00A10BDE"/>
    <w:rsid w:val="00A118D1"/>
    <w:rsid w:val="00A12B99"/>
    <w:rsid w:val="00A131A8"/>
    <w:rsid w:val="00A1416A"/>
    <w:rsid w:val="00A14C20"/>
    <w:rsid w:val="00A20ACD"/>
    <w:rsid w:val="00A21557"/>
    <w:rsid w:val="00A217F7"/>
    <w:rsid w:val="00A22B8A"/>
    <w:rsid w:val="00A23868"/>
    <w:rsid w:val="00A24CDE"/>
    <w:rsid w:val="00A2573B"/>
    <w:rsid w:val="00A25C93"/>
    <w:rsid w:val="00A261D3"/>
    <w:rsid w:val="00A27543"/>
    <w:rsid w:val="00A30505"/>
    <w:rsid w:val="00A30E6E"/>
    <w:rsid w:val="00A33ADB"/>
    <w:rsid w:val="00A340BB"/>
    <w:rsid w:val="00A34195"/>
    <w:rsid w:val="00A3428D"/>
    <w:rsid w:val="00A36832"/>
    <w:rsid w:val="00A42794"/>
    <w:rsid w:val="00A43593"/>
    <w:rsid w:val="00A4373A"/>
    <w:rsid w:val="00A438D9"/>
    <w:rsid w:val="00A43E9D"/>
    <w:rsid w:val="00A46B37"/>
    <w:rsid w:val="00A47F95"/>
    <w:rsid w:val="00A50C5F"/>
    <w:rsid w:val="00A51563"/>
    <w:rsid w:val="00A51577"/>
    <w:rsid w:val="00A53003"/>
    <w:rsid w:val="00A5345E"/>
    <w:rsid w:val="00A55340"/>
    <w:rsid w:val="00A55C86"/>
    <w:rsid w:val="00A55E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757A"/>
    <w:rsid w:val="00A77A69"/>
    <w:rsid w:val="00A81135"/>
    <w:rsid w:val="00A8158D"/>
    <w:rsid w:val="00A83682"/>
    <w:rsid w:val="00A83F63"/>
    <w:rsid w:val="00A8447E"/>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B1A"/>
    <w:rsid w:val="00AA5E5D"/>
    <w:rsid w:val="00AA6718"/>
    <w:rsid w:val="00AA7CFF"/>
    <w:rsid w:val="00AB2F28"/>
    <w:rsid w:val="00AB31A4"/>
    <w:rsid w:val="00AB3BD1"/>
    <w:rsid w:val="00AB4AFA"/>
    <w:rsid w:val="00AB51CF"/>
    <w:rsid w:val="00AB59A9"/>
    <w:rsid w:val="00AB5A4C"/>
    <w:rsid w:val="00AB6033"/>
    <w:rsid w:val="00AB7B4E"/>
    <w:rsid w:val="00AB7C19"/>
    <w:rsid w:val="00AC2984"/>
    <w:rsid w:val="00AC41E9"/>
    <w:rsid w:val="00AC4A6A"/>
    <w:rsid w:val="00AC4EB8"/>
    <w:rsid w:val="00AC50FF"/>
    <w:rsid w:val="00AC5656"/>
    <w:rsid w:val="00AD092F"/>
    <w:rsid w:val="00AD0991"/>
    <w:rsid w:val="00AD1948"/>
    <w:rsid w:val="00AD4379"/>
    <w:rsid w:val="00AD50F5"/>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7393"/>
    <w:rsid w:val="00B01BF8"/>
    <w:rsid w:val="00B025D2"/>
    <w:rsid w:val="00B02BFC"/>
    <w:rsid w:val="00B03D58"/>
    <w:rsid w:val="00B03E15"/>
    <w:rsid w:val="00B03F2F"/>
    <w:rsid w:val="00B0436C"/>
    <w:rsid w:val="00B115C7"/>
    <w:rsid w:val="00B126B5"/>
    <w:rsid w:val="00B148C0"/>
    <w:rsid w:val="00B15D04"/>
    <w:rsid w:val="00B16985"/>
    <w:rsid w:val="00B17192"/>
    <w:rsid w:val="00B17779"/>
    <w:rsid w:val="00B207DD"/>
    <w:rsid w:val="00B235CB"/>
    <w:rsid w:val="00B24F30"/>
    <w:rsid w:val="00B2556F"/>
    <w:rsid w:val="00B25D0E"/>
    <w:rsid w:val="00B25EB4"/>
    <w:rsid w:val="00B264FD"/>
    <w:rsid w:val="00B27DF1"/>
    <w:rsid w:val="00B311BC"/>
    <w:rsid w:val="00B31634"/>
    <w:rsid w:val="00B32CA9"/>
    <w:rsid w:val="00B3389E"/>
    <w:rsid w:val="00B33CC0"/>
    <w:rsid w:val="00B34011"/>
    <w:rsid w:val="00B353A4"/>
    <w:rsid w:val="00B369A9"/>
    <w:rsid w:val="00B40796"/>
    <w:rsid w:val="00B40A5E"/>
    <w:rsid w:val="00B42122"/>
    <w:rsid w:val="00B4326E"/>
    <w:rsid w:val="00B435BF"/>
    <w:rsid w:val="00B43759"/>
    <w:rsid w:val="00B444C8"/>
    <w:rsid w:val="00B44621"/>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28E"/>
    <w:rsid w:val="00B73A44"/>
    <w:rsid w:val="00B741F2"/>
    <w:rsid w:val="00B75989"/>
    <w:rsid w:val="00B77B34"/>
    <w:rsid w:val="00B807B7"/>
    <w:rsid w:val="00B81E96"/>
    <w:rsid w:val="00B82343"/>
    <w:rsid w:val="00B8474D"/>
    <w:rsid w:val="00B90A18"/>
    <w:rsid w:val="00B91B5C"/>
    <w:rsid w:val="00B91E98"/>
    <w:rsid w:val="00B9643B"/>
    <w:rsid w:val="00B97F10"/>
    <w:rsid w:val="00BA179E"/>
    <w:rsid w:val="00BA345C"/>
    <w:rsid w:val="00BA4763"/>
    <w:rsid w:val="00BA524A"/>
    <w:rsid w:val="00BA5DC3"/>
    <w:rsid w:val="00BA7455"/>
    <w:rsid w:val="00BA74C6"/>
    <w:rsid w:val="00BB02B7"/>
    <w:rsid w:val="00BB0C50"/>
    <w:rsid w:val="00BB17AD"/>
    <w:rsid w:val="00BB1ADD"/>
    <w:rsid w:val="00BB2751"/>
    <w:rsid w:val="00BB3D3A"/>
    <w:rsid w:val="00BB4151"/>
    <w:rsid w:val="00BB439C"/>
    <w:rsid w:val="00BB604F"/>
    <w:rsid w:val="00BC1CA9"/>
    <w:rsid w:val="00BC23D0"/>
    <w:rsid w:val="00BC2519"/>
    <w:rsid w:val="00BC34D0"/>
    <w:rsid w:val="00BC5032"/>
    <w:rsid w:val="00BC59A3"/>
    <w:rsid w:val="00BC5BC5"/>
    <w:rsid w:val="00BC767E"/>
    <w:rsid w:val="00BC7785"/>
    <w:rsid w:val="00BC799D"/>
    <w:rsid w:val="00BC79A6"/>
    <w:rsid w:val="00BD0F71"/>
    <w:rsid w:val="00BD1573"/>
    <w:rsid w:val="00BD2553"/>
    <w:rsid w:val="00BD25EC"/>
    <w:rsid w:val="00BD3756"/>
    <w:rsid w:val="00BD472D"/>
    <w:rsid w:val="00BD5102"/>
    <w:rsid w:val="00BD5BCA"/>
    <w:rsid w:val="00BD6F1C"/>
    <w:rsid w:val="00BE1A5A"/>
    <w:rsid w:val="00BE256F"/>
    <w:rsid w:val="00BE2828"/>
    <w:rsid w:val="00BE2B0A"/>
    <w:rsid w:val="00BE65D3"/>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71F"/>
    <w:rsid w:val="00C12FC5"/>
    <w:rsid w:val="00C137F5"/>
    <w:rsid w:val="00C13D7C"/>
    <w:rsid w:val="00C14C14"/>
    <w:rsid w:val="00C14C9D"/>
    <w:rsid w:val="00C17E0A"/>
    <w:rsid w:val="00C17E96"/>
    <w:rsid w:val="00C2083F"/>
    <w:rsid w:val="00C22434"/>
    <w:rsid w:val="00C25902"/>
    <w:rsid w:val="00C27CA6"/>
    <w:rsid w:val="00C3212E"/>
    <w:rsid w:val="00C34C12"/>
    <w:rsid w:val="00C34F3A"/>
    <w:rsid w:val="00C34FCD"/>
    <w:rsid w:val="00C36359"/>
    <w:rsid w:val="00C378AF"/>
    <w:rsid w:val="00C40177"/>
    <w:rsid w:val="00C4221C"/>
    <w:rsid w:val="00C42557"/>
    <w:rsid w:val="00C433AE"/>
    <w:rsid w:val="00C43418"/>
    <w:rsid w:val="00C43604"/>
    <w:rsid w:val="00C4361F"/>
    <w:rsid w:val="00C43BCC"/>
    <w:rsid w:val="00C45A3F"/>
    <w:rsid w:val="00C46228"/>
    <w:rsid w:val="00C47B3F"/>
    <w:rsid w:val="00C50BF9"/>
    <w:rsid w:val="00C52C13"/>
    <w:rsid w:val="00C54F98"/>
    <w:rsid w:val="00C56CF4"/>
    <w:rsid w:val="00C578D2"/>
    <w:rsid w:val="00C64546"/>
    <w:rsid w:val="00C648AC"/>
    <w:rsid w:val="00C66615"/>
    <w:rsid w:val="00C7263C"/>
    <w:rsid w:val="00C74B22"/>
    <w:rsid w:val="00C75299"/>
    <w:rsid w:val="00C80BE3"/>
    <w:rsid w:val="00C80EAD"/>
    <w:rsid w:val="00C812BC"/>
    <w:rsid w:val="00C814AC"/>
    <w:rsid w:val="00C83CA4"/>
    <w:rsid w:val="00C845DE"/>
    <w:rsid w:val="00C8744D"/>
    <w:rsid w:val="00C87B48"/>
    <w:rsid w:val="00C87EF3"/>
    <w:rsid w:val="00C90AF6"/>
    <w:rsid w:val="00C91BA4"/>
    <w:rsid w:val="00C93857"/>
    <w:rsid w:val="00C948FD"/>
    <w:rsid w:val="00C9791E"/>
    <w:rsid w:val="00CA1995"/>
    <w:rsid w:val="00CA1CFE"/>
    <w:rsid w:val="00CA1DF0"/>
    <w:rsid w:val="00CA3262"/>
    <w:rsid w:val="00CA5B19"/>
    <w:rsid w:val="00CA606C"/>
    <w:rsid w:val="00CA6A05"/>
    <w:rsid w:val="00CA7003"/>
    <w:rsid w:val="00CA7F02"/>
    <w:rsid w:val="00CB13D4"/>
    <w:rsid w:val="00CB3052"/>
    <w:rsid w:val="00CB49E4"/>
    <w:rsid w:val="00CB6559"/>
    <w:rsid w:val="00CC0EA2"/>
    <w:rsid w:val="00CC1207"/>
    <w:rsid w:val="00CC14A5"/>
    <w:rsid w:val="00CC20D5"/>
    <w:rsid w:val="00CC2796"/>
    <w:rsid w:val="00CC2A04"/>
    <w:rsid w:val="00CC2CB6"/>
    <w:rsid w:val="00CC716C"/>
    <w:rsid w:val="00CC77FF"/>
    <w:rsid w:val="00CD02B7"/>
    <w:rsid w:val="00CD0E9E"/>
    <w:rsid w:val="00CD285D"/>
    <w:rsid w:val="00CD2EC3"/>
    <w:rsid w:val="00CD4A81"/>
    <w:rsid w:val="00CD64CB"/>
    <w:rsid w:val="00CD68AA"/>
    <w:rsid w:val="00CE0860"/>
    <w:rsid w:val="00CE1AC3"/>
    <w:rsid w:val="00CE682B"/>
    <w:rsid w:val="00CE73D7"/>
    <w:rsid w:val="00CF0032"/>
    <w:rsid w:val="00CF3E36"/>
    <w:rsid w:val="00CF455F"/>
    <w:rsid w:val="00CF45CF"/>
    <w:rsid w:val="00CF5694"/>
    <w:rsid w:val="00CF571A"/>
    <w:rsid w:val="00CF622D"/>
    <w:rsid w:val="00CF7310"/>
    <w:rsid w:val="00CF78D5"/>
    <w:rsid w:val="00D00A05"/>
    <w:rsid w:val="00D03B04"/>
    <w:rsid w:val="00D110CA"/>
    <w:rsid w:val="00D11862"/>
    <w:rsid w:val="00D12C49"/>
    <w:rsid w:val="00D1382A"/>
    <w:rsid w:val="00D13D08"/>
    <w:rsid w:val="00D1496F"/>
    <w:rsid w:val="00D15346"/>
    <w:rsid w:val="00D1621C"/>
    <w:rsid w:val="00D21661"/>
    <w:rsid w:val="00D21FA0"/>
    <w:rsid w:val="00D225C7"/>
    <w:rsid w:val="00D22E63"/>
    <w:rsid w:val="00D24DE7"/>
    <w:rsid w:val="00D26DFF"/>
    <w:rsid w:val="00D27A9C"/>
    <w:rsid w:val="00D32868"/>
    <w:rsid w:val="00D328F9"/>
    <w:rsid w:val="00D32CAC"/>
    <w:rsid w:val="00D33312"/>
    <w:rsid w:val="00D333BB"/>
    <w:rsid w:val="00D432D0"/>
    <w:rsid w:val="00D4330C"/>
    <w:rsid w:val="00D44218"/>
    <w:rsid w:val="00D448A4"/>
    <w:rsid w:val="00D44FD2"/>
    <w:rsid w:val="00D4537D"/>
    <w:rsid w:val="00D46838"/>
    <w:rsid w:val="00D469AD"/>
    <w:rsid w:val="00D46AB4"/>
    <w:rsid w:val="00D46E60"/>
    <w:rsid w:val="00D529A9"/>
    <w:rsid w:val="00D52F34"/>
    <w:rsid w:val="00D53B23"/>
    <w:rsid w:val="00D5650F"/>
    <w:rsid w:val="00D571C4"/>
    <w:rsid w:val="00D57499"/>
    <w:rsid w:val="00D575CE"/>
    <w:rsid w:val="00D614D5"/>
    <w:rsid w:val="00D62230"/>
    <w:rsid w:val="00D632C8"/>
    <w:rsid w:val="00D643A3"/>
    <w:rsid w:val="00D64FA9"/>
    <w:rsid w:val="00D65FFC"/>
    <w:rsid w:val="00D72284"/>
    <w:rsid w:val="00D733BE"/>
    <w:rsid w:val="00D75F3E"/>
    <w:rsid w:val="00D765CA"/>
    <w:rsid w:val="00D76ADB"/>
    <w:rsid w:val="00D80624"/>
    <w:rsid w:val="00D90742"/>
    <w:rsid w:val="00D90D0E"/>
    <w:rsid w:val="00D90EFA"/>
    <w:rsid w:val="00D91C05"/>
    <w:rsid w:val="00D93D2F"/>
    <w:rsid w:val="00D95377"/>
    <w:rsid w:val="00D96FF5"/>
    <w:rsid w:val="00D97900"/>
    <w:rsid w:val="00DA25B8"/>
    <w:rsid w:val="00DA29D5"/>
    <w:rsid w:val="00DA3844"/>
    <w:rsid w:val="00DA5C7E"/>
    <w:rsid w:val="00DA5E2A"/>
    <w:rsid w:val="00DA618C"/>
    <w:rsid w:val="00DB10AE"/>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9DC"/>
    <w:rsid w:val="00DD5B62"/>
    <w:rsid w:val="00DD6A08"/>
    <w:rsid w:val="00DD729D"/>
    <w:rsid w:val="00DE275C"/>
    <w:rsid w:val="00DE2E8A"/>
    <w:rsid w:val="00DE4D23"/>
    <w:rsid w:val="00DF08DA"/>
    <w:rsid w:val="00DF192D"/>
    <w:rsid w:val="00DF1A53"/>
    <w:rsid w:val="00DF2E05"/>
    <w:rsid w:val="00DF54A8"/>
    <w:rsid w:val="00DF65BD"/>
    <w:rsid w:val="00DF7115"/>
    <w:rsid w:val="00DF7AE0"/>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D0C"/>
    <w:rsid w:val="00E3311D"/>
    <w:rsid w:val="00E332E9"/>
    <w:rsid w:val="00E344CB"/>
    <w:rsid w:val="00E34DD8"/>
    <w:rsid w:val="00E35EC6"/>
    <w:rsid w:val="00E3608C"/>
    <w:rsid w:val="00E36FEE"/>
    <w:rsid w:val="00E411EC"/>
    <w:rsid w:val="00E41B93"/>
    <w:rsid w:val="00E4287B"/>
    <w:rsid w:val="00E42C49"/>
    <w:rsid w:val="00E43EE5"/>
    <w:rsid w:val="00E45407"/>
    <w:rsid w:val="00E45525"/>
    <w:rsid w:val="00E4571D"/>
    <w:rsid w:val="00E46FFA"/>
    <w:rsid w:val="00E47632"/>
    <w:rsid w:val="00E47F79"/>
    <w:rsid w:val="00E52155"/>
    <w:rsid w:val="00E53978"/>
    <w:rsid w:val="00E53A2F"/>
    <w:rsid w:val="00E555BB"/>
    <w:rsid w:val="00E55670"/>
    <w:rsid w:val="00E57CA8"/>
    <w:rsid w:val="00E60078"/>
    <w:rsid w:val="00E60F1D"/>
    <w:rsid w:val="00E63645"/>
    <w:rsid w:val="00E65E2F"/>
    <w:rsid w:val="00E6696D"/>
    <w:rsid w:val="00E67CCB"/>
    <w:rsid w:val="00E70C5C"/>
    <w:rsid w:val="00E70CD8"/>
    <w:rsid w:val="00E70D1C"/>
    <w:rsid w:val="00E719CA"/>
    <w:rsid w:val="00E7214D"/>
    <w:rsid w:val="00E72A6B"/>
    <w:rsid w:val="00E72C53"/>
    <w:rsid w:val="00E74807"/>
    <w:rsid w:val="00E74A85"/>
    <w:rsid w:val="00E74D32"/>
    <w:rsid w:val="00E767EE"/>
    <w:rsid w:val="00E7788F"/>
    <w:rsid w:val="00E81533"/>
    <w:rsid w:val="00E8347A"/>
    <w:rsid w:val="00E8348F"/>
    <w:rsid w:val="00E85686"/>
    <w:rsid w:val="00E91498"/>
    <w:rsid w:val="00E92C8C"/>
    <w:rsid w:val="00E95288"/>
    <w:rsid w:val="00E95BA9"/>
    <w:rsid w:val="00E972DF"/>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2AD8"/>
    <w:rsid w:val="00ED49DF"/>
    <w:rsid w:val="00ED4E38"/>
    <w:rsid w:val="00ED5708"/>
    <w:rsid w:val="00ED5DA1"/>
    <w:rsid w:val="00ED6725"/>
    <w:rsid w:val="00ED7F03"/>
    <w:rsid w:val="00EE015A"/>
    <w:rsid w:val="00EE1219"/>
    <w:rsid w:val="00EE4662"/>
    <w:rsid w:val="00EE4698"/>
    <w:rsid w:val="00EE61E7"/>
    <w:rsid w:val="00EE66DA"/>
    <w:rsid w:val="00EE6717"/>
    <w:rsid w:val="00EF097E"/>
    <w:rsid w:val="00EF0CB6"/>
    <w:rsid w:val="00EF19F9"/>
    <w:rsid w:val="00EF1F0D"/>
    <w:rsid w:val="00EF2989"/>
    <w:rsid w:val="00EF31B1"/>
    <w:rsid w:val="00EF3D08"/>
    <w:rsid w:val="00EF401A"/>
    <w:rsid w:val="00EF416A"/>
    <w:rsid w:val="00EF48DB"/>
    <w:rsid w:val="00EF4E42"/>
    <w:rsid w:val="00EF6C9D"/>
    <w:rsid w:val="00EF6CE8"/>
    <w:rsid w:val="00F003A1"/>
    <w:rsid w:val="00F0120D"/>
    <w:rsid w:val="00F01951"/>
    <w:rsid w:val="00F02727"/>
    <w:rsid w:val="00F040A8"/>
    <w:rsid w:val="00F04823"/>
    <w:rsid w:val="00F05A06"/>
    <w:rsid w:val="00F0628A"/>
    <w:rsid w:val="00F06DEC"/>
    <w:rsid w:val="00F07A65"/>
    <w:rsid w:val="00F1002C"/>
    <w:rsid w:val="00F117CA"/>
    <w:rsid w:val="00F12167"/>
    <w:rsid w:val="00F14489"/>
    <w:rsid w:val="00F151BF"/>
    <w:rsid w:val="00F15F5D"/>
    <w:rsid w:val="00F16BCF"/>
    <w:rsid w:val="00F201DE"/>
    <w:rsid w:val="00F20241"/>
    <w:rsid w:val="00F20A8B"/>
    <w:rsid w:val="00F21320"/>
    <w:rsid w:val="00F23B28"/>
    <w:rsid w:val="00F2422D"/>
    <w:rsid w:val="00F25F12"/>
    <w:rsid w:val="00F27DFE"/>
    <w:rsid w:val="00F27E34"/>
    <w:rsid w:val="00F31FC9"/>
    <w:rsid w:val="00F326D3"/>
    <w:rsid w:val="00F3297C"/>
    <w:rsid w:val="00F32EAA"/>
    <w:rsid w:val="00F331F5"/>
    <w:rsid w:val="00F350BD"/>
    <w:rsid w:val="00F36E18"/>
    <w:rsid w:val="00F41D12"/>
    <w:rsid w:val="00F429BE"/>
    <w:rsid w:val="00F449AC"/>
    <w:rsid w:val="00F45049"/>
    <w:rsid w:val="00F4677B"/>
    <w:rsid w:val="00F469B6"/>
    <w:rsid w:val="00F46AAC"/>
    <w:rsid w:val="00F477DC"/>
    <w:rsid w:val="00F500BB"/>
    <w:rsid w:val="00F518D9"/>
    <w:rsid w:val="00F51F96"/>
    <w:rsid w:val="00F53417"/>
    <w:rsid w:val="00F53DD9"/>
    <w:rsid w:val="00F55950"/>
    <w:rsid w:val="00F5624D"/>
    <w:rsid w:val="00F566A0"/>
    <w:rsid w:val="00F56BB9"/>
    <w:rsid w:val="00F56DDB"/>
    <w:rsid w:val="00F57A37"/>
    <w:rsid w:val="00F57A80"/>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DA5"/>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A49"/>
    <w:rsid w:val="00FB1CB9"/>
    <w:rsid w:val="00FB1D63"/>
    <w:rsid w:val="00FB1D95"/>
    <w:rsid w:val="00FB2293"/>
    <w:rsid w:val="00FB24AD"/>
    <w:rsid w:val="00FB2E8B"/>
    <w:rsid w:val="00FB4F0D"/>
    <w:rsid w:val="00FB5464"/>
    <w:rsid w:val="00FB5591"/>
    <w:rsid w:val="00FB646E"/>
    <w:rsid w:val="00FB6D54"/>
    <w:rsid w:val="00FB7CF6"/>
    <w:rsid w:val="00FC0A4C"/>
    <w:rsid w:val="00FC10AD"/>
    <w:rsid w:val="00FC24BA"/>
    <w:rsid w:val="00FC28C0"/>
    <w:rsid w:val="00FC34C6"/>
    <w:rsid w:val="00FC63D5"/>
    <w:rsid w:val="00FC647A"/>
    <w:rsid w:val="00FC6FFC"/>
    <w:rsid w:val="00FC74CA"/>
    <w:rsid w:val="00FD298F"/>
    <w:rsid w:val="00FD33DD"/>
    <w:rsid w:val="00FD37E5"/>
    <w:rsid w:val="00FD50A4"/>
    <w:rsid w:val="00FD620F"/>
    <w:rsid w:val="00FE1F7B"/>
    <w:rsid w:val="00FE528A"/>
    <w:rsid w:val="00FE55A3"/>
    <w:rsid w:val="00FE57C0"/>
    <w:rsid w:val="00FE60EB"/>
    <w:rsid w:val="00FE7296"/>
    <w:rsid w:val="00FE7823"/>
    <w:rsid w:val="00FE7DEA"/>
    <w:rsid w:val="00FF0203"/>
    <w:rsid w:val="00FF1A27"/>
    <w:rsid w:val="00FF1AB0"/>
    <w:rsid w:val="00FF1B8B"/>
    <w:rsid w:val="00FF711A"/>
    <w:rsid w:val="00FF76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71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4"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1D18B8"/>
    <w:rPr>
      <w:color w:val="000000"/>
      <w:lang w:val="en-GB" w:eastAsia="ja-JP"/>
    </w:rPr>
  </w:style>
  <w:style w:type="character" w:customStyle="1" w:styleId="TAHCar">
    <w:name w:val="TAH Car"/>
    <w:link w:val="TAH"/>
    <w:rsid w:val="001D18B8"/>
    <w:rPr>
      <w:rFonts w:ascii="Arial" w:hAnsi="Arial"/>
      <w:b/>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66819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708619">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5084426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726954">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54972952">
      <w:bodyDiv w:val="1"/>
      <w:marLeft w:val="0"/>
      <w:marRight w:val="0"/>
      <w:marTop w:val="0"/>
      <w:marBottom w:val="0"/>
      <w:divBdr>
        <w:top w:val="none" w:sz="0" w:space="0" w:color="auto"/>
        <w:left w:val="none" w:sz="0" w:space="0" w:color="auto"/>
        <w:bottom w:val="none" w:sz="0" w:space="0" w:color="auto"/>
        <w:right w:val="none" w:sz="0" w:space="0" w:color="auto"/>
      </w:divBdr>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7684022">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87367340">
      <w:bodyDiv w:val="1"/>
      <w:marLeft w:val="0"/>
      <w:marRight w:val="0"/>
      <w:marTop w:val="0"/>
      <w:marBottom w:val="0"/>
      <w:divBdr>
        <w:top w:val="none" w:sz="0" w:space="0" w:color="auto"/>
        <w:left w:val="none" w:sz="0" w:space="0" w:color="auto"/>
        <w:bottom w:val="none" w:sz="0" w:space="0" w:color="auto"/>
        <w:right w:val="none" w:sz="0" w:space="0" w:color="auto"/>
      </w:divBdr>
    </w:div>
    <w:div w:id="720248882">
      <w:bodyDiv w:val="1"/>
      <w:marLeft w:val="0"/>
      <w:marRight w:val="0"/>
      <w:marTop w:val="0"/>
      <w:marBottom w:val="0"/>
      <w:divBdr>
        <w:top w:val="none" w:sz="0" w:space="0" w:color="auto"/>
        <w:left w:val="none" w:sz="0" w:space="0" w:color="auto"/>
        <w:bottom w:val="none" w:sz="0" w:space="0" w:color="auto"/>
        <w:right w:val="none" w:sz="0" w:space="0" w:color="auto"/>
      </w:divBdr>
    </w:div>
    <w:div w:id="768163482">
      <w:bodyDiv w:val="1"/>
      <w:marLeft w:val="0"/>
      <w:marRight w:val="0"/>
      <w:marTop w:val="0"/>
      <w:marBottom w:val="0"/>
      <w:divBdr>
        <w:top w:val="none" w:sz="0" w:space="0" w:color="auto"/>
        <w:left w:val="none" w:sz="0" w:space="0" w:color="auto"/>
        <w:bottom w:val="none" w:sz="0" w:space="0" w:color="auto"/>
        <w:right w:val="none" w:sz="0" w:space="0" w:color="auto"/>
      </w:divBdr>
    </w:div>
    <w:div w:id="778374294">
      <w:bodyDiv w:val="1"/>
      <w:marLeft w:val="0"/>
      <w:marRight w:val="0"/>
      <w:marTop w:val="0"/>
      <w:marBottom w:val="0"/>
      <w:divBdr>
        <w:top w:val="none" w:sz="0" w:space="0" w:color="auto"/>
        <w:left w:val="none" w:sz="0" w:space="0" w:color="auto"/>
        <w:bottom w:val="none" w:sz="0" w:space="0" w:color="auto"/>
        <w:right w:val="none" w:sz="0" w:space="0" w:color="auto"/>
      </w:divBdr>
    </w:div>
    <w:div w:id="797139199">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38435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20164457">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86170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90180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A569300-47A9-4C63-9399-4FAFB9E2CDBA}">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C35D265-4BC6-4557-BAD3-702D8306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CMCC</cp:lastModifiedBy>
  <cp:revision>2</cp:revision>
  <dcterms:created xsi:type="dcterms:W3CDTF">2020-10-14T08:38:00Z</dcterms:created>
  <dcterms:modified xsi:type="dcterms:W3CDTF">2020-10-14T08:38:00Z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