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98D0965" w:rsidR="001E41F3" w:rsidRPr="00D02CFE" w:rsidRDefault="00B83A8D">
      <w:pPr>
        <w:pStyle w:val="CRCoverPage"/>
        <w:tabs>
          <w:tab w:val="right" w:pos="9639"/>
        </w:tabs>
        <w:spacing w:after="0"/>
        <w:rPr>
          <w:rFonts w:cs="Arial"/>
          <w:b/>
          <w:bCs/>
          <w:sz w:val="24"/>
          <w:lang w:val="en-US"/>
          <w:rPrChange w:id="0" w:author="Fei Lu-OPPO" w:date="2020-10-12T16:33:00Z">
            <w:rPr>
              <w:rFonts w:cs="Arial"/>
              <w:b/>
              <w:bCs/>
              <w:sz w:val="24"/>
            </w:rPr>
          </w:rPrChange>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516844">
        <w:rPr>
          <w:rFonts w:cs="Arial"/>
          <w:b/>
          <w:bCs/>
          <w:sz w:val="24"/>
        </w:rPr>
        <w:t>7314</w:t>
      </w:r>
      <w:ins w:id="1" w:author="Fei Lu-OPPO" w:date="2020-10-12T16:33:00Z">
        <w:r w:rsidR="00D02CFE">
          <w:rPr>
            <w:rFonts w:cs="Arial"/>
            <w:b/>
            <w:bCs/>
            <w:sz w:val="24"/>
            <w:lang w:val="en-US"/>
          </w:rPr>
          <w:t>r0</w:t>
        </w:r>
      </w:ins>
      <w:ins w:id="2" w:author="Ericsson" w:date="2020-10-14T18:10:00Z">
        <w:r w:rsidR="0089410B">
          <w:rPr>
            <w:rFonts w:cs="Arial"/>
            <w:b/>
            <w:bCs/>
            <w:sz w:val="24"/>
            <w:lang w:val="en-US"/>
          </w:rPr>
          <w:t>4</w:t>
        </w:r>
      </w:ins>
      <w:ins w:id="3" w:author="Fei Lu-OPPO" w:date="2020-10-12T16:33:00Z">
        <w:del w:id="4" w:author="Ericsson" w:date="2020-10-14T18:10:00Z">
          <w:r w:rsidR="00D02CFE" w:rsidDel="0089410B">
            <w:rPr>
              <w:rFonts w:cs="Arial"/>
              <w:b/>
              <w:bCs/>
              <w:sz w:val="24"/>
              <w:lang w:val="en-US"/>
            </w:rPr>
            <w:delText>2</w:delText>
          </w:r>
        </w:del>
      </w:ins>
      <w:bookmarkStart w:id="5" w:name="_GoBack"/>
      <w:bookmarkEnd w:id="5"/>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62191103" w:rsidR="001E41F3" w:rsidRDefault="009C5FE8" w:rsidP="00C2486D">
            <w:pPr>
              <w:pStyle w:val="CRCoverPage"/>
              <w:spacing w:after="0"/>
              <w:rPr>
                <w:noProof/>
              </w:rPr>
            </w:pPr>
            <w:r>
              <w:rPr>
                <w:noProof/>
              </w:rPr>
              <w:t>Ericsson</w:t>
            </w:r>
            <w:ins w:id="7" w:author="Fei Lu-OPPO" w:date="2020-10-12T17:06:00Z">
              <w:r w:rsidR="00B56184">
                <w:rPr>
                  <w:noProof/>
                </w:rPr>
                <w:t xml:space="preserve">, </w:t>
              </w:r>
            </w:ins>
            <w:ins w:id="8" w:author="Fei Lu-OPPO" w:date="2020-10-12T17:07:00Z">
              <w:r w:rsidR="00B56184">
                <w:rPr>
                  <w:noProof/>
                </w:rPr>
                <w:t>OPPO</w:t>
              </w:r>
            </w:ins>
            <w:ins w:id="9" w:author="Ericsson" w:date="2020-10-14T18:08:00Z">
              <w:r w:rsidR="008336E8">
                <w:rPr>
                  <w:noProof/>
                </w:rPr>
                <w:t xml:space="preserve">, </w:t>
              </w:r>
              <w:r w:rsidR="008336E8" w:rsidRPr="008336E8">
                <w:rPr>
                  <w:noProof/>
                </w:rPr>
                <w:t>MediaTek Inc.</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502D345D" w14:textId="498FCB2B" w:rsidR="00455F49" w:rsidRDefault="00455F49" w:rsidP="00F31026">
            <w:pPr>
              <w:pStyle w:val="CRCoverPage"/>
            </w:pPr>
            <w:r>
              <w:t>The CAG-only indication is already explicitly defined as indicating whether the UE is only allowed to access 5GS via CAG cells.</w:t>
            </w:r>
          </w:p>
          <w:p w14:paraId="60A45EFD" w14:textId="2C720DE9" w:rsidR="009B366D" w:rsidRPr="00F31026" w:rsidRDefault="009B366D" w:rsidP="00F31026">
            <w:pPr>
              <w:pStyle w:val="CRCoverPage"/>
            </w:pPr>
            <w:r>
              <w:t xml:space="preserve">If there is a need to </w:t>
            </w:r>
            <w:r w:rsidR="00455F49">
              <w:t xml:space="preserve">further </w:t>
            </w:r>
            <w:r>
              <w:t>restrict the UE access to EPS</w:t>
            </w:r>
            <w:r w:rsidR="009607FE">
              <w:t xml:space="preserve">, then other </w:t>
            </w:r>
            <w:r w:rsidR="00904BA7">
              <w:t>parts of the</w:t>
            </w:r>
            <w:r w:rsidR="00DC0C3E">
              <w:t xml:space="preserve"> </w:t>
            </w:r>
            <w:r w:rsidR="00DC0C3E" w:rsidRPr="00DC0C3E">
              <w:t>Mobility Restrictions</w:t>
            </w:r>
            <w:r w:rsidR="00DC0C3E">
              <w:t xml:space="preserve"> needs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162969E" w:rsidR="004D7857" w:rsidRDefault="00455F49" w:rsidP="00455F49">
            <w:pPr>
              <w:pStyle w:val="CRCoverPage"/>
              <w:spacing w:after="0"/>
              <w:rPr>
                <w:noProof/>
              </w:rPr>
            </w:pPr>
            <w:r>
              <w:rPr>
                <w:noProof/>
              </w:rPr>
              <w:t xml:space="preserve">To avoid any confusion, a </w:t>
            </w:r>
            <w:r w:rsidR="006B4600">
              <w:rPr>
                <w:noProof/>
              </w:rPr>
              <w:t xml:space="preserve">clarification that CAG information </w:t>
            </w:r>
            <w:r w:rsidR="005E5A5E">
              <w:rPr>
                <w:noProof/>
              </w:rPr>
              <w:t>is only applicable in 5GS</w:t>
            </w:r>
            <w:r>
              <w:rPr>
                <w:noProof/>
              </w:rPr>
              <w:t xml:space="preserve"> is added</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FB2B93" w:rsidR="001E41F3" w:rsidRDefault="00FC3545" w:rsidP="001362C9">
            <w:pPr>
              <w:pStyle w:val="CRCoverPage"/>
              <w:spacing w:after="0"/>
              <w:ind w:left="100"/>
              <w:rPr>
                <w:noProof/>
              </w:rPr>
            </w:pPr>
            <w:r w:rsidRPr="00FC3545">
              <w:rPr>
                <w:noProof/>
              </w:rPr>
              <w:t>5.30.3.3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Heading4"/>
      </w:pPr>
      <w:bookmarkStart w:id="11" w:name="_Toc20150096"/>
      <w:bookmarkStart w:id="12" w:name="_Toc27846895"/>
      <w:bookmarkStart w:id="13" w:name="_Toc36188026"/>
      <w:bookmarkStart w:id="14" w:name="_Toc45183931"/>
      <w:bookmarkStart w:id="15" w:name="_Toc47342773"/>
      <w:bookmarkStart w:id="16" w:name="_Toc51769475"/>
      <w:bookmarkStart w:id="17" w:name="_Toc51829542"/>
      <w:bookmarkStart w:id="18" w:name="_Toc20149919"/>
      <w:bookmarkStart w:id="19" w:name="_Toc27846718"/>
      <w:bookmarkStart w:id="20" w:name="_Toc36187849"/>
      <w:bookmarkStart w:id="21" w:name="_Toc45183753"/>
      <w:bookmarkStart w:id="22" w:name="_Toc47342595"/>
      <w:bookmarkStart w:id="23" w:name="_Toc51769296"/>
      <w:bookmarkStart w:id="24" w:name="_Toc51829363"/>
      <w:bookmarkStart w:id="25" w:name="_Toc20204037"/>
      <w:bookmarkStart w:id="26" w:name="_Toc27894724"/>
      <w:bookmarkStart w:id="27" w:name="_Toc36191791"/>
      <w:bookmarkStart w:id="28" w:name="_Toc45192877"/>
      <w:bookmarkStart w:id="29" w:name="_Toc45174416"/>
      <w:r>
        <w:lastRenderedPageBreak/>
        <w:t>5.30.3.3</w:t>
      </w:r>
      <w:r>
        <w:tab/>
        <w:t>UE configuration, subscription aspects and storage</w:t>
      </w:r>
      <w:bookmarkEnd w:id="11"/>
      <w:bookmarkEnd w:id="12"/>
      <w:bookmarkEnd w:id="13"/>
      <w:bookmarkEnd w:id="14"/>
      <w:bookmarkEnd w:id="15"/>
      <w:bookmarkEnd w:id="16"/>
      <w:bookmarkEnd w:id="17"/>
    </w:p>
    <w:p w14:paraId="3CACB61B" w14:textId="77777777" w:rsidR="006E1B60" w:rsidRDefault="006E1B60" w:rsidP="006E1B60">
      <w:r>
        <w:t>To use CAG, the UE, that supports CAG as indicated as part of the UE 5GMM Core Network Capability, may be pre-configured or  (re)configured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pPr>
        <w:rPr>
          <w:ins w:id="30" w:author="MediaTek Inc." w:date="2020-10-14T11:03:00Z"/>
        </w:rPr>
      </w:pPr>
      <w:r>
        <w:t>The UE shall store the latest available CAG information for every PLMN for which it is provided and keep it stored when the UE is de-registered or switched off, as described in TS 24.501 [47].</w:t>
      </w:r>
    </w:p>
    <w:p w14:paraId="7C970B13" w14:textId="2C11C91F" w:rsidR="005E5A5E" w:rsidRDefault="005E5A5E" w:rsidP="006E1B60">
      <w:pPr>
        <w:rPr>
          <w:lang w:eastAsia="zh-CN"/>
        </w:rPr>
      </w:pPr>
      <w:ins w:id="31" w:author="MediaTek Inc." w:date="2020-10-14T11:03:00Z">
        <w:r>
          <w:t xml:space="preserve">The CAG information is only applicable </w:t>
        </w:r>
      </w:ins>
      <w:ins w:id="32" w:author="Ericsson" w:date="2020-10-14T18:10:00Z">
        <w:r w:rsidR="008336E8">
          <w:t>with</w:t>
        </w:r>
      </w:ins>
      <w:ins w:id="33" w:author="MediaTek Inc." w:date="2020-10-14T11:03:00Z">
        <w:r>
          <w:t xml:space="preserve"> 5GS.</w:t>
        </w:r>
      </w:ins>
    </w:p>
    <w:p w14:paraId="5E54854C" w14:textId="45AC69D5" w:rsidR="006E1B60" w:rsidRDefault="006E1B60" w:rsidP="006E1B60">
      <w:pPr>
        <w:pStyle w:val="NO"/>
      </w:pPr>
      <w:r>
        <w:t>NOTE:</w:t>
      </w:r>
      <w:r>
        <w:tab/>
        <w:t>CAG information has no implication on whether and how the UE accesses 5GS over non-3GPP access.</w:t>
      </w:r>
    </w:p>
    <w:p w14:paraId="5F32BB00" w14:textId="1C896A40" w:rsidR="005E5A5E" w:rsidRDefault="005E5A5E" w:rsidP="005E5A5E">
      <w:pPr>
        <w:jc w:val="center"/>
        <w:rPr>
          <w:noProof/>
          <w:color w:val="FF0000"/>
          <w:sz w:val="44"/>
          <w:szCs w:val="32"/>
        </w:rPr>
      </w:pPr>
      <w:bookmarkStart w:id="34" w:name="_Toc20150097"/>
      <w:bookmarkStart w:id="35" w:name="_Toc27846896"/>
      <w:bookmarkStart w:id="36" w:name="_Toc36188027"/>
      <w:bookmarkStart w:id="37" w:name="_Toc45183932"/>
      <w:bookmarkStart w:id="38" w:name="_Toc47342774"/>
      <w:bookmarkStart w:id="39" w:name="_Toc51769476"/>
      <w:bookmarkStart w:id="40" w:name="_Toc51829543"/>
      <w:r w:rsidRPr="001B0C12">
        <w:rPr>
          <w:noProof/>
          <w:color w:val="FF0000"/>
          <w:sz w:val="44"/>
          <w:szCs w:val="32"/>
        </w:rPr>
        <w:t xml:space="preserve">&lt;&lt;&lt; </w:t>
      </w:r>
      <w:r>
        <w:rPr>
          <w:noProof/>
          <w:color w:val="FF0000"/>
          <w:sz w:val="44"/>
          <w:szCs w:val="32"/>
        </w:rPr>
        <w:t>Next change</w:t>
      </w:r>
      <w:r w:rsidRPr="001B0C12">
        <w:rPr>
          <w:noProof/>
          <w:color w:val="FF0000"/>
          <w:sz w:val="44"/>
          <w:szCs w:val="32"/>
        </w:rPr>
        <w:t xml:space="preserve"> &gt;&gt;&gt;</w:t>
      </w:r>
    </w:p>
    <w:p w14:paraId="4CA4EE73" w14:textId="77777777" w:rsidR="005E5A5E" w:rsidRDefault="005E5A5E" w:rsidP="005E5A5E">
      <w:pPr>
        <w:pStyle w:val="Heading4"/>
      </w:pPr>
      <w:r>
        <w:t>5.30.3.4</w:t>
      </w:r>
      <w:r>
        <w:tab/>
        <w:t>Network and cell (re-)selection, and access control</w:t>
      </w:r>
      <w:bookmarkEnd w:id="34"/>
      <w:bookmarkEnd w:id="35"/>
      <w:bookmarkEnd w:id="36"/>
      <w:bookmarkEnd w:id="37"/>
      <w:bookmarkEnd w:id="38"/>
      <w:bookmarkEnd w:id="39"/>
      <w:bookmarkEnd w:id="40"/>
    </w:p>
    <w:p w14:paraId="6E5C8D6A" w14:textId="77777777" w:rsidR="005E5A5E" w:rsidRDefault="005E5A5E" w:rsidP="005E5A5E">
      <w:r>
        <w:t>The following is assumed for network and cell selection, and access control:</w:t>
      </w:r>
    </w:p>
    <w:p w14:paraId="6FA9FAF7" w14:textId="77777777" w:rsidR="005E5A5E" w:rsidRDefault="005E5A5E" w:rsidP="005E5A5E">
      <w:pPr>
        <w:pStyle w:val="B1"/>
      </w:pPr>
      <w:r>
        <w:t>-</w:t>
      </w:r>
      <w:r>
        <w:tab/>
        <w:t>The CAG cell shall broadcast information such that only UEs supporting CAG are accessing the cell (see TS 38.300 [27], TS 38.304 [50]);</w:t>
      </w:r>
    </w:p>
    <w:p w14:paraId="670DBF74" w14:textId="77777777" w:rsidR="005E5A5E" w:rsidRPr="000172EF" w:rsidRDefault="005E5A5E" w:rsidP="005E5A5E">
      <w:pPr>
        <w:pStyle w:val="NO"/>
      </w:pPr>
      <w:r>
        <w:t>NOTE 1:</w:t>
      </w:r>
      <w:r>
        <w:tab/>
        <w:t>The above also implies that cells are either CAG cells or normal PLMN cells. For network sharing scenario between SNPN, PNI-NPN and PLMNs, please see clause 5.18.</w:t>
      </w:r>
    </w:p>
    <w:p w14:paraId="1576AA5F" w14:textId="77777777" w:rsidR="005E5A5E" w:rsidRDefault="005E5A5E" w:rsidP="005E5A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72C134" w14:textId="77777777" w:rsidR="005E5A5E" w:rsidRDefault="005E5A5E" w:rsidP="005E5A5E">
      <w:pPr>
        <w:pStyle w:val="B1"/>
      </w:pPr>
      <w:r>
        <w:t>-</w:t>
      </w:r>
      <w:r>
        <w:tab/>
        <w:t>For aspects of automatic and manual network selection in relation to CAG, see TS 23.122 [17];</w:t>
      </w:r>
    </w:p>
    <w:p w14:paraId="416A8E54" w14:textId="77777777" w:rsidR="005E5A5E" w:rsidRDefault="005E5A5E" w:rsidP="005E5A5E">
      <w:pPr>
        <w:pStyle w:val="B1"/>
      </w:pPr>
      <w:r>
        <w:t>-</w:t>
      </w:r>
      <w:r>
        <w:tab/>
        <w:t>For aspects related to cell (re-)selection, see TS 38.304 [50];</w:t>
      </w:r>
    </w:p>
    <w:p w14:paraId="2FE30D53" w14:textId="66752D31" w:rsidR="005E5A5E" w:rsidRPr="00B56148" w:rsidRDefault="005E5A5E" w:rsidP="005E5A5E">
      <w:pPr>
        <w:pStyle w:val="B1"/>
      </w:pPr>
      <w:r>
        <w:t>-</w:t>
      </w:r>
      <w:r>
        <w:tab/>
        <w:t xml:space="preserve">The Mobility Restrictions shall be able to restrict the UE's mobility according to the Allowed CAG list (if configured in the subscription) and include an indication whether the UE is only allowed to access </w:t>
      </w:r>
      <w:ins w:id="41" w:author="MediaTek Inc." w:date="2020-10-14T11:11:00Z">
        <w:r w:rsidR="00455F49">
          <w:t xml:space="preserve">5GS via </w:t>
        </w:r>
      </w:ins>
      <w:r>
        <w:t>CAG cells (if configured in the subscription)</w:t>
      </w:r>
      <w:ins w:id="42" w:author="MediaTek Inc." w:date="2020-10-14T11:07:00Z">
        <w:r>
          <w:t xml:space="preserve"> as described in clause 5.30.3.3</w:t>
        </w:r>
      </w:ins>
      <w:r>
        <w:t>;</w:t>
      </w:r>
    </w:p>
    <w:p w14:paraId="3482F6B4" w14:textId="77777777" w:rsidR="005E5A5E" w:rsidRDefault="005E5A5E" w:rsidP="005E5A5E">
      <w:pPr>
        <w:pStyle w:val="B1"/>
      </w:pPr>
      <w:r>
        <w:lastRenderedPageBreak/>
        <w:t>-</w:t>
      </w:r>
      <w:r>
        <w:tab/>
        <w:t>During transition from CM-IDLE to CM-CONNECTED, if the UE is accessing the 5GS via a CAG cell:</w:t>
      </w:r>
    </w:p>
    <w:p w14:paraId="1F3F3128" w14:textId="77777777" w:rsidR="005E5A5E" w:rsidRDefault="005E5A5E" w:rsidP="005E5A5E">
      <w:pPr>
        <w:pStyle w:val="B2"/>
      </w:pPr>
      <w:r>
        <w:t>-</w:t>
      </w:r>
      <w:r>
        <w:tab/>
        <w:t>The AMF shall verify whether UE access is allowed by Mobility Restrictions:</w:t>
      </w:r>
    </w:p>
    <w:p w14:paraId="564D963C" w14:textId="77777777" w:rsidR="005E5A5E" w:rsidRDefault="005E5A5E" w:rsidP="005E5A5E">
      <w:pPr>
        <w:pStyle w:val="NO"/>
      </w:pPr>
      <w:r>
        <w:t>NOTE 2:</w:t>
      </w:r>
      <w:r>
        <w:tab/>
        <w:t>It is assumed that the AMF is made aware of the supported CAG Identifier(s) of the CAG cell by the NG-RAN.</w:t>
      </w:r>
    </w:p>
    <w:p w14:paraId="7989594E" w14:textId="77777777" w:rsidR="005E5A5E" w:rsidRDefault="005E5A5E" w:rsidP="005E5A5E">
      <w:pPr>
        <w:pStyle w:val="B3"/>
      </w:pPr>
      <w:r>
        <w:t>-</w:t>
      </w:r>
      <w:r>
        <w:tab/>
        <w:t>If at least one of the CAG Identifier(s) received from the NG-RAN is part of the UE's Allowed CAG list, then the AMF accepts the NAS request;</w:t>
      </w:r>
    </w:p>
    <w:p w14:paraId="2533F98D" w14:textId="77777777" w:rsidR="005E5A5E" w:rsidRDefault="005E5A5E" w:rsidP="005E5A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5F96592" w14:textId="77777777" w:rsidR="005E5A5E" w:rsidRDefault="005E5A5E" w:rsidP="005E5A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BBA7997" w14:textId="77777777" w:rsidR="005E5A5E" w:rsidRDefault="005E5A5E" w:rsidP="005E5A5E">
      <w:pPr>
        <w:pStyle w:val="B1"/>
      </w:pPr>
      <w:r>
        <w:t>-</w:t>
      </w:r>
      <w:r>
        <w:tab/>
        <w:t>During transition from RRC Inactive to RRC Connected state:</w:t>
      </w:r>
    </w:p>
    <w:p w14:paraId="1BD770BF" w14:textId="77777777" w:rsidR="005E5A5E" w:rsidRDefault="005E5A5E" w:rsidP="005E5A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330D0F87" w14:textId="77777777" w:rsidR="005E5A5E" w:rsidRDefault="005E5A5E" w:rsidP="005E5A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719741B" w14:textId="77777777" w:rsidR="005E5A5E" w:rsidRDefault="005E5A5E" w:rsidP="005E5A5E">
      <w:pPr>
        <w:pStyle w:val="B1"/>
      </w:pPr>
      <w:r>
        <w:t>-</w:t>
      </w:r>
      <w:r>
        <w:tab/>
        <w:t>During connected mode mobility procedures:</w:t>
      </w:r>
    </w:p>
    <w:p w14:paraId="4687DCEA" w14:textId="77777777" w:rsidR="005E5A5E" w:rsidRDefault="005E5A5E" w:rsidP="005E5A5E">
      <w:pPr>
        <w:pStyle w:val="B2"/>
      </w:pPr>
      <w:r>
        <w:t>-</w:t>
      </w:r>
      <w:r>
        <w:tab/>
        <w:t>Based on the Mobility Restrictions received from the AMF:</w:t>
      </w:r>
    </w:p>
    <w:p w14:paraId="6532E42F" w14:textId="77777777" w:rsidR="005E5A5E" w:rsidRDefault="005E5A5E" w:rsidP="005E5A5E">
      <w:pPr>
        <w:pStyle w:val="B3"/>
      </w:pPr>
      <w:r>
        <w:t>-</w:t>
      </w:r>
      <w:r>
        <w:tab/>
        <w:t>Source NG-RAN shall not handover the UE to a target NG-RAN node if the target is a CAG cell and none of the CAG Identifiers supported by the CAG cell are part of the UE's Allowed CAG list;</w:t>
      </w:r>
    </w:p>
    <w:p w14:paraId="6C68BD7B" w14:textId="77777777" w:rsidR="005E5A5E" w:rsidRDefault="005E5A5E" w:rsidP="005E5A5E">
      <w:pPr>
        <w:pStyle w:val="B3"/>
      </w:pPr>
      <w:r>
        <w:t>-</w:t>
      </w:r>
      <w:r>
        <w:tab/>
        <w:t>Source NG-RAN shall not handover the UE to a non-CAG cell if the UE is only allowed to access CAG cells;</w:t>
      </w:r>
    </w:p>
    <w:p w14:paraId="093A12CB" w14:textId="77777777" w:rsidR="005E5A5E" w:rsidRDefault="005E5A5E" w:rsidP="005E5A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3EFBA02" w14:textId="77777777" w:rsidR="005E5A5E" w:rsidRDefault="005E5A5E" w:rsidP="005E5A5E">
      <w:pPr>
        <w:pStyle w:val="B3"/>
      </w:pPr>
      <w:r>
        <w:t>-</w:t>
      </w:r>
      <w:r>
        <w:tab/>
        <w:t>If the target cell is a non-CAG cell, target NG-RAN shall reject the N2 based handover procedure if the UE is only allowed to access CAG cells based on the Mobility Restriction List.</w:t>
      </w:r>
    </w:p>
    <w:p w14:paraId="6EBFA468" w14:textId="77777777" w:rsidR="005E5A5E" w:rsidRDefault="005E5A5E" w:rsidP="005E5A5E">
      <w:pPr>
        <w:pStyle w:val="B1"/>
      </w:pPr>
      <w:r>
        <w:t>-</w:t>
      </w:r>
      <w:r>
        <w:tab/>
        <w:t>Update of Mobility Restrictions:</w:t>
      </w:r>
    </w:p>
    <w:p w14:paraId="49132723" w14:textId="77777777" w:rsidR="005E5A5E" w:rsidRDefault="005E5A5E" w:rsidP="005E5A5E">
      <w:pPr>
        <w:pStyle w:val="B2"/>
      </w:pPr>
      <w:r>
        <w:t>-</w:t>
      </w:r>
      <w:r>
        <w:tab/>
        <w:t>When the AMF receives the Nudm_SDM_Notification from the UDM and the AMF determines that the Allowed CAG list or the indication whether the UE is only allowed to access CAG cells have changed;</w:t>
      </w:r>
    </w:p>
    <w:p w14:paraId="7ED13F34" w14:textId="77777777" w:rsidR="005E5A5E" w:rsidRDefault="005E5A5E" w:rsidP="005E5A5E">
      <w:pPr>
        <w:pStyle w:val="B3"/>
      </w:pPr>
      <w:r>
        <w:t>-</w:t>
      </w:r>
      <w:r>
        <w:tab/>
        <w:t>The AMF shall update the Mobility Restrictions in the UE and NG-RAN accordingly under the conditions as described in TS 23.502 [3] clause 4.2.4.2.</w:t>
      </w:r>
    </w:p>
    <w:p w14:paraId="3C72B7C2" w14:textId="77777777" w:rsidR="005E5A5E" w:rsidRDefault="005E5A5E" w:rsidP="005E5A5E">
      <w:pPr>
        <w:pStyle w:val="NO"/>
      </w:pPr>
      <w:r>
        <w:t>NOTE 3:</w:t>
      </w:r>
      <w:r>
        <w:tab/>
        <w:t>When the UE is accessing the network for emergency service the conditions for AMF in clause 5.16.4.3 apply.</w:t>
      </w:r>
    </w:p>
    <w:p w14:paraId="59232B13" w14:textId="77777777" w:rsidR="005E5A5E" w:rsidRPr="006E1B60" w:rsidRDefault="005E5A5E" w:rsidP="006E1B60">
      <w:pPr>
        <w:pStyle w:val="NO"/>
      </w:pPr>
    </w:p>
    <w:bookmarkEnd w:id="18"/>
    <w:bookmarkEnd w:id="19"/>
    <w:bookmarkEnd w:id="20"/>
    <w:bookmarkEnd w:id="21"/>
    <w:bookmarkEnd w:id="22"/>
    <w:bookmarkEnd w:id="23"/>
    <w:bookmarkEnd w:id="24"/>
    <w:bookmarkEnd w:id="25"/>
    <w:bookmarkEnd w:id="26"/>
    <w:bookmarkEnd w:id="27"/>
    <w:bookmarkEnd w:id="28"/>
    <w:bookmarkEnd w:id="29"/>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8301" w14:textId="77777777" w:rsidR="005C46A1" w:rsidRDefault="005C46A1">
      <w:r>
        <w:separator/>
      </w:r>
    </w:p>
  </w:endnote>
  <w:endnote w:type="continuationSeparator" w:id="0">
    <w:p w14:paraId="3E928533" w14:textId="77777777" w:rsidR="005C46A1" w:rsidRDefault="005C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5EA9C" w14:textId="77777777" w:rsidR="005C46A1" w:rsidRDefault="005C46A1">
      <w:r>
        <w:separator/>
      </w:r>
    </w:p>
  </w:footnote>
  <w:footnote w:type="continuationSeparator" w:id="0">
    <w:p w14:paraId="4A5DEA50" w14:textId="77777777" w:rsidR="005C46A1" w:rsidRDefault="005C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Ericsson">
    <w15:presenceInfo w15:providerId="None" w15:userId="Ericsson"/>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55F49"/>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C46A1"/>
    <w:rsid w:val="005D3DDF"/>
    <w:rsid w:val="005E0EF1"/>
    <w:rsid w:val="005E2C44"/>
    <w:rsid w:val="005E4B23"/>
    <w:rsid w:val="005E5A5E"/>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63B9"/>
    <w:rsid w:val="0089410B"/>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E640D"/>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7BCE4-C9CC-4D51-8D4E-0227B76E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1493</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2020-10-14T16:10:00Z</dcterms:created>
  <dcterms:modified xsi:type="dcterms:W3CDTF">2020-10-14T16:10:00Z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