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207D05F9" w:rsidR="001E41F3" w:rsidRPr="00D02CFE" w:rsidRDefault="00B83A8D">
      <w:pPr>
        <w:pStyle w:val="CRCoverPage"/>
        <w:tabs>
          <w:tab w:val="right" w:pos="9639"/>
        </w:tabs>
        <w:spacing w:after="0"/>
        <w:rPr>
          <w:rFonts w:cs="Arial"/>
          <w:b/>
          <w:bCs/>
          <w:sz w:val="24"/>
          <w:lang w:val="en-US"/>
          <w:rPrChange w:id="0" w:author="Fei Lu-OPPO" w:date="2020-10-12T16:33:00Z">
            <w:rPr>
              <w:rFonts w:cs="Arial"/>
              <w:b/>
              <w:bCs/>
              <w:sz w:val="24"/>
            </w:rPr>
          </w:rPrChange>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516844">
        <w:rPr>
          <w:rFonts w:cs="Arial"/>
          <w:b/>
          <w:bCs/>
          <w:sz w:val="24"/>
        </w:rPr>
        <w:t>7314</w:t>
      </w:r>
      <w:ins w:id="1" w:author="Fei Lu-OPPO" w:date="2020-10-12T16:33:00Z">
        <w:r w:rsidR="00D02CFE">
          <w:rPr>
            <w:rFonts w:cs="Arial"/>
            <w:b/>
            <w:bCs/>
            <w:sz w:val="24"/>
            <w:lang w:val="en-US"/>
          </w:rPr>
          <w:t>r02</w:t>
        </w:r>
      </w:ins>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36D46A0E" w:rsidR="001E41F3" w:rsidRDefault="009C5FE8" w:rsidP="00C2486D">
            <w:pPr>
              <w:pStyle w:val="CRCoverPage"/>
              <w:spacing w:after="0"/>
              <w:rPr>
                <w:noProof/>
              </w:rPr>
            </w:pPr>
            <w:r>
              <w:rPr>
                <w:noProof/>
              </w:rPr>
              <w:t>Ericsson</w:t>
            </w:r>
            <w:ins w:id="3" w:author="Fei Lu-OPPO" w:date="2020-10-12T17:06:00Z">
              <w:r w:rsidR="00B56184">
                <w:rPr>
                  <w:noProof/>
                </w:rPr>
                <w:t xml:space="preserve">, </w:t>
              </w:r>
            </w:ins>
            <w:ins w:id="4" w:author="Fei Lu-OPPO" w:date="2020-10-12T17:07:00Z">
              <w:r w:rsidR="00B56184">
                <w:rPr>
                  <w:noProof/>
                </w:rPr>
                <w:t>OPPO</w:t>
              </w:r>
            </w:ins>
            <w:bookmarkStart w:id="5" w:name="_GoBack"/>
            <w:bookmarkEnd w:id="5"/>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60A45EFD" w14:textId="25B47EEB" w:rsidR="009B366D" w:rsidRPr="00F31026" w:rsidRDefault="009B366D" w:rsidP="00F31026">
            <w:pPr>
              <w:pStyle w:val="CRCoverPage"/>
            </w:pPr>
            <w:r>
              <w:t>If there is a need to restrict the UE access to EPS</w:t>
            </w:r>
            <w:r w:rsidR="009607FE">
              <w:t xml:space="preserve">, then other </w:t>
            </w:r>
            <w:r w:rsidR="00904BA7">
              <w:t>parts of the</w:t>
            </w:r>
            <w:r w:rsidR="00DC0C3E">
              <w:t xml:space="preserve"> </w:t>
            </w:r>
            <w:r w:rsidR="00DC0C3E" w:rsidRPr="00DC0C3E">
              <w:t>Mobility Restrictions</w:t>
            </w:r>
            <w:r w:rsidR="00DC0C3E">
              <w:t xml:space="preserve"> </w:t>
            </w:r>
            <w:proofErr w:type="gramStart"/>
            <w:r w:rsidR="00DC0C3E">
              <w:t>needs</w:t>
            </w:r>
            <w:proofErr w:type="gramEnd"/>
            <w:r w:rsidR="00DC0C3E">
              <w:t xml:space="preserve">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B1E7A4D" w:rsidR="004D7857" w:rsidRDefault="006B4600" w:rsidP="00BF0152">
            <w:pPr>
              <w:pStyle w:val="CRCoverPage"/>
              <w:spacing w:after="0"/>
              <w:rPr>
                <w:noProof/>
              </w:rPr>
            </w:pPr>
            <w:r>
              <w:rPr>
                <w:noProof/>
              </w:rPr>
              <w:t xml:space="preserve">Adding the clarification that CAG information </w:t>
            </w:r>
            <w:r w:rsidR="000518FF" w:rsidRPr="000518FF">
              <w:rPr>
                <w:noProof/>
              </w:rPr>
              <w:t>has no implication on whether a UE can or cannot register to EPS</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FB2B93" w:rsidR="001E41F3" w:rsidRDefault="00FC3545" w:rsidP="001362C9">
            <w:pPr>
              <w:pStyle w:val="CRCoverPage"/>
              <w:spacing w:after="0"/>
              <w:ind w:left="100"/>
              <w:rPr>
                <w:noProof/>
              </w:rPr>
            </w:pPr>
            <w:r w:rsidRPr="00FC3545">
              <w:rPr>
                <w:noProof/>
              </w:rPr>
              <w:t>5.30.3.3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4"/>
      </w:pPr>
      <w:bookmarkStart w:id="7" w:name="_Toc20150096"/>
      <w:bookmarkStart w:id="8" w:name="_Toc27846895"/>
      <w:bookmarkStart w:id="9" w:name="_Toc36188026"/>
      <w:bookmarkStart w:id="10" w:name="_Toc45183931"/>
      <w:bookmarkStart w:id="11" w:name="_Toc47342773"/>
      <w:bookmarkStart w:id="12" w:name="_Toc51769475"/>
      <w:bookmarkStart w:id="13" w:name="_Toc51829542"/>
      <w:bookmarkStart w:id="14" w:name="_Toc20149919"/>
      <w:bookmarkStart w:id="15" w:name="_Toc27846718"/>
      <w:bookmarkStart w:id="16" w:name="_Toc36187849"/>
      <w:bookmarkStart w:id="17" w:name="_Toc45183753"/>
      <w:bookmarkStart w:id="18" w:name="_Toc47342595"/>
      <w:bookmarkStart w:id="19" w:name="_Toc51769296"/>
      <w:bookmarkStart w:id="20" w:name="_Toc51829363"/>
      <w:bookmarkStart w:id="21" w:name="_Toc20204037"/>
      <w:bookmarkStart w:id="22" w:name="_Toc27894724"/>
      <w:bookmarkStart w:id="23" w:name="_Toc36191791"/>
      <w:bookmarkStart w:id="24" w:name="_Toc45192877"/>
      <w:bookmarkStart w:id="25" w:name="_Toc45174416"/>
      <w:r>
        <w:t>5.30.3.3</w:t>
      </w:r>
      <w:r>
        <w:tab/>
        <w:t>UE configuration, subscription aspects and storage</w:t>
      </w:r>
      <w:bookmarkEnd w:id="7"/>
      <w:bookmarkEnd w:id="8"/>
      <w:bookmarkEnd w:id="9"/>
      <w:bookmarkEnd w:id="10"/>
      <w:bookmarkEnd w:id="11"/>
      <w:bookmarkEnd w:id="12"/>
      <w:bookmarkEnd w:id="13"/>
    </w:p>
    <w:p w14:paraId="3CACB61B" w14:textId="77777777" w:rsidR="006E1B60" w:rsidRDefault="006E1B60" w:rsidP="006E1B60">
      <w:r>
        <w:t xml:space="preserve">To use CAG, the UE, that supports CAG as indicated as part of the UE 5GMM Core Network Capability, may be pre-configured </w:t>
      </w:r>
      <w:proofErr w:type="gramStart"/>
      <w:r>
        <w:t>or  (</w:t>
      </w:r>
      <w:proofErr w:type="gramEnd"/>
      <w:r>
        <w:t>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lastRenderedPageBreak/>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pPr>
        <w:rPr>
          <w:rFonts w:hint="eastAsia"/>
          <w:lang w:eastAsia="zh-CN"/>
        </w:rPr>
      </w:pPr>
      <w:r>
        <w:t>The UE shall store the latest available CAG information for every PLMN for which it is provided and keep it stored when the UE is de-registered or switched off, as described in TS 24.501 [47].</w:t>
      </w:r>
    </w:p>
    <w:p w14:paraId="5E54854C" w14:textId="14832958" w:rsidR="006E1B60" w:rsidRPr="006E1B60" w:rsidRDefault="006E1B60" w:rsidP="006E1B60">
      <w:pPr>
        <w:pStyle w:val="NO"/>
      </w:pPr>
      <w:r>
        <w:t>NOTE:</w:t>
      </w:r>
      <w:r>
        <w:tab/>
        <w:t>CAG information has no implication on whether and how the UE accesses 5GS over non-3GPP access</w:t>
      </w:r>
      <w:ins w:id="26" w:author="Ericsson" w:date="2020-10-01T06:23:00Z">
        <w:r w:rsidR="004A4BA9">
          <w:t xml:space="preserve"> or </w:t>
        </w:r>
      </w:ins>
      <w:ins w:id="27" w:author="Ericsson" w:date="2020-10-12T08:53:00Z">
        <w:r w:rsidR="00880202">
          <w:t xml:space="preserve">on the UE's </w:t>
        </w:r>
        <w:del w:id="28" w:author="Fei Lu-OPPO" w:date="2020-10-12T17:06:00Z">
          <w:r w:rsidR="00880202" w:rsidDel="00DD4602">
            <w:delText xml:space="preserve">EPS </w:delText>
          </w:r>
        </w:del>
        <w:r w:rsidR="00880202">
          <w:t>selection</w:t>
        </w:r>
      </w:ins>
      <w:ins w:id="29" w:author="Fei Lu-OPPO" w:date="2020-10-12T17:06:00Z">
        <w:r w:rsidR="00DD4602">
          <w:t xml:space="preserve"> to E-UTRAN cell</w:t>
        </w:r>
      </w:ins>
      <w:ins w:id="30" w:author="Ericsson" w:date="2020-10-12T08:53:00Z">
        <w:r w:rsidR="00880202">
          <w:t xml:space="preserve"> and </w:t>
        </w:r>
      </w:ins>
      <w:ins w:id="31" w:author="Ericsson" w:date="2020-10-01T06:24:00Z">
        <w:r w:rsidR="00D63F5F" w:rsidRPr="00D63F5F">
          <w:t xml:space="preserve">whether a UE </w:t>
        </w:r>
      </w:ins>
      <w:ins w:id="32" w:author="Ericsson" w:date="2020-10-12T08:59:00Z">
        <w:r w:rsidR="00A6731D">
          <w:t xml:space="preserve">is allowed </w:t>
        </w:r>
      </w:ins>
      <w:ins w:id="33" w:author="Ericsson" w:date="2020-10-12T09:00:00Z">
        <w:r w:rsidR="00A6731D">
          <w:t xml:space="preserve">to </w:t>
        </w:r>
      </w:ins>
      <w:ins w:id="34" w:author="Ericsson" w:date="2020-10-01T06:24:00Z">
        <w:r w:rsidR="00D63F5F" w:rsidRPr="00D63F5F">
          <w:t>register to EPS</w:t>
        </w:r>
      </w:ins>
      <w:r>
        <w:t>.</w:t>
      </w:r>
    </w:p>
    <w:bookmarkEnd w:id="14"/>
    <w:bookmarkEnd w:id="15"/>
    <w:bookmarkEnd w:id="16"/>
    <w:bookmarkEnd w:id="17"/>
    <w:bookmarkEnd w:id="18"/>
    <w:bookmarkEnd w:id="19"/>
    <w:bookmarkEnd w:id="20"/>
    <w:bookmarkEnd w:id="21"/>
    <w:bookmarkEnd w:id="22"/>
    <w:bookmarkEnd w:id="23"/>
    <w:bookmarkEnd w:id="24"/>
    <w:bookmarkEnd w:id="25"/>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26EEE" w14:textId="77777777" w:rsidR="00E7566D" w:rsidRDefault="00E7566D">
      <w:r>
        <w:separator/>
      </w:r>
    </w:p>
  </w:endnote>
  <w:endnote w:type="continuationSeparator" w:id="0">
    <w:p w14:paraId="1262ABC9" w14:textId="77777777" w:rsidR="00E7566D" w:rsidRDefault="00E7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0CC66" w14:textId="77777777" w:rsidR="00E7566D" w:rsidRDefault="00E7566D">
      <w:r>
        <w:separator/>
      </w:r>
    </w:p>
  </w:footnote>
  <w:footnote w:type="continuationSeparator" w:id="0">
    <w:p w14:paraId="170DBBAD" w14:textId="77777777" w:rsidR="00E7566D" w:rsidRDefault="00E75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D3DDF"/>
    <w:rsid w:val="005E0EF1"/>
    <w:rsid w:val="005E2C44"/>
    <w:rsid w:val="005E4B23"/>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74662"/>
    <w:rsid w:val="00880202"/>
    <w:rsid w:val="008811F8"/>
    <w:rsid w:val="008863B9"/>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af2">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D4158-9C06-419C-A77B-00885183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Lu-OPPO</cp:lastModifiedBy>
  <cp:revision>3</cp:revision>
  <cp:lastPrinted>1900-01-01T00:00:00Z</cp:lastPrinted>
  <dcterms:created xsi:type="dcterms:W3CDTF">2020-10-12T08:33:00Z</dcterms:created>
  <dcterms:modified xsi:type="dcterms:W3CDTF">2020-10-12T09:07:00Z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