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79FF9E95"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r02</w:t>
        </w:r>
      </w:ins>
    </w:p>
    <w:p w14:paraId="2AB89147" w14:textId="55F9B8ED"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2"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3" w:author="Ericsson User" w:date="2020-10-09T10:22:00Z">
              <w:rPr>
                <w:rFonts w:ascii="Arial" w:hAnsi="Arial" w:cs="Arial"/>
                <w:b/>
                <w:bCs/>
                <w:noProof/>
                <w:sz w:val="24"/>
                <w:szCs w:val="24"/>
              </w:rPr>
            </w:rPrChange>
          </w:rPr>
          <w:t>+7324+</w:t>
        </w:r>
      </w:ins>
      <w:ins w:id="4" w:author="Ericsson User" w:date="2020-10-09T10:46:00Z">
        <w:r w:rsidR="00C90E7D">
          <w:rPr>
            <w:rFonts w:ascii="Arial" w:hAnsi="Arial" w:cs="Arial"/>
            <w:b/>
            <w:bCs/>
            <w:i/>
            <w:iCs/>
            <w:noProof/>
            <w:sz w:val="24"/>
            <w:szCs w:val="24"/>
          </w:rPr>
          <w:t>7356+</w:t>
        </w:r>
      </w:ins>
      <w:ins w:id="5" w:author="Ericsson User" w:date="2020-10-09T10:08:00Z">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7589+7759</w:t>
        </w:r>
      </w:ins>
    </w:p>
    <w:p w14:paraId="00A0FC29" w14:textId="2F16F564"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7" w:author="Ericsson User" w:date="2020-10-09T10:18:00Z">
        <w:r w:rsidR="00B04B34">
          <w:rPr>
            <w:rFonts w:ascii="Arial" w:hAnsi="Arial" w:cs="Arial"/>
            <w:b/>
          </w:rPr>
          <w:t xml:space="preserve">, </w:t>
        </w:r>
      </w:ins>
      <w:commentRangeStart w:id="8"/>
      <w:ins w:id="9" w:author="Ericsson" w:date="2020-10-12T09:29:00Z">
        <w:r w:rsidR="00F256B6">
          <w:rPr>
            <w:rFonts w:ascii="Arial" w:hAnsi="Arial" w:cs="Arial"/>
            <w:b/>
          </w:rPr>
          <w:t>(</w:t>
        </w:r>
      </w:ins>
      <w:ins w:id="10" w:author="Ericsson User" w:date="2020-10-09T10:18:00Z">
        <w:r w:rsidR="00B04B34">
          <w:rPr>
            <w:rFonts w:ascii="Arial" w:hAnsi="Arial" w:cs="Arial"/>
            <w:b/>
          </w:rPr>
          <w:t>I</w:t>
        </w:r>
      </w:ins>
      <w:ins w:id="11" w:author="Ericsson User" w:date="2020-10-09T10:19:00Z">
        <w:r w:rsidR="00B04B34">
          <w:rPr>
            <w:rFonts w:ascii="Arial" w:hAnsi="Arial" w:cs="Arial"/>
            <w:b/>
          </w:rPr>
          <w:t>ntel</w:t>
        </w:r>
      </w:ins>
      <w:ins w:id="12" w:author="Ericsson User" w:date="2020-10-09T10:22:00Z">
        <w:r w:rsidR="00F765BF">
          <w:rPr>
            <w:rFonts w:ascii="Arial" w:hAnsi="Arial" w:cs="Arial"/>
            <w:b/>
          </w:rPr>
          <w:t xml:space="preserve">, </w:t>
        </w:r>
      </w:ins>
      <w:ins w:id="13" w:author="Ericsson User" w:date="2020-10-09T10:46:00Z">
        <w:r w:rsidR="00C90E7D">
          <w:rPr>
            <w:rFonts w:ascii="Arial" w:hAnsi="Arial" w:cs="Arial"/>
            <w:b/>
          </w:rPr>
          <w:t>China Telecom</w:t>
        </w:r>
      </w:ins>
      <w:ins w:id="14" w:author="Ericsson User" w:date="2020-10-09T10:47:00Z">
        <w:r w:rsidR="00595DE7">
          <w:rPr>
            <w:rFonts w:ascii="Arial" w:hAnsi="Arial" w:cs="Arial"/>
            <w:b/>
          </w:rPr>
          <w:t xml:space="preserve">, </w:t>
        </w:r>
      </w:ins>
      <w:ins w:id="15" w:author="Ericsson User" w:date="2020-10-09T10:22:00Z">
        <w:r w:rsidR="00F765BF">
          <w:rPr>
            <w:rFonts w:ascii="Arial" w:hAnsi="Arial" w:cs="Arial"/>
            <w:b/>
          </w:rPr>
          <w:t>MediaTek Inc.</w:t>
        </w:r>
      </w:ins>
      <w:ins w:id="16" w:author="Ericsson User" w:date="2020-10-09T10:35:00Z">
        <w:r w:rsidR="00F95884">
          <w:rPr>
            <w:rFonts w:ascii="Arial" w:hAnsi="Arial" w:cs="Arial"/>
            <w:b/>
          </w:rPr>
          <w:t>, Nokia</w:t>
        </w:r>
      </w:ins>
      <w:ins w:id="17" w:author="Ericsson" w:date="2020-10-12T09:29:00Z">
        <w:r w:rsidR="00F256B6">
          <w:rPr>
            <w:rFonts w:ascii="Arial" w:hAnsi="Arial" w:cs="Arial"/>
            <w:b/>
          </w:rPr>
          <w:t>)</w:t>
        </w:r>
        <w:commentRangeEnd w:id="8"/>
        <w:r w:rsidR="002B78D7">
          <w:rPr>
            <w:rStyle w:val="ab"/>
            <w:rFonts w:eastAsia="SimSun"/>
            <w:color w:val="auto"/>
            <w:lang w:eastAsia="en-US"/>
          </w:rPr>
          <w:commentReference w:id="8"/>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8"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1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1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1" w:author="Ericsson User" w:date="2020-10-09T10:39:00Z"/>
          <w:rFonts w:ascii="Arial" w:hAnsi="Arial" w:cs="Arial"/>
          <w:bCs/>
          <w:noProof/>
          <w:sz w:val="18"/>
          <w:szCs w:val="18"/>
        </w:rPr>
      </w:pPr>
      <w:ins w:id="2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3" w:author="Ericsson User" w:date="2020-10-09T10:39:00Z"/>
          <w:rFonts w:ascii="Arial" w:hAnsi="Arial" w:cs="Arial"/>
          <w:bCs/>
          <w:noProof/>
          <w:sz w:val="18"/>
          <w:szCs w:val="18"/>
        </w:rPr>
      </w:pPr>
      <w:ins w:id="2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27" w:author="Ericsson User" w:date="2020-10-09T10:39:00Z">
            <w:rPr/>
          </w:rPrChange>
        </w:rPr>
        <w:pPrChange w:id="28" w:author="Ericsson User" w:date="2020-10-09T10:39:00Z">
          <w:pPr/>
        </w:pPrChange>
      </w:pPr>
      <w:ins w:id="2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新細明體"/>
          <w:lang w:eastAsia="zh-TW"/>
        </w:rPr>
      </w:pPr>
      <w:r>
        <w:rPr>
          <w:rFonts w:eastAsia="新細明體"/>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新細明體"/>
          <w:color w:val="0070C0"/>
          <w:lang w:eastAsia="zh-TW"/>
        </w:rPr>
      </w:pPr>
      <w:r>
        <w:rPr>
          <w:rFonts w:eastAsia="新細明體"/>
          <w:b/>
          <w:color w:val="0070C0"/>
          <w:lang w:eastAsia="zh-TW"/>
        </w:rPr>
        <w:t xml:space="preserve">Proposal: </w:t>
      </w:r>
      <w:r>
        <w:rPr>
          <w:rFonts w:eastAsia="新細明體"/>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1" w:author="Ericsson User" w:date="2020-10-09T10:41:00Z">
          <w:pPr>
            <w:pStyle w:val="B3"/>
          </w:pPr>
        </w:pPrChange>
      </w:pPr>
      <w:ins w:id="3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14AA131B" w:rsidR="00B709B4" w:rsidRPr="008C7688" w:rsidRDefault="00EC64FB" w:rsidP="009332B3">
      <w:pPr>
        <w:rPr>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r w:rsidR="006141E8" w:rsidRPr="008C7688">
        <w:rPr>
          <w:lang w:val="en-GB"/>
        </w:rPr>
        <w:t>.</w:t>
      </w:r>
      <w:r w:rsidR="009332B3" w:rsidRPr="008C7688">
        <w:rPr>
          <w:lang w:val="en-GB"/>
        </w:rPr>
        <w:t xml:space="preserve"> It is proposed to remove the related EN.</w:t>
      </w:r>
    </w:p>
    <w:p w14:paraId="37A245E5" w14:textId="686E9680" w:rsidR="005E3AEC" w:rsidRDefault="00C40410" w:rsidP="00C40410">
      <w:pPr>
        <w:pStyle w:val="2"/>
      </w:pPr>
      <w:bookmarkStart w:id="33"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lastRenderedPageBreak/>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34" w:author="Ericsson User" w:date="2020-10-09T10:17:00Z"/>
          <w:lang w:val="en-GB"/>
        </w:rPr>
      </w:pPr>
      <w:del w:id="35"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36" w:author="Ericsson User" w:date="2020-10-09T10:17:00Z"/>
          <w:lang w:eastAsia="ko-KR"/>
        </w:rPr>
      </w:pPr>
      <w:del w:id="37"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38" w:author="Ericsson User" w:date="2020-10-09T10:17:00Z"/>
          <w:color w:val="auto"/>
          <w:lang w:eastAsia="en-US"/>
        </w:rPr>
        <w:pPrChange w:id="39" w:author="Ericsson User" w:date="2020-10-09T10:18:00Z">
          <w:pPr>
            <w:ind w:left="360"/>
          </w:pPr>
        </w:pPrChange>
      </w:pPr>
      <w:commentRangeStart w:id="40"/>
      <w:ins w:id="41" w:author="Ericsson User" w:date="2020-10-09T10:17:00Z">
        <w:r>
          <w:t>There can be two types of UE in the context of this KI for Onboarding i.e</w:t>
        </w:r>
      </w:ins>
      <w:commentRangeEnd w:id="40"/>
      <w:ins w:id="42" w:author="Ericsson User" w:date="2020-10-09T10:18:00Z">
        <w:r>
          <w:rPr>
            <w:rStyle w:val="ab"/>
            <w:rFonts w:eastAsia="SimSun"/>
            <w:color w:val="auto"/>
            <w:lang w:eastAsia="en-US"/>
          </w:rPr>
          <w:commentReference w:id="40"/>
        </w:r>
      </w:ins>
      <w:ins w:id="43" w:author="Ericsson User" w:date="2020-10-09T10:17:00Z">
        <w:r>
          <w:t xml:space="preserve">.,  </w:t>
        </w:r>
      </w:ins>
    </w:p>
    <w:p w14:paraId="2A41757C" w14:textId="5D41113F" w:rsidR="00593580" w:rsidRDefault="00593580">
      <w:pPr>
        <w:pStyle w:val="B1"/>
        <w:rPr>
          <w:ins w:id="44" w:author="Ericsson User" w:date="2020-10-09T10:17:00Z"/>
        </w:rPr>
        <w:pPrChange w:id="45" w:author="Ericsson User" w:date="2020-10-09T10:18:00Z">
          <w:pPr>
            <w:pStyle w:val="af5"/>
            <w:numPr>
              <w:numId w:val="20"/>
            </w:numPr>
            <w:spacing w:after="180"/>
            <w:ind w:hanging="360"/>
            <w:jc w:val="both"/>
          </w:pPr>
        </w:pPrChange>
      </w:pPr>
      <w:ins w:id="46" w:author="Ericsson User" w:date="2020-10-09T10:18:00Z">
        <w:r>
          <w:t xml:space="preserve">a) </w:t>
        </w:r>
      </w:ins>
      <w:ins w:id="47"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48" w:author="Ericsson User" w:date="2020-10-09T10:17:00Z"/>
        </w:rPr>
        <w:pPrChange w:id="49" w:author="Ericsson User" w:date="2020-10-09T10:18:00Z">
          <w:pPr>
            <w:pStyle w:val="af5"/>
            <w:numPr>
              <w:numId w:val="20"/>
            </w:numPr>
            <w:spacing w:after="180"/>
            <w:ind w:hanging="360"/>
            <w:jc w:val="both"/>
          </w:pPr>
        </w:pPrChange>
      </w:pPr>
      <w:ins w:id="50" w:author="Ericsson User" w:date="2020-10-09T10:18:00Z">
        <w:r>
          <w:t xml:space="preserve">b) </w:t>
        </w:r>
      </w:ins>
      <w:ins w:id="51"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52" w:author="Ericsson User" w:date="2020-10-09T10:21:00Z"/>
        </w:rPr>
        <w:pPrChange w:id="53" w:author="Ericsson User" w:date="2020-10-09T10:21:00Z">
          <w:pPr>
            <w:pStyle w:val="EditorsNote"/>
          </w:pPr>
        </w:pPrChange>
      </w:pPr>
      <w:ins w:id="54"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55" w:author="Ericsson User" w:date="2020-10-09T10:23:00Z">
        <w:r w:rsidR="00637023">
          <w:t>up to</w:t>
        </w:r>
      </w:ins>
      <w:ins w:id="56"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57" w:author="Ericsson User" w:date="2020-10-09T10:20:00Z">
        <w:r w:rsidR="00653455">
          <w:t>d</w:t>
        </w:r>
      </w:ins>
      <w:ins w:id="58"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8865FA">
      <w:pPr>
        <w:pStyle w:val="2"/>
        <w:rPr>
          <w:lang w:eastAsia="ko-KR"/>
        </w:rPr>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lastRenderedPageBreak/>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59" w:author="Ericsson User" w:date="2020-10-09T10:21:00Z"/>
        </w:rPr>
        <w:pPrChange w:id="60" w:author="Ericsson User" w:date="2020-10-09T10:21:00Z">
          <w:pPr/>
        </w:pPrChange>
      </w:pPr>
      <w:ins w:id="6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62" w:author="Ericsson User" w:date="2020-10-09T10:21:00Z"/>
        </w:rPr>
      </w:pPr>
      <w:ins w:id="6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ins w:id="64"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1802C057" w14:textId="447056E2" w:rsidR="007F7C65" w:rsidRPr="00A3079D" w:rsidRDefault="008865FA" w:rsidP="008865FA">
      <w:pPr>
        <w:pStyle w:val="1"/>
      </w:pPr>
      <w:r>
        <w:t xml:space="preserve">2. </w:t>
      </w:r>
      <w:r>
        <w:tab/>
        <w:t>Proposed changes</w:t>
      </w:r>
    </w:p>
    <w:bookmarkEnd w:id="33"/>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65" w:name="_Toc50559374"/>
      <w:bookmarkStart w:id="66" w:name="_Toc50566270"/>
      <w:r w:rsidRPr="006030C1">
        <w:t>8.</w:t>
      </w:r>
      <w:r>
        <w:t>4</w:t>
      </w:r>
      <w:r w:rsidRPr="006030C1">
        <w:tab/>
        <w:t>Key Issue #4: UE onboarding and remote provisioning</w:t>
      </w:r>
      <w:bookmarkEnd w:id="65"/>
      <w:bookmarkEnd w:id="66"/>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67"/>
      <w:del w:id="68"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69" w:author="Nokia" w:date="2020-09-30T19:51:00Z">
        <w:r w:rsidRPr="00F95884" w:rsidDel="007C62FA">
          <w:rPr>
            <w:rFonts w:eastAsia="Times New Roman"/>
            <w:color w:val="FF0000"/>
            <w:lang w:val="en-GB" w:eastAsia="en-US"/>
          </w:rPr>
          <w:delText xml:space="preserve">*INTERIM* </w:delText>
        </w:r>
      </w:del>
      <w:del w:id="70" w:author="Nokia" w:date="2020-09-30T19:52:00Z">
        <w:r w:rsidRPr="00F95884" w:rsidDel="007C62FA">
          <w:rPr>
            <w:rFonts w:eastAsia="Times New Roman"/>
            <w:color w:val="FF0000"/>
            <w:lang w:val="en-GB" w:eastAsia="en-US"/>
          </w:rPr>
          <w:delText>conclusions for Key issue #4.</w:delText>
        </w:r>
      </w:del>
      <w:commentRangeEnd w:id="67"/>
      <w:r w:rsidR="00AD7C48">
        <w:rPr>
          <w:rStyle w:val="ab"/>
          <w:rFonts w:eastAsia="SimSun"/>
          <w:color w:val="auto"/>
          <w:lang w:eastAsia="en-US"/>
        </w:rPr>
        <w:commentReference w:id="67"/>
      </w:r>
    </w:p>
    <w:p w14:paraId="6520D54D" w14:textId="77777777" w:rsidR="00F95884" w:rsidRPr="00F95884" w:rsidRDefault="00F95884" w:rsidP="00F95884">
      <w:pPr>
        <w:overflowPunct/>
        <w:autoSpaceDE/>
        <w:autoSpaceDN/>
        <w:adjustRightInd/>
        <w:textAlignment w:val="auto"/>
        <w:rPr>
          <w:ins w:id="71" w:author="Nokia" w:date="2020-09-30T19:51:00Z"/>
          <w:rFonts w:eastAsia="Times New Roman"/>
          <w:b/>
          <w:bCs/>
          <w:color w:val="auto"/>
          <w:lang w:val="en-GB" w:eastAsia="ko-KR"/>
        </w:rPr>
      </w:pPr>
      <w:commentRangeStart w:id="72"/>
      <w:ins w:id="73" w:author="Nokia" w:date="2020-09-30T19:51:00Z">
        <w:r w:rsidRPr="00F95884">
          <w:rPr>
            <w:rFonts w:eastAsia="Times New Roman"/>
            <w:b/>
            <w:bCs/>
            <w:color w:val="auto"/>
            <w:lang w:val="en-GB" w:eastAsia="ko-KR"/>
          </w:rPr>
          <w:t>These are conclusions for Key Issue #4.</w:t>
        </w:r>
      </w:ins>
      <w:commentRangeEnd w:id="72"/>
      <w:r w:rsidR="008A407C">
        <w:rPr>
          <w:rStyle w:val="ab"/>
          <w:rFonts w:eastAsia="SimSun"/>
          <w:color w:val="auto"/>
          <w:lang w:eastAsia="en-US"/>
        </w:rPr>
        <w:commentReference w:id="72"/>
      </w:r>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252DF291"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74" w:author="Ericsson User" w:date="2020-09-18T15:47:00Z">
        <w:r w:rsidRPr="00FC6BDF" w:rsidDel="00CD7808">
          <w:delText xml:space="preserve">aware </w:delText>
        </w:r>
      </w:del>
      <w:ins w:id="75" w:author="Ericsson User" w:date="2020-09-18T15:47:00Z">
        <w:r w:rsidR="00CD7808">
          <w:t>direc</w:t>
        </w:r>
      </w:ins>
      <w:ins w:id="76" w:author="Ericsson User" w:date="2020-09-18T15:48:00Z">
        <w:r w:rsidR="00CD7808">
          <w:t xml:space="preserve">tly involved with </w:t>
        </w:r>
      </w:ins>
      <w:del w:id="77" w:author="Ericsson User" w:date="2020-09-18T15:48:00Z">
        <w:r w:rsidRPr="00FC6BDF" w:rsidDel="00CD7808">
          <w:delText xml:space="preserve">of the result of </w:delText>
        </w:r>
      </w:del>
      <w:ins w:id="78" w:author="Ericsson User" w:date="2020-09-18T15:48:00Z">
        <w:r w:rsidR="00CD7808">
          <w:t xml:space="preserve">the </w:t>
        </w:r>
      </w:ins>
      <w:r w:rsidRPr="00FC6BDF">
        <w:t xml:space="preserve">authentication procedure but </w:t>
      </w:r>
      <w:ins w:id="79" w:author="Ericsson User" w:date="2020-09-18T18:02:00Z">
        <w:r w:rsidR="006D0517">
          <w:t>gets</w:t>
        </w:r>
        <w:r w:rsidR="00635067">
          <w:t xml:space="preserve"> informed of its result and then </w:t>
        </w:r>
      </w:ins>
      <w:r w:rsidRPr="00FC6BDF">
        <w:t>perform</w:t>
      </w:r>
      <w:ins w:id="80" w:author="Ericsson User" w:date="2020-09-18T15:49:00Z">
        <w:r w:rsidR="001551FD">
          <w:t>s</w:t>
        </w:r>
      </w:ins>
      <w:r w:rsidRPr="00FC6BDF">
        <w:t xml:space="preserve"> remote provisioning</w:t>
      </w:r>
      <w:ins w:id="81" w:author="Ericsson User" w:date="2020-09-18T18:26:00Z">
        <w:r w:rsidR="00C75469">
          <w:t>; this is the proposed case when the ON is a PLMN</w:t>
        </w:r>
      </w:ins>
      <w:r w:rsidRPr="00FC6BDF">
        <w:t>. 2) DCS interacts with SO-SNPN and Network Function in SO-SNPN (Subscription Owner SNPN) is involved in the authentication procedure.</w:t>
      </w:r>
      <w:r>
        <w:t xml:space="preserve"> </w:t>
      </w:r>
      <w:r w:rsidRPr="00FC6BDF">
        <w:t xml:space="preserve">As a result, the SO-SNPN is </w:t>
      </w:r>
      <w:ins w:id="82" w:author="Ericsson User" w:date="2020-09-18T15:48:00Z">
        <w:r w:rsidR="001551FD">
          <w:t xml:space="preserve">directly involved and </w:t>
        </w:r>
      </w:ins>
      <w:r w:rsidRPr="00FC6BDF">
        <w:t>aware of the result of authentication procedure and perform</w:t>
      </w:r>
      <w:ins w:id="83"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743001D5" w:rsidR="00D773B9" w:rsidRPr="00730756" w:rsidRDefault="00D773B9" w:rsidP="00D773B9">
      <w:pPr>
        <w:pStyle w:val="B1"/>
      </w:pPr>
      <w:r w:rsidRPr="00FC6BDF">
        <w:t>-</w:t>
      </w:r>
      <w:r w:rsidRPr="00FC6BDF">
        <w:tab/>
      </w:r>
      <w:bookmarkStart w:id="84" w:name="_Hlk53132056"/>
      <w:ins w:id="85" w:author="Nokia" w:date="2020-09-30T16:52:00Z">
        <w:r w:rsidR="009836AB">
          <w:t xml:space="preserve">When primary authentication is required, </w:t>
        </w:r>
      </w:ins>
      <w:del w:id="86" w:author="Nokia" w:date="2020-09-30T16:52:00Z">
        <w:r w:rsidR="009836AB" w:rsidDel="00EC10DA">
          <w:delText xml:space="preserve">The </w:delText>
        </w:r>
      </w:del>
      <w:ins w:id="87" w:author="Nokia" w:date="2020-09-30T16:52:00Z">
        <w:r w:rsidR="009836AB">
          <w:t xml:space="preserve">the </w:t>
        </w:r>
      </w:ins>
      <w:r w:rsidR="009836AB">
        <w:t>SNPN</w:t>
      </w:r>
      <w:bookmarkEnd w:id="84"/>
      <w:r w:rsidRPr="00FC6BDF">
        <w:t xml:space="preserve">, which directly interacts with DCS, </w:t>
      </w:r>
      <w:ins w:id="88" w:author="Nokia" w:date="2020-09-30T16:52:00Z">
        <w:r w:rsidR="006D5E4C">
          <w:t xml:space="preserve">may </w:t>
        </w:r>
      </w:ins>
      <w:r w:rsidR="006D5E4C">
        <w:t>determine</w:t>
      </w:r>
      <w:del w:id="89"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90" w:author="Nokia" w:date="2020-09-30T16:52:00Z">
        <w:r w:rsidR="004505C3">
          <w:t xml:space="preserve">or </w:t>
        </w:r>
        <w:r w:rsidR="004505C3" w:rsidRPr="00EC10DA">
          <w:t xml:space="preserve">based on information locally </w:t>
        </w:r>
        <w:r w:rsidR="004505C3" w:rsidRPr="00EC10DA">
          <w:lastRenderedPageBreak/>
          <w:t>provisioned at SNPN</w:t>
        </w:r>
      </w:ins>
      <w:r w:rsidR="004505C3">
        <w:t>.</w:t>
      </w:r>
      <w:ins w:id="91" w:author="Ericsson User" w:date="2020-09-18T15:54:00Z">
        <w:r w:rsidR="00624020">
          <w:t xml:space="preserve"> It is assumed that </w:t>
        </w:r>
        <w:r w:rsidR="006E38B5">
          <w:t>the default UE credentials contain enough information for the SNPN to find a DCS</w:t>
        </w:r>
      </w:ins>
      <w:ins w:id="92" w:author="Editor" w:date="2020-09-21T06:09:00Z">
        <w:r w:rsidR="00113DB6">
          <w:t xml:space="preserve">, and the </w:t>
        </w:r>
        <w:r w:rsidR="00F0497D">
          <w:t xml:space="preserve">SNPN </w:t>
        </w:r>
      </w:ins>
      <w:ins w:id="93" w:author="Editor" w:date="2020-09-21T06:11:00Z">
        <w:r w:rsidR="00D42736">
          <w:t xml:space="preserve">also verifies that the </w:t>
        </w:r>
        <w:r w:rsidR="00611934">
          <w:t xml:space="preserve">DCS is </w:t>
        </w:r>
        <w:r w:rsidR="00FA0531">
          <w:t>trusted by the SNPN</w:t>
        </w:r>
      </w:ins>
      <w:ins w:id="94" w:author="Ericsson User" w:date="2020-09-18T16:02:00Z">
        <w:r w:rsidR="00930A72">
          <w:t>.</w:t>
        </w:r>
      </w:ins>
    </w:p>
    <w:p w14:paraId="339767BB" w14:textId="41759FA3" w:rsidR="00D773B9" w:rsidDel="003A3594" w:rsidRDefault="00D773B9" w:rsidP="00D773B9">
      <w:pPr>
        <w:pStyle w:val="EditorsNote"/>
        <w:rPr>
          <w:del w:id="95" w:author="Ericsson User" w:date="2020-09-18T16:02:00Z"/>
        </w:rPr>
      </w:pPr>
      <w:del w:id="96" w:author="Ericsson User" w:date="2020-09-18T16:02:00Z">
        <w:r w:rsidDel="003A3594">
          <w:delText>Editor's note:</w:delText>
        </w:r>
        <w:r w:rsidRPr="00730756" w:rsidDel="003A3594">
          <w:tab/>
          <w:delText>It is FFS whether some alternative way to identify the DCS is to be added.</w:delText>
        </w:r>
      </w:del>
    </w:p>
    <w:p w14:paraId="5879F945" w14:textId="424475F3" w:rsidR="003A3594" w:rsidRPr="00730756" w:rsidRDefault="003A3594" w:rsidP="003A3594">
      <w:pPr>
        <w:pStyle w:val="EditorsNote"/>
        <w:rPr>
          <w:ins w:id="97" w:author="Ericsson User" w:date="2020-09-18T16:02:00Z"/>
        </w:rPr>
      </w:pPr>
      <w:ins w:id="98" w:author="Ericsson User" w:date="2020-09-18T16:02:00Z">
        <w:r>
          <w:t>Editor’s note:</w:t>
        </w:r>
        <w:r>
          <w:tab/>
          <w:t xml:space="preserve">SA3 should provide feedback on </w:t>
        </w:r>
      </w:ins>
      <w:ins w:id="99" w:author="Ericsson User" w:date="2020-09-18T16:03:00Z">
        <w:r w:rsidR="00B811F0">
          <w:t xml:space="preserve">whether a </w:t>
        </w:r>
        <w:r w:rsidR="00C624B8">
          <w:t>field of the default UE credentials may be used for finding the DCS identity or address/domain that can authenticate the U</w:t>
        </w:r>
      </w:ins>
      <w:ins w:id="100" w:author="Ericsson User" w:date="2020-09-18T16:04:00Z">
        <w:r w:rsidR="005C392D">
          <w:t>E, as well their security properties.</w:t>
        </w:r>
      </w:ins>
    </w:p>
    <w:p w14:paraId="52733AF6" w14:textId="089F7F98" w:rsidR="00D773B9" w:rsidRDefault="00D773B9" w:rsidP="00D773B9">
      <w:pPr>
        <w:pStyle w:val="B1"/>
        <w:rPr>
          <w:ins w:id="101"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p>
    <w:p w14:paraId="43188655" w14:textId="64098BD6" w:rsidR="004B3767" w:rsidRPr="004B3767" w:rsidRDefault="004B3767">
      <w:pPr>
        <w:pStyle w:val="EditorsNote"/>
        <w:rPr>
          <w:ins w:id="102" w:author="Ericsson User" w:date="2020-10-09T10:49:00Z"/>
          <w:noProof/>
          <w:lang w:eastAsia="ko-KR"/>
        </w:rPr>
        <w:pPrChange w:id="103" w:author="Ericsson User" w:date="2020-10-09T10:49:00Z">
          <w:pPr>
            <w:pStyle w:val="B1"/>
          </w:pPr>
        </w:pPrChange>
      </w:pPr>
      <w:ins w:id="104" w:author="Ericsson User" w:date="2020-10-09T10:49:00Z">
        <w:del w:id="105"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5E078054" w:rsidR="003420AD" w:rsidRDefault="003420AD" w:rsidP="003420AD">
      <w:pPr>
        <w:pStyle w:val="B1"/>
        <w:rPr>
          <w:ins w:id="106" w:author="Megha_Intel" w:date="2020-10-01T10:20:00Z"/>
          <w:color w:val="auto"/>
          <w:lang w:eastAsia="en-US"/>
        </w:rPr>
      </w:pPr>
      <w:ins w:id="107" w:author="Megha_Intel" w:date="2020-10-01T10:20:00Z">
        <w:r>
          <w:t>-</w:t>
        </w:r>
        <w:r>
          <w:tab/>
          <w:t xml:space="preserve">Upon registration for Onboarding, the UE provides an indication at RRC level </w:t>
        </w:r>
      </w:ins>
      <w:ins w:id="108" w:author="Ericsson User" w:date="2020-10-09T10:51:00Z">
        <w:r w:rsidR="00C15CE3">
          <w:t>which indicates</w:t>
        </w:r>
        <w:r w:rsidR="00C15CE3">
          <w:rPr>
            <w:noProof/>
            <w:lang w:eastAsia="ko-KR"/>
          </w:rPr>
          <w:t xml:space="preserve"> the registration </w:t>
        </w:r>
      </w:ins>
      <w:ins w:id="109" w:author="Megha_Intel" w:date="2020-10-01T10:20:00Z">
        <w:del w:id="110" w:author="Ericsson User" w:date="2020-10-09T10:51:00Z">
          <w:r w:rsidDel="00C15CE3">
            <w:delText xml:space="preserve">that the connection request </w:delText>
          </w:r>
        </w:del>
        <w:r>
          <w:t xml:space="preserve">is for onboarding. This indication allows NG-RAN to select an appropriate AMF </w:t>
        </w:r>
      </w:ins>
      <w:ins w:id="111" w:author="Ericsson User" w:date="2020-09-18T18:24:00Z">
        <w:r w:rsidR="00E5459B">
          <w:t>that supports onboarding procedures</w:t>
        </w:r>
      </w:ins>
      <w:r w:rsidR="00E5459B">
        <w:t xml:space="preserve"> </w:t>
      </w:r>
      <w:ins w:id="112" w:author="Megha_Intel" w:date="2020-10-01T10:20:00Z">
        <w:r>
          <w:t>and possibly handle RAN-level congestion.</w:t>
        </w:r>
      </w:ins>
      <w:r w:rsidR="003C7F8F">
        <w:t xml:space="preserve"> </w:t>
      </w:r>
      <w:ins w:id="113" w:author="Ericsson User" w:date="2020-09-18T18:22:00Z">
        <w:r w:rsidR="003C7F8F">
          <w:t>The UE need not request to be registered over a network slice; it is up to the network to decide whether onboarding procedures are executed over an onboarding-dedicated network slice.</w:t>
        </w:r>
      </w:ins>
    </w:p>
    <w:p w14:paraId="11D45E47" w14:textId="23821C20" w:rsidR="00851FA2" w:rsidRDefault="00851FA2" w:rsidP="00851FA2">
      <w:pPr>
        <w:pStyle w:val="B1"/>
        <w:rPr>
          <w:color w:val="auto"/>
          <w:lang w:eastAsia="en-US"/>
        </w:rPr>
      </w:pPr>
      <w:ins w:id="114" w:author="Megha_Intel" w:date="2020-10-01T10:20:00Z">
        <w:r>
          <w:t>-</w:t>
        </w:r>
        <w:r>
          <w:tab/>
        </w:r>
        <w:bookmarkStart w:id="115" w:name="_GoBack"/>
        <w:bookmarkEnd w:id="115"/>
        <w:r w:rsidRPr="0002270A">
          <w:rPr>
            <w:highlight w:val="green"/>
            <w:rPrChange w:id="116" w:author="MediaTek" w:date="2020-10-13T15:19:00Z">
              <w:rPr/>
            </w:rPrChange>
          </w:rPr>
          <w:t>Upon registration for Onboarding, the UE provides an indication at NAS level that the registration request is for onboarding</w:t>
        </w:r>
      </w:ins>
      <w:ins w:id="117" w:author="MediaTek" w:date="2020-10-13T15:02:00Z">
        <w:r w:rsidR="0051324C" w:rsidRPr="0002270A">
          <w:rPr>
            <w:highlight w:val="green"/>
            <w:rPrChange w:id="118" w:author="MediaTek" w:date="2020-10-13T15:19:00Z">
              <w:rPr/>
            </w:rPrChange>
          </w:rPr>
          <w:t xml:space="preserve"> and </w:t>
        </w:r>
      </w:ins>
      <w:ins w:id="119" w:author="Megha_Intel" w:date="2020-10-01T10:20:00Z">
        <w:del w:id="120" w:author="MediaTek" w:date="2020-10-13T15:02:00Z">
          <w:r w:rsidRPr="0002270A" w:rsidDel="0051324C">
            <w:rPr>
              <w:highlight w:val="green"/>
              <w:rPrChange w:id="121" w:author="MediaTek" w:date="2020-10-13T15:19:00Z">
                <w:rPr/>
              </w:rPrChange>
            </w:rPr>
            <w:delText xml:space="preserve">. </w:delText>
          </w:r>
        </w:del>
      </w:ins>
      <w:ins w:id="122" w:author="MediaTek" w:date="2020-10-13T15:02:00Z">
        <w:r w:rsidR="0051324C" w:rsidRPr="0002270A">
          <w:rPr>
            <w:highlight w:val="green"/>
            <w:rPrChange w:id="123" w:author="MediaTek" w:date="2020-10-13T15:19:00Z">
              <w:rPr/>
            </w:rPrChange>
          </w:rPr>
          <w:t>t</w:t>
        </w:r>
      </w:ins>
      <w:ins w:id="124" w:author="Ericsson User" w:date="2020-10-09T10:26:00Z">
        <w:del w:id="125" w:author="MediaTek" w:date="2020-10-13T15:02:00Z">
          <w:r w:rsidR="00E01743" w:rsidRPr="0002270A" w:rsidDel="0051324C">
            <w:rPr>
              <w:highlight w:val="green"/>
              <w:rPrChange w:id="126" w:author="MediaTek" w:date="2020-10-13T15:19:00Z">
                <w:rPr/>
              </w:rPrChange>
            </w:rPr>
            <w:delText>T</w:delText>
          </w:r>
        </w:del>
        <w:r w:rsidR="00E01743" w:rsidRPr="0002270A">
          <w:rPr>
            <w:highlight w:val="green"/>
            <w:rPrChange w:id="127" w:author="MediaTek" w:date="2020-10-13T15:19:00Z">
              <w:rPr/>
            </w:rPrChange>
          </w:rPr>
          <w:t>he UE</w:t>
        </w:r>
      </w:ins>
      <w:ins w:id="128" w:author="MediaTek" w:date="2020-10-13T15:14:00Z">
        <w:r w:rsidR="008E2CE2" w:rsidRPr="0002270A">
          <w:rPr>
            <w:highlight w:val="green"/>
            <w:rPrChange w:id="129" w:author="MediaTek" w:date="2020-10-13T15:19:00Z">
              <w:rPr/>
            </w:rPrChange>
          </w:rPr>
          <w:t xml:space="preserve"> </w:t>
        </w:r>
      </w:ins>
      <w:ins w:id="130" w:author="Ericsson User" w:date="2020-10-09T10:26:00Z">
        <w:del w:id="131" w:author="MediaTek" w:date="2020-10-13T15:02:00Z">
          <w:r w:rsidR="00E01743" w:rsidRPr="0002270A" w:rsidDel="0051324C">
            <w:rPr>
              <w:highlight w:val="green"/>
              <w:rPrChange w:id="132" w:author="MediaTek" w:date="2020-10-13T15:19:00Z">
                <w:rPr/>
              </w:rPrChange>
            </w:rPr>
            <w:delText xml:space="preserve"> may also </w:delText>
          </w:r>
        </w:del>
        <w:r w:rsidR="00E01743" w:rsidRPr="0002270A">
          <w:rPr>
            <w:highlight w:val="green"/>
            <w:rPrChange w:id="133" w:author="MediaTek" w:date="2020-10-13T15:19:00Z">
              <w:rPr/>
            </w:rPrChange>
          </w:rPr>
          <w:t>provide</w:t>
        </w:r>
      </w:ins>
      <w:ins w:id="134" w:author="MediaTek" w:date="2020-10-13T15:02:00Z">
        <w:r w:rsidR="0051324C" w:rsidRPr="0002270A">
          <w:rPr>
            <w:highlight w:val="green"/>
            <w:rPrChange w:id="135" w:author="MediaTek" w:date="2020-10-13T15:19:00Z">
              <w:rPr/>
            </w:rPrChange>
          </w:rPr>
          <w:t>s</w:t>
        </w:r>
      </w:ins>
      <w:ins w:id="136" w:author="Ericsson User" w:date="2020-10-09T10:26:00Z">
        <w:r w:rsidR="00E01743" w:rsidRPr="0002270A">
          <w:rPr>
            <w:highlight w:val="green"/>
            <w:rPrChange w:id="137" w:author="MediaTek" w:date="2020-10-13T15:19:00Z">
              <w:rPr/>
            </w:rPrChange>
          </w:rPr>
          <w:t xml:space="preserve"> </w:t>
        </w:r>
      </w:ins>
      <w:ins w:id="138" w:author="MediaTek Inc." w:date="2020-10-02T14:25:00Z">
        <w:r w:rsidR="00E01743" w:rsidRPr="0002270A">
          <w:rPr>
            <w:highlight w:val="green"/>
            <w:rPrChange w:id="139" w:author="MediaTek" w:date="2020-10-13T15:19:00Z">
              <w:rPr/>
            </w:rPrChange>
          </w:rPr>
          <w:t>the default UE credentials</w:t>
        </w:r>
      </w:ins>
      <w:ins w:id="140" w:author="MediaTek" w:date="2020-10-13T15:06:00Z">
        <w:r w:rsidR="0051324C" w:rsidRPr="0002270A">
          <w:rPr>
            <w:highlight w:val="green"/>
            <w:rPrChange w:id="141" w:author="MediaTek" w:date="2020-10-13T15:19:00Z">
              <w:rPr/>
            </w:rPrChange>
          </w:rPr>
          <w:t xml:space="preserve"> </w:t>
        </w:r>
      </w:ins>
      <w:ins w:id="142" w:author="Ericsson User" w:date="2020-10-09T10:27:00Z">
        <w:del w:id="143" w:author="MediaTek" w:date="2020-10-13T15:06:00Z">
          <w:r w:rsidR="00E01743" w:rsidRPr="0002270A" w:rsidDel="0051324C">
            <w:rPr>
              <w:highlight w:val="green"/>
              <w:rPrChange w:id="144" w:author="MediaTek" w:date="2020-10-13T15:19:00Z">
                <w:rPr/>
              </w:rPrChange>
            </w:rPr>
            <w:delText>.</w:delText>
          </w:r>
        </w:del>
      </w:ins>
      <w:ins w:id="145" w:author="MediaTek Inc." w:date="2020-10-02T14:25:00Z">
        <w:del w:id="146" w:author="MediaTek" w:date="2020-10-13T15:06:00Z">
          <w:r w:rsidR="00E01743" w:rsidRPr="0002270A" w:rsidDel="0051324C">
            <w:rPr>
              <w:highlight w:val="green"/>
              <w:rPrChange w:id="147" w:author="MediaTek" w:date="2020-10-13T15:19:00Z">
                <w:rPr/>
              </w:rPrChange>
            </w:rPr>
            <w:delText xml:space="preserve"> </w:delText>
          </w:r>
        </w:del>
      </w:ins>
      <w:ins w:id="148" w:author="Megha_Intel" w:date="2020-10-01T10:20:00Z">
        <w:del w:id="149" w:author="MediaTek" w:date="2020-10-13T15:06:00Z">
          <w:r w:rsidRPr="0002270A" w:rsidDel="0051324C">
            <w:rPr>
              <w:highlight w:val="green"/>
              <w:rPrChange w:id="150" w:author="MediaTek" w:date="2020-10-13T15:19:00Z">
                <w:rPr/>
              </w:rPrChange>
            </w:rPr>
            <w:delText>This indication</w:delText>
          </w:r>
        </w:del>
      </w:ins>
      <w:ins w:id="151" w:author="Ericsson User" w:date="2020-10-09T10:28:00Z">
        <w:del w:id="152" w:author="MediaTek" w:date="2020-10-13T15:06:00Z">
          <w:r w:rsidR="00B62554" w:rsidRPr="0002270A" w:rsidDel="0051324C">
            <w:rPr>
              <w:highlight w:val="green"/>
              <w:rPrChange w:id="153" w:author="MediaTek" w:date="2020-10-13T15:19:00Z">
                <w:rPr/>
              </w:rPrChange>
            </w:rPr>
            <w:delText>information</w:delText>
          </w:r>
        </w:del>
      </w:ins>
      <w:ins w:id="154" w:author="MediaTek" w:date="2020-10-13T15:06:00Z">
        <w:r w:rsidR="0051324C" w:rsidRPr="0002270A">
          <w:rPr>
            <w:highlight w:val="green"/>
            <w:rPrChange w:id="155" w:author="MediaTek" w:date="2020-10-13T15:19:00Z">
              <w:rPr/>
            </w:rPrChange>
          </w:rPr>
          <w:t>to</w:t>
        </w:r>
      </w:ins>
      <w:ins w:id="156" w:author="Megha_Intel" w:date="2020-10-01T10:20:00Z">
        <w:r w:rsidRPr="0002270A">
          <w:rPr>
            <w:highlight w:val="green"/>
            <w:rPrChange w:id="157" w:author="MediaTek" w:date="2020-10-13T15:19:00Z">
              <w:rPr/>
            </w:rPrChange>
          </w:rPr>
          <w:t xml:space="preserve"> allow</w:t>
        </w:r>
        <w:del w:id="158" w:author="MediaTek" w:date="2020-10-13T15:06:00Z">
          <w:r w:rsidRPr="0002270A" w:rsidDel="0051324C">
            <w:rPr>
              <w:highlight w:val="green"/>
              <w:rPrChange w:id="159" w:author="MediaTek" w:date="2020-10-13T15:19:00Z">
                <w:rPr/>
              </w:rPrChange>
            </w:rPr>
            <w:delText>s</w:delText>
          </w:r>
        </w:del>
        <w:r w:rsidRPr="0002270A">
          <w:rPr>
            <w:highlight w:val="green"/>
            <w:rPrChange w:id="160" w:author="MediaTek" w:date="2020-10-13T15:19:00Z">
              <w:rPr/>
            </w:rPrChange>
          </w:rPr>
          <w:t xml:space="preserve"> AMF to</w:t>
        </w:r>
      </w:ins>
      <w:ins w:id="161" w:author="Ericsson User" w:date="2020-10-09T10:13:00Z">
        <w:r w:rsidRPr="0002270A">
          <w:rPr>
            <w:highlight w:val="green"/>
            <w:rPrChange w:id="162" w:author="MediaTek" w:date="2020-10-13T15:19:00Z">
              <w:rPr/>
            </w:rPrChange>
          </w:rPr>
          <w:t>,</w:t>
        </w:r>
      </w:ins>
      <w:ins w:id="163" w:author="Megha_Intel" w:date="2020-10-01T10:20:00Z">
        <w:r w:rsidRPr="0002270A">
          <w:rPr>
            <w:highlight w:val="green"/>
            <w:rPrChange w:id="164" w:author="MediaTek" w:date="2020-10-13T15:19:00Z">
              <w:rPr/>
            </w:rPrChange>
          </w:rPr>
          <w:t xml:space="preserve"> e.g.</w:t>
        </w:r>
      </w:ins>
      <w:ins w:id="165" w:author="Ericsson User" w:date="2020-10-09T10:13:00Z">
        <w:r w:rsidRPr="0002270A">
          <w:rPr>
            <w:highlight w:val="green"/>
            <w:rPrChange w:id="166" w:author="MediaTek" w:date="2020-10-13T15:19:00Z">
              <w:rPr/>
            </w:rPrChange>
          </w:rPr>
          <w:t>,</w:t>
        </w:r>
      </w:ins>
      <w:ins w:id="167" w:author="Megha_Intel" w:date="2020-10-01T10:20:00Z">
        <w:r w:rsidRPr="0002270A">
          <w:rPr>
            <w:highlight w:val="green"/>
            <w:rPrChange w:id="168" w:author="MediaTek" w:date="2020-10-13T15:19:00Z">
              <w:rPr/>
            </w:rPrChange>
          </w:rPr>
          <w:t xml:space="preserve"> select an appropriate SMF and perform other onboarding-related configuration.</w:t>
        </w:r>
      </w:ins>
      <w:r w:rsidR="00E5459B">
        <w:t xml:space="preserve"> </w:t>
      </w:r>
      <w:ins w:id="169" w:author="Ericsson User" w:date="2020-10-09T10:14:00Z">
        <w:r w:rsidR="00E5459B" w:rsidRPr="00E5459B">
          <w:t>The UE need not request to be registered over a network slice; it is up to the network to decide whether onboarding procedures are executed over an onboarding-dedicated network slice.</w:t>
        </w:r>
      </w:ins>
    </w:p>
    <w:p w14:paraId="29A9DAE4" w14:textId="5CB8B8BD" w:rsidR="00D773B9" w:rsidRPr="00C517D6" w:rsidDel="00E5459B" w:rsidRDefault="00D773B9" w:rsidP="00D773B9">
      <w:pPr>
        <w:pStyle w:val="EditorsNote"/>
        <w:rPr>
          <w:del w:id="170" w:author="Ericsson User" w:date="2020-10-09T10:15:00Z"/>
          <w:noProof/>
          <w:lang w:eastAsia="ko-KR"/>
        </w:rPr>
      </w:pPr>
      <w:del w:id="171" w:author="Ericsson User" w:date="2020-10-09T10:15:00Z">
        <w:r w:rsidDel="00E5459B">
          <w:delText>Editor's note:</w:delText>
        </w:r>
        <w:r w:rsidDel="00E5459B">
          <w:tab/>
        </w:r>
        <w:r w:rsidDel="00E5459B">
          <w:rPr>
            <w:noProof/>
            <w:lang w:eastAsia="ko-KR"/>
          </w:rPr>
          <w:delText xml:space="preserve">whether </w:delText>
        </w:r>
      </w:del>
      <w:ins w:id="172" w:author="Editor" w:date="2020-09-21T10:41:00Z">
        <w:del w:id="173" w:author="Ericsson User" w:date="2020-10-09T10:15:00Z">
          <w:r w:rsidR="005A0A42" w:rsidDel="00E5459B">
            <w:rPr>
              <w:noProof/>
              <w:lang w:eastAsia="ko-KR"/>
            </w:rPr>
            <w:delText xml:space="preserve">the </w:delText>
          </w:r>
        </w:del>
      </w:ins>
      <w:del w:id="174" w:author="Ericsson User" w:date="2020-10-09T10:15:00Z">
        <w:r w:rsidDel="00E5459B">
          <w:rPr>
            <w:noProof/>
            <w:lang w:eastAsia="ko-KR"/>
          </w:rPr>
          <w:delText xml:space="preserve">an explicit indication towards the network from the UE </w:delText>
        </w:r>
      </w:del>
      <w:ins w:id="175" w:author="Editor" w:date="2020-09-21T10:41:00Z">
        <w:del w:id="176" w:author="Ericsson User" w:date="2020-10-09T10:15:00Z">
          <w:r w:rsidR="005A0A42" w:rsidDel="00E5459B">
            <w:rPr>
              <w:noProof/>
              <w:lang w:eastAsia="ko-KR"/>
            </w:rPr>
            <w:delText xml:space="preserve">for </w:delText>
          </w:r>
        </w:del>
      </w:ins>
      <w:del w:id="177" w:author="Ericsson User" w:date="2020-10-09T10:15:00Z">
        <w:r w:rsidDel="00E5459B">
          <w:rPr>
            <w:noProof/>
            <w:lang w:eastAsia="ko-KR"/>
          </w:rPr>
          <w:delText xml:space="preserve">is used indicating that the registration is for onboarding is </w:delText>
        </w:r>
      </w:del>
      <w:ins w:id="178" w:author="Editor" w:date="2020-09-21T10:41:00Z">
        <w:del w:id="179" w:author="Ericsson User" w:date="2020-10-09T10:15:00Z">
          <w:r w:rsidR="00ED2269" w:rsidDel="00E5459B">
            <w:rPr>
              <w:noProof/>
              <w:lang w:eastAsia="ko-KR"/>
            </w:rPr>
            <w:delText xml:space="preserve">a new indication or a specific NSSAI is </w:delText>
          </w:r>
        </w:del>
      </w:ins>
      <w:del w:id="180"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181" w:author="Ericsson User" w:date="2020-10-09T10:15:00Z"/>
        </w:rPr>
      </w:pPr>
      <w:del w:id="182"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77777777"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8B88191" w14:textId="45F5AA0A" w:rsidR="00D773B9" w:rsidRDefault="00D773B9" w:rsidP="00D773B9">
      <w:pPr>
        <w:pStyle w:val="B1"/>
        <w:rPr>
          <w:lang w:eastAsia="ko-KR"/>
        </w:rPr>
      </w:pPr>
      <w:r>
        <w:rPr>
          <w:lang w:eastAsia="ko-KR"/>
        </w:rPr>
        <w:t>-</w:t>
      </w:r>
      <w:r>
        <w:rPr>
          <w:lang w:eastAsia="ko-KR"/>
        </w:rPr>
        <w:tab/>
        <w:t>Onboarding network should support functionality to restrict usage to only on-boarding service.</w:t>
      </w:r>
      <w:ins w:id="183" w:author="Editor" w:date="2020-09-21T11:37:00Z">
        <w:r w:rsidR="00750F83">
          <w:rPr>
            <w:lang w:eastAsia="ko-KR"/>
          </w:rPr>
          <w:t xml:space="preserve"> The information required to restrict the </w:t>
        </w:r>
      </w:ins>
      <w:ins w:id="184" w:author="Editor" w:date="2020-09-21T11:38:00Z">
        <w:r w:rsidR="006F2666">
          <w:rPr>
            <w:lang w:eastAsia="ko-KR"/>
          </w:rPr>
          <w:t xml:space="preserve">usage to only onboarding service is </w:t>
        </w:r>
        <w:r w:rsidR="00C027A2">
          <w:rPr>
            <w:lang w:eastAsia="ko-KR"/>
          </w:rPr>
          <w:t>locally configured in the AMF</w:t>
        </w:r>
      </w:ins>
      <w:ins w:id="185" w:author="Editor" w:date="2020-09-21T11:39:00Z">
        <w:r w:rsidR="000718C0">
          <w:rPr>
            <w:lang w:eastAsia="ko-KR"/>
          </w:rPr>
          <w:t xml:space="preserve">, and the AMF </w:t>
        </w:r>
        <w:r w:rsidR="00BD0055">
          <w:rPr>
            <w:lang w:eastAsia="ko-KR"/>
          </w:rPr>
          <w:t xml:space="preserve">restricts the usage when the UE </w:t>
        </w:r>
      </w:ins>
      <w:ins w:id="186" w:author="Editor" w:date="2020-09-21T11:40:00Z">
        <w:r w:rsidR="00805EC7">
          <w:rPr>
            <w:lang w:eastAsia="ko-KR"/>
          </w:rPr>
          <w:t xml:space="preserve">indicates that </w:t>
        </w:r>
      </w:ins>
      <w:ins w:id="187" w:author="Editor" w:date="2020-09-21T11:41:00Z">
        <w:r w:rsidR="00805EC7">
          <w:rPr>
            <w:lang w:eastAsia="ko-KR"/>
          </w:rPr>
          <w:t xml:space="preserve">the registration is for Onboarding </w:t>
        </w:r>
      </w:ins>
      <w:ins w:id="188" w:author="Editor" w:date="2020-09-21T11:40:00Z">
        <w:r w:rsidR="006C47B0">
          <w:rPr>
            <w:lang w:eastAsia="ko-KR"/>
          </w:rPr>
          <w:t xml:space="preserve">or NG-RAN </w:t>
        </w:r>
      </w:ins>
      <w:ins w:id="189" w:author="Editor" w:date="2020-09-21T11:39:00Z">
        <w:r w:rsidR="00BD0055">
          <w:rPr>
            <w:lang w:eastAsia="ko-KR"/>
          </w:rPr>
          <w:t>indica</w:t>
        </w:r>
      </w:ins>
      <w:ins w:id="190" w:author="Editor" w:date="2020-09-21T11:40:00Z">
        <w:r w:rsidR="00BD0055">
          <w:rPr>
            <w:lang w:eastAsia="ko-KR"/>
          </w:rPr>
          <w:t xml:space="preserve">tes that the </w:t>
        </w:r>
        <w:r w:rsidR="00805EC7">
          <w:rPr>
            <w:lang w:eastAsia="ko-KR"/>
          </w:rPr>
          <w:t>access is for Onboarding</w:t>
        </w:r>
      </w:ins>
      <w:ins w:id="191" w:author="Editor" w:date="2020-09-21T11:38:00Z">
        <w:r w:rsidR="00C027A2">
          <w:rPr>
            <w:lang w:eastAsia="ko-KR"/>
          </w:rPr>
          <w:t>.</w:t>
        </w:r>
      </w:ins>
    </w:p>
    <w:p w14:paraId="494F50EC" w14:textId="77777777" w:rsidR="00D773B9" w:rsidRDefault="00D773B9" w:rsidP="00D773B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02E03EE3" w14:textId="240E7036" w:rsidR="00D773B9" w:rsidRPr="00FC6BDF" w:rsidDel="002D12BC" w:rsidRDefault="00D773B9" w:rsidP="00D773B9">
      <w:pPr>
        <w:pStyle w:val="EditorsNote"/>
        <w:rPr>
          <w:del w:id="192" w:author="Editor" w:date="2020-09-21T11:41:00Z"/>
          <w:lang w:eastAsia="ko-KR"/>
        </w:rPr>
      </w:pPr>
      <w:del w:id="193"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194"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3916B37D" w:rsidR="00D773B9" w:rsidRDefault="00D773B9" w:rsidP="00D773B9">
      <w:pPr>
        <w:pStyle w:val="B1"/>
      </w:pPr>
      <w:r>
        <w:t>-</w:t>
      </w:r>
      <w:r>
        <w:tab/>
        <w:t xml:space="preserve">When User Plane is used for provisioning of SO-SNPN credentials, the User plane remote provisioning protocol used and how the UE downloads the SNPN credential from the Provisioning Server (PS) after PDU session establishment in the O-SNPN is out of scope of SA2 </w:t>
      </w:r>
      <w:del w:id="195" w:author="Megha_Intel" w:date="2020-10-01T10:19:00Z">
        <w:r w:rsidR="00DE4E96">
          <w:delText>and uses industry developed mechanisms</w:delText>
        </w:r>
      </w:del>
      <w:r>
        <w:t>;</w:t>
      </w:r>
    </w:p>
    <w:p w14:paraId="2C6DDD3C" w14:textId="5E8BC9D6" w:rsidR="000D66EF" w:rsidRDefault="00D773B9" w:rsidP="000D66EF">
      <w:pPr>
        <w:pStyle w:val="B1"/>
      </w:pPr>
      <w:r>
        <w:t>-</w:t>
      </w:r>
      <w:r>
        <w:tab/>
        <w:t>Control Plane remote provisioning based on UE Parameters Update Procedure as defined in TS 23.502 [6] can be used for provisioning of SO-SNPN credentials</w:t>
      </w:r>
      <w:del w:id="196" w:author="Ericsson User" w:date="2020-10-09T10:37:00Z">
        <w:r w:rsidDel="0060752A">
          <w:delText>;</w:delText>
        </w:r>
      </w:del>
      <w:ins w:id="197" w:author="Ericsson User" w:date="2020-10-09T10:37:00Z">
        <w:r w:rsidR="0060752A">
          <w:t>.</w:t>
        </w:r>
      </w:ins>
      <w:r w:rsidR="000D66EF" w:rsidRPr="000D66EF">
        <w:t xml:space="preserve"> </w:t>
      </w:r>
      <w:ins w:id="198" w:author="Nokia" w:date="2020-09-30T19:46:00Z">
        <w:r w:rsidR="000D66EF">
          <w:t>A</w:t>
        </w:r>
        <w:r w:rsidR="000D66EF" w:rsidRPr="00D51918">
          <w:rPr>
            <w:rPrChange w:id="199"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200" w:author="Nokia" w:date="2020-09-30T19:46:00Z">
              <w:rPr>
                <w:rFonts w:ascii="Arial" w:hAnsi="Arial" w:cs="Arial"/>
                <w:bCs/>
                <w:noProof/>
                <w:sz w:val="18"/>
                <w:szCs w:val="18"/>
              </w:rPr>
            </w:rPrChange>
          </w:rPr>
          <w:t xml:space="preserve"> UPU is imminent</w:t>
        </w:r>
      </w:ins>
      <w:ins w:id="201" w:author="Ericsson User" w:date="2020-10-09T10:37:00Z">
        <w:r w:rsidR="0060752A">
          <w:t>,</w:t>
        </w:r>
      </w:ins>
      <w:ins w:id="202" w:author="Nokia" w:date="2020-09-30T19:46:00Z">
        <w:r w:rsidR="000D66EF">
          <w:t xml:space="preserve"> thus</w:t>
        </w:r>
      </w:ins>
      <w:ins w:id="203" w:author="Ericsson User" w:date="2020-10-09T10:38:00Z">
        <w:r w:rsidR="0060752A">
          <w:t>,</w:t>
        </w:r>
      </w:ins>
      <w:ins w:id="204" w:author="Nokia" w:date="2020-09-30T19:46:00Z">
        <w:r w:rsidR="000D66EF">
          <w:t xml:space="preserve"> the NAS signalling co</w:t>
        </w:r>
      </w:ins>
      <w:ins w:id="205" w:author="Nokia" w:date="2020-09-30T19:47:00Z">
        <w:r w:rsidR="000D66EF">
          <w:t>nnection sh</w:t>
        </w:r>
      </w:ins>
      <w:ins w:id="206" w:author="Nokia" w:date="2020-10-02T15:53:00Z">
        <w:r w:rsidR="000D66EF">
          <w:t>all</w:t>
        </w:r>
      </w:ins>
      <w:ins w:id="207" w:author="Nokia" w:date="2020-09-30T19:47:00Z">
        <w:r w:rsidR="000D66EF">
          <w:t xml:space="preserve"> </w:t>
        </w:r>
      </w:ins>
      <w:ins w:id="208" w:author="Nokia" w:date="2020-09-30T19:48:00Z">
        <w:r w:rsidR="000D66EF">
          <w:t>not be released</w:t>
        </w:r>
      </w:ins>
      <w:ins w:id="209" w:author="Nokia" w:date="2020-09-30T19:46:00Z">
        <w:r w:rsidR="000D66EF" w:rsidRPr="00D51918">
          <w:rPr>
            <w:rPrChange w:id="210"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211" w:author="Editor" w:date="2020-09-21T11:59:00Z"/>
        </w:rPr>
      </w:pPr>
      <w:del w:id="212"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194"/>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213" w:author="Editor" w:date="2020-09-21T12:13:00Z">
        <w:r w:rsidDel="00A1751E">
          <w:delText>, neither or both DNN/NSSAI used to access PS</w:delText>
        </w:r>
      </w:del>
      <w:r>
        <w:t xml:space="preserve"> on the UE, and it shall also be possible that the O-SNPN provides the PS address </w:t>
      </w:r>
      <w:del w:id="214" w:author="Editor" w:date="2020-09-21T12:14:00Z">
        <w:r w:rsidDel="00A1751E">
          <w:delText xml:space="preserve">and DNN/NSSAI used to access PS </w:delText>
        </w:r>
      </w:del>
      <w:r>
        <w:t xml:space="preserve">to the UE after successful authentication and authorization. The PS address </w:t>
      </w:r>
      <w:del w:id="215" w:author="Editor" w:date="2020-09-21T12:14:00Z">
        <w:r w:rsidDel="00A1751E">
          <w:delText xml:space="preserve">and DNN/NSSAI used to access PS </w:delText>
        </w:r>
      </w:del>
      <w:r>
        <w:t xml:space="preserve">from the O-SNPN shall be integrity protected. The PS address </w:t>
      </w:r>
      <w:del w:id="216" w:author="Editor" w:date="2020-09-21T12:14:00Z">
        <w:r w:rsidDel="00A1751E">
          <w:delText xml:space="preserve">and DNN/NSSAI used to access PS </w:delText>
        </w:r>
      </w:del>
      <w:r>
        <w:t>provided by the network is prioritized, if configured and overrides any PS address</w:t>
      </w:r>
      <w:del w:id="217" w:author="Editor" w:date="2020-09-21T12:15:00Z">
        <w:r w:rsidDel="0084301B">
          <w:delText>, and/or DNN/NSSAI used to access PS</w:delText>
        </w:r>
      </w:del>
      <w:r>
        <w:t xml:space="preserve"> stored in the UE. Configuration of PS address</w:t>
      </w:r>
      <w:del w:id="218"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219" w:author="Megha_Intel" w:date="2020-10-01T10:19:00Z"/>
          <w:color w:val="auto"/>
          <w:lang w:eastAsia="zh-CN"/>
        </w:rPr>
      </w:pPr>
      <w:del w:id="220" w:author="Megha_Intel" w:date="2020-10-01T10:19:00Z">
        <w:r>
          <w:lastRenderedPageBreak/>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221" w:author="Ericsson User" w:date="2020-09-30T10:05:00Z">
        <w:r w:rsidR="00AF6230">
          <w:rPr>
            <w:lang w:eastAsia="zh-CN"/>
          </w:rPr>
          <w:t xml:space="preserve"> </w:t>
        </w:r>
      </w:ins>
      <w:ins w:id="222" w:author="Ericsson User" w:date="2020-09-30T10:06:00Z">
        <w:r w:rsidR="00B84639" w:rsidRPr="00B84639">
          <w:rPr>
            <w:lang w:eastAsia="zh-CN"/>
          </w:rPr>
          <w:t>The procedures for provisioning of UDM/UDR with the UE credentials/subscription data is out of scope of 3GPP SA2</w:t>
        </w:r>
      </w:ins>
      <w:ins w:id="223" w:author="Ericsson User" w:date="2020-09-30T10:07:00Z">
        <w:r w:rsidR="00B84639">
          <w:rPr>
            <w:lang w:eastAsia="zh-CN"/>
          </w:rPr>
          <w:t>.</w:t>
        </w:r>
      </w:ins>
    </w:p>
    <w:p w14:paraId="3CBCFEAC" w14:textId="7400AC30" w:rsidR="00D773B9" w:rsidRPr="006030C1" w:rsidDel="00B84639" w:rsidRDefault="00D773B9" w:rsidP="00D773B9">
      <w:pPr>
        <w:pStyle w:val="EditorsNote"/>
        <w:rPr>
          <w:del w:id="224" w:author="Ericsson User" w:date="2020-09-30T10:07:00Z"/>
        </w:rPr>
      </w:pPr>
      <w:del w:id="22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77777777" w:rsidR="00D773B9" w:rsidRPr="006030C1" w:rsidRDefault="00D773B9" w:rsidP="00D773B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22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226"/>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19"/>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Ericsson" w:date="2020-10-12T09:29:00Z" w:initials="PH">
    <w:p w14:paraId="226D83D5" w14:textId="0411B246" w:rsidR="002B78D7" w:rsidRDefault="002B78D7">
      <w:pPr>
        <w:pStyle w:val="ac"/>
      </w:pPr>
      <w:r>
        <w:rPr>
          <w:rStyle w:val="ab"/>
        </w:rPr>
        <w:annotationRef/>
      </w:r>
      <w:r>
        <w:t xml:space="preserve">Sources of "merged" papers, but </w:t>
      </w:r>
      <w:r w:rsidR="009E257A">
        <w:t>to be m</w:t>
      </w:r>
      <w:r>
        <w:t>ove</w:t>
      </w:r>
      <w:r w:rsidR="009E257A">
        <w:t>d</w:t>
      </w:r>
      <w:r>
        <w:t xml:space="preserve"> to source when confirmed</w:t>
      </w:r>
    </w:p>
  </w:comment>
  <w:comment w:id="40" w:author="Ericsson User" w:date="2020-10-09T10:18:00Z" w:initials="E///">
    <w:p w14:paraId="6B0D8612" w14:textId="74B0963A" w:rsidR="00593580" w:rsidRDefault="00593580">
      <w:pPr>
        <w:pStyle w:val="ac"/>
      </w:pPr>
      <w:r>
        <w:rPr>
          <w:rStyle w:val="ab"/>
        </w:rPr>
        <w:annotationRef/>
      </w:r>
      <w:r>
        <w:t xml:space="preserve">From </w:t>
      </w:r>
      <w:r w:rsidR="00B04B34">
        <w:t xml:space="preserve">Intel’s </w:t>
      </w:r>
      <w:r>
        <w:t>7324</w:t>
      </w:r>
    </w:p>
  </w:comment>
  <w:comment w:id="67" w:author="Ericsson" w:date="2020-10-12T09:28:00Z" w:initials="PH">
    <w:p w14:paraId="26993431" w14:textId="0AC12920" w:rsidR="00AD7C48" w:rsidRDefault="00AD7C48">
      <w:pPr>
        <w:pStyle w:val="ac"/>
      </w:pPr>
      <w:r>
        <w:rPr>
          <w:rStyle w:val="ab"/>
        </w:rPr>
        <w:annotationRef/>
      </w:r>
      <w:r>
        <w:t xml:space="preserve">Do we keep EN until </w:t>
      </w:r>
      <w:r w:rsidR="00F256B6">
        <w:t>we resolved all aspects?</w:t>
      </w:r>
    </w:p>
  </w:comment>
  <w:comment w:id="72" w:author="Ericsson" w:date="2020-10-12T09:27:00Z" w:initials="PH">
    <w:p w14:paraId="26137C24" w14:textId="11DB56AF" w:rsidR="008A407C" w:rsidRDefault="008A407C">
      <w:pPr>
        <w:pStyle w:val="ac"/>
      </w:pPr>
      <w:r>
        <w:rPr>
          <w:rStyle w:val="ab"/>
        </w:rPr>
        <w:annotationRef/>
      </w:r>
      <w:r>
        <w:t xml:space="preserve">Do we need such statement as </w:t>
      </w:r>
      <w:r w:rsidR="00AD7C48">
        <w:t>implied by clause title?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6D83D5" w16cid:durableId="232EA078"/>
  <w16cid:commentId w16cid:paraId="6B0D8612" w16cid:durableId="232AB77D"/>
  <w16cid:commentId w16cid:paraId="26993431" w16cid:durableId="232EA03C"/>
  <w16cid:commentId w16cid:paraId="26137C24" w16cid:durableId="232EA0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5AF34" w14:textId="77777777" w:rsidR="00CA270F" w:rsidRDefault="00CA270F">
      <w:r>
        <w:separator/>
      </w:r>
    </w:p>
    <w:p w14:paraId="3B6F3662" w14:textId="77777777" w:rsidR="00CA270F" w:rsidRDefault="00CA270F"/>
  </w:endnote>
  <w:endnote w:type="continuationSeparator" w:id="0">
    <w:p w14:paraId="16DDEBAB" w14:textId="77777777" w:rsidR="00CA270F" w:rsidRDefault="00CA270F">
      <w:r>
        <w:continuationSeparator/>
      </w:r>
    </w:p>
    <w:p w14:paraId="5AA6C69A" w14:textId="77777777" w:rsidR="00CA270F" w:rsidRDefault="00CA270F"/>
  </w:endnote>
  <w:endnote w:type="continuationNotice" w:id="1">
    <w:p w14:paraId="55292CCF" w14:textId="77777777" w:rsidR="00CA270F" w:rsidRDefault="00CA2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66DB9" w14:textId="77777777" w:rsidR="00CA270F" w:rsidRDefault="00CA270F">
      <w:r>
        <w:separator/>
      </w:r>
    </w:p>
    <w:p w14:paraId="217C1CD6" w14:textId="77777777" w:rsidR="00CA270F" w:rsidRDefault="00CA270F"/>
  </w:footnote>
  <w:footnote w:type="continuationSeparator" w:id="0">
    <w:p w14:paraId="73F6067D" w14:textId="77777777" w:rsidR="00CA270F" w:rsidRDefault="00CA270F">
      <w:r>
        <w:continuationSeparator/>
      </w:r>
    </w:p>
    <w:p w14:paraId="4063DEAC" w14:textId="77777777" w:rsidR="00CA270F" w:rsidRDefault="00CA270F"/>
  </w:footnote>
  <w:footnote w:type="continuationNotice" w:id="1">
    <w:p w14:paraId="20BD5DFB" w14:textId="77777777" w:rsidR="00CA270F" w:rsidRDefault="00CA27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270A">
      <w:rPr>
        <w:rFonts w:ascii="Arial" w:hAnsi="Arial" w:cs="Arial"/>
        <w:b/>
        <w:bCs/>
        <w:noProof/>
        <w:sz w:val="18"/>
      </w:rPr>
      <w:t>6</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註解方塊文字 字元"/>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We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b">
    <w:name w:val="annotation reference"/>
    <w:uiPriority w:val="99"/>
    <w:rsid w:val="00873273"/>
    <w:rPr>
      <w:sz w:val="16"/>
    </w:rPr>
  </w:style>
  <w:style w:type="paragraph" w:styleId="ac">
    <w:name w:val="annotation text"/>
    <w:basedOn w:val="a"/>
    <w:link w:val="ad"/>
    <w:rsid w:val="00873273"/>
    <w:pPr>
      <w:overflowPunct/>
      <w:autoSpaceDE/>
      <w:autoSpaceDN/>
      <w:adjustRightInd/>
      <w:textAlignment w:val="auto"/>
    </w:pPr>
    <w:rPr>
      <w:rFonts w:eastAsia="SimSun"/>
      <w:color w:val="auto"/>
      <w:lang w:eastAsia="en-US"/>
    </w:rPr>
  </w:style>
  <w:style w:type="character" w:customStyle="1" w:styleId="ad">
    <w:name w:val="註解文字 字元"/>
    <w:link w:val="ac"/>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e">
    <w:name w:val="Emphasis"/>
    <w:qFormat/>
    <w:rsid w:val="002C6FB7"/>
    <w:rPr>
      <w:i/>
      <w:iCs/>
    </w:rPr>
  </w:style>
  <w:style w:type="paragraph" w:styleId="af">
    <w:name w:val="Body Text"/>
    <w:basedOn w:val="a"/>
    <w:link w:val="af0"/>
    <w:rsid w:val="0001664C"/>
    <w:pPr>
      <w:spacing w:after="120"/>
    </w:pPr>
  </w:style>
  <w:style w:type="character" w:customStyle="1" w:styleId="af0">
    <w:name w:val="本文 字元"/>
    <w:link w:val="af"/>
    <w:rsid w:val="0001664C"/>
    <w:rPr>
      <w:color w:val="000000"/>
      <w:lang w:val="en-GB" w:eastAsia="ja-JP"/>
    </w:rPr>
  </w:style>
  <w:style w:type="paragraph" w:styleId="af1">
    <w:name w:val="annotation subject"/>
    <w:basedOn w:val="ac"/>
    <w:next w:val="ac"/>
    <w:link w:val="af2"/>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2">
    <w:name w:val="註解主旨 字元"/>
    <w:link w:val="af1"/>
    <w:rsid w:val="00317C1E"/>
    <w:rPr>
      <w:rFonts w:eastAsia="SimSun"/>
      <w:b/>
      <w:bCs/>
      <w:color w:val="000000"/>
      <w:lang w:val="en-GB" w:eastAsia="ja-JP"/>
    </w:rPr>
  </w:style>
  <w:style w:type="paragraph" w:styleId="af3">
    <w:name w:val="Revision"/>
    <w:hidden/>
    <w:uiPriority w:val="99"/>
    <w:semiHidden/>
    <w:rsid w:val="00317C1E"/>
    <w:rPr>
      <w:color w:val="000000"/>
      <w:lang w:val="en-GB" w:eastAsia="ja-JP"/>
    </w:rPr>
  </w:style>
  <w:style w:type="character" w:styleId="af4">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5">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標題 3 字元"/>
    <w:link w:val="3"/>
    <w:rsid w:val="00E55849"/>
    <w:rPr>
      <w:rFonts w:ascii="Arial" w:hAnsi="Arial"/>
      <w:sz w:val="28"/>
      <w:lang w:val="en-GB" w:eastAsia="ja-JP"/>
    </w:rPr>
  </w:style>
  <w:style w:type="character" w:customStyle="1" w:styleId="40">
    <w:name w:val="標題 4 字元"/>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6">
    <w:name w:val="List Bullet"/>
    <w:basedOn w:val="af7"/>
    <w:rsid w:val="00FA70C1"/>
    <w:pPr>
      <w:ind w:left="568" w:hanging="284"/>
      <w:contextualSpacing w:val="0"/>
    </w:pPr>
    <w:rPr>
      <w:rFonts w:eastAsia="Times New Roman"/>
    </w:rPr>
  </w:style>
  <w:style w:type="paragraph" w:styleId="af7">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10FFA0FB-0568-444B-AE7C-C29D039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EF8F4C-3881-4AFF-B955-04EB9A0FB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8</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MediaTek</cp:lastModifiedBy>
  <cp:revision>3</cp:revision>
  <cp:lastPrinted>2003-09-27T03:29:00Z</cp:lastPrinted>
  <dcterms:created xsi:type="dcterms:W3CDTF">2020-10-13T07:17:00Z</dcterms:created>
  <dcterms:modified xsi:type="dcterms:W3CDTF">2020-10-13T07:19:00Z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