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2CDFD" w14:textId="08A8D922" w:rsidR="005F2E8E" w:rsidRPr="00686BBB" w:rsidRDefault="005F2E8E" w:rsidP="005F2E8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7173343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41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S2-20</w:t>
      </w:r>
      <w:r w:rsidRPr="00686BBB">
        <w:rPr>
          <w:b/>
          <w:noProof/>
          <w:sz w:val="24"/>
        </w:rPr>
        <w:t>0</w:t>
      </w:r>
      <w:r w:rsidR="00026CA0">
        <w:rPr>
          <w:b/>
          <w:noProof/>
          <w:sz w:val="24"/>
        </w:rPr>
        <w:t>7303</w:t>
      </w:r>
    </w:p>
    <w:p w14:paraId="53F525AC" w14:textId="77777777" w:rsidR="005F2E8E" w:rsidRPr="00686BBB" w:rsidRDefault="005F2E8E" w:rsidP="005F2E8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sz w:val="24"/>
          <w:lang w:val="en-US"/>
        </w:rPr>
        <w:t>Oct</w:t>
      </w:r>
      <w:r w:rsidRPr="00686BBB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12 –</w:t>
      </w:r>
      <w:r w:rsidRPr="00686BBB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23,</w:t>
      </w:r>
      <w:r w:rsidRPr="00686BBB">
        <w:rPr>
          <w:b/>
          <w:sz w:val="24"/>
          <w:lang w:val="en-US"/>
        </w:rPr>
        <w:t xml:space="preserve"> 2020, Electronic, </w:t>
      </w:r>
      <w:r w:rsidRPr="00686BBB">
        <w:rPr>
          <w:rFonts w:eastAsia="Arial Unicode MS" w:cs="Arial"/>
          <w:b/>
          <w:bCs/>
          <w:noProof/>
          <w:sz w:val="24"/>
        </w:rPr>
        <w:t>Elbonia</w:t>
      </w:r>
      <w:r w:rsidRPr="00686BBB">
        <w:rPr>
          <w:b/>
          <w:noProof/>
          <w:color w:val="0000FF"/>
        </w:rPr>
        <w:tab/>
        <w:t>(revision of )</w:t>
      </w: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FA1B868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3615DC" w:rsidRPr="003615DC">
        <w:rPr>
          <w:highlight w:val="yellow"/>
        </w:rPr>
        <w:t>Draft</w:t>
      </w:r>
      <w:r w:rsidR="003615DC">
        <w:t xml:space="preserve"> </w:t>
      </w:r>
      <w:r w:rsidR="00F0649B" w:rsidRPr="001C6336">
        <w:t>L</w:t>
      </w:r>
      <w:r w:rsidRPr="001C6336">
        <w:t xml:space="preserve">S </w:t>
      </w:r>
      <w:r w:rsidR="003615DC">
        <w:t xml:space="preserve">Response </w:t>
      </w:r>
      <w:r w:rsidRPr="001C6336">
        <w:t xml:space="preserve">on </w:t>
      </w:r>
      <w:r w:rsidR="00F90EE0" w:rsidRPr="00F90EE0">
        <w:t>Clarification on AAA-Server address</w:t>
      </w:r>
    </w:p>
    <w:p w14:paraId="65004854" w14:textId="517F319D" w:rsidR="00463675" w:rsidRPr="001C6336" w:rsidRDefault="00463675" w:rsidP="000F4E43">
      <w:pPr>
        <w:pStyle w:val="Title"/>
      </w:pPr>
      <w:r w:rsidRPr="001C6336">
        <w:t>Response to:</w:t>
      </w:r>
      <w:r w:rsidRPr="001C6336">
        <w:tab/>
      </w:r>
      <w:r w:rsidR="00AC3917" w:rsidRPr="00BC1538">
        <w:rPr>
          <w:noProof/>
        </w:rPr>
        <w:t>S2-2004786</w:t>
      </w:r>
      <w:r w:rsidR="00AC3917" w:rsidRPr="00BC1538" w:rsidDel="00BC1538">
        <w:rPr>
          <w:noProof/>
        </w:rPr>
        <w:t xml:space="preserve"> </w:t>
      </w:r>
      <w:r w:rsidR="00AC3917">
        <w:rPr>
          <w:noProof/>
        </w:rPr>
        <w:t xml:space="preserve">/ </w:t>
      </w:r>
      <w:r w:rsidR="00540AC4" w:rsidRPr="00540AC4">
        <w:t>C4-203452</w:t>
      </w:r>
    </w:p>
    <w:p w14:paraId="56E3B846" w14:textId="0C982663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Release-16</w:t>
      </w:r>
    </w:p>
    <w:p w14:paraId="792135A2" w14:textId="4ED4D342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F90EE0">
        <w:t>eNS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98FCF5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615DC">
        <w:rPr>
          <w:color w:val="000000"/>
        </w:rPr>
        <w:t>SA</w:t>
      </w:r>
      <w:r w:rsidR="003615DC">
        <w:rPr>
          <w:color w:val="000000"/>
          <w:lang w:eastAsia="zh-CN"/>
        </w:rPr>
        <w:t xml:space="preserve"> WG</w:t>
      </w:r>
      <w:r w:rsidR="003615DC">
        <w:rPr>
          <w:color w:val="000000"/>
        </w:rPr>
        <w:t xml:space="preserve">2 </w:t>
      </w:r>
    </w:p>
    <w:p w14:paraId="6AF9910D" w14:textId="0D10E72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615DC">
        <w:rPr>
          <w:color w:val="000000"/>
        </w:rPr>
        <w:t>CT</w:t>
      </w:r>
      <w:r w:rsidR="003615DC">
        <w:rPr>
          <w:color w:val="000000"/>
          <w:lang w:eastAsia="zh-CN"/>
        </w:rPr>
        <w:t xml:space="preserve"> WG</w:t>
      </w:r>
      <w:r w:rsidR="003615DC">
        <w:rPr>
          <w:color w:val="000000"/>
        </w:rPr>
        <w:t>4</w:t>
      </w:r>
      <w:r w:rsidR="00F90EE0">
        <w:rPr>
          <w:color w:val="000000"/>
        </w:rPr>
        <w:t>, SA</w:t>
      </w:r>
      <w:r w:rsidR="00F90EE0">
        <w:rPr>
          <w:color w:val="000000"/>
          <w:lang w:eastAsia="zh-CN"/>
        </w:rPr>
        <w:t xml:space="preserve"> WG</w:t>
      </w:r>
      <w:r w:rsidR="00F90EE0">
        <w:rPr>
          <w:color w:val="000000"/>
        </w:rPr>
        <w:t>3</w:t>
      </w:r>
    </w:p>
    <w:p w14:paraId="033E954A" w14:textId="116F823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000F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615DC">
        <w:rPr>
          <w:bCs/>
        </w:rPr>
        <w:t>Peter Hedman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9D5C77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615DC">
        <w:rPr>
          <w:bCs/>
          <w:color w:val="0000FF"/>
        </w:rPr>
        <w:t>peter</w:t>
      </w:r>
      <w:r w:rsidR="00026CA0">
        <w:rPr>
          <w:bCs/>
          <w:color w:val="0000FF"/>
        </w:rPr>
        <w:t xml:space="preserve"> (</w:t>
      </w:r>
      <w:r w:rsidR="00855D9F">
        <w:rPr>
          <w:bCs/>
          <w:color w:val="0000FF"/>
        </w:rPr>
        <w:t xml:space="preserve">dot) </w:t>
      </w:r>
      <w:r w:rsidR="00DB3A15">
        <w:rPr>
          <w:bCs/>
          <w:color w:val="0000FF"/>
        </w:rPr>
        <w:t>hedman</w:t>
      </w:r>
      <w:r w:rsidR="00855D9F">
        <w:rPr>
          <w:bCs/>
          <w:color w:val="0000FF"/>
        </w:rPr>
        <w:t xml:space="preserve"> (at) </w:t>
      </w:r>
      <w:r w:rsidR="00DB3A15">
        <w:rPr>
          <w:bCs/>
          <w:color w:val="0000FF"/>
        </w:rPr>
        <w:t>ericsson</w:t>
      </w:r>
      <w:r w:rsidR="00855D9F">
        <w:rPr>
          <w:bCs/>
          <w:color w:val="0000FF"/>
        </w:rPr>
        <w:t xml:space="preserve"> (dot) </w:t>
      </w:r>
      <w:r w:rsidR="001C6336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AE9B74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80139">
        <w:t>S2-200</w:t>
      </w:r>
      <w:r w:rsidR="009D373C">
        <w:t>7300</w:t>
      </w:r>
      <w:ins w:id="1" w:author="Patrice Hédé, Huawei" w:date="2020-10-14T13:05:00Z">
        <w:r w:rsidR="00133886">
          <w:t>r01</w:t>
        </w:r>
      </w:ins>
      <w:r w:rsidR="00A80139">
        <w:t>, S2-200</w:t>
      </w:r>
      <w:r w:rsidR="009D373C">
        <w:t>7301</w:t>
      </w:r>
      <w:ins w:id="2" w:author="Patrice Hédé, Huawei" w:date="2020-10-14T13:05:00Z">
        <w:r w:rsidR="00133886">
          <w:t>r01</w:t>
        </w:r>
      </w:ins>
      <w:r w:rsidR="00A80139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B0F8FA" w14:textId="64BCE29B" w:rsidR="00294E42" w:rsidRDefault="00DB3A1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CT4 for the LS </w:t>
      </w:r>
      <w:del w:id="3" w:author="Patrice Hédé, Huawei" w:date="2020-10-14T12:59:00Z">
        <w:r w:rsidDel="00AC3388">
          <w:rPr>
            <w:rFonts w:ascii="Arial" w:hAnsi="Arial" w:cs="Arial"/>
            <w:lang w:eastAsia="zh-CN"/>
          </w:rPr>
          <w:delText>pointing to</w:delText>
        </w:r>
      </w:del>
      <w:ins w:id="4" w:author="Patrice Hédé, Huawei" w:date="2020-10-14T12:59:00Z">
        <w:r w:rsidR="00AC3388">
          <w:rPr>
            <w:rFonts w:ascii="Arial" w:hAnsi="Arial" w:cs="Arial"/>
            <w:lang w:eastAsia="zh-CN"/>
          </w:rPr>
          <w:t>regarding the potential</w:t>
        </w:r>
      </w:ins>
      <w:r>
        <w:rPr>
          <w:rFonts w:ascii="Arial" w:hAnsi="Arial" w:cs="Arial"/>
          <w:lang w:eastAsia="zh-CN"/>
        </w:rPr>
        <w:t xml:space="preserve"> </w:t>
      </w:r>
      <w:del w:id="5" w:author="Patrice Hédé, Huawei" w:date="2020-10-14T13:04:00Z">
        <w:r w:rsidR="00723A55" w:rsidDel="00AC3388">
          <w:rPr>
            <w:rFonts w:ascii="Arial" w:hAnsi="Arial" w:cs="Arial"/>
            <w:lang w:eastAsia="zh-CN"/>
          </w:rPr>
          <w:delText>inconsistenc</w:delText>
        </w:r>
        <w:r w:rsidR="00930E39" w:rsidDel="00AC3388">
          <w:rPr>
            <w:rFonts w:ascii="Arial" w:hAnsi="Arial" w:cs="Arial"/>
            <w:lang w:eastAsia="zh-CN"/>
          </w:rPr>
          <w:delText>ies</w:delText>
        </w:r>
        <w:r w:rsidR="00723A55" w:rsidDel="00AC3388">
          <w:rPr>
            <w:rFonts w:ascii="Arial" w:hAnsi="Arial" w:cs="Arial"/>
            <w:lang w:eastAsia="zh-CN"/>
          </w:rPr>
          <w:delText xml:space="preserve"> </w:delText>
        </w:r>
      </w:del>
      <w:ins w:id="6" w:author="Patrice Hédé, Huawei" w:date="2020-10-14T13:04:00Z">
        <w:r w:rsidR="00AB4563">
          <w:rPr>
            <w:rFonts w:ascii="Arial" w:hAnsi="Arial" w:cs="Arial"/>
            <w:lang w:eastAsia="zh-CN"/>
          </w:rPr>
          <w:t>lac</w:t>
        </w:r>
      </w:ins>
      <w:ins w:id="7" w:author="Patrice Hédé, Huawei" w:date="2020-10-14T13:06:00Z">
        <w:r w:rsidR="00AB4563">
          <w:rPr>
            <w:rFonts w:ascii="Arial" w:hAnsi="Arial" w:cs="Arial"/>
            <w:lang w:eastAsia="zh-CN"/>
          </w:rPr>
          <w:t>k</w:t>
        </w:r>
      </w:ins>
      <w:ins w:id="8" w:author="Patrice Hédé, Huawei" w:date="2020-10-14T13:04:00Z">
        <w:r w:rsidR="00AB4563">
          <w:rPr>
            <w:rFonts w:ascii="Arial" w:hAnsi="Arial" w:cs="Arial"/>
            <w:lang w:eastAsia="zh-CN"/>
          </w:rPr>
          <w:t xml:space="preserve"> of </w:t>
        </w:r>
        <w:r w:rsidR="00AC3388">
          <w:rPr>
            <w:rFonts w:ascii="Arial" w:hAnsi="Arial" w:cs="Arial"/>
            <w:lang w:eastAsia="zh-CN"/>
          </w:rPr>
          <w:t xml:space="preserve">clarity </w:t>
        </w:r>
      </w:ins>
      <w:r w:rsidR="00EC3E0C">
        <w:rPr>
          <w:rFonts w:ascii="Arial" w:hAnsi="Arial" w:cs="Arial"/>
          <w:lang w:eastAsia="zh-CN"/>
        </w:rPr>
        <w:t>in stage 2 specification</w:t>
      </w:r>
      <w:r w:rsidR="00930E39">
        <w:rPr>
          <w:rFonts w:ascii="Arial" w:hAnsi="Arial" w:cs="Arial"/>
          <w:lang w:eastAsia="zh-CN"/>
        </w:rPr>
        <w:t>s</w:t>
      </w:r>
      <w:r w:rsidR="00EC3E0C">
        <w:rPr>
          <w:rFonts w:ascii="Arial" w:hAnsi="Arial" w:cs="Arial"/>
          <w:lang w:eastAsia="zh-CN"/>
        </w:rPr>
        <w:t xml:space="preserve"> </w:t>
      </w:r>
      <w:r w:rsidR="00930E39">
        <w:rPr>
          <w:rFonts w:ascii="Arial" w:hAnsi="Arial" w:cs="Arial"/>
          <w:lang w:eastAsia="zh-CN"/>
        </w:rPr>
        <w:t xml:space="preserve">with regards to the handling of the </w:t>
      </w:r>
      <w:r w:rsidR="0066649D" w:rsidRPr="0066649D">
        <w:rPr>
          <w:rFonts w:ascii="Arial" w:hAnsi="Arial" w:cs="Arial"/>
          <w:lang w:eastAsia="zh-CN"/>
        </w:rPr>
        <w:t>AAA-S address</w:t>
      </w:r>
      <w:r w:rsidR="0066649D">
        <w:rPr>
          <w:rFonts w:ascii="Arial" w:hAnsi="Arial" w:cs="Arial"/>
          <w:lang w:eastAsia="zh-CN"/>
        </w:rPr>
        <w:t xml:space="preserve"> </w:t>
      </w:r>
      <w:r w:rsidR="00930E39">
        <w:rPr>
          <w:rFonts w:ascii="Arial" w:hAnsi="Arial" w:cs="Arial"/>
          <w:lang w:eastAsia="zh-CN"/>
        </w:rPr>
        <w:t>in NSSAA procedures</w:t>
      </w:r>
      <w:r w:rsidR="00294E42">
        <w:rPr>
          <w:rFonts w:ascii="Arial" w:hAnsi="Arial" w:cs="Arial"/>
          <w:lang w:eastAsia="zh-CN"/>
        </w:rPr>
        <w:t>.</w:t>
      </w:r>
    </w:p>
    <w:p w14:paraId="168F38A7" w14:textId="77777777" w:rsidR="00294E42" w:rsidRDefault="00294E4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D479A70" w14:textId="6A852076" w:rsidR="00294E42" w:rsidRDefault="00294E4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has </w:t>
      </w:r>
      <w:r w:rsidR="009D4C06">
        <w:rPr>
          <w:rFonts w:ascii="Arial" w:hAnsi="Arial" w:cs="Arial"/>
          <w:lang w:eastAsia="zh-CN"/>
        </w:rPr>
        <w:t xml:space="preserve">agreed on the attached CRs fixing the </w:t>
      </w:r>
      <w:ins w:id="9" w:author="Patrice Hédé, Huawei" w:date="2020-10-14T12:59:00Z">
        <w:r w:rsidR="00AC3388">
          <w:rPr>
            <w:rFonts w:ascii="Arial" w:hAnsi="Arial" w:cs="Arial"/>
            <w:lang w:eastAsia="zh-CN"/>
          </w:rPr>
          <w:t xml:space="preserve">wording </w:t>
        </w:r>
      </w:ins>
      <w:del w:id="10" w:author="Patrice Hédé, Huawei" w:date="2020-10-14T12:59:00Z">
        <w:r w:rsidR="009D4C06" w:rsidDel="00AC3388">
          <w:rPr>
            <w:rFonts w:ascii="Arial" w:hAnsi="Arial" w:cs="Arial"/>
            <w:lang w:eastAsia="zh-CN"/>
          </w:rPr>
          <w:delText xml:space="preserve">inconsistencies </w:delText>
        </w:r>
      </w:del>
      <w:r w:rsidR="009D4C06">
        <w:rPr>
          <w:rFonts w:ascii="Arial" w:hAnsi="Arial" w:cs="Arial"/>
          <w:lang w:eastAsia="zh-CN"/>
        </w:rPr>
        <w:t>in</w:t>
      </w:r>
      <w:r>
        <w:rPr>
          <w:rFonts w:ascii="Arial" w:hAnsi="Arial" w:cs="Arial"/>
          <w:lang w:eastAsia="zh-CN"/>
        </w:rPr>
        <w:t xml:space="preserve"> </w:t>
      </w:r>
      <w:r w:rsidR="009D4C06"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  <w:lang w:eastAsia="zh-CN"/>
        </w:rPr>
        <w:t xml:space="preserve"> specifications and would like to </w:t>
      </w:r>
      <w:r w:rsidR="0088606B">
        <w:rPr>
          <w:rFonts w:ascii="Arial" w:hAnsi="Arial" w:cs="Arial"/>
          <w:lang w:eastAsia="zh-CN"/>
        </w:rPr>
        <w:t>answer CT4 questions as follows</w:t>
      </w:r>
      <w:r>
        <w:rPr>
          <w:rFonts w:ascii="Arial" w:hAnsi="Arial" w:cs="Arial"/>
          <w:lang w:eastAsia="zh-CN"/>
        </w:rPr>
        <w:t xml:space="preserve">: </w:t>
      </w:r>
    </w:p>
    <w:p w14:paraId="3400F9E0" w14:textId="247EE3D0" w:rsidR="0088606B" w:rsidRDefault="008860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383D16" w14:textId="46AEA207" w:rsidR="00F8625A" w:rsidRDefault="008A0086" w:rsidP="006372D6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Whether the </w:t>
      </w:r>
      <w:r w:rsidR="00B6375F">
        <w:rPr>
          <w:rFonts w:ascii="Arial" w:hAnsi="Arial" w:cs="Arial"/>
          <w:lang w:eastAsia="zh-CN"/>
        </w:rPr>
        <w:t xml:space="preserve">AAA-S address is conveyed by AMF to </w:t>
      </w:r>
      <w:r>
        <w:rPr>
          <w:rFonts w:ascii="Arial" w:hAnsi="Arial" w:cs="Arial"/>
          <w:lang w:eastAsia="zh-CN"/>
        </w:rPr>
        <w:t xml:space="preserve">the </w:t>
      </w:r>
      <w:r w:rsidR="00B6375F">
        <w:rPr>
          <w:rFonts w:ascii="Arial" w:hAnsi="Arial" w:cs="Arial"/>
          <w:lang w:eastAsia="zh-CN"/>
        </w:rPr>
        <w:t xml:space="preserve">AUSF/NSSAAF in </w:t>
      </w:r>
      <w:r w:rsidR="007C3E60">
        <w:rPr>
          <w:rFonts w:hint="eastAsia"/>
          <w:lang w:eastAsia="zh-CN"/>
        </w:rPr>
        <w:t>step</w:t>
      </w:r>
      <w:r w:rsidR="007C3E60">
        <w:t>4</w:t>
      </w:r>
      <w:r w:rsidR="000204D1">
        <w:rPr>
          <w:rFonts w:ascii="Arial" w:hAnsi="Arial" w:cs="Arial"/>
          <w:lang w:eastAsia="zh-CN"/>
        </w:rPr>
        <w:t>?</w:t>
      </w:r>
    </w:p>
    <w:p w14:paraId="5A1AF45F" w14:textId="77777777" w:rsidR="00E116AA" w:rsidRDefault="00E116AA" w:rsidP="00E116AA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b/>
          <w:bCs/>
          <w:lang w:eastAsia="zh-CN"/>
        </w:rPr>
      </w:pPr>
    </w:p>
    <w:p w14:paraId="75FE1E4A" w14:textId="7BC231A3" w:rsidR="001A075A" w:rsidRDefault="0088606B" w:rsidP="00B32516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  <w:r w:rsidRPr="00703446">
        <w:rPr>
          <w:rFonts w:ascii="Arial" w:hAnsi="Arial" w:cs="Arial"/>
          <w:b/>
          <w:bCs/>
          <w:lang w:eastAsia="zh-CN"/>
        </w:rPr>
        <w:t>[S</w:t>
      </w:r>
      <w:r w:rsidR="004D33CF" w:rsidRPr="00703446">
        <w:rPr>
          <w:rFonts w:ascii="Arial" w:hAnsi="Arial" w:cs="Arial"/>
          <w:b/>
          <w:bCs/>
          <w:lang w:eastAsia="zh-CN"/>
        </w:rPr>
        <w:t>2 Response]:</w:t>
      </w:r>
      <w:r w:rsidR="004D33CF">
        <w:rPr>
          <w:rFonts w:ascii="Arial" w:hAnsi="Arial" w:cs="Arial"/>
          <w:lang w:eastAsia="zh-CN"/>
        </w:rPr>
        <w:t xml:space="preserve"> </w:t>
      </w:r>
      <w:del w:id="11" w:author="Patrice Hédé, Huawei" w:date="2020-10-14T13:00:00Z">
        <w:r w:rsidR="004D33CF" w:rsidDel="00AC3388">
          <w:rPr>
            <w:rFonts w:ascii="Arial" w:hAnsi="Arial" w:cs="Arial"/>
            <w:lang w:eastAsia="zh-CN"/>
          </w:rPr>
          <w:delText xml:space="preserve">There is no need for the AMF to provide the AAA-S address to the NSSAAF in step 4 of the NSSAA procedure </w:delText>
        </w:r>
        <w:r w:rsidR="001A17A5" w:rsidRPr="001A17A5" w:rsidDel="00AC3388">
          <w:rPr>
            <w:rFonts w:ascii="Arial" w:hAnsi="Arial" w:cs="Arial"/>
            <w:lang w:eastAsia="zh-CN"/>
          </w:rPr>
          <w:delText>described in section 4.2.9.2</w:delText>
        </w:r>
        <w:r w:rsidR="001A17A5" w:rsidDel="00AC3388">
          <w:rPr>
            <w:rFonts w:ascii="Arial" w:hAnsi="Arial" w:cs="Arial"/>
            <w:lang w:eastAsia="zh-CN"/>
          </w:rPr>
          <w:delText xml:space="preserve"> of TS 23.502</w:delText>
        </w:r>
      </w:del>
      <w:ins w:id="12" w:author="Patrice Hédé, Huawei" w:date="2020-10-14T13:00:00Z">
        <w:r w:rsidR="00AC3388">
          <w:rPr>
            <w:rFonts w:ascii="Arial" w:hAnsi="Arial" w:cs="Arial"/>
            <w:lang w:eastAsia="zh-CN"/>
          </w:rPr>
          <w:t>Yes, if the AMF has received a AAA-S address for the S-NSSAI from the UDM, it is provided in step 4</w:t>
        </w:r>
      </w:ins>
      <w:r w:rsidR="001A17A5">
        <w:rPr>
          <w:rFonts w:ascii="Arial" w:hAnsi="Arial" w:cs="Arial"/>
          <w:lang w:eastAsia="zh-CN"/>
        </w:rPr>
        <w:t>.</w:t>
      </w:r>
    </w:p>
    <w:p w14:paraId="42B256B8" w14:textId="290F6F92" w:rsidR="00162052" w:rsidRDefault="00162052" w:rsidP="00B32516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</w:p>
    <w:p w14:paraId="62250E0E" w14:textId="588CA15C" w:rsidR="002C60D0" w:rsidRDefault="00DA74B9" w:rsidP="00F007B9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  <w:r w:rsidRPr="00F007B9">
        <w:rPr>
          <w:rFonts w:ascii="Arial" w:hAnsi="Arial" w:cs="Arial"/>
          <w:lang w:eastAsia="zh-CN"/>
        </w:rPr>
        <w:t xml:space="preserve">SA2 </w:t>
      </w:r>
      <w:r w:rsidR="000C59B3" w:rsidRPr="00F007B9">
        <w:rPr>
          <w:rFonts w:ascii="Arial" w:hAnsi="Arial" w:cs="Arial"/>
          <w:lang w:eastAsia="zh-CN"/>
        </w:rPr>
        <w:t>woul</w:t>
      </w:r>
      <w:r w:rsidR="004F69A8" w:rsidRPr="00F007B9">
        <w:rPr>
          <w:rFonts w:ascii="Arial" w:hAnsi="Arial" w:cs="Arial"/>
          <w:lang w:eastAsia="zh-CN"/>
        </w:rPr>
        <w:t>d</w:t>
      </w:r>
      <w:r w:rsidR="00033767" w:rsidRPr="00F007B9">
        <w:rPr>
          <w:rFonts w:ascii="Arial" w:hAnsi="Arial" w:cs="Arial"/>
          <w:lang w:eastAsia="zh-CN"/>
        </w:rPr>
        <w:t xml:space="preserve"> also like to highlight that</w:t>
      </w:r>
      <w:r w:rsidR="002C60D0" w:rsidRPr="00F007B9">
        <w:rPr>
          <w:rFonts w:ascii="Arial" w:hAnsi="Arial" w:cs="Arial"/>
          <w:lang w:eastAsia="zh-CN"/>
        </w:rPr>
        <w:t xml:space="preserve"> </w:t>
      </w:r>
      <w:del w:id="13" w:author="Patrice Hédé, Huawei" w:date="2020-10-14T13:00:00Z">
        <w:r w:rsidR="00422816" w:rsidRPr="00F007B9" w:rsidDel="00AC3388">
          <w:rPr>
            <w:rFonts w:ascii="Arial" w:hAnsi="Arial" w:cs="Arial"/>
            <w:lang w:eastAsia="zh-CN"/>
          </w:rPr>
          <w:delText>i</w:delText>
        </w:r>
        <w:r w:rsidR="002C60D0" w:rsidRPr="00F007B9" w:rsidDel="00AC3388">
          <w:rPr>
            <w:rFonts w:ascii="Arial" w:hAnsi="Arial" w:cs="Arial"/>
            <w:lang w:eastAsia="zh-CN"/>
          </w:rPr>
          <w:delText xml:space="preserve">f </w:delText>
        </w:r>
      </w:del>
      <w:r w:rsidR="002C60D0" w:rsidRPr="00F007B9">
        <w:rPr>
          <w:rFonts w:ascii="Arial" w:hAnsi="Arial" w:cs="Arial"/>
          <w:lang w:eastAsia="zh-CN"/>
        </w:rPr>
        <w:t xml:space="preserve">the AAA-S address is </w:t>
      </w:r>
      <w:ins w:id="14" w:author="Patrice Hédé, Huawei" w:date="2020-10-14T13:00:00Z">
        <w:r w:rsidR="00AC3388">
          <w:rPr>
            <w:rFonts w:ascii="Arial" w:hAnsi="Arial" w:cs="Arial"/>
            <w:lang w:eastAsia="zh-CN"/>
          </w:rPr>
          <w:t xml:space="preserve">optionally </w:t>
        </w:r>
      </w:ins>
      <w:r w:rsidR="002C60D0" w:rsidRPr="00F007B9">
        <w:rPr>
          <w:rFonts w:ascii="Arial" w:hAnsi="Arial" w:cs="Arial"/>
          <w:lang w:eastAsia="zh-CN"/>
        </w:rPr>
        <w:t xml:space="preserve">provided by the UDM to the </w:t>
      </w:r>
      <w:del w:id="15" w:author="Patrice Hédé, Huawei" w:date="2020-10-14T13:00:00Z">
        <w:r w:rsidR="002C60D0" w:rsidRPr="00F007B9" w:rsidDel="00AC3388">
          <w:rPr>
            <w:rFonts w:ascii="Arial" w:hAnsi="Arial" w:cs="Arial"/>
            <w:lang w:eastAsia="zh-CN"/>
          </w:rPr>
          <w:delText xml:space="preserve">NSSAAF via the </w:delText>
        </w:r>
      </w:del>
      <w:r w:rsidR="002C60D0" w:rsidRPr="00F007B9">
        <w:rPr>
          <w:rFonts w:ascii="Arial" w:hAnsi="Arial" w:cs="Arial"/>
          <w:lang w:eastAsia="zh-CN"/>
        </w:rPr>
        <w:t xml:space="preserve">AMF </w:t>
      </w:r>
      <w:del w:id="16" w:author="Patrice Hédé, Huawei" w:date="2020-10-14T13:01:00Z">
        <w:r w:rsidR="002C60D0" w:rsidRPr="00F007B9" w:rsidDel="00AC3388">
          <w:rPr>
            <w:rFonts w:ascii="Arial" w:hAnsi="Arial" w:cs="Arial"/>
            <w:lang w:eastAsia="zh-CN"/>
          </w:rPr>
          <w:delText xml:space="preserve">key design principles of the 5GC will not be followed </w:delText>
        </w:r>
        <w:r w:rsidR="00F007B9" w:rsidRPr="00F007B9" w:rsidDel="00AC3388">
          <w:rPr>
            <w:rFonts w:ascii="Arial" w:hAnsi="Arial" w:cs="Arial"/>
            <w:lang w:eastAsia="zh-CN"/>
          </w:rPr>
          <w:delText>as the AAA-S address is not relevant for the AMF. Furthermore, t</w:delText>
        </w:r>
        <w:r w:rsidR="002C60D0" w:rsidRPr="00F007B9" w:rsidDel="00AC3388">
          <w:rPr>
            <w:rFonts w:ascii="Arial" w:hAnsi="Arial" w:cs="Arial"/>
            <w:lang w:eastAsia="zh-CN"/>
          </w:rPr>
          <w:delText>he HPLMN may incur in violation of privacy and regulatory requirements</w:delText>
        </w:r>
        <w:r w:rsidR="00F007B9" w:rsidRPr="00F007B9" w:rsidDel="00AC3388">
          <w:rPr>
            <w:rFonts w:ascii="Arial" w:hAnsi="Arial" w:cs="Arial"/>
            <w:lang w:eastAsia="zh-CN"/>
          </w:rPr>
          <w:delText xml:space="preserve"> specially </w:delText>
        </w:r>
      </w:del>
      <w:ins w:id="17" w:author="Patrice Hédé, Huawei" w:date="2020-10-14T13:01:00Z">
        <w:r w:rsidR="00AC3388">
          <w:rPr>
            <w:rFonts w:ascii="Arial" w:hAnsi="Arial" w:cs="Arial"/>
            <w:lang w:eastAsia="zh-CN"/>
          </w:rPr>
          <w:t xml:space="preserve">but this is not required, e.g. in roaming scenarios where this might cause privacy concerns, </w:t>
        </w:r>
      </w:ins>
      <w:r w:rsidR="00F007B9" w:rsidRPr="00F007B9">
        <w:rPr>
          <w:rFonts w:ascii="Arial" w:hAnsi="Arial" w:cs="Arial"/>
          <w:lang w:eastAsia="zh-CN"/>
        </w:rPr>
        <w:t>if the AAA-S is owned by a 3</w:t>
      </w:r>
      <w:r w:rsidR="00F007B9" w:rsidRPr="00F007B9">
        <w:rPr>
          <w:rFonts w:ascii="Arial" w:hAnsi="Arial" w:cs="Arial"/>
          <w:vertAlign w:val="superscript"/>
          <w:lang w:eastAsia="zh-CN"/>
        </w:rPr>
        <w:t>rd</w:t>
      </w:r>
      <w:r w:rsidR="00F007B9" w:rsidRPr="00F007B9">
        <w:rPr>
          <w:rFonts w:ascii="Arial" w:hAnsi="Arial" w:cs="Arial"/>
          <w:lang w:eastAsia="zh-CN"/>
        </w:rPr>
        <w:t xml:space="preserve"> party</w:t>
      </w:r>
      <w:r w:rsidR="002C60D0" w:rsidRPr="00F007B9">
        <w:rPr>
          <w:rFonts w:ascii="Arial" w:hAnsi="Arial" w:cs="Arial"/>
          <w:lang w:eastAsia="zh-CN"/>
        </w:rPr>
        <w:t>.</w:t>
      </w:r>
    </w:p>
    <w:p w14:paraId="1E444248" w14:textId="77777777" w:rsidR="00F007B9" w:rsidRPr="00F007B9" w:rsidRDefault="00F007B9" w:rsidP="00F007B9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highlight w:val="yellow"/>
          <w:lang w:eastAsia="zh-CN"/>
        </w:rPr>
      </w:pPr>
    </w:p>
    <w:p w14:paraId="3CCEA24E" w14:textId="6A122414" w:rsidR="006B096A" w:rsidRPr="00855D9F" w:rsidRDefault="00B6375F" w:rsidP="0066649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clause </w:t>
      </w:r>
      <w:r w:rsidRPr="00B6375F">
        <w:rPr>
          <w:rFonts w:ascii="Arial" w:hAnsi="Arial" w:cs="Arial"/>
          <w:lang w:eastAsia="zh-CN"/>
        </w:rPr>
        <w:t>5.15.3</w:t>
      </w:r>
      <w:r>
        <w:rPr>
          <w:rFonts w:ascii="Arial" w:hAnsi="Arial" w:cs="Arial"/>
          <w:lang w:eastAsia="zh-CN"/>
        </w:rPr>
        <w:t xml:space="preserve"> of 23.501, there is the text "</w:t>
      </w:r>
      <w:r w:rsidRPr="00B6375F">
        <w:rPr>
          <w:i/>
        </w:rPr>
        <w:t xml:space="preserve">the </w:t>
      </w:r>
      <w:r w:rsidRPr="00855D9F">
        <w:rPr>
          <w:i/>
        </w:rPr>
        <w:t>indication whether the S-NSSAI is subject to Network Slice-Specific Authentication and Authorization and associated AAA Server Address</w:t>
      </w:r>
      <w:r w:rsidRPr="00855D9F">
        <w:rPr>
          <w:rFonts w:ascii="Arial" w:hAnsi="Arial" w:cs="Arial"/>
          <w:lang w:eastAsia="zh-CN"/>
        </w:rPr>
        <w:t>"</w:t>
      </w:r>
      <w:r w:rsidR="0066649D" w:rsidRPr="00855D9F">
        <w:rPr>
          <w:rFonts w:ascii="Arial" w:hAnsi="Arial" w:cs="Arial"/>
          <w:lang w:eastAsia="zh-CN"/>
        </w:rPr>
        <w:t xml:space="preserve">, does it imply that </w:t>
      </w:r>
      <w:r w:rsidRPr="00855D9F">
        <w:rPr>
          <w:rFonts w:ascii="Arial" w:hAnsi="Arial" w:cs="Arial"/>
          <w:lang w:eastAsia="zh-CN"/>
        </w:rPr>
        <w:t xml:space="preserve">the AAA-S address </w:t>
      </w:r>
      <w:r w:rsidR="0066649D" w:rsidRPr="00855D9F">
        <w:rPr>
          <w:rFonts w:ascii="Arial" w:hAnsi="Arial" w:cs="Arial"/>
          <w:lang w:eastAsia="zh-CN"/>
        </w:rPr>
        <w:t>is stored in UDM</w:t>
      </w:r>
      <w:r w:rsidR="0066649D" w:rsidRPr="00855D9F">
        <w:rPr>
          <w:rFonts w:ascii="Arial" w:hAnsi="Arial" w:cs="Arial" w:hint="eastAsia"/>
          <w:lang w:eastAsia="zh-CN"/>
        </w:rPr>
        <w:t>/</w:t>
      </w:r>
      <w:r w:rsidR="0066649D" w:rsidRPr="00855D9F">
        <w:rPr>
          <w:rFonts w:ascii="Arial" w:hAnsi="Arial" w:cs="Arial"/>
          <w:lang w:eastAsia="zh-CN"/>
        </w:rPr>
        <w:t xml:space="preserve">UDR and AMF gets the </w:t>
      </w:r>
      <w:r w:rsidR="0066649D" w:rsidRPr="00855D9F">
        <w:rPr>
          <w:i/>
        </w:rPr>
        <w:t xml:space="preserve">associated AAA Server Address </w:t>
      </w:r>
      <w:r w:rsidR="0066649D" w:rsidRPr="00855D9F">
        <w:rPr>
          <w:rFonts w:ascii="Arial" w:hAnsi="Arial" w:cs="Arial"/>
          <w:lang w:eastAsia="zh-CN"/>
        </w:rPr>
        <w:t xml:space="preserve">from the UDM/UDR? Or </w:t>
      </w:r>
      <w:r w:rsidR="00C7128F" w:rsidRPr="00855D9F">
        <w:rPr>
          <w:rFonts w:ascii="Arial" w:hAnsi="Arial" w:cs="Arial"/>
          <w:lang w:eastAsia="zh-CN"/>
        </w:rPr>
        <w:t xml:space="preserve">is </w:t>
      </w:r>
      <w:r w:rsidR="0066649D" w:rsidRPr="00855D9F">
        <w:rPr>
          <w:rFonts w:ascii="Arial" w:hAnsi="Arial" w:cs="Arial"/>
          <w:lang w:eastAsia="zh-CN"/>
        </w:rPr>
        <w:t xml:space="preserve">there any other mechanism to get the </w:t>
      </w:r>
      <w:r w:rsidR="0066649D" w:rsidRPr="00855D9F">
        <w:rPr>
          <w:i/>
        </w:rPr>
        <w:t>associated AAA Server Address?</w:t>
      </w:r>
    </w:p>
    <w:p w14:paraId="2BEA3034" w14:textId="77777777" w:rsidR="00E116AA" w:rsidRPr="00855D9F" w:rsidRDefault="00E116AA" w:rsidP="00E116AA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b/>
          <w:bCs/>
          <w:lang w:eastAsia="zh-CN"/>
        </w:rPr>
      </w:pPr>
    </w:p>
    <w:p w14:paraId="3BF790B0" w14:textId="5B11113B" w:rsidR="00E116AA" w:rsidRPr="00E116AA" w:rsidRDefault="00E116AA" w:rsidP="00E116AA">
      <w:pPr>
        <w:pStyle w:val="Header"/>
        <w:tabs>
          <w:tab w:val="clear" w:pos="4153"/>
          <w:tab w:val="clear" w:pos="8306"/>
        </w:tabs>
        <w:ind w:left="360"/>
        <w:rPr>
          <w:rFonts w:ascii="Arial" w:hAnsi="Arial"/>
          <w:noProof/>
        </w:rPr>
      </w:pPr>
      <w:r w:rsidRPr="00855D9F">
        <w:rPr>
          <w:rFonts w:ascii="Arial" w:hAnsi="Arial" w:cs="Arial"/>
          <w:b/>
          <w:bCs/>
          <w:lang w:eastAsia="zh-CN"/>
        </w:rPr>
        <w:t>[S2 Response]:</w:t>
      </w:r>
      <w:r w:rsidRPr="00855D9F">
        <w:rPr>
          <w:rFonts w:ascii="Arial" w:hAnsi="Arial" w:cs="Arial"/>
          <w:lang w:eastAsia="zh-CN"/>
        </w:rPr>
        <w:t xml:space="preserve"> </w:t>
      </w:r>
      <w:del w:id="18" w:author="Patrice Hédé, Huawei" w:date="2020-10-14T13:02:00Z">
        <w:r w:rsidRPr="00855D9F" w:rsidDel="00AC3388">
          <w:rPr>
            <w:rFonts w:ascii="Arial" w:hAnsi="Arial"/>
            <w:noProof/>
          </w:rPr>
          <w:delText xml:space="preserve">There is no need </w:delText>
        </w:r>
      </w:del>
      <w:ins w:id="19" w:author="Patrice Hédé, Huawei" w:date="2020-10-14T13:02:00Z">
        <w:r w:rsidR="00AC3388">
          <w:rPr>
            <w:rFonts w:ascii="Arial" w:hAnsi="Arial"/>
            <w:noProof/>
          </w:rPr>
          <w:t xml:space="preserve">It is only optional (based on operator configuration) </w:t>
        </w:r>
      </w:ins>
      <w:r w:rsidRPr="00855D9F">
        <w:rPr>
          <w:rFonts w:ascii="Arial" w:hAnsi="Arial"/>
          <w:noProof/>
        </w:rPr>
        <w:t xml:space="preserve">for the UDM to store </w:t>
      </w:r>
      <w:del w:id="20" w:author="Patrice Hédé, Huawei" w:date="2020-10-14T13:02:00Z">
        <w:r w:rsidRPr="00855D9F" w:rsidDel="00AC3388">
          <w:rPr>
            <w:rFonts w:ascii="Arial" w:hAnsi="Arial"/>
            <w:noProof/>
          </w:rPr>
          <w:delText>and provid</w:delText>
        </w:r>
        <w:r w:rsidRPr="00E116AA" w:rsidDel="00AC3388">
          <w:rPr>
            <w:rFonts w:ascii="Arial" w:hAnsi="Arial"/>
            <w:noProof/>
          </w:rPr>
          <w:delText xml:space="preserve">e </w:delText>
        </w:r>
      </w:del>
      <w:r w:rsidRPr="00E116AA">
        <w:rPr>
          <w:rFonts w:ascii="Arial" w:hAnsi="Arial"/>
          <w:noProof/>
        </w:rPr>
        <w:t>the AAA-S address</w:t>
      </w:r>
      <w:ins w:id="21" w:author="Patrice Hédé, Huawei" w:date="2020-10-14T13:05:00Z">
        <w:r w:rsidR="00AC3388">
          <w:rPr>
            <w:rFonts w:ascii="Arial" w:hAnsi="Arial"/>
            <w:noProof/>
          </w:rPr>
          <w:t xml:space="preserve"> in the UE subscription for an S-NSSAI subject to NSSAA</w:t>
        </w:r>
      </w:ins>
      <w:ins w:id="22" w:author="Patrice Hédé, Huawei" w:date="2020-10-14T13:02:00Z">
        <w:r w:rsidR="00AC3388">
          <w:rPr>
            <w:rFonts w:ascii="Arial" w:hAnsi="Arial"/>
            <w:noProof/>
          </w:rPr>
          <w:t>, and it is also optional (based on operator configuration) for the UDM to provide it</w:t>
        </w:r>
      </w:ins>
      <w:r w:rsidRPr="00E116AA">
        <w:rPr>
          <w:rFonts w:ascii="Arial" w:hAnsi="Arial"/>
          <w:noProof/>
        </w:rPr>
        <w:t xml:space="preserve"> to the AMF </w:t>
      </w:r>
      <w:ins w:id="23" w:author="Patrice Hédé, Huawei" w:date="2020-10-14T13:02:00Z">
        <w:r w:rsidR="00AC3388">
          <w:rPr>
            <w:rFonts w:ascii="Arial" w:hAnsi="Arial"/>
            <w:noProof/>
          </w:rPr>
          <w:t>in roaming scenarios</w:t>
        </w:r>
      </w:ins>
      <w:del w:id="24" w:author="Patrice Hédé, Huawei" w:date="2020-10-14T13:02:00Z">
        <w:r w:rsidRPr="00E116AA" w:rsidDel="00AC3388">
          <w:rPr>
            <w:rFonts w:ascii="Arial" w:hAnsi="Arial"/>
            <w:noProof/>
          </w:rPr>
          <w:delText>as the AMF does not interact with the AAA-S directly</w:delText>
        </w:r>
      </w:del>
      <w:r w:rsidRPr="00E116AA">
        <w:rPr>
          <w:rFonts w:ascii="Arial" w:hAnsi="Arial"/>
          <w:noProof/>
        </w:rPr>
        <w:t>.</w:t>
      </w:r>
      <w:del w:id="25" w:author="Patrice Hédé, Huawei" w:date="2020-10-14T13:03:00Z">
        <w:r w:rsidRPr="00E116AA" w:rsidDel="00AC3388">
          <w:rPr>
            <w:rFonts w:ascii="Arial" w:hAnsi="Arial"/>
            <w:noProof/>
          </w:rPr>
          <w:delText xml:space="preserve"> Instead, the AMF needs to discover and select an NSSAAF at the HN as defined in section 6.3.17 of TS 23.501. </w:delText>
        </w:r>
      </w:del>
    </w:p>
    <w:p w14:paraId="265A6B8D" w14:textId="77777777" w:rsidR="00D17DD7" w:rsidRDefault="00D17DD7" w:rsidP="00D17DD7">
      <w:pPr>
        <w:pStyle w:val="CRCoverPage"/>
        <w:spacing w:after="0"/>
        <w:ind w:left="360"/>
        <w:rPr>
          <w:noProof/>
        </w:rPr>
      </w:pPr>
    </w:p>
    <w:p w14:paraId="27513062" w14:textId="38677CCF" w:rsidR="00D17DD7" w:rsidRDefault="00D17DD7" w:rsidP="00D17DD7">
      <w:pPr>
        <w:pStyle w:val="CRCoverPage"/>
        <w:spacing w:after="0"/>
        <w:ind w:left="360"/>
        <w:rPr>
          <w:noProof/>
        </w:rPr>
      </w:pPr>
      <w:del w:id="26" w:author="Patrice Hédé, Huawei" w:date="2020-10-14T13:03:00Z">
        <w:r w:rsidDel="00AC3388">
          <w:rPr>
            <w:noProof/>
          </w:rPr>
          <w:lastRenderedPageBreak/>
          <w:delText xml:space="preserve">Since </w:delText>
        </w:r>
      </w:del>
      <w:ins w:id="27" w:author="Patrice Hédé, Huawei" w:date="2020-10-14T13:03:00Z">
        <w:r w:rsidR="00AC3388">
          <w:rPr>
            <w:noProof/>
          </w:rPr>
          <w:t xml:space="preserve">If </w:t>
        </w:r>
      </w:ins>
      <w:r>
        <w:rPr>
          <w:noProof/>
        </w:rPr>
        <w:t xml:space="preserve">the NSSAAF </w:t>
      </w:r>
      <w:ins w:id="28" w:author="Patrice Hédé, Huawei" w:date="2020-10-14T13:03:00Z">
        <w:r w:rsidR="00AC3388">
          <w:rPr>
            <w:noProof/>
          </w:rPr>
          <w:t>did not receive a AAA-S address from the AMF in the request</w:t>
        </w:r>
      </w:ins>
      <w:del w:id="29" w:author="Patrice Hédé, Huawei" w:date="2020-10-14T13:03:00Z">
        <w:r w:rsidDel="00AC3388">
          <w:rPr>
            <w:noProof/>
          </w:rPr>
          <w:delText>resides at the HN</w:delText>
        </w:r>
      </w:del>
      <w:r>
        <w:rPr>
          <w:noProof/>
        </w:rPr>
        <w:t xml:space="preserve">, the NSSAAF </w:t>
      </w:r>
      <w:del w:id="30" w:author="Patrice Hédé, Huawei" w:date="2020-10-14T13:03:00Z">
        <w:r w:rsidDel="00AC3388">
          <w:rPr>
            <w:noProof/>
          </w:rPr>
          <w:delText xml:space="preserve">is capable of </w:delText>
        </w:r>
      </w:del>
      <w:ins w:id="31" w:author="Patrice Hédé, Huawei" w:date="2020-10-14T13:03:00Z">
        <w:r w:rsidR="00AC3388">
          <w:rPr>
            <w:noProof/>
          </w:rPr>
          <w:t xml:space="preserve">needs to </w:t>
        </w:r>
      </w:ins>
      <w:r>
        <w:rPr>
          <w:noProof/>
        </w:rPr>
        <w:t>determin</w:t>
      </w:r>
      <w:ins w:id="32" w:author="Patrice Hédé, Huawei" w:date="2020-10-14T13:03:00Z">
        <w:r w:rsidR="00AC3388">
          <w:rPr>
            <w:noProof/>
          </w:rPr>
          <w:t>e</w:t>
        </w:r>
      </w:ins>
      <w:del w:id="33" w:author="Patrice Hédé, Huawei" w:date="2020-10-14T13:03:00Z">
        <w:r w:rsidDel="00AC3388">
          <w:rPr>
            <w:noProof/>
          </w:rPr>
          <w:delText>ing</w:delText>
        </w:r>
      </w:del>
      <w:r>
        <w:rPr>
          <w:noProof/>
        </w:rPr>
        <w:t xml:space="preserve"> </w:t>
      </w:r>
      <w:del w:id="34" w:author="Patrice Hédé, Huawei" w:date="2020-10-14T13:03:00Z">
        <w:r w:rsidDel="00AC3388">
          <w:rPr>
            <w:noProof/>
          </w:rPr>
          <w:delText xml:space="preserve">the </w:delText>
        </w:r>
      </w:del>
      <w:ins w:id="35" w:author="Patrice Hédé, Huawei" w:date="2020-10-14T13:03:00Z">
        <w:r w:rsidR="00AC3388">
          <w:rPr>
            <w:noProof/>
          </w:rPr>
          <w:t xml:space="preserve">a </w:t>
        </w:r>
      </w:ins>
      <w:r>
        <w:rPr>
          <w:noProof/>
        </w:rPr>
        <w:t xml:space="preserve">AAA-S </w:t>
      </w:r>
      <w:ins w:id="36" w:author="Patrice Hédé, Huawei" w:date="2020-10-14T13:03:00Z">
        <w:r w:rsidR="00AC3388">
          <w:rPr>
            <w:noProof/>
          </w:rPr>
          <w:t xml:space="preserve">address </w:t>
        </w:r>
      </w:ins>
      <w:del w:id="37" w:author="Patrice Hédé, Huawei" w:date="2020-10-14T13:03:00Z">
        <w:r w:rsidDel="00AC3388">
          <w:rPr>
            <w:noProof/>
          </w:rPr>
          <w:delText xml:space="preserve">that needs </w:delText>
        </w:r>
      </w:del>
      <w:r>
        <w:rPr>
          <w:noProof/>
        </w:rPr>
        <w:t xml:space="preserve">to </w:t>
      </w:r>
      <w:del w:id="38" w:author="Patrice Hédé, Huawei" w:date="2020-10-14T13:04:00Z">
        <w:r w:rsidDel="00AC3388">
          <w:rPr>
            <w:noProof/>
          </w:rPr>
          <w:delText xml:space="preserve">be </w:delText>
        </w:r>
      </w:del>
      <w:r>
        <w:rPr>
          <w:noProof/>
        </w:rPr>
        <w:t>use</w:t>
      </w:r>
      <w:del w:id="39" w:author="Patrice Hédé, Huawei" w:date="2020-10-14T13:04:00Z">
        <w:r w:rsidDel="00AC3388">
          <w:rPr>
            <w:noProof/>
          </w:rPr>
          <w:delText>d</w:delText>
        </w:r>
      </w:del>
      <w:r>
        <w:rPr>
          <w:noProof/>
        </w:rPr>
        <w:t xml:space="preserve"> for NSSAA procedures </w:t>
      </w:r>
      <w:ins w:id="40" w:author="Patrice Hédé, Huawei" w:date="2020-10-14T13:04:00Z">
        <w:r w:rsidR="00AC3388">
          <w:rPr>
            <w:noProof/>
          </w:rPr>
          <w:t>for this</w:t>
        </w:r>
      </w:ins>
      <w:del w:id="41" w:author="Patrice Hédé, Huawei" w:date="2020-10-14T13:04:00Z">
        <w:r w:rsidDel="00AC3388">
          <w:rPr>
            <w:noProof/>
          </w:rPr>
          <w:delText>per</w:delText>
        </w:r>
      </w:del>
      <w:r>
        <w:rPr>
          <w:noProof/>
        </w:rPr>
        <w:t xml:space="preserve"> S-NSSAI based on local configuration at NSSAAF.</w:t>
      </w:r>
    </w:p>
    <w:p w14:paraId="639B0CC4" w14:textId="6CB7AAB9" w:rsidR="00F8625A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1D5AAA" w14:textId="77777777" w:rsidR="009D373C" w:rsidRPr="00F8625A" w:rsidRDefault="009D373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E11E800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3A42DD">
        <w:rPr>
          <w:rFonts w:ascii="Arial" w:hAnsi="Arial" w:cs="Arial"/>
          <w:b/>
        </w:rPr>
        <w:t>CT</w:t>
      </w:r>
      <w:r w:rsidR="000F4E43" w:rsidRPr="005E39D2">
        <w:rPr>
          <w:rFonts w:ascii="Arial" w:hAnsi="Arial" w:cs="Arial"/>
          <w:b/>
        </w:rPr>
        <w:t xml:space="preserve"> WG</w:t>
      </w:r>
      <w:r w:rsidR="003A42DD">
        <w:rPr>
          <w:rFonts w:ascii="Arial" w:hAnsi="Arial" w:cs="Arial"/>
          <w:b/>
        </w:rPr>
        <w:t>4</w:t>
      </w:r>
      <w:ins w:id="42" w:author="Patrice Hédé, Huawei" w:date="2020-10-14T13:19:00Z">
        <w:r w:rsidR="0061076C">
          <w:rPr>
            <w:rFonts w:ascii="Arial" w:hAnsi="Arial" w:cs="Arial"/>
            <w:b/>
          </w:rPr>
          <w:t>, SA WG3</w:t>
        </w:r>
      </w:ins>
      <w:r w:rsidRPr="005E39D2">
        <w:rPr>
          <w:rFonts w:ascii="Arial" w:hAnsi="Arial" w:cs="Arial"/>
          <w:b/>
        </w:rPr>
        <w:t xml:space="preserve"> group</w:t>
      </w:r>
      <w:ins w:id="43" w:author="Patrice Hédé, Huawei" w:date="2020-10-14T13:19:00Z">
        <w:r w:rsidR="0061076C">
          <w:rPr>
            <w:rFonts w:ascii="Arial" w:hAnsi="Arial" w:cs="Arial"/>
            <w:b/>
          </w:rPr>
          <w:t>s</w:t>
        </w:r>
      </w:ins>
      <w:r w:rsidRPr="005E39D2">
        <w:rPr>
          <w:rFonts w:ascii="Arial" w:hAnsi="Arial" w:cs="Arial"/>
          <w:b/>
        </w:rPr>
        <w:t>.</w:t>
      </w:r>
    </w:p>
    <w:p w14:paraId="4CFA2AD2" w14:textId="6FFE2F66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3A42DD">
        <w:rPr>
          <w:rFonts w:ascii="Arial" w:hAnsi="Arial" w:cs="Arial"/>
        </w:rPr>
        <w:t>SA2</w:t>
      </w:r>
      <w:r w:rsidR="005E39D2" w:rsidRPr="005E39D2">
        <w:rPr>
          <w:rFonts w:ascii="Arial" w:hAnsi="Arial" w:cs="Arial"/>
        </w:rPr>
        <w:t xml:space="preserve"> kindly requests </w:t>
      </w:r>
      <w:r w:rsidR="003A42DD">
        <w:rPr>
          <w:rFonts w:ascii="Arial" w:hAnsi="Arial" w:cs="Arial"/>
        </w:rPr>
        <w:t>CT4</w:t>
      </w:r>
      <w:r w:rsidR="005E39D2" w:rsidRPr="005E39D2">
        <w:rPr>
          <w:rFonts w:ascii="Arial" w:hAnsi="Arial" w:cs="Arial"/>
        </w:rPr>
        <w:t xml:space="preserve"> </w:t>
      </w:r>
      <w:ins w:id="44" w:author="Patrice Hédé, Huawei" w:date="2020-10-14T13:19:00Z">
        <w:r w:rsidR="0061076C">
          <w:rPr>
            <w:rFonts w:ascii="Arial" w:hAnsi="Arial" w:cs="Arial"/>
          </w:rPr>
          <w:t xml:space="preserve">and SA3 </w:t>
        </w:r>
      </w:ins>
      <w:bookmarkStart w:id="45" w:name="_GoBack"/>
      <w:bookmarkEnd w:id="45"/>
      <w:r w:rsidR="005E39D2" w:rsidRPr="005E39D2">
        <w:rPr>
          <w:rFonts w:ascii="Arial" w:hAnsi="Arial" w:cs="Arial"/>
        </w:rPr>
        <w:t xml:space="preserve">to </w:t>
      </w:r>
      <w:r w:rsidR="003A42DD">
        <w:rPr>
          <w:rFonts w:ascii="Arial" w:hAnsi="Arial" w:cs="Arial"/>
        </w:rPr>
        <w:t>take into consideration the answers to th</w:t>
      </w:r>
      <w:r w:rsidR="00AA40B0">
        <w:rPr>
          <w:rFonts w:ascii="Arial" w:hAnsi="Arial" w:cs="Arial"/>
        </w:rPr>
        <w:t>e provided q</w:t>
      </w:r>
      <w:r w:rsidR="005E39D2" w:rsidRPr="005E39D2">
        <w:rPr>
          <w:rFonts w:ascii="Arial" w:hAnsi="Arial" w:cs="Arial"/>
        </w:rPr>
        <w:t>uestions</w:t>
      </w:r>
      <w:r w:rsidRPr="005E39D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50C9A5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21D9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6D87DAE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AA40B0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 w:rsidR="00AA40B0">
        <w:rPr>
          <w:rFonts w:ascii="Arial" w:hAnsi="Arial" w:cs="Arial"/>
          <w:bCs/>
        </w:rPr>
        <w:t>14</w:t>
      </w:r>
      <w:r w:rsidR="00880D48">
        <w:rPr>
          <w:rFonts w:ascii="Arial" w:hAnsi="Arial" w:cs="Arial"/>
          <w:bCs/>
        </w:rPr>
        <w:t>2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86585A">
        <w:rPr>
          <w:rFonts w:ascii="Arial" w:hAnsi="Arial" w:cs="Arial"/>
          <w:bCs/>
        </w:rPr>
        <w:t>November</w:t>
      </w:r>
      <w:r w:rsidR="00F16C83">
        <w:rPr>
          <w:rFonts w:ascii="Arial" w:hAnsi="Arial" w:cs="Arial"/>
          <w:bCs/>
        </w:rPr>
        <w:t>/2020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D9EB2" w14:textId="77777777" w:rsidR="00350C22" w:rsidRDefault="00350C22">
      <w:r>
        <w:separator/>
      </w:r>
    </w:p>
  </w:endnote>
  <w:endnote w:type="continuationSeparator" w:id="0">
    <w:p w14:paraId="03C309E9" w14:textId="77777777" w:rsidR="00350C22" w:rsidRDefault="00350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35D31B" w14:textId="77777777" w:rsidR="00350C22" w:rsidRDefault="00350C22">
      <w:r>
        <w:separator/>
      </w:r>
    </w:p>
  </w:footnote>
  <w:footnote w:type="continuationSeparator" w:id="0">
    <w:p w14:paraId="09872B86" w14:textId="77777777" w:rsidR="00350C22" w:rsidRDefault="00350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, Huawei">
    <w15:presenceInfo w15:providerId="None" w15:userId="Patrice Hédé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94B"/>
    <w:rsid w:val="000138DC"/>
    <w:rsid w:val="000204D1"/>
    <w:rsid w:val="00026CA0"/>
    <w:rsid w:val="00033767"/>
    <w:rsid w:val="00061460"/>
    <w:rsid w:val="000B1AA1"/>
    <w:rsid w:val="000C59B3"/>
    <w:rsid w:val="000F4E43"/>
    <w:rsid w:val="00133886"/>
    <w:rsid w:val="001608BF"/>
    <w:rsid w:val="00162052"/>
    <w:rsid w:val="001A075A"/>
    <w:rsid w:val="001A17A5"/>
    <w:rsid w:val="001A4AF7"/>
    <w:rsid w:val="001C6336"/>
    <w:rsid w:val="001D5784"/>
    <w:rsid w:val="002522DA"/>
    <w:rsid w:val="00294E42"/>
    <w:rsid w:val="002C60D0"/>
    <w:rsid w:val="002F09FB"/>
    <w:rsid w:val="003001DB"/>
    <w:rsid w:val="00350C22"/>
    <w:rsid w:val="003615DC"/>
    <w:rsid w:val="003663C4"/>
    <w:rsid w:val="003901E1"/>
    <w:rsid w:val="003A42DD"/>
    <w:rsid w:val="003C591A"/>
    <w:rsid w:val="00401654"/>
    <w:rsid w:val="00422816"/>
    <w:rsid w:val="004234FF"/>
    <w:rsid w:val="00423673"/>
    <w:rsid w:val="00445241"/>
    <w:rsid w:val="00445875"/>
    <w:rsid w:val="00463675"/>
    <w:rsid w:val="004B43FA"/>
    <w:rsid w:val="004C316A"/>
    <w:rsid w:val="004C3F5A"/>
    <w:rsid w:val="004C4DCF"/>
    <w:rsid w:val="004D33CF"/>
    <w:rsid w:val="004F69A8"/>
    <w:rsid w:val="00507006"/>
    <w:rsid w:val="00521D94"/>
    <w:rsid w:val="00540AC4"/>
    <w:rsid w:val="00544BAE"/>
    <w:rsid w:val="00555B70"/>
    <w:rsid w:val="00584B08"/>
    <w:rsid w:val="005A5C93"/>
    <w:rsid w:val="005E39D2"/>
    <w:rsid w:val="005F2E8E"/>
    <w:rsid w:val="005F7E06"/>
    <w:rsid w:val="0061076C"/>
    <w:rsid w:val="006372D6"/>
    <w:rsid w:val="0064521B"/>
    <w:rsid w:val="006477A9"/>
    <w:rsid w:val="0066649D"/>
    <w:rsid w:val="00687A0B"/>
    <w:rsid w:val="006B096A"/>
    <w:rsid w:val="006D0B09"/>
    <w:rsid w:val="006D5EC7"/>
    <w:rsid w:val="00703446"/>
    <w:rsid w:val="007116E4"/>
    <w:rsid w:val="00723A55"/>
    <w:rsid w:val="00726FC3"/>
    <w:rsid w:val="0073449A"/>
    <w:rsid w:val="0076389D"/>
    <w:rsid w:val="0077485D"/>
    <w:rsid w:val="007C3E60"/>
    <w:rsid w:val="00855D9F"/>
    <w:rsid w:val="0086585A"/>
    <w:rsid w:val="00880D48"/>
    <w:rsid w:val="0088606B"/>
    <w:rsid w:val="0089666F"/>
    <w:rsid w:val="008A0086"/>
    <w:rsid w:val="00923E7C"/>
    <w:rsid w:val="00930E39"/>
    <w:rsid w:val="009D373C"/>
    <w:rsid w:val="009D4C06"/>
    <w:rsid w:val="009F6E85"/>
    <w:rsid w:val="00A7348D"/>
    <w:rsid w:val="00A80139"/>
    <w:rsid w:val="00AA40B0"/>
    <w:rsid w:val="00AA7948"/>
    <w:rsid w:val="00AB4563"/>
    <w:rsid w:val="00AC04AC"/>
    <w:rsid w:val="00AC3388"/>
    <w:rsid w:val="00AC3917"/>
    <w:rsid w:val="00AD2F00"/>
    <w:rsid w:val="00B32516"/>
    <w:rsid w:val="00B546F7"/>
    <w:rsid w:val="00B6375F"/>
    <w:rsid w:val="00C048E3"/>
    <w:rsid w:val="00C300C1"/>
    <w:rsid w:val="00C50D23"/>
    <w:rsid w:val="00C7128F"/>
    <w:rsid w:val="00CA2FB0"/>
    <w:rsid w:val="00D17DD7"/>
    <w:rsid w:val="00D53018"/>
    <w:rsid w:val="00D676CD"/>
    <w:rsid w:val="00D73B63"/>
    <w:rsid w:val="00DA74B9"/>
    <w:rsid w:val="00DB3A15"/>
    <w:rsid w:val="00DF34B8"/>
    <w:rsid w:val="00DF3CE2"/>
    <w:rsid w:val="00E116AA"/>
    <w:rsid w:val="00E16BBB"/>
    <w:rsid w:val="00E20604"/>
    <w:rsid w:val="00E36271"/>
    <w:rsid w:val="00E4207B"/>
    <w:rsid w:val="00E874CE"/>
    <w:rsid w:val="00EC3E0C"/>
    <w:rsid w:val="00EF1B03"/>
    <w:rsid w:val="00F007B9"/>
    <w:rsid w:val="00F0649B"/>
    <w:rsid w:val="00F16C83"/>
    <w:rsid w:val="00F20CD7"/>
    <w:rsid w:val="00F8625A"/>
    <w:rsid w:val="00F90EE0"/>
    <w:rsid w:val="00F9363A"/>
    <w:rsid w:val="00FC14C8"/>
    <w:rsid w:val="00FD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docId w15:val="{55674D9C-8B52-4D48-8EC5-E08E15D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540AC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0A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0AC4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rsid w:val="00AA79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2" ma:contentTypeDescription="Create a new document." ma:contentTypeScope="" ma:versionID="7fa0d7e313e20b768efb65f3367c67e2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2cc94474610c997c45a9f0ba124167d7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173DBD-49F2-49A3-A688-89DFD01F4A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1147A0-6D7B-4D79-A171-E01E59D0F1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9C75E3-8878-45E7-9CE3-166E5A124B5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Patrice Hédé, Huawei</cp:lastModifiedBy>
  <cp:revision>6</cp:revision>
  <cp:lastPrinted>2002-04-23T07:10:00Z</cp:lastPrinted>
  <dcterms:created xsi:type="dcterms:W3CDTF">2020-10-14T10:59:00Z</dcterms:created>
  <dcterms:modified xsi:type="dcterms:W3CDTF">2020-10-14T11:19:00Z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(3)DhNz1WqJ8GSvzGoS45J+/7VoUdIqOcOfXMr4O0AeDcbW5uRns3nvXBkaA42Xn8FGXu1UY3Lj
dpz/tq0P1shx/qazInqChe+ZrDZeodKcHvLA2Xh9K8W68EuyjsXr6Voib74q0q4aXa49PhCw
Ol30BYJAE1bKbDx4Rvx8CJmxcjtNGIAd409HVkw+Qe2ppJWnzf6ChP3klKqlLGq6ez6wJ7qt
GDcPZlCSv1oJi3QBU5</vt:lpwstr>
  </property>
  <property fmtid="{D5CDD505-2E9C-101B-9397-08002B2CF9AE}" pid="3" name="_2015_ms_pID_7253431">
    <vt:lpwstr>jqbuJHkFb50xAm7QkDqvSR+qkdR606M7T6vyMdyZL+eEsDTUdohiqC
I1l9ac9+Qnrg4n74Xn8fgNbF+L8feRKMGfOdVXjhlk3TmVxbktz4zckJhIzmjPlQLUsFngSy
waptlil9qytGH1127fGZpQ51ndJv/Pb+sRldczUWe8s+C7a2Nt4E4T0BN+CDdnOnvwM+VJzh
jD6bzadOGKaNVRkzU4zwRRmIIRGfg8qTY/p9</vt:lpwstr>
  </property>
  <property fmtid="{D5CDD505-2E9C-101B-9397-08002B2CF9AE}" pid="4" name="_2015_ms_pID_7253432">
    <vt:lpwstr>/Q==</vt:lpwstr>
  </property>
  <property fmtid="{D5CDD505-2E9C-101B-9397-08002B2CF9AE}" pid="5" name="ContentTypeId">
    <vt:lpwstr>0x010100A11769B8060FF44F87716091486BC9B0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1602668965</vt:lpwstr>
  </property>
</Properties>
</file>