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3EC36" w14:textId="1CD2E1CA" w:rsidR="0061143A" w:rsidRPr="0061143A" w:rsidRDefault="00544C1F" w:rsidP="0061143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color w:val="000000" w:themeColor="text1"/>
          <w:sz w:val="24"/>
          <w:szCs w:val="24"/>
          <w:lang w:eastAsia="zh-CN"/>
        </w:rPr>
      </w:pPr>
      <w:bookmarkStart w:id="0" w:name="_Toc519693979"/>
      <w:r w:rsidRPr="009016FE">
        <w:rPr>
          <w:b/>
          <w:noProof/>
          <w:sz w:val="24"/>
        </w:rPr>
        <w:t xml:space="preserve">3GPP </w:t>
      </w:r>
      <w:bookmarkStart w:id="1" w:name="OLE_LINK50"/>
      <w:bookmarkStart w:id="2" w:name="OLE_LINK51"/>
      <w:bookmarkStart w:id="3" w:name="OLE_LINK52"/>
      <w:r w:rsidRPr="009016FE">
        <w:rPr>
          <w:b/>
          <w:noProof/>
          <w:sz w:val="24"/>
        </w:rPr>
        <w:t xml:space="preserve">TSG </w:t>
      </w:r>
      <w:bookmarkEnd w:id="1"/>
      <w:bookmarkEnd w:id="2"/>
      <w:bookmarkEnd w:id="3"/>
      <w:r>
        <w:rPr>
          <w:b/>
          <w:noProof/>
          <w:sz w:val="24"/>
        </w:rPr>
        <w:t>SA WG2</w:t>
      </w:r>
      <w:r w:rsidRPr="009016FE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14</w:t>
      </w:r>
      <w:r w:rsidR="0049492E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61143A" w:rsidRPr="0061143A">
        <w:rPr>
          <w:b/>
          <w:noProof/>
          <w:color w:val="000000" w:themeColor="text1"/>
          <w:sz w:val="24"/>
          <w:szCs w:val="24"/>
        </w:rPr>
        <w:tab/>
        <w:t>S2-200</w:t>
      </w:r>
      <w:r w:rsidR="0049492E">
        <w:rPr>
          <w:b/>
          <w:noProof/>
          <w:color w:val="000000" w:themeColor="text1"/>
          <w:sz w:val="24"/>
          <w:szCs w:val="24"/>
        </w:rPr>
        <w:t>7290</w:t>
      </w:r>
    </w:p>
    <w:p w14:paraId="34D9A584" w14:textId="260083F9" w:rsidR="0061143A" w:rsidRPr="0061143A" w:rsidRDefault="00544C1F" w:rsidP="0061143A">
      <w:pPr>
        <w:pStyle w:val="CRCoverPage"/>
        <w:pBdr>
          <w:bottom w:val="single" w:sz="4" w:space="1" w:color="auto"/>
        </w:pBdr>
        <w:tabs>
          <w:tab w:val="right" w:pos="9612"/>
          <w:tab w:val="right" w:pos="13323"/>
        </w:tabs>
        <w:spacing w:after="0"/>
        <w:rPr>
          <w:b/>
          <w:bCs/>
          <w:color w:val="000000" w:themeColor="text1"/>
          <w:sz w:val="24"/>
        </w:rPr>
      </w:pPr>
      <w:r>
        <w:rPr>
          <w:b/>
          <w:noProof/>
          <w:sz w:val="24"/>
        </w:rPr>
        <w:t xml:space="preserve">Electronic meeting, </w:t>
      </w:r>
      <w:r w:rsidRPr="00530EE2">
        <w:rPr>
          <w:b/>
          <w:noProof/>
          <w:sz w:val="24"/>
        </w:rPr>
        <w:t>1</w:t>
      </w:r>
      <w:r w:rsidR="0049492E">
        <w:rPr>
          <w:b/>
          <w:noProof/>
          <w:sz w:val="24"/>
        </w:rPr>
        <w:t>2-23</w:t>
      </w:r>
      <w:r w:rsidRPr="00530EE2">
        <w:rPr>
          <w:b/>
          <w:noProof/>
          <w:sz w:val="24"/>
        </w:rPr>
        <w:t xml:space="preserve"> </w:t>
      </w:r>
      <w:r w:rsidR="0049492E">
        <w:rPr>
          <w:b/>
          <w:noProof/>
          <w:sz w:val="24"/>
        </w:rPr>
        <w:t>October</w:t>
      </w:r>
      <w:r w:rsidRPr="00530EE2">
        <w:rPr>
          <w:b/>
          <w:noProof/>
          <w:sz w:val="24"/>
        </w:rPr>
        <w:t xml:space="preserve"> 2020</w:t>
      </w:r>
      <w:r w:rsidR="0061143A" w:rsidRPr="0061143A">
        <w:rPr>
          <w:b/>
          <w:bCs/>
          <w:color w:val="000000" w:themeColor="text1"/>
          <w:sz w:val="24"/>
        </w:rPr>
        <w:tab/>
      </w:r>
    </w:p>
    <w:p w14:paraId="1CAF80E3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3A514B8D" w14:textId="1EC462D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Title: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commentRangeStart w:id="4"/>
      <w:r w:rsidR="00544C1F" w:rsidRPr="009F3517">
        <w:rPr>
          <w:b/>
          <w:color w:val="FF0000"/>
          <w:sz w:val="22"/>
          <w:szCs w:val="22"/>
        </w:rPr>
        <w:t>[DRAFT]</w:t>
      </w:r>
      <w:commentRangeEnd w:id="4"/>
      <w:r w:rsidR="00544C1F" w:rsidRPr="009F3517">
        <w:rPr>
          <w:rStyle w:val="CommentReference"/>
          <w:b/>
          <w:vanish/>
          <w:sz w:val="22"/>
          <w:szCs w:val="22"/>
        </w:rPr>
        <w:commentReference w:id="4"/>
      </w:r>
      <w:r w:rsidR="00D5727F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61143A" w:rsidRPr="0061143A">
        <w:rPr>
          <w:rFonts w:ascii="Arial" w:hAnsi="Arial" w:cs="Arial"/>
          <w:b/>
          <w:color w:val="auto"/>
          <w:sz w:val="22"/>
          <w:szCs w:val="22"/>
        </w:rPr>
        <w:t xml:space="preserve">Response to LS on </w:t>
      </w:r>
      <w:r w:rsidR="00D5727F">
        <w:rPr>
          <w:rFonts w:ascii="Arial" w:hAnsi="Arial" w:cs="Arial"/>
          <w:b/>
          <w:color w:val="auto"/>
          <w:sz w:val="22"/>
          <w:szCs w:val="22"/>
        </w:rPr>
        <w:t xml:space="preserve">the </w:t>
      </w:r>
      <w:r w:rsidR="0061143A" w:rsidRPr="0061143A">
        <w:rPr>
          <w:rFonts w:ascii="Arial" w:hAnsi="Arial" w:cs="Arial"/>
          <w:b/>
          <w:color w:val="auto"/>
          <w:sz w:val="22"/>
          <w:szCs w:val="22"/>
        </w:rPr>
        <w:t>mandate to provide "any PLMN" entry in the non-3GPP access node selection information</w:t>
      </w:r>
    </w:p>
    <w:p w14:paraId="5BCC454D" w14:textId="26909208" w:rsidR="00BC2226" w:rsidRPr="0061143A" w:rsidRDefault="00C20A8F" w:rsidP="00BC2226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Response to: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61143A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1143A">
        <w:rPr>
          <w:rFonts w:ascii="Arial" w:hAnsi="Arial" w:cs="Arial"/>
          <w:b/>
          <w:sz w:val="22"/>
          <w:szCs w:val="22"/>
        </w:rPr>
        <w:t xml:space="preserve">mandate to provide </w:t>
      </w:r>
      <w:r w:rsidR="0061143A" w:rsidRPr="0095419B">
        <w:rPr>
          <w:rFonts w:ascii="Arial" w:hAnsi="Arial" w:cs="Arial"/>
          <w:b/>
          <w:sz w:val="22"/>
          <w:szCs w:val="22"/>
        </w:rPr>
        <w:t>"any PLMN" entry in the non-3GPP access node selection information</w:t>
      </w:r>
      <w:r w:rsidR="0061143A">
        <w:rPr>
          <w:rFonts w:ascii="Arial" w:hAnsi="Arial" w:cs="Arial"/>
          <w:b/>
          <w:sz w:val="22"/>
          <w:szCs w:val="22"/>
        </w:rPr>
        <w:t xml:space="preserve"> (</w:t>
      </w:r>
      <w:r w:rsidR="0049492E" w:rsidRPr="0049492E">
        <w:rPr>
          <w:rFonts w:ascii="Arial" w:hAnsi="Arial" w:cs="Arial"/>
          <w:b/>
          <w:sz w:val="22"/>
          <w:szCs w:val="22"/>
        </w:rPr>
        <w:t>S2-2006787</w:t>
      </w:r>
      <w:r w:rsidR="0061143A">
        <w:rPr>
          <w:rFonts w:ascii="Arial" w:hAnsi="Arial" w:cs="Arial"/>
          <w:b/>
          <w:sz w:val="22"/>
          <w:szCs w:val="22"/>
        </w:rPr>
        <w:t>/</w:t>
      </w:r>
      <w:r w:rsidR="0061143A" w:rsidRPr="0061143A">
        <w:rPr>
          <w:rFonts w:ascii="Arial" w:hAnsi="Arial" w:cs="Arial"/>
          <w:b/>
          <w:sz w:val="22"/>
          <w:szCs w:val="22"/>
        </w:rPr>
        <w:t>C1-204034</w:t>
      </w:r>
      <w:r w:rsidR="0061143A">
        <w:rPr>
          <w:rFonts w:ascii="Arial" w:hAnsi="Arial" w:cs="Arial"/>
          <w:b/>
          <w:sz w:val="22"/>
          <w:szCs w:val="22"/>
        </w:rPr>
        <w:t>)</w:t>
      </w:r>
    </w:p>
    <w:p w14:paraId="468B761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</w:p>
    <w:p w14:paraId="46E2698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Source: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1E1512" w:rsidRPr="0061143A">
        <w:rPr>
          <w:rFonts w:ascii="Arial" w:hAnsi="Arial" w:cs="Arial"/>
          <w:b/>
          <w:color w:val="auto"/>
          <w:sz w:val="22"/>
          <w:szCs w:val="22"/>
        </w:rPr>
        <w:t>SA</w:t>
      </w:r>
      <w:r w:rsidR="00B76C43" w:rsidRPr="0061143A">
        <w:rPr>
          <w:rFonts w:ascii="Arial" w:hAnsi="Arial" w:cs="Arial"/>
          <w:b/>
          <w:color w:val="auto"/>
          <w:sz w:val="22"/>
          <w:szCs w:val="22"/>
        </w:rPr>
        <w:t xml:space="preserve"> WG</w:t>
      </w:r>
      <w:r w:rsidR="001E1512" w:rsidRPr="0061143A">
        <w:rPr>
          <w:rFonts w:ascii="Arial" w:hAnsi="Arial" w:cs="Arial"/>
          <w:b/>
          <w:color w:val="auto"/>
          <w:sz w:val="22"/>
          <w:szCs w:val="22"/>
        </w:rPr>
        <w:t>2</w:t>
      </w:r>
    </w:p>
    <w:p w14:paraId="76F71EC1" w14:textId="6B8562DA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  <w:lang w:eastAsia="zh-CN"/>
        </w:rPr>
      </w:pPr>
      <w:r w:rsidRPr="0061143A">
        <w:rPr>
          <w:rFonts w:ascii="Arial" w:hAnsi="Arial" w:cs="Arial"/>
          <w:b/>
          <w:color w:val="auto"/>
          <w:sz w:val="22"/>
          <w:szCs w:val="22"/>
        </w:rPr>
        <w:t>To:</w:t>
      </w:r>
      <w:r w:rsidRPr="0061143A">
        <w:rPr>
          <w:rFonts w:ascii="Arial" w:hAnsi="Arial" w:cs="Arial"/>
          <w:b/>
          <w:color w:val="auto"/>
          <w:sz w:val="22"/>
          <w:szCs w:val="22"/>
        </w:rPr>
        <w:tab/>
      </w:r>
      <w:r w:rsidR="0061143A">
        <w:rPr>
          <w:rFonts w:ascii="Arial" w:hAnsi="Arial" w:cs="Arial"/>
          <w:b/>
          <w:color w:val="auto"/>
          <w:sz w:val="22"/>
          <w:szCs w:val="22"/>
        </w:rPr>
        <w:t>CT</w:t>
      </w:r>
      <w:r w:rsidR="000462EC" w:rsidRPr="0061143A">
        <w:rPr>
          <w:rFonts w:ascii="Arial" w:hAnsi="Arial" w:cs="Arial"/>
          <w:b/>
          <w:color w:val="auto"/>
          <w:sz w:val="22"/>
          <w:szCs w:val="22"/>
        </w:rPr>
        <w:t xml:space="preserve"> WG</w:t>
      </w:r>
      <w:r w:rsidR="0061143A">
        <w:rPr>
          <w:rFonts w:ascii="Arial" w:hAnsi="Arial" w:cs="Arial"/>
          <w:b/>
          <w:color w:val="auto"/>
          <w:sz w:val="22"/>
          <w:szCs w:val="22"/>
        </w:rPr>
        <w:t>1</w:t>
      </w:r>
    </w:p>
    <w:p w14:paraId="6DB91CE6" w14:textId="77777777" w:rsidR="00C20A8F" w:rsidRPr="0061143A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  <w:sz w:val="22"/>
          <w:szCs w:val="22"/>
        </w:rPr>
      </w:pPr>
    </w:p>
    <w:p w14:paraId="21EDD200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John-Luc Bakker</w:t>
      </w:r>
    </w:p>
    <w:p w14:paraId="3B9E02DF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JBakker@blackberry.com</w:t>
      </w:r>
    </w:p>
    <w:p w14:paraId="37E0F9AE" w14:textId="77777777" w:rsidR="0061143A" w:rsidRPr="004E3939" w:rsidRDefault="0061143A" w:rsidP="0061143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CD76BCA" w14:textId="77777777" w:rsidR="0061143A" w:rsidRPr="00383545" w:rsidRDefault="0061143A" w:rsidP="0061143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4F0D94" w14:textId="77777777" w:rsidR="0061143A" w:rsidRDefault="0061143A" w:rsidP="0061143A">
      <w:pPr>
        <w:spacing w:after="60"/>
        <w:ind w:left="1985" w:hanging="1985"/>
        <w:rPr>
          <w:rFonts w:ascii="Arial" w:hAnsi="Arial" w:cs="Arial"/>
          <w:b/>
        </w:rPr>
      </w:pPr>
    </w:p>
    <w:p w14:paraId="16C8E7DF" w14:textId="0963EB14" w:rsidR="0061143A" w:rsidRPr="002B0A85" w:rsidRDefault="0061143A" w:rsidP="0061143A">
      <w:pPr>
        <w:spacing w:after="60"/>
        <w:ind w:left="1985" w:hanging="1985"/>
        <w:rPr>
          <w:rFonts w:ascii="Arial" w:hAnsi="Arial" w:cs="Arial"/>
          <w:b/>
        </w:rPr>
      </w:pPr>
      <w:r w:rsidRPr="002B0A85">
        <w:rPr>
          <w:rFonts w:ascii="Arial" w:hAnsi="Arial" w:cs="Arial"/>
          <w:b/>
        </w:rPr>
        <w:t>Attachments:</w:t>
      </w:r>
      <w:r w:rsidRPr="002B0A85">
        <w:rPr>
          <w:rFonts w:ascii="Arial" w:hAnsi="Arial" w:cs="Arial"/>
          <w:b/>
        </w:rPr>
        <w:tab/>
      </w:r>
      <w:r w:rsidR="00544C1F">
        <w:rPr>
          <w:rFonts w:ascii="Arial" w:hAnsi="Arial" w:cs="Arial"/>
          <w:b/>
        </w:rPr>
        <w:t>TS 23.501 CR#</w:t>
      </w:r>
      <w:r w:rsidR="00EC6664">
        <w:rPr>
          <w:rFonts w:ascii="Arial" w:hAnsi="Arial" w:cs="Arial"/>
          <w:b/>
        </w:rPr>
        <w:t>2402</w:t>
      </w:r>
    </w:p>
    <w:p w14:paraId="193FAF5B" w14:textId="77777777" w:rsidR="00544C1F" w:rsidRDefault="00544C1F" w:rsidP="00544C1F">
      <w:pPr>
        <w:pStyle w:val="Heading1"/>
      </w:pPr>
      <w:r>
        <w:t>1</w:t>
      </w:r>
      <w:r>
        <w:tab/>
        <w:t>Overall description</w:t>
      </w:r>
    </w:p>
    <w:p w14:paraId="2D98159D" w14:textId="73A42FEE" w:rsidR="00544C1F" w:rsidRDefault="00E80DEF" w:rsidP="0061143A">
      <w:pPr>
        <w:spacing w:after="120"/>
        <w:rPr>
          <w:rFonts w:ascii="Arial" w:hAnsi="Arial" w:cs="Arial"/>
        </w:rPr>
      </w:pPr>
      <w:r w:rsidRPr="00C863F2">
        <w:rPr>
          <w:rFonts w:ascii="Arial" w:hAnsi="Arial" w:cs="Arial"/>
        </w:rPr>
        <w:t>SA2 thank</w:t>
      </w:r>
      <w:r w:rsidR="00DA0532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CT1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for the</w:t>
      </w:r>
      <w:r w:rsidR="00D5727F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 xml:space="preserve">LS </w:t>
      </w:r>
      <w:r w:rsidR="0061143A" w:rsidRPr="0061143A">
        <w:rPr>
          <w:rFonts w:ascii="Arial" w:hAnsi="Arial" w:cs="Arial"/>
        </w:rPr>
        <w:t xml:space="preserve">on </w:t>
      </w:r>
      <w:r w:rsidR="00D5727F">
        <w:rPr>
          <w:rFonts w:ascii="Arial" w:hAnsi="Arial" w:cs="Arial"/>
        </w:rPr>
        <w:t xml:space="preserve">the </w:t>
      </w:r>
      <w:r w:rsidR="0061143A" w:rsidRPr="0061143A">
        <w:rPr>
          <w:rFonts w:ascii="Arial" w:hAnsi="Arial" w:cs="Arial"/>
        </w:rPr>
        <w:t>mandat</w:t>
      </w:r>
      <w:r w:rsidR="00D5727F">
        <w:rPr>
          <w:rFonts w:ascii="Arial" w:hAnsi="Arial" w:cs="Arial"/>
        </w:rPr>
        <w:t>e</w:t>
      </w:r>
      <w:r w:rsidR="0061143A" w:rsidRPr="0061143A">
        <w:rPr>
          <w:rFonts w:ascii="Arial" w:hAnsi="Arial" w:cs="Arial"/>
        </w:rPr>
        <w:t xml:space="preserve"> to provide "any PLMN" entry in the non-3GPP access node selection information (</w:t>
      </w:r>
      <w:r w:rsidR="0049492E" w:rsidRPr="0049492E">
        <w:rPr>
          <w:rFonts w:ascii="Arial" w:hAnsi="Arial" w:cs="Arial"/>
        </w:rPr>
        <w:t>S2-2006787</w:t>
      </w:r>
      <w:r w:rsidR="0061143A" w:rsidRPr="0061143A">
        <w:rPr>
          <w:rFonts w:ascii="Arial" w:hAnsi="Arial" w:cs="Arial"/>
        </w:rPr>
        <w:t>/C1-204034)</w:t>
      </w:r>
      <w:r w:rsidR="00FA6D5D">
        <w:rPr>
          <w:rFonts w:ascii="Arial" w:hAnsi="Arial" w:cs="Arial"/>
        </w:rPr>
        <w:t xml:space="preserve"> with the following action:</w:t>
      </w:r>
    </w:p>
    <w:p w14:paraId="13153571" w14:textId="77777777" w:rsidR="00FA6D5D" w:rsidRPr="000F6242" w:rsidRDefault="00FA6D5D" w:rsidP="00FA6D5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color w:val="0070C0"/>
        </w:rPr>
        <w:t>3GPP TSG CT WG1</w:t>
      </w:r>
      <w:r w:rsidRPr="00017F23">
        <w:rPr>
          <w:color w:val="0070C0"/>
        </w:rPr>
        <w:t xml:space="preserve"> asks S</w:t>
      </w:r>
      <w:r>
        <w:rPr>
          <w:color w:val="0070C0"/>
        </w:rPr>
        <w:t>A2</w:t>
      </w:r>
      <w:r w:rsidRPr="00017F23">
        <w:rPr>
          <w:color w:val="0070C0"/>
        </w:rPr>
        <w:t xml:space="preserve"> group to </w:t>
      </w:r>
      <w:r>
        <w:rPr>
          <w:color w:val="0070C0"/>
        </w:rPr>
        <w:t>clarify the purpose of the mandatory</w:t>
      </w:r>
      <w:r w:rsidRPr="00712FBE">
        <w:rPr>
          <w:color w:val="0070C0"/>
        </w:rPr>
        <w:t xml:space="preserve"> </w:t>
      </w:r>
      <w:r>
        <w:rPr>
          <w:color w:val="0070C0"/>
        </w:rPr>
        <w:t xml:space="preserve">presence of the </w:t>
      </w:r>
      <w:r w:rsidRPr="00712FBE">
        <w:rPr>
          <w:color w:val="0070C0"/>
        </w:rPr>
        <w:t>"any PLMN" entry in the non-3GPP access n</w:t>
      </w:r>
      <w:r>
        <w:rPr>
          <w:color w:val="0070C0"/>
        </w:rPr>
        <w:t>od</w:t>
      </w:r>
      <w:r w:rsidRPr="00712FBE">
        <w:rPr>
          <w:color w:val="0070C0"/>
        </w:rPr>
        <w:t>e selection information</w:t>
      </w:r>
      <w:r>
        <w:rPr>
          <w:color w:val="0070C0"/>
        </w:rPr>
        <w:t xml:space="preserve"> and comment on the scenarios disabled by that.</w:t>
      </w:r>
    </w:p>
    <w:p w14:paraId="1B9BBBC4" w14:textId="1112E9F5" w:rsidR="00FF55F2" w:rsidRPr="00FA6D5D" w:rsidRDefault="00FF55F2" w:rsidP="00FA6D5D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 w:rsidRPr="00FA6D5D">
        <w:rPr>
          <w:rFonts w:ascii="Arial" w:hAnsi="Arial" w:cs="Arial"/>
        </w:rPr>
        <w:t xml:space="preserve">The "any PLMN" entry covers the case when the UE chooses a PLMN for </w:t>
      </w:r>
      <w:proofErr w:type="spellStart"/>
      <w:r w:rsidRPr="00FA6D5D">
        <w:rPr>
          <w:rFonts w:ascii="Arial" w:hAnsi="Arial" w:cs="Arial"/>
        </w:rPr>
        <w:t>ePDG</w:t>
      </w:r>
      <w:proofErr w:type="spellEnd"/>
      <w:r w:rsidRPr="00FA6D5D">
        <w:rPr>
          <w:rFonts w:ascii="Arial" w:hAnsi="Arial" w:cs="Arial"/>
        </w:rPr>
        <w:t>/N3IWF selection which is not included in the N3AN selection info</w:t>
      </w:r>
      <w:r w:rsidR="00E07817" w:rsidRPr="00FA6D5D">
        <w:rPr>
          <w:rFonts w:ascii="Arial" w:hAnsi="Arial" w:cs="Arial"/>
        </w:rPr>
        <w:t>. Without the entry, the UE would not have a preference in this case.</w:t>
      </w:r>
    </w:p>
    <w:p w14:paraId="3497DC28" w14:textId="77777777" w:rsidR="008A4093" w:rsidRPr="00FA6D5D" w:rsidRDefault="008A4093" w:rsidP="00FA6D5D">
      <w:pPr>
        <w:pStyle w:val="ListParagraph"/>
        <w:numPr>
          <w:ilvl w:val="0"/>
          <w:numId w:val="38"/>
        </w:numPr>
        <w:spacing w:after="120"/>
        <w:rPr>
          <w:rFonts w:ascii="Arial" w:hAnsi="Arial" w:cs="Arial"/>
        </w:rPr>
      </w:pPr>
      <w:r w:rsidRPr="00FA6D5D">
        <w:rPr>
          <w:rFonts w:ascii="Arial" w:hAnsi="Arial" w:cs="Arial"/>
        </w:rPr>
        <w:t xml:space="preserve">SA2 acknowledges that some roaming scenarios are impossible when the "any PLMN" entry is included in the non-3GPP access node selection information. </w:t>
      </w:r>
    </w:p>
    <w:p w14:paraId="30906C68" w14:textId="45A5EC76" w:rsidR="00B02E3B" w:rsidRDefault="0061143A" w:rsidP="0061143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have </w:t>
      </w:r>
      <w:del w:id="5" w:author="LTHM0+R01" w:date="2020-10-14T17:43:00Z">
        <w:r w:rsidDel="0044094B">
          <w:rPr>
            <w:rFonts w:ascii="Arial" w:hAnsi="Arial" w:cs="Arial"/>
          </w:rPr>
          <w:delText xml:space="preserve">agreed </w:delText>
        </w:r>
      </w:del>
      <w:ins w:id="6" w:author="LTHM0+R01" w:date="2020-10-14T17:43:00Z">
        <w:r w:rsidR="0044094B">
          <w:rPr>
            <w:rFonts w:ascii="Arial" w:hAnsi="Arial" w:cs="Arial"/>
          </w:rPr>
          <w:t>endorsed</w:t>
        </w:r>
        <w:r w:rsidR="0044094B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>the attached CR</w:t>
      </w:r>
      <w:r w:rsidR="00CB1224">
        <w:rPr>
          <w:rFonts w:ascii="Arial" w:hAnsi="Arial" w:cs="Arial"/>
        </w:rPr>
        <w:t xml:space="preserve"> to relax the mandate </w:t>
      </w:r>
      <w:ins w:id="7" w:author="LTHM0+R01" w:date="2020-10-14T17:43:00Z">
        <w:r w:rsidR="0044094B">
          <w:rPr>
            <w:rFonts w:ascii="Arial" w:hAnsi="Arial" w:cs="Arial"/>
          </w:rPr>
          <w:t xml:space="preserve">of </w:t>
        </w:r>
      </w:ins>
      <w:bookmarkStart w:id="8" w:name="_GoBack"/>
      <w:bookmarkEnd w:id="8"/>
      <w:r w:rsidR="00CB1224">
        <w:rPr>
          <w:rFonts w:ascii="Arial" w:hAnsi="Arial" w:cs="Arial"/>
        </w:rPr>
        <w:t xml:space="preserve">including the </w:t>
      </w:r>
      <w:r w:rsidR="00CB1224" w:rsidRPr="00A809F1">
        <w:rPr>
          <w:rFonts w:ascii="Arial" w:hAnsi="Arial" w:cs="Arial"/>
        </w:rPr>
        <w:t>"any PLMN" entry</w:t>
      </w:r>
      <w:r w:rsidR="00CB1224">
        <w:rPr>
          <w:rFonts w:ascii="Arial" w:hAnsi="Arial" w:cs="Arial"/>
        </w:rPr>
        <w:t xml:space="preserve"> in Rel-1</w:t>
      </w:r>
      <w:r w:rsidR="0049492E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="001E1512" w:rsidRPr="00C863F2">
        <w:rPr>
          <w:rFonts w:ascii="Arial" w:hAnsi="Arial" w:cs="Arial"/>
        </w:rPr>
        <w:t xml:space="preserve"> </w:t>
      </w:r>
    </w:p>
    <w:p w14:paraId="24DED82E" w14:textId="77777777" w:rsidR="00544C1F" w:rsidRDefault="00544C1F" w:rsidP="00544C1F">
      <w:pPr>
        <w:pStyle w:val="Heading1"/>
      </w:pPr>
      <w:r>
        <w:t>2</w:t>
      </w:r>
      <w:r>
        <w:tab/>
        <w:t>Actions</w:t>
      </w:r>
    </w:p>
    <w:p w14:paraId="653EAAA8" w14:textId="3DD69D07" w:rsidR="00C20A8F" w:rsidRPr="00C863F2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 xml:space="preserve">To </w:t>
      </w:r>
      <w:r w:rsidR="0061143A">
        <w:rPr>
          <w:rFonts w:ascii="Arial" w:hAnsi="Arial" w:cs="Arial"/>
          <w:b/>
        </w:rPr>
        <w:t>CT1</w:t>
      </w:r>
      <w:r w:rsidRPr="00C863F2">
        <w:rPr>
          <w:rFonts w:ascii="Arial" w:hAnsi="Arial" w:cs="Arial"/>
          <w:b/>
        </w:rPr>
        <w:t>:</w:t>
      </w:r>
    </w:p>
    <w:p w14:paraId="3025DA1B" w14:textId="593E09CC" w:rsidR="00C20A8F" w:rsidRPr="00C863F2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 xml:space="preserve">ACTION: </w:t>
      </w:r>
      <w:r w:rsidRPr="00C863F2">
        <w:rPr>
          <w:rFonts w:ascii="Arial" w:hAnsi="Arial" w:cs="Arial"/>
          <w:b/>
        </w:rPr>
        <w:tab/>
      </w:r>
      <w:r w:rsidR="001E1512" w:rsidRPr="00C863F2">
        <w:rPr>
          <w:rFonts w:ascii="Arial" w:hAnsi="Arial" w:cs="Arial"/>
        </w:rPr>
        <w:t>SA2</w:t>
      </w:r>
      <w:r w:rsidRPr="00C863F2">
        <w:rPr>
          <w:rFonts w:ascii="Arial" w:hAnsi="Arial" w:cs="Arial"/>
        </w:rPr>
        <w:t xml:space="preserve"> </w:t>
      </w:r>
      <w:r w:rsidR="00D5727F">
        <w:rPr>
          <w:rFonts w:ascii="Arial" w:hAnsi="Arial" w:cs="Arial"/>
        </w:rPr>
        <w:t>kindly</w:t>
      </w:r>
      <w:r w:rsidRPr="00C863F2">
        <w:rPr>
          <w:rFonts w:ascii="Arial" w:hAnsi="Arial" w:cs="Arial"/>
        </w:rPr>
        <w:t xml:space="preserve"> </w:t>
      </w:r>
      <w:r w:rsidR="00D5727F">
        <w:rPr>
          <w:rFonts w:ascii="Arial" w:hAnsi="Arial" w:cs="Arial"/>
        </w:rPr>
        <w:t>requests</w:t>
      </w:r>
      <w:r w:rsidRPr="00C863F2">
        <w:rPr>
          <w:rFonts w:ascii="Arial" w:hAnsi="Arial" w:cs="Arial"/>
        </w:rPr>
        <w:t xml:space="preserve"> </w:t>
      </w:r>
      <w:r w:rsidR="0061143A">
        <w:rPr>
          <w:rFonts w:ascii="Arial" w:hAnsi="Arial" w:cs="Arial"/>
        </w:rPr>
        <w:t>CT1</w:t>
      </w:r>
      <w:r w:rsidRPr="00C863F2">
        <w:rPr>
          <w:rFonts w:ascii="Arial" w:hAnsi="Arial" w:cs="Arial"/>
        </w:rPr>
        <w:t xml:space="preserve"> to </w:t>
      </w:r>
      <w:r w:rsidR="001E1512" w:rsidRPr="00C863F2">
        <w:rPr>
          <w:rFonts w:ascii="Arial" w:hAnsi="Arial" w:cs="Arial"/>
        </w:rPr>
        <w:t xml:space="preserve">take </w:t>
      </w:r>
      <w:r w:rsidR="00DA0532" w:rsidRPr="00C863F2">
        <w:rPr>
          <w:rFonts w:ascii="Arial" w:hAnsi="Arial" w:cs="Arial"/>
        </w:rPr>
        <w:t xml:space="preserve">the </w:t>
      </w:r>
      <w:r w:rsidR="0061143A">
        <w:rPr>
          <w:rFonts w:ascii="Arial" w:hAnsi="Arial" w:cs="Arial"/>
        </w:rPr>
        <w:t>attached CR into account</w:t>
      </w:r>
      <w:r w:rsidR="001E1512" w:rsidRPr="00C863F2">
        <w:rPr>
          <w:rFonts w:ascii="Arial" w:hAnsi="Arial" w:cs="Arial"/>
        </w:rPr>
        <w:t>.</w:t>
      </w:r>
    </w:p>
    <w:p w14:paraId="372D06F1" w14:textId="77777777" w:rsidR="00C20A8F" w:rsidRPr="00C863F2" w:rsidRDefault="00C20A8F" w:rsidP="00C20A8F">
      <w:pPr>
        <w:spacing w:after="120"/>
        <w:ind w:left="993" w:hanging="993"/>
        <w:rPr>
          <w:rFonts w:ascii="Arial" w:hAnsi="Arial" w:cs="Arial"/>
        </w:rPr>
      </w:pPr>
    </w:p>
    <w:bookmarkEnd w:id="0"/>
    <w:p w14:paraId="1A4E7AAA" w14:textId="77777777" w:rsidR="00544C1F" w:rsidRDefault="00544C1F" w:rsidP="00544C1F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WG1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4FC47CFC" w14:textId="77777777" w:rsidR="00544C1F" w:rsidRDefault="00544C1F" w:rsidP="00544C1F">
      <w:r>
        <w:t xml:space="preserve">See latest meeting information in this webpage: </w:t>
      </w:r>
      <w:hyperlink r:id="rId15" w:history="1">
        <w:r w:rsidRPr="00C67AF0">
          <w:rPr>
            <w:rStyle w:val="Hyperlink"/>
          </w:rPr>
          <w:t>https://www.3gpp.org/DynaReport/Meetings-S2.htm</w:t>
        </w:r>
      </w:hyperlink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6"/>
      <w:footerReference w:type="default" r:id="rId17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Boswarthick" w:initials="D">
    <w:p w14:paraId="731F82A7" w14:textId="77777777" w:rsidR="00544C1F" w:rsidRDefault="00544C1F" w:rsidP="00544C1F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31F82A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1F82A7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B289D" w14:textId="77777777" w:rsidR="00CF3B4F" w:rsidRDefault="00CF3B4F">
      <w:r>
        <w:separator/>
      </w:r>
    </w:p>
    <w:p w14:paraId="4FE1D9E3" w14:textId="77777777" w:rsidR="00CF3B4F" w:rsidRDefault="00CF3B4F"/>
  </w:endnote>
  <w:endnote w:type="continuationSeparator" w:id="0">
    <w:p w14:paraId="4F3F0A9E" w14:textId="77777777" w:rsidR="00CF3B4F" w:rsidRDefault="00CF3B4F">
      <w:r>
        <w:continuationSeparator/>
      </w:r>
    </w:p>
    <w:p w14:paraId="40871F6C" w14:textId="77777777" w:rsidR="00CF3B4F" w:rsidRDefault="00CF3B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D1CF4" w14:textId="77777777" w:rsidR="00CF3B4F" w:rsidRDefault="00CF3B4F">
      <w:r>
        <w:separator/>
      </w:r>
    </w:p>
    <w:p w14:paraId="664C6C71" w14:textId="77777777" w:rsidR="00CF3B4F" w:rsidRDefault="00CF3B4F"/>
  </w:footnote>
  <w:footnote w:type="continuationSeparator" w:id="0">
    <w:p w14:paraId="37868CCA" w14:textId="77777777" w:rsidR="00CF3B4F" w:rsidRDefault="00CF3B4F">
      <w:r>
        <w:continuationSeparator/>
      </w:r>
    </w:p>
    <w:p w14:paraId="3FD3FA8C" w14:textId="77777777" w:rsidR="00CF3B4F" w:rsidRDefault="00CF3B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1D79A7"/>
    <w:multiLevelType w:val="hybridMultilevel"/>
    <w:tmpl w:val="8340D7F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 w15:restartNumberingAfterBreak="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2"/>
  </w:num>
  <w:num w:numId="5">
    <w:abstractNumId w:val="30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8"/>
  </w:num>
  <w:num w:numId="11">
    <w:abstractNumId w:val="14"/>
  </w:num>
  <w:num w:numId="12">
    <w:abstractNumId w:val="35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2"/>
  </w:num>
  <w:num w:numId="26">
    <w:abstractNumId w:val="34"/>
  </w:num>
  <w:num w:numId="27">
    <w:abstractNumId w:val="13"/>
  </w:num>
  <w:num w:numId="28">
    <w:abstractNumId w:val="29"/>
  </w:num>
  <w:num w:numId="29">
    <w:abstractNumId w:val="20"/>
  </w:num>
  <w:num w:numId="30">
    <w:abstractNumId w:val="36"/>
  </w:num>
  <w:num w:numId="31">
    <w:abstractNumId w:val="33"/>
  </w:num>
  <w:num w:numId="32">
    <w:abstractNumId w:val="17"/>
  </w:num>
  <w:num w:numId="33">
    <w:abstractNumId w:val="21"/>
  </w:num>
  <w:num w:numId="34">
    <w:abstractNumId w:val="11"/>
  </w:num>
  <w:num w:numId="35">
    <w:abstractNumId w:val="31"/>
  </w:num>
  <w:num w:numId="36">
    <w:abstractNumId w:val="37"/>
  </w:num>
  <w:num w:numId="37">
    <w:abstractNumId w:val="28"/>
  </w:num>
  <w:num w:numId="3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+R01">
    <w15:presenceInfo w15:providerId="None" w15:userId="LTHM0+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355FD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6FA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CA3"/>
    <w:rsid w:val="00282E4C"/>
    <w:rsid w:val="00294DF7"/>
    <w:rsid w:val="00295A99"/>
    <w:rsid w:val="002967A1"/>
    <w:rsid w:val="00296A40"/>
    <w:rsid w:val="002A1F8E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2F5FDA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08BC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4B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5CDC"/>
    <w:rsid w:val="004878AB"/>
    <w:rsid w:val="00490580"/>
    <w:rsid w:val="0049350D"/>
    <w:rsid w:val="004938F5"/>
    <w:rsid w:val="004948C2"/>
    <w:rsid w:val="0049492E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9D2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44C1F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143A"/>
    <w:rsid w:val="00611B59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2E2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4802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07AB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97BAA"/>
    <w:rsid w:val="007A025A"/>
    <w:rsid w:val="007A2C7C"/>
    <w:rsid w:val="007A5B4E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1D53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107A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4093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282D"/>
    <w:rsid w:val="008D4DD9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70B4"/>
    <w:rsid w:val="009A3188"/>
    <w:rsid w:val="009A52D6"/>
    <w:rsid w:val="009B164C"/>
    <w:rsid w:val="009B2438"/>
    <w:rsid w:val="009B4DE3"/>
    <w:rsid w:val="009B74EE"/>
    <w:rsid w:val="009C07C4"/>
    <w:rsid w:val="009C4F15"/>
    <w:rsid w:val="009C5865"/>
    <w:rsid w:val="009C5CF5"/>
    <w:rsid w:val="009D14A3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36DDB"/>
    <w:rsid w:val="00A41677"/>
    <w:rsid w:val="00A419DD"/>
    <w:rsid w:val="00A432D7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09F1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327E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4D4"/>
    <w:rsid w:val="00AD27B0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0D9A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5C01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17CC9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559D5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3F2"/>
    <w:rsid w:val="00C86E8A"/>
    <w:rsid w:val="00C915D0"/>
    <w:rsid w:val="00C915EE"/>
    <w:rsid w:val="00CA0FF0"/>
    <w:rsid w:val="00CA2862"/>
    <w:rsid w:val="00CA34C8"/>
    <w:rsid w:val="00CA40CF"/>
    <w:rsid w:val="00CA63D6"/>
    <w:rsid w:val="00CA741A"/>
    <w:rsid w:val="00CB1224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D57B6"/>
    <w:rsid w:val="00CE1AB4"/>
    <w:rsid w:val="00CE3605"/>
    <w:rsid w:val="00CE3EE5"/>
    <w:rsid w:val="00CE75E9"/>
    <w:rsid w:val="00CF3B4F"/>
    <w:rsid w:val="00CF4E0D"/>
    <w:rsid w:val="00CF6A49"/>
    <w:rsid w:val="00CF7940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5727F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0511A"/>
    <w:rsid w:val="00E07817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5BDA"/>
    <w:rsid w:val="00E370A5"/>
    <w:rsid w:val="00E41395"/>
    <w:rsid w:val="00E42BA9"/>
    <w:rsid w:val="00E51F18"/>
    <w:rsid w:val="00E55C0A"/>
    <w:rsid w:val="00E56054"/>
    <w:rsid w:val="00E566BC"/>
    <w:rsid w:val="00E63A29"/>
    <w:rsid w:val="00E66E18"/>
    <w:rsid w:val="00E71269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C6664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0603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541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6D5D"/>
    <w:rsid w:val="00FA7E03"/>
    <w:rsid w:val="00FB1179"/>
    <w:rsid w:val="00FC199E"/>
    <w:rsid w:val="00FC2560"/>
    <w:rsid w:val="00FC51FF"/>
    <w:rsid w:val="00FD1156"/>
    <w:rsid w:val="00FD2DC2"/>
    <w:rsid w:val="00FD4ABA"/>
    <w:rsid w:val="00FE5314"/>
    <w:rsid w:val="00FE58D3"/>
    <w:rsid w:val="00FE7A73"/>
    <w:rsid w:val="00FE7B67"/>
    <w:rsid w:val="00FF4B31"/>
    <w:rsid w:val="00FF55F2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Emphasis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500EC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Revision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rsid w:val="007F247C"/>
    <w:rPr>
      <w:sz w:val="21"/>
      <w:szCs w:val="21"/>
    </w:rPr>
  </w:style>
  <w:style w:type="paragraph" w:styleId="CommentText">
    <w:name w:val="annotation text"/>
    <w:basedOn w:val="Normal"/>
    <w:link w:val="CommentTextChar"/>
    <w:rsid w:val="007F247C"/>
  </w:style>
  <w:style w:type="character" w:customStyle="1" w:styleId="CommentTextChar">
    <w:name w:val="Comment Text Char"/>
    <w:link w:val="CommentText"/>
    <w:rsid w:val="007F247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F247C"/>
    <w:rPr>
      <w:b/>
      <w:bCs/>
    </w:rPr>
  </w:style>
  <w:style w:type="character" w:customStyle="1" w:styleId="CommentSubjectChar">
    <w:name w:val="Comment Subject Char"/>
    <w:link w:val="CommentSubject"/>
    <w:rsid w:val="007F247C"/>
    <w:rPr>
      <w:b/>
      <w:bCs/>
      <w:color w:val="000000"/>
      <w:lang w:val="en-GB" w:eastAsia="ja-JP"/>
    </w:rPr>
  </w:style>
  <w:style w:type="character" w:styleId="Hyperlink">
    <w:name w:val="Hyperlink"/>
    <w:uiPriority w:val="99"/>
    <w:qFormat/>
    <w:rsid w:val="00C20A8F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https://www.3gpp.org/DynaReport/Meetings-S2.htm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E1B3610-4018-4052-AD73-D5A992489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1722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LTHM0+R01</cp:lastModifiedBy>
  <cp:revision>8</cp:revision>
  <cp:lastPrinted>2014-10-27T07:07:00Z</cp:lastPrinted>
  <dcterms:created xsi:type="dcterms:W3CDTF">2020-08-19T17:34:00Z</dcterms:created>
  <dcterms:modified xsi:type="dcterms:W3CDTF">2020-10-14T15:43:00Z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