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S2-2007289</w:t>
        </w:r>
      </w:fldSimple>
    </w:p>
    <w:p w14:paraId="7CB45193" w14:textId="77777777" w:rsidR="001E41F3" w:rsidRDefault="00B13F3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12th Oct 2020</w:t>
        </w:r>
      </w:fldSimple>
      <w:r w:rsidR="00547111">
        <w:rPr>
          <w:b/>
          <w:noProof/>
          <w:sz w:val="24"/>
        </w:rPr>
        <w:t xml:space="preserve"> - </w:t>
      </w:r>
      <w:fldSimple w:instr=" DOCPROPERTY  EndDate  \* MERGEFORMAT ">
        <w:r w:rsidR="003609EF" w:rsidRPr="00BA51D9">
          <w:rPr>
            <w:b/>
            <w:noProof/>
            <w:sz w:val="24"/>
          </w:rPr>
          <w:t>23rd Oct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3F33"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3F33" w:rsidP="00547111">
            <w:pPr>
              <w:pStyle w:val="CRCoverPage"/>
              <w:spacing w:after="0"/>
              <w:rPr>
                <w:noProof/>
              </w:rPr>
            </w:pPr>
            <w:fldSimple w:instr=" DOCPROPERTY  Cr#  \* MERGEFORMAT ">
              <w:r w:rsidR="00E13F3D" w:rsidRPr="00410371">
                <w:rPr>
                  <w:b/>
                  <w:noProof/>
                  <w:sz w:val="28"/>
                </w:rPr>
                <w:t>2402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13F33" w:rsidP="00E13F3D">
            <w:pPr>
              <w:pStyle w:val="CRCoverPage"/>
              <w:spacing w:after="0"/>
              <w:jc w:val="center"/>
              <w:rPr>
                <w:b/>
                <w:noProof/>
              </w:rPr>
            </w:pPr>
            <w:fldSimple w:instr=" DOCPROPERTY  Revision  \* MERGEFORMAT ">
              <w:r w:rsidR="00E13F3D" w:rsidRPr="00410371">
                <w:rPr>
                  <w:b/>
                  <w:noProof/>
                  <w:sz w:val="28"/>
                </w:rPr>
                <w:t>1</w:t>
              </w:r>
            </w:fldSimple>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13F33">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715930" w:rsidR="00F25D98" w:rsidRDefault="001114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13F33">
            <w:pPr>
              <w:pStyle w:val="CRCoverPage"/>
              <w:spacing w:after="0"/>
              <w:ind w:left="100"/>
              <w:rPr>
                <w:noProof/>
              </w:rPr>
            </w:pPr>
            <w:fldSimple w:instr=" DOCPROPERTY  CrTitle  \* MERGEFORMAT ">
              <w:r w:rsidR="002640DD">
                <w:t>Correcting preventing of home routing due to 'any PLMN' requirement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13F33">
            <w:pPr>
              <w:pStyle w:val="CRCoverPage"/>
              <w:spacing w:after="0"/>
              <w:ind w:left="100"/>
              <w:rPr>
                <w:noProof/>
              </w:rPr>
            </w:pPr>
            <w:fldSimple w:instr=" DOCPROPERTY  SourceIfWg  \* MERGEFORMAT ">
              <w:r w:rsidR="00E13F3D">
                <w:rPr>
                  <w:noProof/>
                </w:rPr>
                <w:t>BlackBerry UK Ltd., Rogers Communications Canada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7FCF29" w:rsidR="001E41F3" w:rsidRDefault="00111439" w:rsidP="00547111">
            <w:pPr>
              <w:pStyle w:val="CRCoverPage"/>
              <w:spacing w:after="0"/>
              <w:ind w:left="100"/>
              <w:rPr>
                <w:noProof/>
              </w:rPr>
            </w:pPr>
            <w:r>
              <w:t>S2</w:t>
            </w:r>
            <w:r w:rsidR="00B13F33">
              <w:fldChar w:fldCharType="begin"/>
            </w:r>
            <w:r w:rsidR="00B13F33">
              <w:instrText xml:space="preserve"> DOCPROPERTY  SourceIfTsg  \* MERGEFORMAT </w:instrText>
            </w:r>
            <w:r w:rsidR="00B13F3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13F33">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13F33">
            <w:pPr>
              <w:pStyle w:val="CRCoverPage"/>
              <w:spacing w:after="0"/>
              <w:ind w:left="100"/>
              <w:rPr>
                <w:noProof/>
              </w:rPr>
            </w:pPr>
            <w:fldSimple w:instr=" DOCPROPERTY  ResDate  \* MERGEFORMAT ">
              <w:r w:rsidR="00D24991">
                <w:rPr>
                  <w:noProof/>
                </w:rPr>
                <w:t>2020-10-01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3F3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3F3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90B48" w14:paraId="1256F52C" w14:textId="77777777" w:rsidTr="00547111">
        <w:tc>
          <w:tcPr>
            <w:tcW w:w="2694" w:type="dxa"/>
            <w:gridSpan w:val="2"/>
            <w:tcBorders>
              <w:top w:val="single" w:sz="4" w:space="0" w:color="auto"/>
              <w:left w:val="single" w:sz="4" w:space="0" w:color="auto"/>
            </w:tcBorders>
          </w:tcPr>
          <w:p w14:paraId="52C87DB0" w14:textId="77777777" w:rsidR="00990B48" w:rsidRDefault="00990B48" w:rsidP="00990B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53592E" w14:textId="708A1109" w:rsidR="00990B48" w:rsidRDefault="00990B48" w:rsidP="00990B48">
            <w:pPr>
              <w:pStyle w:val="CRCoverPage"/>
              <w:spacing w:after="0"/>
              <w:ind w:left="100"/>
              <w:rPr>
                <w:noProof/>
              </w:rPr>
            </w:pPr>
            <w:r>
              <w:rPr>
                <w:noProof/>
              </w:rPr>
              <w:t xml:space="preserve">SA2 have received an LS in </w:t>
            </w:r>
            <w:r w:rsidRPr="00990B48">
              <w:rPr>
                <w:noProof/>
              </w:rPr>
              <w:t>S2-2006787</w:t>
            </w:r>
            <w:r>
              <w:rPr>
                <w:noProof/>
              </w:rPr>
              <w:t xml:space="preserve">. </w:t>
            </w:r>
          </w:p>
          <w:p w14:paraId="619118A5" w14:textId="77777777" w:rsidR="00990B48" w:rsidRDefault="00990B48" w:rsidP="00990B48">
            <w:pPr>
              <w:pStyle w:val="CRCoverPage"/>
              <w:spacing w:after="0"/>
              <w:ind w:left="100"/>
              <w:rPr>
                <w:noProof/>
              </w:rPr>
            </w:pPr>
          </w:p>
          <w:p w14:paraId="166B511A" w14:textId="77777777" w:rsidR="00990B48" w:rsidRDefault="00990B48" w:rsidP="00990B48">
            <w:pPr>
              <w:pStyle w:val="CRCoverPage"/>
              <w:spacing w:after="0"/>
              <w:ind w:left="100"/>
              <w:rPr>
                <w:noProof/>
              </w:rPr>
            </w:pPr>
            <w:r>
              <w:rPr>
                <w:noProof/>
              </w:rPr>
              <w:t xml:space="preserve">In the LS, it is argued that the mandate to include the </w:t>
            </w:r>
            <w:r w:rsidRPr="00390C7B">
              <w:rPr>
                <w:noProof/>
              </w:rPr>
              <w:t>"any PLMN" entry in the non-3GPP access node selection information</w:t>
            </w:r>
            <w:r>
              <w:rPr>
                <w:noProof/>
              </w:rPr>
              <w:t xml:space="preserve"> prevents some roaming scenarios including home routing.</w:t>
            </w:r>
          </w:p>
          <w:p w14:paraId="2E132026" w14:textId="4D60F69A" w:rsidR="00990B48" w:rsidRDefault="00990B48" w:rsidP="00990B48">
            <w:pPr>
              <w:pStyle w:val="CRCoverPage"/>
              <w:spacing w:after="0"/>
              <w:ind w:left="100"/>
              <w:rPr>
                <w:noProof/>
              </w:rPr>
            </w:pPr>
          </w:p>
          <w:p w14:paraId="1BE14292" w14:textId="354725B3" w:rsidR="002A5B6A" w:rsidRDefault="00111439" w:rsidP="00990B48">
            <w:pPr>
              <w:pStyle w:val="CRCoverPage"/>
              <w:spacing w:after="0"/>
              <w:ind w:left="100"/>
              <w:rPr>
                <w:noProof/>
              </w:rPr>
            </w:pPr>
            <w:r>
              <w:rPr>
                <w:noProof/>
              </w:rPr>
              <w:t xml:space="preserve">To enable these roaming scenarios, </w:t>
            </w:r>
            <w:r w:rsidR="002A5B6A">
              <w:rPr>
                <w:noProof/>
              </w:rPr>
              <w:t xml:space="preserve">CT1 have clarified in their specifications that if the </w:t>
            </w:r>
            <w:r w:rsidR="002A5B6A" w:rsidRPr="002A5B6A">
              <w:rPr>
                <w:noProof/>
              </w:rPr>
              <w:t>N3AN node selection information entry for "any_PLMN"</w:t>
            </w:r>
            <w:r w:rsidR="002A5B6A">
              <w:rPr>
                <w:noProof/>
              </w:rPr>
              <w:t xml:space="preserve"> is not include</w:t>
            </w:r>
            <w:r>
              <w:rPr>
                <w:noProof/>
              </w:rPr>
              <w:t>d</w:t>
            </w:r>
            <w:r w:rsidR="002A5B6A">
              <w:rPr>
                <w:noProof/>
              </w:rPr>
              <w:t xml:space="preserve"> in the </w:t>
            </w:r>
            <w:r w:rsidR="002A5B6A" w:rsidRPr="002A5B6A">
              <w:rPr>
                <w:noProof/>
              </w:rPr>
              <w:t>N3AN node selection information</w:t>
            </w:r>
            <w:r w:rsidR="002A5B6A">
              <w:rPr>
                <w:noProof/>
              </w:rPr>
              <w:t xml:space="preserve">, the </w:t>
            </w:r>
            <w:r w:rsidR="002A5B6A" w:rsidRPr="002A5B6A">
              <w:rPr>
                <w:noProof/>
              </w:rPr>
              <w:t>N3AN node selection information is handled as a syntactically incorrect IE</w:t>
            </w:r>
            <w:r w:rsidR="002A5B6A">
              <w:rPr>
                <w:noProof/>
              </w:rPr>
              <w:t>.</w:t>
            </w:r>
          </w:p>
          <w:p w14:paraId="24C8A5DD" w14:textId="408FDD10" w:rsidR="002A5B6A" w:rsidRDefault="002A5B6A" w:rsidP="00990B48">
            <w:pPr>
              <w:pStyle w:val="CRCoverPage"/>
              <w:spacing w:after="0"/>
              <w:ind w:left="100"/>
              <w:rPr>
                <w:noProof/>
              </w:rPr>
            </w:pPr>
          </w:p>
          <w:p w14:paraId="45760F7D" w14:textId="11D83041" w:rsidR="002A5B6A" w:rsidRDefault="00111439" w:rsidP="002A5B6A">
            <w:pPr>
              <w:pStyle w:val="CRCoverPage"/>
              <w:spacing w:after="0"/>
              <w:ind w:left="100"/>
              <w:rPr>
                <w:noProof/>
              </w:rPr>
            </w:pPr>
            <w:r>
              <w:rPr>
                <w:noProof/>
              </w:rPr>
              <w:t>It is not satisfactory that</w:t>
            </w:r>
            <w:r w:rsidR="002A5B6A">
              <w:rPr>
                <w:noProof/>
              </w:rPr>
              <w:t xml:space="preserve"> the main use case – i.e., for a UE registered in a VPLMN over 3GPP access to be able to connect to HPLMN over non-3GPP access – is not possible with the current SA2 procedures. </w:t>
            </w:r>
            <w:r>
              <w:rPr>
                <w:noProof/>
              </w:rPr>
              <w:t>It is only enabled by relying on abnormal stage 3 procedures.</w:t>
            </w:r>
          </w:p>
          <w:p w14:paraId="0B245D66" w14:textId="77777777" w:rsidR="002A5B6A" w:rsidRDefault="002A5B6A" w:rsidP="00990B48">
            <w:pPr>
              <w:pStyle w:val="CRCoverPage"/>
              <w:spacing w:after="0"/>
              <w:ind w:left="100"/>
              <w:rPr>
                <w:noProof/>
              </w:rPr>
            </w:pPr>
          </w:p>
          <w:p w14:paraId="2EC51325" w14:textId="47309401" w:rsidR="00990B48" w:rsidRDefault="00111439" w:rsidP="00990B48">
            <w:pPr>
              <w:pStyle w:val="CRCoverPage"/>
              <w:spacing w:after="0"/>
              <w:ind w:left="100"/>
              <w:rPr>
                <w:noProof/>
              </w:rPr>
            </w:pPr>
            <w:r>
              <w:rPr>
                <w:noProof/>
              </w:rPr>
              <w:t>T</w:t>
            </w:r>
            <w:r w:rsidR="00990B48">
              <w:rPr>
                <w:noProof/>
              </w:rPr>
              <w:t xml:space="preserve">his CR proposes to allow inclusion of the </w:t>
            </w:r>
            <w:r w:rsidR="00990B48" w:rsidRPr="00390C7B">
              <w:rPr>
                <w:noProof/>
              </w:rPr>
              <w:t>"any PLMN" entry</w:t>
            </w:r>
            <w:r w:rsidR="00990B48">
              <w:rPr>
                <w:noProof/>
              </w:rPr>
              <w:t xml:space="preserve"> to be optional.</w:t>
            </w:r>
            <w:r w:rsidR="002A5B6A">
              <w:rPr>
                <w:noProof/>
              </w:rPr>
              <w:t xml:space="preserve"> By allowing </w:t>
            </w:r>
            <w:r w:rsidR="002A5B6A" w:rsidRPr="00390C7B">
              <w:rPr>
                <w:noProof/>
              </w:rPr>
              <w:t>"any PLMN" entry</w:t>
            </w:r>
            <w:r w:rsidR="002A5B6A">
              <w:rPr>
                <w:noProof/>
              </w:rPr>
              <w:t xml:space="preserve"> to be optional, operators no longer need to rely on abnormal procedures </w:t>
            </w:r>
            <w:r>
              <w:rPr>
                <w:noProof/>
              </w:rPr>
              <w:t xml:space="preserve">in the UE, </w:t>
            </w:r>
            <w:r w:rsidR="002A5B6A">
              <w:rPr>
                <w:noProof/>
              </w:rPr>
              <w:t xml:space="preserve">applicable for </w:t>
            </w:r>
            <w:r w:rsidR="002A5B6A" w:rsidRPr="002A5B6A">
              <w:rPr>
                <w:noProof/>
              </w:rPr>
              <w:t>syntactically incorrect IE</w:t>
            </w:r>
            <w:r w:rsidR="002A5B6A">
              <w:rPr>
                <w:noProof/>
              </w:rPr>
              <w:t>s</w:t>
            </w:r>
            <w:r>
              <w:rPr>
                <w:noProof/>
              </w:rPr>
              <w:t>,</w:t>
            </w:r>
            <w:r w:rsidR="002A5B6A">
              <w:rPr>
                <w:noProof/>
              </w:rPr>
              <w:t xml:space="preserve"> </w:t>
            </w:r>
            <w:r>
              <w:rPr>
                <w:noProof/>
              </w:rPr>
              <w:t>in order to trigger a roaming UE to connect to HPLMN over non-3GPP access.</w:t>
            </w:r>
          </w:p>
          <w:p w14:paraId="708AA7DE" w14:textId="77777777" w:rsidR="00990B48" w:rsidRDefault="00990B48" w:rsidP="002A5B6A">
            <w:pPr>
              <w:pStyle w:val="CRCoverPage"/>
              <w:spacing w:after="0"/>
              <w:ind w:left="100"/>
              <w:rPr>
                <w:noProof/>
              </w:rPr>
            </w:pPr>
          </w:p>
        </w:tc>
      </w:tr>
      <w:tr w:rsidR="00990B48" w14:paraId="4CA74D09" w14:textId="77777777" w:rsidTr="00547111">
        <w:tc>
          <w:tcPr>
            <w:tcW w:w="2694" w:type="dxa"/>
            <w:gridSpan w:val="2"/>
            <w:tcBorders>
              <w:left w:val="single" w:sz="4" w:space="0" w:color="auto"/>
            </w:tcBorders>
          </w:tcPr>
          <w:p w14:paraId="2D0866D6" w14:textId="77777777" w:rsidR="00990B48" w:rsidRDefault="00990B48" w:rsidP="00990B48">
            <w:pPr>
              <w:pStyle w:val="CRCoverPage"/>
              <w:spacing w:after="0"/>
              <w:rPr>
                <w:b/>
                <w:i/>
                <w:noProof/>
                <w:sz w:val="8"/>
                <w:szCs w:val="8"/>
              </w:rPr>
            </w:pPr>
          </w:p>
        </w:tc>
        <w:tc>
          <w:tcPr>
            <w:tcW w:w="6946" w:type="dxa"/>
            <w:gridSpan w:val="9"/>
            <w:tcBorders>
              <w:right w:val="single" w:sz="4" w:space="0" w:color="auto"/>
            </w:tcBorders>
          </w:tcPr>
          <w:p w14:paraId="365DEF04" w14:textId="77777777" w:rsidR="00990B48" w:rsidRDefault="00990B48" w:rsidP="00990B48">
            <w:pPr>
              <w:pStyle w:val="CRCoverPage"/>
              <w:spacing w:after="0"/>
              <w:rPr>
                <w:noProof/>
                <w:sz w:val="8"/>
                <w:szCs w:val="8"/>
              </w:rPr>
            </w:pPr>
          </w:p>
        </w:tc>
      </w:tr>
      <w:tr w:rsidR="00990B48" w14:paraId="21016551" w14:textId="77777777" w:rsidTr="00547111">
        <w:tc>
          <w:tcPr>
            <w:tcW w:w="2694" w:type="dxa"/>
            <w:gridSpan w:val="2"/>
            <w:tcBorders>
              <w:left w:val="single" w:sz="4" w:space="0" w:color="auto"/>
            </w:tcBorders>
          </w:tcPr>
          <w:p w14:paraId="49433147" w14:textId="77777777" w:rsidR="00990B48" w:rsidRDefault="00990B48" w:rsidP="00990B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A48B85" w14:textId="77777777" w:rsidR="00990B48" w:rsidRDefault="00990B48" w:rsidP="00990B48">
            <w:pPr>
              <w:pStyle w:val="CRCoverPage"/>
              <w:spacing w:after="0"/>
              <w:ind w:left="100"/>
              <w:rPr>
                <w:noProof/>
              </w:rPr>
            </w:pPr>
            <w:r>
              <w:rPr>
                <w:noProof/>
              </w:rPr>
              <w:t xml:space="preserve">Allow inclusion of the </w:t>
            </w:r>
            <w:r w:rsidRPr="00390C7B">
              <w:rPr>
                <w:noProof/>
              </w:rPr>
              <w:t>"any PLMN" entry in the non-3GPP access node selection information</w:t>
            </w:r>
            <w:r>
              <w:rPr>
                <w:noProof/>
              </w:rPr>
              <w:t xml:space="preserve"> to be optional.</w:t>
            </w:r>
          </w:p>
          <w:p w14:paraId="31C656EC" w14:textId="77777777" w:rsidR="00990B48" w:rsidRDefault="00990B48" w:rsidP="00990B48">
            <w:pPr>
              <w:pStyle w:val="CRCoverPage"/>
              <w:spacing w:after="0"/>
              <w:ind w:left="100"/>
              <w:rPr>
                <w:noProof/>
              </w:rPr>
            </w:pPr>
          </w:p>
        </w:tc>
      </w:tr>
      <w:tr w:rsidR="00990B48" w14:paraId="1F886379" w14:textId="77777777" w:rsidTr="00547111">
        <w:tc>
          <w:tcPr>
            <w:tcW w:w="2694" w:type="dxa"/>
            <w:gridSpan w:val="2"/>
            <w:tcBorders>
              <w:left w:val="single" w:sz="4" w:space="0" w:color="auto"/>
            </w:tcBorders>
          </w:tcPr>
          <w:p w14:paraId="4D989623" w14:textId="77777777" w:rsidR="00990B48" w:rsidRDefault="00990B48" w:rsidP="00990B48">
            <w:pPr>
              <w:pStyle w:val="CRCoverPage"/>
              <w:spacing w:after="0"/>
              <w:rPr>
                <w:b/>
                <w:i/>
                <w:noProof/>
                <w:sz w:val="8"/>
                <w:szCs w:val="8"/>
              </w:rPr>
            </w:pPr>
          </w:p>
        </w:tc>
        <w:tc>
          <w:tcPr>
            <w:tcW w:w="6946" w:type="dxa"/>
            <w:gridSpan w:val="9"/>
            <w:tcBorders>
              <w:right w:val="single" w:sz="4" w:space="0" w:color="auto"/>
            </w:tcBorders>
          </w:tcPr>
          <w:p w14:paraId="71C4A204" w14:textId="77777777" w:rsidR="00990B48" w:rsidRDefault="00990B48" w:rsidP="00990B48">
            <w:pPr>
              <w:pStyle w:val="CRCoverPage"/>
              <w:spacing w:after="0"/>
              <w:rPr>
                <w:noProof/>
                <w:sz w:val="8"/>
                <w:szCs w:val="8"/>
              </w:rPr>
            </w:pPr>
          </w:p>
        </w:tc>
      </w:tr>
      <w:tr w:rsidR="00990B48" w14:paraId="678D7BF9" w14:textId="77777777" w:rsidTr="00547111">
        <w:tc>
          <w:tcPr>
            <w:tcW w:w="2694" w:type="dxa"/>
            <w:gridSpan w:val="2"/>
            <w:tcBorders>
              <w:left w:val="single" w:sz="4" w:space="0" w:color="auto"/>
              <w:bottom w:val="single" w:sz="4" w:space="0" w:color="auto"/>
            </w:tcBorders>
          </w:tcPr>
          <w:p w14:paraId="4E5CE1B6" w14:textId="77777777" w:rsidR="00990B48" w:rsidRDefault="00990B48" w:rsidP="00990B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8939BE" w14:textId="73E731E0" w:rsidR="00990B48" w:rsidRDefault="00990B48" w:rsidP="00990B48">
            <w:pPr>
              <w:pStyle w:val="CRCoverPage"/>
              <w:spacing w:after="0"/>
              <w:ind w:left="100"/>
              <w:rPr>
                <w:noProof/>
              </w:rPr>
            </w:pPr>
            <w:r>
              <w:rPr>
                <w:noProof/>
              </w:rPr>
              <w:t xml:space="preserve">The </w:t>
            </w:r>
            <w:r w:rsidR="00111439">
              <w:rPr>
                <w:noProof/>
              </w:rPr>
              <w:t xml:space="preserve">stage 2 </w:t>
            </w:r>
            <w:r>
              <w:rPr>
                <w:noProof/>
              </w:rPr>
              <w:t>specification would continue to prevent</w:t>
            </w:r>
            <w:r w:rsidRPr="000B784C">
              <w:rPr>
                <w:noProof/>
              </w:rPr>
              <w:t xml:space="preserve"> some roaming</w:t>
            </w:r>
            <w:r>
              <w:rPr>
                <w:noProof/>
              </w:rPr>
              <w:t>/home-routing</w:t>
            </w:r>
            <w:r w:rsidRPr="000B784C">
              <w:rPr>
                <w:noProof/>
              </w:rPr>
              <w:t xml:space="preserve"> scenarios (e.g. the scenarios in Figures 4.2.8.2.2-2 and 4.2.8.2.3-3</w:t>
            </w:r>
            <w:r>
              <w:rPr>
                <w:noProof/>
              </w:rPr>
              <w:t>).</w:t>
            </w:r>
          </w:p>
          <w:p w14:paraId="0A79125B" w14:textId="77777777" w:rsidR="00990B48" w:rsidRDefault="00990B48" w:rsidP="00990B48">
            <w:pPr>
              <w:pStyle w:val="CRCoverPage"/>
              <w:spacing w:after="0"/>
              <w:ind w:left="100"/>
              <w:rPr>
                <w:noProof/>
              </w:rPr>
            </w:pPr>
          </w:p>
          <w:p w14:paraId="61C1E8ED" w14:textId="77777777" w:rsidR="00990B48" w:rsidRPr="004F7201" w:rsidRDefault="00990B48" w:rsidP="00990B48">
            <w:pPr>
              <w:pStyle w:val="CRCoverPage"/>
              <w:spacing w:after="0"/>
              <w:ind w:left="100"/>
              <w:rPr>
                <w:rFonts w:cs="Arial"/>
                <w:noProof/>
              </w:rPr>
            </w:pPr>
            <w:r w:rsidRPr="004F7201">
              <w:rPr>
                <w:rFonts w:cs="Arial"/>
                <w:noProof/>
              </w:rPr>
              <w:t xml:space="preserve">Specifically, when the the visited country does not mandate the selection of a N3AN node in its country, the UE is not be able to: </w:t>
            </w:r>
          </w:p>
          <w:p w14:paraId="6711AAF4" w14:textId="77777777" w:rsidR="00990B48" w:rsidRPr="004F7201" w:rsidRDefault="00990B48" w:rsidP="00990B48">
            <w:pPr>
              <w:pStyle w:val="B1"/>
              <w:rPr>
                <w:rFonts w:ascii="Arial" w:hAnsi="Arial" w:cs="Arial"/>
                <w:noProof/>
              </w:rPr>
            </w:pPr>
            <w:r w:rsidRPr="004F7201">
              <w:rPr>
                <w:rFonts w:ascii="Arial" w:hAnsi="Arial" w:cs="Arial"/>
                <w:noProof/>
              </w:rPr>
              <w:lastRenderedPageBreak/>
              <w:t>-</w:t>
            </w:r>
            <w:r w:rsidRPr="004F7201">
              <w:rPr>
                <w:rFonts w:ascii="Arial" w:hAnsi="Arial" w:cs="Arial"/>
                <w:noProof/>
              </w:rPr>
              <w:tab/>
              <w:t>take HPLMN’s preference information into account;</w:t>
            </w:r>
          </w:p>
          <w:p w14:paraId="2BD85132" w14:textId="77777777" w:rsidR="00990B48" w:rsidRPr="004F7201" w:rsidRDefault="00990B48" w:rsidP="00990B48">
            <w:pPr>
              <w:pStyle w:val="B1"/>
              <w:rPr>
                <w:rFonts w:ascii="Arial" w:hAnsi="Arial" w:cs="Arial"/>
                <w:noProof/>
              </w:rPr>
            </w:pPr>
            <w:r w:rsidRPr="004F7201">
              <w:rPr>
                <w:rFonts w:ascii="Arial" w:hAnsi="Arial" w:cs="Arial"/>
                <w:noProof/>
              </w:rPr>
              <w:t>-</w:t>
            </w:r>
            <w:r w:rsidRPr="004F7201">
              <w:rPr>
                <w:rFonts w:ascii="Arial" w:hAnsi="Arial" w:cs="Arial"/>
                <w:noProof/>
              </w:rPr>
              <w:tab/>
              <w:t>use HPLMN N3AN node’s IP address or FQDN, if provisioned in the N3AN selection information.</w:t>
            </w:r>
          </w:p>
          <w:p w14:paraId="5C4BEB44" w14:textId="77777777" w:rsidR="00990B48" w:rsidRDefault="00990B48" w:rsidP="00990B48">
            <w:pPr>
              <w:pStyle w:val="CRCoverPage"/>
              <w:spacing w:after="0"/>
              <w:ind w:left="100"/>
              <w:rPr>
                <w:noProof/>
              </w:rPr>
            </w:pPr>
          </w:p>
        </w:tc>
      </w:tr>
      <w:tr w:rsidR="00990B48" w14:paraId="034AF533" w14:textId="77777777" w:rsidTr="00547111">
        <w:tc>
          <w:tcPr>
            <w:tcW w:w="2694" w:type="dxa"/>
            <w:gridSpan w:val="2"/>
          </w:tcPr>
          <w:p w14:paraId="39D9EB5B" w14:textId="77777777" w:rsidR="00990B48" w:rsidRDefault="00990B48" w:rsidP="00990B48">
            <w:pPr>
              <w:pStyle w:val="CRCoverPage"/>
              <w:spacing w:after="0"/>
              <w:rPr>
                <w:b/>
                <w:i/>
                <w:noProof/>
                <w:sz w:val="8"/>
                <w:szCs w:val="8"/>
              </w:rPr>
            </w:pPr>
          </w:p>
        </w:tc>
        <w:tc>
          <w:tcPr>
            <w:tcW w:w="6946" w:type="dxa"/>
            <w:gridSpan w:val="9"/>
          </w:tcPr>
          <w:p w14:paraId="7826CB1C" w14:textId="77777777" w:rsidR="00990B48" w:rsidRDefault="00990B48" w:rsidP="00990B48">
            <w:pPr>
              <w:pStyle w:val="CRCoverPage"/>
              <w:spacing w:after="0"/>
              <w:rPr>
                <w:noProof/>
                <w:sz w:val="8"/>
                <w:szCs w:val="8"/>
              </w:rPr>
            </w:pPr>
          </w:p>
        </w:tc>
      </w:tr>
      <w:tr w:rsidR="00990B48" w14:paraId="6A17D7AC" w14:textId="77777777" w:rsidTr="00547111">
        <w:tc>
          <w:tcPr>
            <w:tcW w:w="2694" w:type="dxa"/>
            <w:gridSpan w:val="2"/>
            <w:tcBorders>
              <w:top w:val="single" w:sz="4" w:space="0" w:color="auto"/>
              <w:left w:val="single" w:sz="4" w:space="0" w:color="auto"/>
            </w:tcBorders>
          </w:tcPr>
          <w:p w14:paraId="6DAD5B19" w14:textId="77777777" w:rsidR="00990B48" w:rsidRDefault="00990B48" w:rsidP="00990B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A1B62" w:rsidR="00990B48" w:rsidRDefault="00990B48" w:rsidP="00990B48">
            <w:pPr>
              <w:pStyle w:val="CRCoverPage"/>
              <w:spacing w:after="0"/>
              <w:ind w:left="100"/>
              <w:rPr>
                <w:noProof/>
              </w:rPr>
            </w:pPr>
            <w:r w:rsidRPr="009E0DE1">
              <w:rPr>
                <w:lang w:eastAsia="ko-KR"/>
              </w:rPr>
              <w:t>6.3.6.1</w:t>
            </w:r>
            <w:r>
              <w:rPr>
                <w:lang w:eastAsia="ko-KR"/>
              </w:rPr>
              <w:t xml:space="preserve">, </w:t>
            </w:r>
            <w:r w:rsidRPr="009E0DE1">
              <w:t>6.3.6.3</w:t>
            </w:r>
          </w:p>
        </w:tc>
      </w:tr>
      <w:tr w:rsidR="00990B48" w14:paraId="56E1E6C3" w14:textId="77777777" w:rsidTr="00547111">
        <w:tc>
          <w:tcPr>
            <w:tcW w:w="2694" w:type="dxa"/>
            <w:gridSpan w:val="2"/>
            <w:tcBorders>
              <w:left w:val="single" w:sz="4" w:space="0" w:color="auto"/>
            </w:tcBorders>
          </w:tcPr>
          <w:p w14:paraId="2FB9DE77" w14:textId="77777777" w:rsidR="00990B48" w:rsidRDefault="00990B48" w:rsidP="00990B48">
            <w:pPr>
              <w:pStyle w:val="CRCoverPage"/>
              <w:spacing w:after="0"/>
              <w:rPr>
                <w:b/>
                <w:i/>
                <w:noProof/>
                <w:sz w:val="8"/>
                <w:szCs w:val="8"/>
              </w:rPr>
            </w:pPr>
          </w:p>
        </w:tc>
        <w:tc>
          <w:tcPr>
            <w:tcW w:w="6946" w:type="dxa"/>
            <w:gridSpan w:val="9"/>
            <w:tcBorders>
              <w:right w:val="single" w:sz="4" w:space="0" w:color="auto"/>
            </w:tcBorders>
          </w:tcPr>
          <w:p w14:paraId="0898542D" w14:textId="77777777" w:rsidR="00990B48" w:rsidRDefault="00990B48" w:rsidP="00990B48">
            <w:pPr>
              <w:pStyle w:val="CRCoverPage"/>
              <w:spacing w:after="0"/>
              <w:rPr>
                <w:noProof/>
                <w:sz w:val="8"/>
                <w:szCs w:val="8"/>
              </w:rPr>
            </w:pPr>
          </w:p>
        </w:tc>
      </w:tr>
      <w:tr w:rsidR="00990B48" w14:paraId="76F95A8B" w14:textId="77777777" w:rsidTr="00547111">
        <w:tc>
          <w:tcPr>
            <w:tcW w:w="2694" w:type="dxa"/>
            <w:gridSpan w:val="2"/>
            <w:tcBorders>
              <w:left w:val="single" w:sz="4" w:space="0" w:color="auto"/>
            </w:tcBorders>
          </w:tcPr>
          <w:p w14:paraId="335EAB52" w14:textId="77777777" w:rsidR="00990B48" w:rsidRDefault="00990B48" w:rsidP="00990B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0B48" w:rsidRDefault="00990B48" w:rsidP="00990B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0B48" w:rsidRDefault="00990B48" w:rsidP="00990B48">
            <w:pPr>
              <w:pStyle w:val="CRCoverPage"/>
              <w:spacing w:after="0"/>
              <w:jc w:val="center"/>
              <w:rPr>
                <w:b/>
                <w:caps/>
                <w:noProof/>
              </w:rPr>
            </w:pPr>
            <w:r>
              <w:rPr>
                <w:b/>
                <w:caps/>
                <w:noProof/>
              </w:rPr>
              <w:t>N</w:t>
            </w:r>
          </w:p>
        </w:tc>
        <w:tc>
          <w:tcPr>
            <w:tcW w:w="2977" w:type="dxa"/>
            <w:gridSpan w:val="4"/>
          </w:tcPr>
          <w:p w14:paraId="304CCBCB" w14:textId="77777777" w:rsidR="00990B48" w:rsidRDefault="00990B48" w:rsidP="00990B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0B48" w:rsidRDefault="00990B48" w:rsidP="00990B48">
            <w:pPr>
              <w:pStyle w:val="CRCoverPage"/>
              <w:spacing w:after="0"/>
              <w:ind w:left="99"/>
              <w:rPr>
                <w:noProof/>
              </w:rPr>
            </w:pPr>
          </w:p>
        </w:tc>
      </w:tr>
      <w:tr w:rsidR="00990B48" w14:paraId="34ACE2EB" w14:textId="77777777" w:rsidTr="00547111">
        <w:tc>
          <w:tcPr>
            <w:tcW w:w="2694" w:type="dxa"/>
            <w:gridSpan w:val="2"/>
            <w:tcBorders>
              <w:left w:val="single" w:sz="4" w:space="0" w:color="auto"/>
            </w:tcBorders>
          </w:tcPr>
          <w:p w14:paraId="571382F3" w14:textId="77777777" w:rsidR="00990B48" w:rsidRDefault="00990B48" w:rsidP="00990B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0B48" w:rsidRDefault="00990B48" w:rsidP="00990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919D2A" w:rsidR="00990B48" w:rsidRDefault="00342038" w:rsidP="00990B48">
            <w:pPr>
              <w:pStyle w:val="CRCoverPage"/>
              <w:spacing w:after="0"/>
              <w:jc w:val="center"/>
              <w:rPr>
                <w:b/>
                <w:caps/>
                <w:noProof/>
              </w:rPr>
            </w:pPr>
            <w:r>
              <w:rPr>
                <w:b/>
                <w:caps/>
                <w:noProof/>
              </w:rPr>
              <w:t>x</w:t>
            </w:r>
          </w:p>
        </w:tc>
        <w:tc>
          <w:tcPr>
            <w:tcW w:w="2977" w:type="dxa"/>
            <w:gridSpan w:val="4"/>
          </w:tcPr>
          <w:p w14:paraId="7DB274D8" w14:textId="77777777" w:rsidR="00990B48" w:rsidRDefault="00990B48" w:rsidP="00990B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90B48" w:rsidRDefault="00990B48" w:rsidP="00990B48">
            <w:pPr>
              <w:pStyle w:val="CRCoverPage"/>
              <w:spacing w:after="0"/>
              <w:ind w:left="99"/>
              <w:rPr>
                <w:noProof/>
              </w:rPr>
            </w:pPr>
            <w:r>
              <w:rPr>
                <w:noProof/>
              </w:rPr>
              <w:t xml:space="preserve">TS/TR ... CR ... </w:t>
            </w:r>
          </w:p>
        </w:tc>
      </w:tr>
      <w:tr w:rsidR="00990B48" w14:paraId="446DDBAC" w14:textId="77777777" w:rsidTr="00547111">
        <w:tc>
          <w:tcPr>
            <w:tcW w:w="2694" w:type="dxa"/>
            <w:gridSpan w:val="2"/>
            <w:tcBorders>
              <w:left w:val="single" w:sz="4" w:space="0" w:color="auto"/>
            </w:tcBorders>
          </w:tcPr>
          <w:p w14:paraId="678A1AA6" w14:textId="77777777" w:rsidR="00990B48" w:rsidRDefault="00990B48" w:rsidP="00990B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0B48" w:rsidRDefault="00990B48" w:rsidP="00990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4703C3" w:rsidR="00990B48" w:rsidRDefault="00342038" w:rsidP="00990B48">
            <w:pPr>
              <w:pStyle w:val="CRCoverPage"/>
              <w:spacing w:after="0"/>
              <w:jc w:val="center"/>
              <w:rPr>
                <w:b/>
                <w:caps/>
                <w:noProof/>
              </w:rPr>
            </w:pPr>
            <w:r>
              <w:rPr>
                <w:b/>
                <w:caps/>
                <w:noProof/>
              </w:rPr>
              <w:t>x</w:t>
            </w:r>
          </w:p>
        </w:tc>
        <w:tc>
          <w:tcPr>
            <w:tcW w:w="2977" w:type="dxa"/>
            <w:gridSpan w:val="4"/>
          </w:tcPr>
          <w:p w14:paraId="1A4306D9" w14:textId="77777777" w:rsidR="00990B48" w:rsidRDefault="00990B48" w:rsidP="00990B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90B48" w:rsidRDefault="00990B48" w:rsidP="00990B48">
            <w:pPr>
              <w:pStyle w:val="CRCoverPage"/>
              <w:spacing w:after="0"/>
              <w:ind w:left="99"/>
              <w:rPr>
                <w:noProof/>
              </w:rPr>
            </w:pPr>
            <w:r>
              <w:rPr>
                <w:noProof/>
              </w:rPr>
              <w:t xml:space="preserve">TS/TR ... CR ... </w:t>
            </w:r>
          </w:p>
        </w:tc>
      </w:tr>
      <w:tr w:rsidR="00990B48" w14:paraId="55C714D2" w14:textId="77777777" w:rsidTr="00547111">
        <w:tc>
          <w:tcPr>
            <w:tcW w:w="2694" w:type="dxa"/>
            <w:gridSpan w:val="2"/>
            <w:tcBorders>
              <w:left w:val="single" w:sz="4" w:space="0" w:color="auto"/>
            </w:tcBorders>
          </w:tcPr>
          <w:p w14:paraId="45913E62" w14:textId="77777777" w:rsidR="00990B48" w:rsidRDefault="00990B48" w:rsidP="00990B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0B48" w:rsidRDefault="00990B48" w:rsidP="00990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682FD2" w:rsidR="00990B48" w:rsidRDefault="00342038" w:rsidP="00990B48">
            <w:pPr>
              <w:pStyle w:val="CRCoverPage"/>
              <w:spacing w:after="0"/>
              <w:jc w:val="center"/>
              <w:rPr>
                <w:b/>
                <w:caps/>
                <w:noProof/>
              </w:rPr>
            </w:pPr>
            <w:r>
              <w:rPr>
                <w:b/>
                <w:caps/>
                <w:noProof/>
              </w:rPr>
              <w:t>x</w:t>
            </w:r>
          </w:p>
        </w:tc>
        <w:tc>
          <w:tcPr>
            <w:tcW w:w="2977" w:type="dxa"/>
            <w:gridSpan w:val="4"/>
          </w:tcPr>
          <w:p w14:paraId="1B4FF921" w14:textId="77777777" w:rsidR="00990B48" w:rsidRDefault="00990B48" w:rsidP="00990B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0B48" w:rsidRDefault="00990B48" w:rsidP="00990B48">
            <w:pPr>
              <w:pStyle w:val="CRCoverPage"/>
              <w:spacing w:after="0"/>
              <w:ind w:left="99"/>
              <w:rPr>
                <w:noProof/>
              </w:rPr>
            </w:pPr>
            <w:r>
              <w:rPr>
                <w:noProof/>
              </w:rPr>
              <w:t xml:space="preserve">TS/TR ... CR ... </w:t>
            </w:r>
          </w:p>
        </w:tc>
      </w:tr>
      <w:tr w:rsidR="00990B48" w14:paraId="60DF82CC" w14:textId="77777777" w:rsidTr="008863B9">
        <w:tc>
          <w:tcPr>
            <w:tcW w:w="2694" w:type="dxa"/>
            <w:gridSpan w:val="2"/>
            <w:tcBorders>
              <w:left w:val="single" w:sz="4" w:space="0" w:color="auto"/>
            </w:tcBorders>
          </w:tcPr>
          <w:p w14:paraId="517696CD" w14:textId="77777777" w:rsidR="00990B48" w:rsidRDefault="00990B48" w:rsidP="00990B48">
            <w:pPr>
              <w:pStyle w:val="CRCoverPage"/>
              <w:spacing w:after="0"/>
              <w:rPr>
                <w:b/>
                <w:i/>
                <w:noProof/>
              </w:rPr>
            </w:pPr>
          </w:p>
        </w:tc>
        <w:tc>
          <w:tcPr>
            <w:tcW w:w="6946" w:type="dxa"/>
            <w:gridSpan w:val="9"/>
            <w:tcBorders>
              <w:right w:val="single" w:sz="4" w:space="0" w:color="auto"/>
            </w:tcBorders>
          </w:tcPr>
          <w:p w14:paraId="4D84207F" w14:textId="77777777" w:rsidR="00990B48" w:rsidRDefault="00990B48" w:rsidP="00990B48">
            <w:pPr>
              <w:pStyle w:val="CRCoverPage"/>
              <w:spacing w:after="0"/>
              <w:rPr>
                <w:noProof/>
              </w:rPr>
            </w:pPr>
          </w:p>
        </w:tc>
      </w:tr>
      <w:tr w:rsidR="00990B48" w14:paraId="556B87B6" w14:textId="77777777" w:rsidTr="008863B9">
        <w:tc>
          <w:tcPr>
            <w:tcW w:w="2694" w:type="dxa"/>
            <w:gridSpan w:val="2"/>
            <w:tcBorders>
              <w:left w:val="single" w:sz="4" w:space="0" w:color="auto"/>
              <w:bottom w:val="single" w:sz="4" w:space="0" w:color="auto"/>
            </w:tcBorders>
          </w:tcPr>
          <w:p w14:paraId="79A9C411" w14:textId="77777777" w:rsidR="00990B48" w:rsidRDefault="00990B48" w:rsidP="00990B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B9C977" w:rsidR="00990B48" w:rsidRDefault="000D3F9E" w:rsidP="00990B48">
            <w:pPr>
              <w:pStyle w:val="CRCoverPage"/>
              <w:spacing w:after="0"/>
              <w:ind w:left="100"/>
              <w:rPr>
                <w:noProof/>
              </w:rPr>
            </w:pPr>
            <w:r>
              <w:rPr>
                <w:noProof/>
              </w:rPr>
              <w:t>T</w:t>
            </w:r>
            <w:r w:rsidRPr="000D3F9E">
              <w:rPr>
                <w:noProof/>
              </w:rPr>
              <w:t>he CR is for endorsement</w:t>
            </w:r>
            <w:r>
              <w:rPr>
                <w:noProof/>
              </w:rPr>
              <w:t>,</w:t>
            </w:r>
            <w:r w:rsidRPr="000D3F9E">
              <w:rPr>
                <w:noProof/>
              </w:rPr>
              <w:t xml:space="preserve"> waiting for a R17 of the specs to be created</w:t>
            </w:r>
          </w:p>
        </w:tc>
      </w:tr>
      <w:tr w:rsidR="00990B48" w:rsidRPr="008863B9" w14:paraId="45BFE792" w14:textId="77777777" w:rsidTr="008863B9">
        <w:tc>
          <w:tcPr>
            <w:tcW w:w="2694" w:type="dxa"/>
            <w:gridSpan w:val="2"/>
            <w:tcBorders>
              <w:top w:val="single" w:sz="4" w:space="0" w:color="auto"/>
              <w:bottom w:val="single" w:sz="4" w:space="0" w:color="auto"/>
            </w:tcBorders>
          </w:tcPr>
          <w:p w14:paraId="194242DD" w14:textId="77777777" w:rsidR="00990B48" w:rsidRPr="008863B9" w:rsidRDefault="00990B48" w:rsidP="00990B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0B48" w:rsidRPr="008863B9" w:rsidRDefault="00990B48" w:rsidP="00990B48">
            <w:pPr>
              <w:pStyle w:val="CRCoverPage"/>
              <w:spacing w:after="0"/>
              <w:ind w:left="100"/>
              <w:rPr>
                <w:noProof/>
                <w:sz w:val="8"/>
                <w:szCs w:val="8"/>
              </w:rPr>
            </w:pPr>
          </w:p>
        </w:tc>
      </w:tr>
      <w:tr w:rsidR="00990B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0B48" w:rsidRDefault="00990B48" w:rsidP="00990B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90B48" w:rsidRDefault="00990B48" w:rsidP="00990B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3B7725" w14:textId="77777777" w:rsidR="00990B48" w:rsidRDefault="00990B48" w:rsidP="00990B48">
      <w:pPr>
        <w:jc w:val="center"/>
        <w:rPr>
          <w:noProof/>
          <w:color w:val="FFFFFF" w:themeColor="background1"/>
        </w:rPr>
      </w:pPr>
      <w:bookmarkStart w:id="2" w:name="_Hlk36463585"/>
      <w:bookmarkStart w:id="3" w:name="_Hlk38638327"/>
      <w:bookmarkStart w:id="4" w:name="_Toc20150221"/>
      <w:bookmarkStart w:id="5" w:name="_Toc27847029"/>
      <w:bookmarkStart w:id="6" w:name="_Toc36188161"/>
      <w:bookmarkStart w:id="7" w:name="_Toc45184072"/>
      <w:bookmarkStart w:id="8" w:name="_Toc47342914"/>
      <w:bookmarkStart w:id="9" w:name="_Toc51769616"/>
      <w:bookmarkStart w:id="10" w:name="_Toc51829683"/>
      <w:r w:rsidRPr="00462C74">
        <w:rPr>
          <w:noProof/>
          <w:color w:val="FFFFFF" w:themeColor="background1"/>
          <w:highlight w:val="black"/>
        </w:rPr>
        <w:lastRenderedPageBreak/>
        <w:t xml:space="preserve">*** </w:t>
      </w:r>
      <w:r>
        <w:rPr>
          <w:noProof/>
          <w:color w:val="FFFFFF" w:themeColor="background1"/>
          <w:highlight w:val="black"/>
        </w:rPr>
        <w:t>First</w:t>
      </w:r>
      <w:r w:rsidRPr="00462C74">
        <w:rPr>
          <w:noProof/>
          <w:color w:val="FFFFFF" w:themeColor="background1"/>
          <w:highlight w:val="black"/>
        </w:rPr>
        <w:t xml:space="preserve"> change ***</w:t>
      </w:r>
    </w:p>
    <w:bookmarkEnd w:id="2"/>
    <w:bookmarkEnd w:id="3"/>
    <w:p w14:paraId="1CB08815" w14:textId="77777777" w:rsidR="00990B48" w:rsidRPr="009E0DE1" w:rsidRDefault="00990B48" w:rsidP="00990B48">
      <w:pPr>
        <w:pStyle w:val="Heading3"/>
        <w:rPr>
          <w:rFonts w:eastAsia="Malgun Gothic"/>
          <w:lang w:eastAsia="ko-KR"/>
        </w:rPr>
      </w:pPr>
      <w:r w:rsidRPr="009E0DE1">
        <w:rPr>
          <w:rFonts w:eastAsia="Malgun Gothic"/>
          <w:lang w:eastAsia="ko-KR"/>
        </w:rPr>
        <w:t>6.3.6</w:t>
      </w:r>
      <w:r w:rsidRPr="009E0DE1">
        <w:tab/>
      </w:r>
      <w:r w:rsidRPr="009E0DE1">
        <w:rPr>
          <w:rFonts w:eastAsia="Malgun Gothic"/>
          <w:lang w:eastAsia="ko-KR"/>
        </w:rPr>
        <w:t>N3IWF</w:t>
      </w:r>
      <w:r w:rsidRPr="009E0DE1">
        <w:t xml:space="preserve"> </w:t>
      </w:r>
      <w:r w:rsidRPr="009E0DE1">
        <w:rPr>
          <w:rFonts w:eastAsia="Malgun Gothic"/>
          <w:lang w:eastAsia="ko-KR"/>
        </w:rPr>
        <w:t>s</w:t>
      </w:r>
      <w:r w:rsidRPr="009E0DE1">
        <w:t>election</w:t>
      </w:r>
      <w:bookmarkEnd w:id="4"/>
      <w:bookmarkEnd w:id="5"/>
      <w:bookmarkEnd w:id="6"/>
      <w:bookmarkEnd w:id="7"/>
      <w:bookmarkEnd w:id="8"/>
      <w:bookmarkEnd w:id="9"/>
      <w:bookmarkEnd w:id="10"/>
    </w:p>
    <w:p w14:paraId="3B614C32" w14:textId="77777777" w:rsidR="00990B48" w:rsidRPr="009E0DE1" w:rsidRDefault="00990B48" w:rsidP="00990B48">
      <w:pPr>
        <w:pStyle w:val="Heading4"/>
      </w:pPr>
      <w:bookmarkStart w:id="11" w:name="_Toc20150222"/>
      <w:bookmarkStart w:id="12" w:name="_Toc27847030"/>
      <w:bookmarkStart w:id="13" w:name="_Toc36188162"/>
      <w:bookmarkStart w:id="14" w:name="_Toc45184073"/>
      <w:bookmarkStart w:id="15" w:name="_Toc47342915"/>
      <w:bookmarkStart w:id="16" w:name="_Toc51769617"/>
      <w:bookmarkStart w:id="17" w:name="_Toc51829684"/>
      <w:r w:rsidRPr="009E0DE1">
        <w:rPr>
          <w:lang w:eastAsia="ko-KR"/>
        </w:rPr>
        <w:t>6.3.6.1</w:t>
      </w:r>
      <w:r w:rsidRPr="009E0DE1">
        <w:tab/>
        <w:t>General</w:t>
      </w:r>
      <w:bookmarkEnd w:id="11"/>
      <w:bookmarkEnd w:id="12"/>
      <w:bookmarkEnd w:id="13"/>
      <w:bookmarkEnd w:id="14"/>
      <w:bookmarkEnd w:id="15"/>
      <w:bookmarkEnd w:id="16"/>
      <w:bookmarkEnd w:id="17"/>
    </w:p>
    <w:p w14:paraId="1EB4E758" w14:textId="77777777" w:rsidR="00990B48" w:rsidRPr="009E0DE1" w:rsidRDefault="00990B48" w:rsidP="00990B48">
      <w:r w:rsidRPr="009E0DE1">
        <w:t xml:space="preserve">When the UE supports connectivity with N3IWF but does not support connectivity with </w:t>
      </w:r>
      <w:proofErr w:type="spellStart"/>
      <w:r w:rsidRPr="009E0DE1">
        <w:t>ePDG</w:t>
      </w:r>
      <w:proofErr w:type="spellEnd"/>
      <w:r w:rsidRPr="009E0DE1">
        <w:t>, as specified in TS</w:t>
      </w:r>
      <w:r>
        <w:t> </w:t>
      </w:r>
      <w:r w:rsidRPr="009E0DE1">
        <w:t>23.402</w:t>
      </w:r>
      <w:r>
        <w:t> </w:t>
      </w:r>
      <w:r w:rsidRPr="009E0DE1">
        <w:t>[43], the UE shall perform the procedure in clause 6.3.6.2 for selecting an N3IWF.</w:t>
      </w:r>
    </w:p>
    <w:p w14:paraId="1D1BD1E5" w14:textId="77777777" w:rsidR="00990B48" w:rsidRPr="009E0DE1" w:rsidRDefault="00990B48" w:rsidP="00990B48">
      <w:r w:rsidRPr="009E0DE1">
        <w:t xml:space="preserve">When the UE supports connectivity with N3IWF, as well as with </w:t>
      </w:r>
      <w:proofErr w:type="spellStart"/>
      <w:r w:rsidRPr="009E0DE1">
        <w:t>ePDG</w:t>
      </w:r>
      <w:proofErr w:type="spellEnd"/>
      <w:r w:rsidRPr="009E0DE1">
        <w:t>, as specified in TS</w:t>
      </w:r>
      <w:r>
        <w:t> </w:t>
      </w:r>
      <w:r w:rsidRPr="009E0DE1">
        <w:t>23.402</w:t>
      </w:r>
      <w:r>
        <w:t> </w:t>
      </w:r>
      <w:r w:rsidRPr="009E0DE1">
        <w:t xml:space="preserve">[43], the UE shall perform the procedure in clause 6.3.6.3 for selecting either an N3IWF or an </w:t>
      </w:r>
      <w:proofErr w:type="spellStart"/>
      <w:r w:rsidRPr="009E0DE1">
        <w:t>ePDG</w:t>
      </w:r>
      <w:proofErr w:type="spellEnd"/>
      <w:r w:rsidRPr="009E0DE1">
        <w:t>, i.e. for selecting a non-3GPP access node.</w:t>
      </w:r>
    </w:p>
    <w:p w14:paraId="4F4FF723" w14:textId="77777777" w:rsidR="00990B48" w:rsidRPr="009E0DE1" w:rsidRDefault="00990B48" w:rsidP="00990B48">
      <w:pPr>
        <w:rPr>
          <w:lang w:eastAsia="ko-KR"/>
        </w:rPr>
      </w:pPr>
      <w:r w:rsidRPr="009E0DE1">
        <w:rPr>
          <w:lang w:eastAsia="ko-KR"/>
        </w:rPr>
        <w:t>In both cases above the UE can be configured by the HPLMN with the same information that includes:</w:t>
      </w:r>
    </w:p>
    <w:p w14:paraId="49C8D55A" w14:textId="77777777" w:rsidR="00990B48" w:rsidRPr="009E0DE1" w:rsidRDefault="00990B48" w:rsidP="00990B48">
      <w:pPr>
        <w:pStyle w:val="B1"/>
        <w:rPr>
          <w:lang w:eastAsia="ko-KR"/>
        </w:rPr>
      </w:pPr>
      <w:r w:rsidRPr="009E0DE1">
        <w:rPr>
          <w:lang w:eastAsia="ko-KR"/>
        </w:rPr>
        <w:t>1)</w:t>
      </w:r>
      <w:r w:rsidRPr="009E0DE1">
        <w:rPr>
          <w:lang w:eastAsia="ko-KR"/>
        </w:rPr>
        <w:tab/>
      </w:r>
      <w:proofErr w:type="spellStart"/>
      <w:r w:rsidRPr="009E0DE1">
        <w:rPr>
          <w:lang w:eastAsia="ko-KR"/>
        </w:rPr>
        <w:t>ePDG</w:t>
      </w:r>
      <w:proofErr w:type="spellEnd"/>
      <w:r w:rsidRPr="009E0DE1">
        <w:rPr>
          <w:lang w:eastAsia="ko-KR"/>
        </w:rPr>
        <w:t xml:space="preserve"> identifier configuration: It contains the FQDN or IP address of the </w:t>
      </w:r>
      <w:proofErr w:type="spellStart"/>
      <w:r w:rsidRPr="009E0DE1">
        <w:rPr>
          <w:lang w:eastAsia="ko-KR"/>
        </w:rPr>
        <w:t>ePDG</w:t>
      </w:r>
      <w:proofErr w:type="spellEnd"/>
      <w:r w:rsidRPr="009E0DE1">
        <w:rPr>
          <w:lang w:eastAsia="ko-KR"/>
        </w:rPr>
        <w:t xml:space="preserve"> in the HPLMN, as specified in TS</w:t>
      </w:r>
      <w:r>
        <w:rPr>
          <w:lang w:eastAsia="ko-KR"/>
        </w:rPr>
        <w:t> </w:t>
      </w:r>
      <w:r w:rsidRPr="009E0DE1">
        <w:rPr>
          <w:lang w:eastAsia="ko-KR"/>
        </w:rPr>
        <w:t>23.402</w:t>
      </w:r>
      <w:r>
        <w:rPr>
          <w:lang w:eastAsia="ko-KR"/>
        </w:rPr>
        <w:t> </w:t>
      </w:r>
      <w:r w:rsidRPr="009E0DE1">
        <w:rPr>
          <w:lang w:eastAsia="ko-KR"/>
        </w:rPr>
        <w:t xml:space="preserve">[43], clause 4.5.4.3. This is used only when the UE supports connectivity with </w:t>
      </w:r>
      <w:proofErr w:type="spellStart"/>
      <w:r w:rsidRPr="009E0DE1">
        <w:rPr>
          <w:lang w:eastAsia="ko-KR"/>
        </w:rPr>
        <w:t>ePDG</w:t>
      </w:r>
      <w:proofErr w:type="spellEnd"/>
      <w:r w:rsidRPr="009E0DE1">
        <w:rPr>
          <w:lang w:eastAsia="ko-KR"/>
        </w:rPr>
        <w:t xml:space="preserve"> and attempts to select an </w:t>
      </w:r>
      <w:proofErr w:type="spellStart"/>
      <w:r w:rsidRPr="009E0DE1">
        <w:rPr>
          <w:lang w:eastAsia="ko-KR"/>
        </w:rPr>
        <w:t>ePDG</w:t>
      </w:r>
      <w:proofErr w:type="spellEnd"/>
      <w:r w:rsidRPr="009E0DE1">
        <w:rPr>
          <w:lang w:eastAsia="ko-KR"/>
        </w:rPr>
        <w:t>. It is ignored in all other cases.</w:t>
      </w:r>
    </w:p>
    <w:p w14:paraId="38ADBD28" w14:textId="77777777" w:rsidR="00990B48" w:rsidRPr="009E0DE1" w:rsidRDefault="00990B48" w:rsidP="00990B48">
      <w:pPr>
        <w:pStyle w:val="B1"/>
        <w:rPr>
          <w:lang w:eastAsia="ko-KR"/>
        </w:rPr>
      </w:pPr>
      <w:r w:rsidRPr="009E0DE1">
        <w:rPr>
          <w:lang w:eastAsia="ko-KR"/>
        </w:rPr>
        <w:t>2)</w:t>
      </w:r>
      <w:r w:rsidRPr="009E0DE1">
        <w:rPr>
          <w:lang w:eastAsia="ko-KR"/>
        </w:rPr>
        <w:tab/>
        <w:t>N3IWF identifier configuration: It contains the FQDN or IP address of the N3IWF in the HPLMN.</w:t>
      </w:r>
    </w:p>
    <w:p w14:paraId="7C3E6ABD" w14:textId="12F9A438" w:rsidR="00990B48" w:rsidRPr="009E0DE1" w:rsidRDefault="00990B48" w:rsidP="00990B48">
      <w:pPr>
        <w:pStyle w:val="B1"/>
        <w:rPr>
          <w:lang w:eastAsia="ko-KR"/>
        </w:rPr>
      </w:pPr>
      <w:r w:rsidRPr="009E0DE1">
        <w:rPr>
          <w:lang w:eastAsia="ko-KR"/>
        </w:rPr>
        <w:t>3)</w:t>
      </w:r>
      <w:r w:rsidRPr="009E0DE1">
        <w:rPr>
          <w:lang w:eastAsia="ko-KR"/>
        </w:rPr>
        <w:tab/>
        <w:t>Non-3GPP access node selection information: It contains a prioritized list of PLMNs and for each PLMN it includes (</w:t>
      </w:r>
      <w:proofErr w:type="spellStart"/>
      <w:r w:rsidRPr="009E0DE1">
        <w:rPr>
          <w:lang w:eastAsia="ko-KR"/>
        </w:rPr>
        <w:t>i</w:t>
      </w:r>
      <w:proofErr w:type="spellEnd"/>
      <w:r w:rsidRPr="009E0DE1">
        <w:rPr>
          <w:lang w:eastAsia="ko-KR"/>
        </w:rPr>
        <w:t xml:space="preserve">) a "Preference" parameter which indicates if </w:t>
      </w:r>
      <w:proofErr w:type="spellStart"/>
      <w:r w:rsidRPr="009E0DE1">
        <w:rPr>
          <w:lang w:eastAsia="ko-KR"/>
        </w:rPr>
        <w:t>ePDG</w:t>
      </w:r>
      <w:proofErr w:type="spellEnd"/>
      <w:r w:rsidRPr="009E0DE1">
        <w:rPr>
          <w:lang w:eastAsia="ko-KR"/>
        </w:rPr>
        <w:t xml:space="preserve"> or N3IWF is preferred in this PLMN and (ii) an FQDN parameter which indicates if the Tracking/Location Area Identity FQDN or the Operator Identifier FQDN (as specified in TS</w:t>
      </w:r>
      <w:r>
        <w:rPr>
          <w:lang w:eastAsia="ko-KR"/>
        </w:rPr>
        <w:t> </w:t>
      </w:r>
      <w:r w:rsidRPr="009E0DE1">
        <w:rPr>
          <w:lang w:eastAsia="ko-KR"/>
        </w:rPr>
        <w:t>23.402</w:t>
      </w:r>
      <w:r>
        <w:rPr>
          <w:lang w:eastAsia="ko-KR"/>
        </w:rPr>
        <w:t> </w:t>
      </w:r>
      <w:r w:rsidRPr="009E0DE1">
        <w:rPr>
          <w:lang w:eastAsia="ko-KR"/>
        </w:rPr>
        <w:t xml:space="preserve">[43], clause 4.5.4.4) should be used when discovering the address of an </w:t>
      </w:r>
      <w:proofErr w:type="spellStart"/>
      <w:r w:rsidRPr="009E0DE1">
        <w:rPr>
          <w:lang w:eastAsia="ko-KR"/>
        </w:rPr>
        <w:t>ePDG</w:t>
      </w:r>
      <w:proofErr w:type="spellEnd"/>
      <w:r w:rsidRPr="009E0DE1">
        <w:rPr>
          <w:lang w:eastAsia="ko-KR"/>
        </w:rPr>
        <w:t xml:space="preserve"> or N3IWF in this PLMN. The list of PLMNs shall include the HPLMN</w:t>
      </w:r>
      <w:ins w:id="18" w:author="John-Luc Bakker" w:date="2020-10-01T14:35:00Z">
        <w:r w:rsidR="00111439">
          <w:rPr>
            <w:lang w:eastAsia="ko-KR"/>
          </w:rPr>
          <w:t xml:space="preserve">. </w:t>
        </w:r>
        <w:r w:rsidR="00111439" w:rsidRPr="009E0DE1">
          <w:rPr>
            <w:lang w:eastAsia="ko-KR"/>
          </w:rPr>
          <w:t>The list of PLMNs</w:t>
        </w:r>
        <w:r w:rsidR="00111439">
          <w:rPr>
            <w:lang w:eastAsia="ko-KR"/>
          </w:rPr>
          <w:t xml:space="preserve"> can further</w:t>
        </w:r>
      </w:ins>
      <w:del w:id="19" w:author="John-Luc Bakker" w:date="2020-10-01T14:35:00Z">
        <w:r w:rsidRPr="009E0DE1" w:rsidDel="00111439">
          <w:rPr>
            <w:lang w:eastAsia="ko-KR"/>
          </w:rPr>
          <w:delText xml:space="preserve"> and shall</w:delText>
        </w:r>
      </w:del>
      <w:r w:rsidRPr="009E0DE1">
        <w:rPr>
          <w:lang w:eastAsia="ko-KR"/>
        </w:rPr>
        <w:t xml:space="preserve"> include an "any PLMN" entry, which matches any PLMN the UE is connected to except the HPLMN.</w:t>
      </w:r>
    </w:p>
    <w:p w14:paraId="632C30D6" w14:textId="77777777" w:rsidR="00111439" w:rsidRPr="009E0DE1" w:rsidRDefault="00111439" w:rsidP="00111439">
      <w:pPr>
        <w:pStyle w:val="NO"/>
        <w:rPr>
          <w:ins w:id="20" w:author="John-Luc Bakker" w:date="2020-10-01T14:34:00Z"/>
        </w:rPr>
      </w:pPr>
      <w:ins w:id="21" w:author="John-Luc Bakker" w:date="2020-10-01T14:34:00Z">
        <w:r w:rsidRPr="009E0DE1">
          <w:t>NOTE:</w:t>
        </w:r>
        <w:r w:rsidRPr="009E0DE1">
          <w:tab/>
        </w:r>
        <w:r>
          <w:t xml:space="preserve">Absence of </w:t>
        </w:r>
        <w:r>
          <w:rPr>
            <w:lang w:eastAsia="ko-KR"/>
          </w:rPr>
          <w:t>the</w:t>
        </w:r>
        <w:r w:rsidRPr="009E0DE1">
          <w:rPr>
            <w:lang w:eastAsia="ko-KR"/>
          </w:rPr>
          <w:t xml:space="preserve"> "any PLMN" entry</w:t>
        </w:r>
        <w:r>
          <w:rPr>
            <w:lang w:eastAsia="ko-KR"/>
          </w:rPr>
          <w:t xml:space="preserve"> enables </w:t>
        </w:r>
        <w:r>
          <w:rPr>
            <w:iCs/>
          </w:rPr>
          <w:t>some roaming</w:t>
        </w:r>
        <w:r w:rsidRPr="002313FC">
          <w:rPr>
            <w:iCs/>
          </w:rPr>
          <w:t xml:space="preserve"> scenarios </w:t>
        </w:r>
        <w:r>
          <w:rPr>
            <w:iCs/>
          </w:rPr>
          <w:t>involving HPLMN</w:t>
        </w:r>
        <w:r w:rsidRPr="002313FC">
          <w:rPr>
            <w:iCs/>
          </w:rPr>
          <w:t>'</w:t>
        </w:r>
        <w:r>
          <w:rPr>
            <w:iCs/>
          </w:rPr>
          <w:t xml:space="preserve">s non-3GPP access (e.g. the scenarios </w:t>
        </w:r>
        <w:r w:rsidRPr="002313FC">
          <w:rPr>
            <w:iCs/>
          </w:rPr>
          <w:t>presented in Figures 4.2.8.2.2-2 and 4.2.8.2.3-</w:t>
        </w:r>
        <w:r>
          <w:rPr>
            <w:iCs/>
          </w:rPr>
          <w:t xml:space="preserve">3), when </w:t>
        </w:r>
        <w:r w:rsidRPr="00E57107">
          <w:t xml:space="preserve">the visited country </w:t>
        </w:r>
        <w:r>
          <w:t xml:space="preserve">does not </w:t>
        </w:r>
        <w:r w:rsidRPr="00E57107">
          <w:t xml:space="preserve">mandate the selection of </w:t>
        </w:r>
        <w:r>
          <w:t>a N3AN node</w:t>
        </w:r>
        <w:r w:rsidRPr="00E57107">
          <w:t xml:space="preserve"> in </w:t>
        </w:r>
        <w:r>
          <w:t>its</w:t>
        </w:r>
        <w:r w:rsidRPr="00E57107">
          <w:t xml:space="preserve"> country</w:t>
        </w:r>
        <w:r>
          <w:t xml:space="preserve"> (see TS 24.502 [48])</w:t>
        </w:r>
        <w:r w:rsidRPr="009E0DE1">
          <w:t>.</w:t>
        </w:r>
      </w:ins>
    </w:p>
    <w:p w14:paraId="0191D23E" w14:textId="21AE651D" w:rsidR="00990B48" w:rsidRPr="009E0DE1" w:rsidRDefault="00990B48" w:rsidP="00990B48">
      <w:pPr>
        <w:rPr>
          <w:lang w:eastAsia="ko-KR"/>
        </w:rPr>
      </w:pPr>
      <w:r w:rsidRPr="009E0DE1">
        <w:rPr>
          <w:lang w:eastAsia="ko-KR"/>
        </w:rPr>
        <w:t xml:space="preserve">The </w:t>
      </w:r>
      <w:proofErr w:type="spellStart"/>
      <w:r w:rsidRPr="009E0DE1">
        <w:rPr>
          <w:lang w:eastAsia="ko-KR"/>
        </w:rPr>
        <w:t>ePDG</w:t>
      </w:r>
      <w:proofErr w:type="spellEnd"/>
      <w:r w:rsidRPr="009E0DE1">
        <w:rPr>
          <w:lang w:eastAsia="ko-KR"/>
        </w:rPr>
        <w:t xml:space="preserve"> identifier configuration and the N3IWF identifier configuration are optional parameters, while the Non-3GPP access node selection information is required and shall include </w:t>
      </w:r>
      <w:del w:id="22" w:author="John-Luc Bakker" w:date="2020-10-01T14:34:00Z">
        <w:r w:rsidRPr="009E0DE1" w:rsidDel="00111439">
          <w:rPr>
            <w:lang w:eastAsia="ko-KR"/>
          </w:rPr>
          <w:delText xml:space="preserve">at least </w:delText>
        </w:r>
      </w:del>
      <w:r w:rsidRPr="009E0DE1">
        <w:rPr>
          <w:lang w:eastAsia="ko-KR"/>
        </w:rPr>
        <w:t>the HPLMN</w:t>
      </w:r>
      <w:del w:id="23" w:author="John-Luc Bakker" w:date="2020-10-01T14:34:00Z">
        <w:r w:rsidRPr="009E0DE1" w:rsidDel="00111439">
          <w:rPr>
            <w:lang w:eastAsia="ko-KR"/>
          </w:rPr>
          <w:delText xml:space="preserve"> and the "any PLMN" entry</w:delText>
        </w:r>
      </w:del>
      <w:r w:rsidRPr="009E0DE1">
        <w:rPr>
          <w:lang w:eastAsia="ko-KR"/>
        </w:rPr>
        <w:t>.</w:t>
      </w:r>
    </w:p>
    <w:p w14:paraId="523B587C" w14:textId="77777777" w:rsidR="00990B48" w:rsidRPr="009E0DE1" w:rsidRDefault="00990B48" w:rsidP="00990B48">
      <w:pPr>
        <w:rPr>
          <w:lang w:eastAsia="ko-KR"/>
        </w:rPr>
      </w:pPr>
      <w:r w:rsidRPr="009E0DE1">
        <w:rPr>
          <w:lang w:eastAsia="ko-KR"/>
        </w:rPr>
        <w:t xml:space="preserve">If the </w:t>
      </w:r>
      <w:proofErr w:type="spellStart"/>
      <w:r w:rsidRPr="009E0DE1">
        <w:rPr>
          <w:lang w:eastAsia="ko-KR"/>
        </w:rPr>
        <w:t>ePDG</w:t>
      </w:r>
      <w:proofErr w:type="spellEnd"/>
      <w:r w:rsidRPr="009E0DE1">
        <w:rPr>
          <w:lang w:eastAsia="ko-KR"/>
        </w:rPr>
        <w:t xml:space="preserve"> identifier configuration is configured in the UE, then, when the UE decides to select an </w:t>
      </w:r>
      <w:proofErr w:type="spellStart"/>
      <w:r w:rsidRPr="009E0DE1">
        <w:rPr>
          <w:lang w:eastAsia="ko-KR"/>
        </w:rPr>
        <w:t>ePDG</w:t>
      </w:r>
      <w:proofErr w:type="spellEnd"/>
      <w:r w:rsidRPr="009E0DE1">
        <w:rPr>
          <w:lang w:eastAsia="ko-KR"/>
        </w:rPr>
        <w:t xml:space="preserve"> in the HPLMN (according to the procedure in clause 6.3.6.3), the UE shall use the </w:t>
      </w:r>
      <w:proofErr w:type="spellStart"/>
      <w:r w:rsidRPr="009E0DE1">
        <w:rPr>
          <w:lang w:eastAsia="ko-KR"/>
        </w:rPr>
        <w:t>ePDG</w:t>
      </w:r>
      <w:proofErr w:type="spellEnd"/>
      <w:r w:rsidRPr="009E0DE1">
        <w:rPr>
          <w:lang w:eastAsia="ko-KR"/>
        </w:rPr>
        <w:t xml:space="preserve"> identifier configuration to find the IP address of the </w:t>
      </w:r>
      <w:proofErr w:type="spellStart"/>
      <w:r w:rsidRPr="009E0DE1">
        <w:rPr>
          <w:lang w:eastAsia="ko-KR"/>
        </w:rPr>
        <w:t>ePDG</w:t>
      </w:r>
      <w:proofErr w:type="spellEnd"/>
      <w:r w:rsidRPr="009E0DE1">
        <w:rPr>
          <w:lang w:eastAsia="ko-KR"/>
        </w:rPr>
        <w:t xml:space="preserve"> in the HPLMN and shall ignore the FQDN parameter of the HPLMN in the Non-3GPP access node selection information.</w:t>
      </w:r>
    </w:p>
    <w:p w14:paraId="49BE5D39" w14:textId="77777777" w:rsidR="00990B48" w:rsidRPr="009E0DE1" w:rsidRDefault="00990B48" w:rsidP="00990B48">
      <w:pPr>
        <w:rPr>
          <w:lang w:eastAsia="ko-KR"/>
        </w:rPr>
      </w:pPr>
      <w:r w:rsidRPr="009E0DE1">
        <w:rPr>
          <w:lang w:eastAsia="ko-KR"/>
        </w:rPr>
        <w:t>If the N3IWF identifier configuration is configured in the UE, then, when the UE decides to select an N3IWF in the HPLMN (according to the procedure in clause 6.3.6.3</w:t>
      </w:r>
      <w:r w:rsidRPr="00720567">
        <w:rPr>
          <w:lang w:eastAsia="ko-KR"/>
        </w:rPr>
        <w:t xml:space="preserve"> for combined N3IWF/</w:t>
      </w:r>
      <w:proofErr w:type="spellStart"/>
      <w:r w:rsidRPr="00720567">
        <w:rPr>
          <w:lang w:eastAsia="ko-KR"/>
        </w:rPr>
        <w:t>ePDG</w:t>
      </w:r>
      <w:proofErr w:type="spellEnd"/>
      <w:r w:rsidRPr="00720567">
        <w:rPr>
          <w:lang w:eastAsia="ko-KR"/>
        </w:rPr>
        <w:t xml:space="preserve"> selection and the procedure in clause 6.3.6.2 for </w:t>
      </w:r>
      <w:r w:rsidRPr="00720567">
        <w:t xml:space="preserve">Stand-alone </w:t>
      </w:r>
      <w:r w:rsidRPr="00720567">
        <w:rPr>
          <w:lang w:eastAsia="ko-KR"/>
        </w:rPr>
        <w:t>N3IWF</w:t>
      </w:r>
      <w:r w:rsidRPr="00720567">
        <w:t xml:space="preserve"> </w:t>
      </w:r>
      <w:r w:rsidRPr="00720567">
        <w:rPr>
          <w:lang w:eastAsia="ko-KR"/>
        </w:rPr>
        <w:t>s</w:t>
      </w:r>
      <w:r w:rsidRPr="00720567">
        <w:t>election</w:t>
      </w:r>
      <w:r w:rsidRPr="009E0DE1">
        <w:rPr>
          <w:lang w:eastAsia="ko-KR"/>
        </w:rPr>
        <w:t>), the UE shall use the N3IWF identifier configuration to find the IP address of the N3IWF in the HPLMN and shall ignore the FQDN parameter of the HPLMN in the Non-3GPP access node selection information.</w:t>
      </w:r>
    </w:p>
    <w:p w14:paraId="3FCE4C9A" w14:textId="77777777" w:rsidR="00990B48" w:rsidRDefault="00990B48" w:rsidP="00990B48">
      <w:pPr>
        <w:jc w:val="center"/>
        <w:rPr>
          <w:noProof/>
          <w:color w:val="FFFFFF" w:themeColor="background1"/>
        </w:rPr>
      </w:pPr>
      <w:bookmarkStart w:id="24" w:name="_Toc20150224"/>
      <w:bookmarkStart w:id="25" w:name="_Toc27847032"/>
      <w:bookmarkStart w:id="26" w:name="_Toc36188164"/>
      <w:bookmarkStart w:id="27" w:name="_Toc45184075"/>
      <w:bookmarkStart w:id="28" w:name="_Toc47342917"/>
      <w:bookmarkStart w:id="29" w:name="_Toc51769619"/>
      <w:bookmarkStart w:id="30" w:name="_Toc51829686"/>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4D12A581" w14:textId="77777777" w:rsidR="00990B48" w:rsidRPr="009E0DE1" w:rsidRDefault="00990B48" w:rsidP="00990B48">
      <w:pPr>
        <w:pStyle w:val="Heading4"/>
      </w:pPr>
      <w:r w:rsidRPr="009E0DE1">
        <w:t>6.3.6.3</w:t>
      </w:r>
      <w:r w:rsidRPr="009E0DE1">
        <w:tab/>
        <w:t>Combined N3IWF/</w:t>
      </w:r>
      <w:proofErr w:type="spellStart"/>
      <w:r w:rsidRPr="009E0DE1">
        <w:t>ePDG</w:t>
      </w:r>
      <w:proofErr w:type="spellEnd"/>
      <w:r w:rsidRPr="009E0DE1">
        <w:t xml:space="preserve"> Selection</w:t>
      </w:r>
      <w:bookmarkEnd w:id="24"/>
      <w:bookmarkEnd w:id="25"/>
      <w:bookmarkEnd w:id="26"/>
      <w:bookmarkEnd w:id="27"/>
      <w:bookmarkEnd w:id="28"/>
      <w:bookmarkEnd w:id="29"/>
      <w:bookmarkEnd w:id="30"/>
    </w:p>
    <w:p w14:paraId="5F641F8D" w14:textId="77777777" w:rsidR="00990B48" w:rsidRPr="009E0DE1" w:rsidRDefault="00990B48" w:rsidP="00990B48">
      <w:r w:rsidRPr="009E0DE1">
        <w:t xml:space="preserve">When the UE wants to select a non-3GPP access node (either an N3IWF or an </w:t>
      </w:r>
      <w:proofErr w:type="spellStart"/>
      <w:r w:rsidRPr="009E0DE1">
        <w:t>ePDG</w:t>
      </w:r>
      <w:proofErr w:type="spellEnd"/>
      <w:r w:rsidRPr="009E0DE1">
        <w:t>), the UE shall perform the following procedure:</w:t>
      </w:r>
    </w:p>
    <w:p w14:paraId="1F1B4E53" w14:textId="77777777" w:rsidR="00990B48" w:rsidRPr="009E0DE1" w:rsidRDefault="00990B48" w:rsidP="00990B48">
      <w:r w:rsidRPr="009E0DE1">
        <w:t>The UE shall first select a PLMN in which the non-3GPP access node should be selected by using the procedure specified in TS</w:t>
      </w:r>
      <w:r>
        <w:t> </w:t>
      </w:r>
      <w:r w:rsidRPr="009E0DE1">
        <w:t>23.402</w:t>
      </w:r>
      <w:r>
        <w:t> </w:t>
      </w:r>
      <w:r w:rsidRPr="009E0DE1">
        <w:t>[43], clause 4.5.4.4 with the following modifications:</w:t>
      </w:r>
    </w:p>
    <w:p w14:paraId="7598816B" w14:textId="77777777" w:rsidR="00990B48" w:rsidRPr="009E0DE1" w:rsidRDefault="00990B48" w:rsidP="00990B48">
      <w:pPr>
        <w:pStyle w:val="B1"/>
      </w:pPr>
      <w:r w:rsidRPr="009E0DE1">
        <w:t>-</w:t>
      </w:r>
      <w:r w:rsidRPr="009E0DE1">
        <w:tab/>
        <w:t xml:space="preserve">Instead of using the </w:t>
      </w:r>
      <w:proofErr w:type="spellStart"/>
      <w:r w:rsidRPr="009E0DE1">
        <w:t>ePDG</w:t>
      </w:r>
      <w:proofErr w:type="spellEnd"/>
      <w:r w:rsidRPr="009E0DE1">
        <w:t xml:space="preserve"> selection information the UE uses the Non-3GPP access node selection information.</w:t>
      </w:r>
    </w:p>
    <w:p w14:paraId="76A9D9B5" w14:textId="77777777" w:rsidR="00990B48" w:rsidRPr="009E0DE1" w:rsidRDefault="00990B48" w:rsidP="00990B48">
      <w:r w:rsidRPr="009E0DE1">
        <w:t>In the selected PLMN the UE shall attempt to select a non-3GPP access node as follows:</w:t>
      </w:r>
    </w:p>
    <w:p w14:paraId="6D11EE0F" w14:textId="77777777" w:rsidR="00990B48" w:rsidRPr="009E0DE1" w:rsidRDefault="00990B48" w:rsidP="00990B48">
      <w:pPr>
        <w:pStyle w:val="B1"/>
      </w:pPr>
      <w:r w:rsidRPr="009E0DE1">
        <w:t>1.</w:t>
      </w:r>
      <w:r w:rsidRPr="009E0DE1">
        <w:tab/>
        <w:t xml:space="preserve">The UE shall determine if the non-3GPP access node selection is required for an IMS service or for a non-IMS service. The means of that determination are </w:t>
      </w:r>
      <w:proofErr w:type="gramStart"/>
      <w:r w:rsidRPr="009E0DE1">
        <w:t>implementation-specific</w:t>
      </w:r>
      <w:proofErr w:type="gramEnd"/>
      <w:r w:rsidRPr="009E0DE1">
        <w:t>.</w:t>
      </w:r>
    </w:p>
    <w:p w14:paraId="63E6B8A6" w14:textId="77777777" w:rsidR="00990B48" w:rsidRPr="009E0DE1" w:rsidRDefault="00990B48" w:rsidP="00990B48">
      <w:pPr>
        <w:pStyle w:val="B1"/>
      </w:pPr>
      <w:r w:rsidRPr="009E0DE1">
        <w:lastRenderedPageBreak/>
        <w:t>2.</w:t>
      </w:r>
      <w:r w:rsidRPr="009E0DE1">
        <w:tab/>
        <w:t xml:space="preserve">When the selection is required for  an IMS service, the UE shall choose a non-3GPP access node type (i.e. </w:t>
      </w:r>
      <w:proofErr w:type="spellStart"/>
      <w:r w:rsidRPr="009E0DE1">
        <w:t>ePDG</w:t>
      </w:r>
      <w:proofErr w:type="spellEnd"/>
      <w:r w:rsidRPr="009E0DE1">
        <w:t xml:space="preserve"> or N3IWF) based on the "Preference" parameter specified in clause 6.3.6.1, unless the UE has its 5GS capability disabled in which case it shall choose an </w:t>
      </w:r>
      <w:proofErr w:type="spellStart"/>
      <w:r w:rsidRPr="009E0DE1">
        <w:t>ePDG</w:t>
      </w:r>
      <w:proofErr w:type="spellEnd"/>
      <w:r w:rsidRPr="009E0DE1">
        <w:t xml:space="preserve"> independent of the "Preference" parameter setting.</w:t>
      </w:r>
    </w:p>
    <w:p w14:paraId="2546943E" w14:textId="77777777" w:rsidR="00990B48" w:rsidRPr="009E0DE1" w:rsidRDefault="00990B48" w:rsidP="00990B48">
      <w:pPr>
        <w:pStyle w:val="B1"/>
      </w:pPr>
      <w:r w:rsidRPr="009E0DE1">
        <w:tab/>
        <w:t xml:space="preserve">If the "Preference" parameter for the selected PLMN indicates that </w:t>
      </w:r>
      <w:proofErr w:type="spellStart"/>
      <w:r w:rsidRPr="009E0DE1">
        <w:t>ePDG</w:t>
      </w:r>
      <w:proofErr w:type="spellEnd"/>
      <w:r w:rsidRPr="009E0DE1">
        <w:t xml:space="preserve"> is preferred, the UE shall attempt to select an </w:t>
      </w:r>
      <w:proofErr w:type="spellStart"/>
      <w:r w:rsidRPr="009E0DE1">
        <w:t>ePDG</w:t>
      </w:r>
      <w:proofErr w:type="spellEnd"/>
      <w:r w:rsidRPr="009E0DE1">
        <w:t>. If the "Preference" parameter for the selected PLMN indicates that N3IWF is preferred, the UE shall attempt to select an N3IWF.</w:t>
      </w:r>
    </w:p>
    <w:p w14:paraId="2EF5F2E7" w14:textId="77777777" w:rsidR="00342038" w:rsidRDefault="00342038" w:rsidP="00342038">
      <w:pPr>
        <w:pStyle w:val="B1"/>
        <w:rPr>
          <w:ins w:id="31" w:author="John-Luc Bakker" w:date="2020-10-01T14:35:00Z"/>
        </w:rPr>
      </w:pPr>
      <w:bookmarkStart w:id="32" w:name="_Hlk48161705"/>
      <w:ins w:id="33" w:author="John-Luc Bakker" w:date="2020-10-01T14:35:00Z">
        <w:r>
          <w:tab/>
        </w:r>
        <w:r w:rsidRPr="00366023">
          <w:t xml:space="preserve">If the </w:t>
        </w:r>
        <w:r w:rsidRPr="009E0DE1">
          <w:t>"</w:t>
        </w:r>
        <w:r w:rsidRPr="00366023">
          <w:t>Preference</w:t>
        </w:r>
        <w:r w:rsidRPr="009E0DE1">
          <w:t>"</w:t>
        </w:r>
        <w:r w:rsidRPr="00366023">
          <w:t xml:space="preserve"> parameter is not available (</w:t>
        </w:r>
        <w:r>
          <w:t xml:space="preserve">there is neither a match among the prioritized </w:t>
        </w:r>
        <w:r w:rsidRPr="009E0DE1">
          <w:rPr>
            <w:lang w:eastAsia="ko-KR"/>
          </w:rPr>
          <w:t>list of PLMNs</w:t>
        </w:r>
        <w:r>
          <w:rPr>
            <w:lang w:eastAsia="ko-KR"/>
          </w:rPr>
          <w:t xml:space="preserve"> in the </w:t>
        </w:r>
        <w:r w:rsidRPr="009E0DE1">
          <w:rPr>
            <w:lang w:eastAsia="ko-KR"/>
          </w:rPr>
          <w:t>Non-3GPP access node selection information</w:t>
        </w:r>
        <w:r w:rsidRPr="00366023">
          <w:t xml:space="preserve"> nor </w:t>
        </w:r>
        <w:r>
          <w:t xml:space="preserve">is </w:t>
        </w:r>
        <w:r w:rsidRPr="00366023">
          <w:t xml:space="preserve">the </w:t>
        </w:r>
        <w:r w:rsidRPr="009E0DE1">
          <w:t>"</w:t>
        </w:r>
        <w:r w:rsidRPr="00366023">
          <w:t>any PLMN</w:t>
        </w:r>
        <w:r w:rsidRPr="009E0DE1">
          <w:t>"</w:t>
        </w:r>
        <w:r w:rsidRPr="00366023">
          <w:t xml:space="preserve"> entry present</w:t>
        </w:r>
        <w:r>
          <w:t>, see clause 6.3.6.1</w:t>
        </w:r>
        <w:r w:rsidRPr="00366023">
          <w:t>), the UE proceed</w:t>
        </w:r>
        <w:r>
          <w:t>s</w:t>
        </w:r>
        <w:r w:rsidRPr="00366023">
          <w:t xml:space="preserve"> with </w:t>
        </w:r>
        <w:r>
          <w:t xml:space="preserve">attempting to </w:t>
        </w:r>
        <w:r w:rsidRPr="00366023">
          <w:t>select</w:t>
        </w:r>
        <w:r>
          <w:t xml:space="preserve"> an</w:t>
        </w:r>
        <w:r w:rsidRPr="00366023">
          <w:t xml:space="preserve"> N3IWF</w:t>
        </w:r>
        <w:r>
          <w:t xml:space="preserve"> in accordance with TS 24.502 [48].</w:t>
        </w:r>
      </w:ins>
    </w:p>
    <w:bookmarkEnd w:id="32"/>
    <w:p w14:paraId="1FB1E37F" w14:textId="77777777" w:rsidR="00990B48" w:rsidRPr="009E0DE1" w:rsidRDefault="00990B48" w:rsidP="00990B48">
      <w:pPr>
        <w:pStyle w:val="B1"/>
      </w:pPr>
      <w:r w:rsidRPr="009E0DE1">
        <w:tab/>
        <w:t xml:space="preserve">If the selection fails, including the case when, during the registration </w:t>
      </w:r>
      <w:r w:rsidRPr="00526AFC">
        <w:t xml:space="preserve">performed </w:t>
      </w:r>
      <w:r w:rsidRPr="009E0DE1">
        <w:t>over</w:t>
      </w:r>
      <w:r w:rsidRPr="00526AFC">
        <w:t xml:space="preserve"> either 3GPP or</w:t>
      </w:r>
      <w:r w:rsidRPr="009E0DE1">
        <w:t xml:space="preserve"> non-3GPP access, the UE receives the IMS Voice over PS session Not Supported over Non-3GPP Access indication (specified in clause 5.16.3.2a), the UE shall attempt selecting the other non-3GPP access node type in the selected PLMN, if any. If that selection fails too, or it is not possible, then the UE shall select another PLMN, according to the procedure specified in TS</w:t>
      </w:r>
      <w:r>
        <w:t> </w:t>
      </w:r>
      <w:r w:rsidRPr="009E0DE1">
        <w:t>23.402</w:t>
      </w:r>
      <w:r>
        <w:t> </w:t>
      </w:r>
      <w:r w:rsidRPr="009E0DE1">
        <w:t>[43], clause 4.5.4.5.</w:t>
      </w:r>
    </w:p>
    <w:p w14:paraId="067131DE" w14:textId="77777777" w:rsidR="00990B48" w:rsidRPr="009E0DE1" w:rsidRDefault="00990B48" w:rsidP="00990B48">
      <w:pPr>
        <w:pStyle w:val="B1"/>
      </w:pPr>
      <w:r w:rsidRPr="009E0DE1">
        <w:t>3.</w:t>
      </w:r>
      <w:r w:rsidRPr="009E0DE1">
        <w:tab/>
        <w:t>When the selection is required for a non-IMS service, the UE shall perform the selection by giving preference to the N3IWF independent of the "Preference" parameter setting. If the N3IWF selection fails, or it is not possible, the UE should select another PLMN based on the procedure specified in TS</w:t>
      </w:r>
      <w:r>
        <w:t> </w:t>
      </w:r>
      <w:r w:rsidRPr="009E0DE1">
        <w:t>23.402</w:t>
      </w:r>
      <w:r>
        <w:t> </w:t>
      </w:r>
      <w:r w:rsidRPr="009E0DE1">
        <w:t xml:space="preserve">[43], clause 4.5.4.4, and shall attempt to select an N3IWF in this PLMN. If the UE fails to select an N3IWF in any PLMN, the UE may attempt to select an </w:t>
      </w:r>
      <w:proofErr w:type="spellStart"/>
      <w:r w:rsidRPr="009E0DE1">
        <w:t>ePDG</w:t>
      </w:r>
      <w:proofErr w:type="spellEnd"/>
      <w:r w:rsidRPr="009E0DE1">
        <w:t xml:space="preserve"> according to the procedure specified in TS</w:t>
      </w:r>
      <w:r>
        <w:t> </w:t>
      </w:r>
      <w:r w:rsidRPr="009E0DE1">
        <w:t>23.402</w:t>
      </w:r>
      <w:r>
        <w:t> </w:t>
      </w:r>
      <w:r w:rsidRPr="009E0DE1">
        <w:t>[43], clause 4.5.4.5.</w:t>
      </w:r>
    </w:p>
    <w:p w14:paraId="3F92C400" w14:textId="77777777" w:rsidR="00990B48" w:rsidRPr="009E0DE1" w:rsidRDefault="00990B48" w:rsidP="00990B48">
      <w:r w:rsidRPr="009E0DE1">
        <w:t xml:space="preserve">In the above procedure, when the UE attempts to construct a Tracking/Location Area Identifier FQDN either for </w:t>
      </w:r>
      <w:proofErr w:type="spellStart"/>
      <w:r w:rsidRPr="009E0DE1">
        <w:t>ePDG</w:t>
      </w:r>
      <w:proofErr w:type="spellEnd"/>
      <w:r w:rsidRPr="009E0DE1">
        <w:t xml:space="preserve"> selection or for N3IWF selection, the UE shall use the Tracking Area wherein the UE is located and shall construct either:</w:t>
      </w:r>
    </w:p>
    <w:p w14:paraId="7C76103C" w14:textId="77777777" w:rsidR="00990B48" w:rsidRPr="009E0DE1" w:rsidRDefault="00990B48" w:rsidP="00990B48">
      <w:pPr>
        <w:pStyle w:val="B1"/>
      </w:pPr>
      <w:r w:rsidRPr="009E0DE1">
        <w:t>-</w:t>
      </w:r>
      <w:r w:rsidRPr="009E0DE1">
        <w:tab/>
        <w:t xml:space="preserve">an </w:t>
      </w:r>
      <w:proofErr w:type="spellStart"/>
      <w:r w:rsidRPr="009E0DE1">
        <w:t>ePDG</w:t>
      </w:r>
      <w:proofErr w:type="spellEnd"/>
      <w:r w:rsidRPr="009E0DE1">
        <w:t xml:space="preserve"> or N3IWF TAI FQDN based on the 5GS TAI, when the UE is registered to the 5GS; or</w:t>
      </w:r>
    </w:p>
    <w:p w14:paraId="5859BEA3" w14:textId="77777777" w:rsidR="00990B48" w:rsidRPr="009E0DE1" w:rsidRDefault="00990B48" w:rsidP="00990B48">
      <w:pPr>
        <w:pStyle w:val="B1"/>
      </w:pPr>
      <w:r w:rsidRPr="009E0DE1">
        <w:t>-</w:t>
      </w:r>
      <w:r w:rsidRPr="009E0DE1">
        <w:tab/>
        <w:t xml:space="preserve">an </w:t>
      </w:r>
      <w:proofErr w:type="spellStart"/>
      <w:r w:rsidRPr="009E0DE1">
        <w:t>ePDG</w:t>
      </w:r>
      <w:proofErr w:type="spellEnd"/>
      <w:r w:rsidRPr="009E0DE1">
        <w:t xml:space="preserve"> or N3IWF TAI FQDN based on the EPS TAI, when the UE is registered to EPS.</w:t>
      </w:r>
    </w:p>
    <w:p w14:paraId="05F36256" w14:textId="77777777" w:rsidR="00990B48" w:rsidRPr="009E0DE1" w:rsidRDefault="00990B48" w:rsidP="00990B48">
      <w:pPr>
        <w:pStyle w:val="NO"/>
      </w:pPr>
      <w:r w:rsidRPr="009E0DE1">
        <w:t>NOTE:</w:t>
      </w:r>
      <w:r w:rsidRPr="009E0DE1">
        <w:tab/>
        <w:t xml:space="preserve">A UE performing both a selection for an IMS service and a selection for a non-IMS service could get simultaneously attached to a N3IWF and to an </w:t>
      </w:r>
      <w:proofErr w:type="spellStart"/>
      <w:r w:rsidRPr="009E0DE1">
        <w:t>ePDG</w:t>
      </w:r>
      <w:proofErr w:type="spellEnd"/>
      <w:r w:rsidRPr="009E0DE1">
        <w:t xml:space="preserve"> in the same PLMN or in different PLMNs.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412AA" w14:textId="77777777" w:rsidR="00EC3CA9" w:rsidRDefault="00EC3CA9">
      <w:r>
        <w:separator/>
      </w:r>
    </w:p>
  </w:endnote>
  <w:endnote w:type="continuationSeparator" w:id="0">
    <w:p w14:paraId="1A5F1DDF" w14:textId="77777777" w:rsidR="00EC3CA9" w:rsidRDefault="00EC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91222" w14:textId="77777777" w:rsidR="00EC3CA9" w:rsidRDefault="00EC3CA9">
      <w:r>
        <w:separator/>
      </w:r>
    </w:p>
  </w:footnote>
  <w:footnote w:type="continuationSeparator" w:id="0">
    <w:p w14:paraId="53174B50" w14:textId="77777777" w:rsidR="00EC3CA9" w:rsidRDefault="00EC3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3F9E"/>
    <w:rsid w:val="000D44B3"/>
    <w:rsid w:val="00111439"/>
    <w:rsid w:val="00145D43"/>
    <w:rsid w:val="00192C46"/>
    <w:rsid w:val="001A08B3"/>
    <w:rsid w:val="001A7B60"/>
    <w:rsid w:val="001B52F0"/>
    <w:rsid w:val="001B7A65"/>
    <w:rsid w:val="001E41F3"/>
    <w:rsid w:val="0026004D"/>
    <w:rsid w:val="002640DD"/>
    <w:rsid w:val="00275D12"/>
    <w:rsid w:val="00284FEB"/>
    <w:rsid w:val="002860C4"/>
    <w:rsid w:val="002A5B6A"/>
    <w:rsid w:val="002B5741"/>
    <w:rsid w:val="002E472E"/>
    <w:rsid w:val="00305409"/>
    <w:rsid w:val="00342038"/>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0B48"/>
    <w:rsid w:val="00991B88"/>
    <w:rsid w:val="009A5753"/>
    <w:rsid w:val="009A579D"/>
    <w:rsid w:val="009E3297"/>
    <w:rsid w:val="009F734F"/>
    <w:rsid w:val="00A246B6"/>
    <w:rsid w:val="00A47E70"/>
    <w:rsid w:val="00A50CF0"/>
    <w:rsid w:val="00A7671C"/>
    <w:rsid w:val="00AA2CBC"/>
    <w:rsid w:val="00AC5820"/>
    <w:rsid w:val="00AD1CD8"/>
    <w:rsid w:val="00B13F33"/>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3CA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90B48"/>
    <w:rPr>
      <w:rFonts w:ascii="Times New Roman" w:hAnsi="Times New Roman"/>
      <w:lang w:val="en-GB" w:eastAsia="en-US"/>
    </w:rPr>
  </w:style>
  <w:style w:type="character" w:customStyle="1" w:styleId="NOZchn">
    <w:name w:val="NO Zchn"/>
    <w:link w:val="NO"/>
    <w:rsid w:val="00990B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282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FD519-9092-4AFE-ABC3-F1595902D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1541</Words>
  <Characters>8789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2</cp:revision>
  <cp:lastPrinted>1900-01-01T06:00:00Z</cp:lastPrinted>
  <dcterms:created xsi:type="dcterms:W3CDTF">2020-10-14T17:37:00Z</dcterms:created>
  <dcterms:modified xsi:type="dcterms:W3CDTF">2020-10-14T17:37:00Z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Oct 2020</vt:lpwstr>
  </property>
  <property fmtid="{D5CDD505-2E9C-101B-9397-08002B2CF9AE}" pid="8" name="EndDate">
    <vt:lpwstr>23rd Oct 2020</vt:lpwstr>
  </property>
  <property fmtid="{D5CDD505-2E9C-101B-9397-08002B2CF9AE}" pid="9" name="Tdoc#">
    <vt:lpwstr>S2-2007289</vt:lpwstr>
  </property>
  <property fmtid="{D5CDD505-2E9C-101B-9397-08002B2CF9AE}" pid="10" name="Spec#">
    <vt:lpwstr>23.501</vt:lpwstr>
  </property>
  <property fmtid="{D5CDD505-2E9C-101B-9397-08002B2CF9AE}" pid="11" name="Cr#">
    <vt:lpwstr>2402</vt:lpwstr>
  </property>
  <property fmtid="{D5CDD505-2E9C-101B-9397-08002B2CF9AE}" pid="12" name="Revision">
    <vt:lpwstr>1</vt:lpwstr>
  </property>
  <property fmtid="{D5CDD505-2E9C-101B-9397-08002B2CF9AE}" pid="13" name="Version">
    <vt:lpwstr>16.6.0</vt:lpwstr>
  </property>
  <property fmtid="{D5CDD505-2E9C-101B-9397-08002B2CF9AE}" pid="14" name="CrTitle">
    <vt:lpwstr>Correcting preventing of home routing due to 'any PLMN' requirement</vt:lpwstr>
  </property>
  <property fmtid="{D5CDD505-2E9C-101B-9397-08002B2CF9AE}" pid="15" name="SourceIfWg">
    <vt:lpwstr>BlackBerry UK Ltd., Rogers Communications Canada</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2020-10-01</vt:lpwstr>
  </property>
  <property fmtid="{D5CDD505-2E9C-101B-9397-08002B2CF9AE}" pid="20" name="Release">
    <vt:lpwstr>Rel-17</vt:lpwstr>
  </property>
</Properties>
</file>