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7C543" w14:textId="10BABBB0" w:rsidR="004A5723" w:rsidRPr="00353376" w:rsidRDefault="004A5723" w:rsidP="004A5723">
      <w:pPr>
        <w:pStyle w:val="CRCoverPage"/>
        <w:tabs>
          <w:tab w:val="right" w:pos="9639"/>
        </w:tabs>
        <w:spacing w:after="0"/>
        <w:rPr>
          <w:lang w:val="en-US"/>
        </w:rPr>
      </w:pPr>
      <w:r w:rsidRPr="003708EB">
        <w:rPr>
          <w:b/>
          <w:noProof/>
          <w:sz w:val="24"/>
          <w:lang w:val="en-US"/>
        </w:rPr>
        <w:t>3GPP TSG-SA/WG2 Meeting #1</w:t>
      </w:r>
      <w:r w:rsidR="003C16AE">
        <w:rPr>
          <w:b/>
          <w:noProof/>
          <w:sz w:val="24"/>
          <w:lang w:val="en-US"/>
        </w:rPr>
        <w:t>4</w:t>
      </w:r>
      <w:r w:rsidR="00663730">
        <w:rPr>
          <w:b/>
          <w:noProof/>
          <w:sz w:val="24"/>
          <w:lang w:val="en-US"/>
        </w:rPr>
        <w:t>1</w:t>
      </w:r>
      <w:r>
        <w:rPr>
          <w:b/>
          <w:noProof/>
          <w:sz w:val="24"/>
          <w:lang w:val="en-US"/>
        </w:rPr>
        <w:t>E</w:t>
      </w:r>
      <w:r w:rsidRPr="003708EB">
        <w:rPr>
          <w:b/>
          <w:i/>
          <w:noProof/>
          <w:sz w:val="28"/>
          <w:lang w:val="en-US"/>
        </w:rPr>
        <w:tab/>
      </w:r>
      <w:r>
        <w:rPr>
          <w:b/>
          <w:i/>
          <w:noProof/>
          <w:sz w:val="28"/>
          <w:lang w:val="en-US"/>
        </w:rPr>
        <w:t>S2-</w:t>
      </w:r>
      <w:r w:rsidR="00550F2E">
        <w:rPr>
          <w:b/>
          <w:i/>
          <w:noProof/>
          <w:sz w:val="28"/>
          <w:lang w:val="en-US"/>
        </w:rPr>
        <w:t>200</w:t>
      </w:r>
      <w:r w:rsidR="00087B73">
        <w:rPr>
          <w:b/>
          <w:i/>
          <w:noProof/>
          <w:sz w:val="28"/>
          <w:lang w:val="en-US"/>
        </w:rPr>
        <w:t>7240</w:t>
      </w:r>
      <w:ins w:id="0" w:author="Shan, Chang Hong" w:date="2020-10-13T10:16:00Z">
        <w:r w:rsidR="009E43E2">
          <w:rPr>
            <w:b/>
            <w:i/>
            <w:noProof/>
            <w:sz w:val="28"/>
            <w:lang w:val="en-US"/>
          </w:rPr>
          <w:t>r0</w:t>
        </w:r>
      </w:ins>
      <w:bookmarkStart w:id="1" w:name="_GoBack"/>
      <w:bookmarkEnd w:id="1"/>
      <w:ins w:id="2" w:author="Shan, Chang Hong" w:date="2020-10-19T10:18:00Z">
        <w:r w:rsidR="00E6699E">
          <w:rPr>
            <w:b/>
            <w:i/>
            <w:noProof/>
            <w:sz w:val="28"/>
            <w:lang w:val="en-US"/>
          </w:rPr>
          <w:t>8</w:t>
        </w:r>
      </w:ins>
    </w:p>
    <w:p w14:paraId="0197520B" w14:textId="77777777" w:rsidR="004A5723" w:rsidRPr="0018282D" w:rsidRDefault="000729F1" w:rsidP="004A5723">
      <w:pPr>
        <w:pStyle w:val="CRCoverPage"/>
        <w:outlineLvl w:val="0"/>
        <w:rPr>
          <w:b/>
          <w:noProof/>
          <w:sz w:val="24"/>
          <w:lang w:val="en-US"/>
        </w:rPr>
      </w:pPr>
      <w:r>
        <w:rPr>
          <w:b/>
          <w:noProof/>
          <w:sz w:val="24"/>
          <w:lang w:val="en-US"/>
        </w:rPr>
        <w:pict w14:anchorId="264E1EF3">
          <v:line id="Straight Connector 1" o:spid="_x0000_s1028" style="position:absolute;z-index:251656192;visibility:visible;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" strokeweight=".5pt">
            <v:stroke joinstyle="miter"/>
          </v:line>
        </w:pict>
      </w:r>
      <w:r w:rsidR="004A5723">
        <w:rPr>
          <w:b/>
          <w:noProof/>
          <w:sz w:val="24"/>
          <w:lang w:val="en-US"/>
        </w:rPr>
        <w:t>Elbonia</w:t>
      </w:r>
      <w:r w:rsidR="004A5723" w:rsidRPr="00353376">
        <w:rPr>
          <w:b/>
          <w:noProof/>
          <w:sz w:val="24"/>
          <w:lang w:val="en-US"/>
        </w:rPr>
        <w:t xml:space="preserve">, </w:t>
      </w:r>
      <w:fldSimple w:instr=" DOCPROPERTY  StartDate  \* MERGEFORMAT ">
        <w:r w:rsidR="004A5723" w:rsidRPr="00353376">
          <w:rPr>
            <w:b/>
            <w:noProof/>
            <w:sz w:val="24"/>
            <w:lang w:val="en-US"/>
          </w:rPr>
          <w:t xml:space="preserve"> 2020-</w:t>
        </w:r>
        <w:r w:rsidR="00663730">
          <w:rPr>
            <w:b/>
            <w:noProof/>
            <w:sz w:val="24"/>
            <w:lang w:val="en-US"/>
          </w:rPr>
          <w:t>10</w:t>
        </w:r>
        <w:r w:rsidR="004A5723" w:rsidRPr="00353376">
          <w:rPr>
            <w:b/>
            <w:noProof/>
            <w:sz w:val="24"/>
            <w:lang w:val="en-US"/>
          </w:rPr>
          <w:t>-</w:t>
        </w:r>
        <w:r w:rsidR="007027AB">
          <w:rPr>
            <w:b/>
            <w:noProof/>
            <w:sz w:val="24"/>
            <w:lang w:val="en-US"/>
          </w:rPr>
          <w:t>1</w:t>
        </w:r>
        <w:r w:rsidR="00663730">
          <w:rPr>
            <w:b/>
            <w:noProof/>
            <w:sz w:val="24"/>
            <w:lang w:val="en-US"/>
          </w:rPr>
          <w:t>2</w:t>
        </w:r>
        <w:r w:rsidR="004A5723" w:rsidRPr="00353376">
          <w:rPr>
            <w:b/>
            <w:noProof/>
            <w:sz w:val="24"/>
            <w:lang w:val="en-US"/>
          </w:rPr>
          <w:t xml:space="preserve"> -- 2020-</w:t>
        </w:r>
        <w:r w:rsidR="00663730">
          <w:rPr>
            <w:b/>
            <w:noProof/>
            <w:sz w:val="24"/>
            <w:lang w:val="en-US"/>
          </w:rPr>
          <w:t>10</w:t>
        </w:r>
        <w:r w:rsidR="004A5723">
          <w:rPr>
            <w:b/>
            <w:noProof/>
            <w:sz w:val="24"/>
            <w:lang w:val="en-US"/>
          </w:rPr>
          <w:t>-</w:t>
        </w:r>
        <w:r w:rsidR="007027AB">
          <w:rPr>
            <w:b/>
            <w:noProof/>
            <w:sz w:val="24"/>
            <w:lang w:val="en-US"/>
          </w:rPr>
          <w:t>23</w:t>
        </w:r>
      </w:fldSimple>
    </w:p>
    <w:p w14:paraId="2533140A"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proofErr w:type="spellStart"/>
      <w:r w:rsidR="0054216B">
        <w:rPr>
          <w:rFonts w:ascii="Arial" w:hAnsi="Arial" w:cs="Arial"/>
          <w:b/>
        </w:rPr>
        <w:t>Futurewei</w:t>
      </w:r>
      <w:proofErr w:type="spellEnd"/>
      <w:r w:rsidR="00C071EE">
        <w:rPr>
          <w:rFonts w:ascii="Arial" w:hAnsi="Arial" w:cs="Arial"/>
          <w:b/>
        </w:rPr>
        <w:t>, ITRI</w:t>
      </w:r>
    </w:p>
    <w:p w14:paraId="33948546"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11A57">
        <w:rPr>
          <w:rFonts w:ascii="Arial" w:hAnsi="Arial" w:cs="Arial"/>
          <w:b/>
        </w:rPr>
        <w:t>KI#</w:t>
      </w:r>
      <w:r w:rsidR="009E1888">
        <w:rPr>
          <w:rFonts w:ascii="Arial" w:hAnsi="Arial" w:cs="Arial"/>
          <w:b/>
        </w:rPr>
        <w:t>1</w:t>
      </w:r>
      <w:r w:rsidR="00885297">
        <w:rPr>
          <w:rFonts w:ascii="Arial" w:hAnsi="Arial" w:cs="Arial"/>
          <w:b/>
        </w:rPr>
        <w:t xml:space="preserve">, </w:t>
      </w:r>
      <w:r w:rsidR="00550F2E">
        <w:rPr>
          <w:rFonts w:ascii="Arial" w:hAnsi="Arial" w:cs="Arial"/>
          <w:b/>
        </w:rPr>
        <w:t>Sol</w:t>
      </w:r>
      <w:r w:rsidR="00663730">
        <w:rPr>
          <w:rFonts w:ascii="Arial" w:hAnsi="Arial" w:cs="Arial"/>
          <w:b/>
        </w:rPr>
        <w:t xml:space="preserve"> 22</w:t>
      </w:r>
      <w:r w:rsidR="00550F2E">
        <w:rPr>
          <w:rFonts w:ascii="Arial" w:hAnsi="Arial" w:cs="Arial"/>
          <w:b/>
        </w:rPr>
        <w:t xml:space="preserve"> Update</w:t>
      </w:r>
      <w:r w:rsidR="00885297">
        <w:rPr>
          <w:rFonts w:ascii="Arial" w:hAnsi="Arial" w:cs="Arial"/>
          <w:b/>
        </w:rPr>
        <w:t xml:space="preserve"> </w:t>
      </w:r>
      <w:r w:rsidR="00663730">
        <w:rPr>
          <w:rFonts w:ascii="Arial" w:hAnsi="Arial" w:cs="Arial"/>
          <w:b/>
        </w:rPr>
        <w:t>for Option 3A</w:t>
      </w:r>
    </w:p>
    <w:p w14:paraId="63C991E7"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46EF2758"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84A52">
        <w:rPr>
          <w:rFonts w:ascii="Arial" w:hAnsi="Arial" w:cs="Arial"/>
          <w:b/>
        </w:rPr>
        <w:t>8.</w:t>
      </w:r>
      <w:r w:rsidR="00502392">
        <w:rPr>
          <w:rFonts w:ascii="Arial" w:hAnsi="Arial" w:cs="Arial"/>
          <w:b/>
        </w:rPr>
        <w:t>3</w:t>
      </w:r>
    </w:p>
    <w:p w14:paraId="5FC523A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470CE5">
        <w:rPr>
          <w:rFonts w:ascii="Arial" w:hAnsi="Arial" w:cs="Arial"/>
          <w:b/>
        </w:rPr>
        <w:t>enh_EC</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8F5787D" w14:textId="77777777" w:rsidR="00602CFF" w:rsidRDefault="00602CFF" w:rsidP="00602CFF">
      <w:pPr>
        <w:rPr>
          <w:rFonts w:ascii="Arial" w:hAnsi="Arial" w:cs="Arial"/>
          <w:i/>
        </w:rPr>
      </w:pPr>
      <w:r>
        <w:rPr>
          <w:rFonts w:ascii="Arial" w:hAnsi="Arial" w:cs="Arial"/>
          <w:i/>
        </w:rPr>
        <w:t>Abstract of the contribution:</w:t>
      </w:r>
      <w:r w:rsidR="00593FAE">
        <w:rPr>
          <w:rFonts w:ascii="Arial" w:hAnsi="Arial" w:cs="Arial"/>
          <w:i/>
        </w:rPr>
        <w:t xml:space="preserve"> </w:t>
      </w:r>
      <w:r w:rsidR="00663730">
        <w:rPr>
          <w:rFonts w:ascii="Arial" w:hAnsi="Arial" w:cs="Arial"/>
          <w:i/>
        </w:rPr>
        <w:t>Updates to address editor’s notes and clarifications for option 3A</w:t>
      </w:r>
      <w:r w:rsidR="00D0748E">
        <w:rPr>
          <w:rFonts w:ascii="Arial" w:hAnsi="Arial" w:cs="Arial"/>
          <w:i/>
        </w:rPr>
        <w:t>.</w:t>
      </w:r>
    </w:p>
    <w:p w14:paraId="6C1C1D70" w14:textId="77777777" w:rsidR="00DA0DF9" w:rsidRPr="00305BD8" w:rsidRDefault="00DA0DF9" w:rsidP="005228BA">
      <w:pPr>
        <w:pStyle w:val="CRCoverPage"/>
        <w:pBdr>
          <w:bottom w:val="single" w:sz="12" w:space="1" w:color="auto"/>
        </w:pBdr>
        <w:outlineLvl w:val="0"/>
        <w:rPr>
          <w:rFonts w:cs="Arial"/>
          <w:b/>
          <w:noProof/>
          <w:lang w:eastAsia="ko-KR"/>
        </w:rPr>
      </w:pPr>
    </w:p>
    <w:p w14:paraId="0DA23D37" w14:textId="77777777" w:rsidR="00F52DED" w:rsidRDefault="00D92DB9" w:rsidP="00D92DB9">
      <w:pPr>
        <w:pStyle w:val="Heading1"/>
      </w:pPr>
      <w:r>
        <w:t>1</w:t>
      </w:r>
      <w:r>
        <w:tab/>
      </w:r>
      <w:r w:rsidR="00CD3BE6">
        <w:t>Background</w:t>
      </w:r>
    </w:p>
    <w:p w14:paraId="24130D45" w14:textId="77777777" w:rsidR="00DE61E8" w:rsidRDefault="00DE61E8" w:rsidP="00DE61E8">
      <w:pPr>
        <w:jc w:val="left"/>
        <w:rPr>
          <w:noProof/>
          <w:lang w:eastAsia="ko-KR"/>
        </w:rPr>
      </w:pPr>
      <w:r>
        <w:rPr>
          <w:noProof/>
          <w:lang w:eastAsia="ko-KR"/>
        </w:rPr>
        <w:t>This contribution provides updates to address gaps in description for sol# 22, option 3A:</w:t>
      </w:r>
    </w:p>
    <w:p w14:paraId="09F0E2F1" w14:textId="77777777" w:rsidR="00DE61E8" w:rsidRDefault="00DE61E8" w:rsidP="00DE61E8">
      <w:pPr>
        <w:numPr>
          <w:ilvl w:val="0"/>
          <w:numId w:val="11"/>
        </w:numPr>
        <w:jc w:val="left"/>
        <w:rPr>
          <w:noProof/>
          <w:lang w:eastAsia="ko-KR"/>
        </w:rPr>
      </w:pPr>
      <w:r>
        <w:rPr>
          <w:noProof/>
          <w:lang w:eastAsia="ko-KR"/>
        </w:rPr>
        <w:t>Description of option 3A was mixed up in 6.22.1.4 along with Dynamic method.</w:t>
      </w:r>
      <w:r>
        <w:rPr>
          <w:noProof/>
          <w:lang w:eastAsia="ko-KR"/>
        </w:rPr>
        <w:br/>
        <w:t>Added text in 6.22.1.3  (section describing Pre-established) to outline option 3A.</w:t>
      </w:r>
      <w:r>
        <w:rPr>
          <w:noProof/>
          <w:lang w:eastAsia="ko-KR"/>
        </w:rPr>
        <w:br/>
        <w:t>Revised 6.22.1.4 option 3 to option 3B in description since it is the dynamic mode description.</w:t>
      </w:r>
    </w:p>
    <w:p w14:paraId="793EE6FA" w14:textId="77777777" w:rsidR="00DE61E8" w:rsidRDefault="00DE61E8" w:rsidP="00DE61E8">
      <w:pPr>
        <w:numPr>
          <w:ilvl w:val="0"/>
          <w:numId w:val="11"/>
        </w:numPr>
        <w:jc w:val="left"/>
        <w:rPr>
          <w:noProof/>
          <w:lang w:eastAsia="ko-KR"/>
        </w:rPr>
      </w:pPr>
      <w:r>
        <w:rPr>
          <w:noProof/>
          <w:lang w:eastAsia="ko-KR"/>
        </w:rPr>
        <w:t>Clarifies that option 3A does not modify or re-write destination address.</w:t>
      </w:r>
      <w:r>
        <w:rPr>
          <w:noProof/>
          <w:lang w:eastAsia="ko-KR"/>
        </w:rPr>
        <w:br/>
      </w:r>
      <w:r>
        <w:t>For option 3A, the clarifications are provided in 6.22.1.3.</w:t>
      </w:r>
      <w:r>
        <w:br/>
        <w:t>DNS query forwarding is always based on destination address and there is no modification/re-write of destination address. Thus, option 3A does not incur the security issues under consideration due to address rewrites.</w:t>
      </w:r>
    </w:p>
    <w:p w14:paraId="7D300432" w14:textId="77777777" w:rsidR="001D073D" w:rsidRDefault="001D073D" w:rsidP="00B2269B">
      <w:pPr>
        <w:jc w:val="left"/>
        <w:rPr>
          <w:noProof/>
          <w:lang w:eastAsia="ko-KR"/>
        </w:rPr>
      </w:pPr>
    </w:p>
    <w:p w14:paraId="361DEA46" w14:textId="77777777" w:rsidR="00373BC0" w:rsidRDefault="006D0135" w:rsidP="00855236">
      <w:pPr>
        <w:pStyle w:val="Heading1"/>
        <w:pBdr>
          <w:top w:val="single" w:sz="12" w:space="3" w:color="auto"/>
        </w:pBdr>
        <w:overflowPunct w:val="0"/>
        <w:autoSpaceDE w:val="0"/>
        <w:autoSpaceDN w:val="0"/>
        <w:adjustRightInd w:val="0"/>
        <w:ind w:left="0" w:firstLine="0"/>
        <w:textAlignment w:val="baseline"/>
      </w:pPr>
      <w:r>
        <w:t>2</w:t>
      </w:r>
      <w:r w:rsidR="00855236">
        <w:t xml:space="preserve">. </w:t>
      </w:r>
      <w:r w:rsidR="005B761E">
        <w:tab/>
      </w:r>
      <w:r w:rsidR="005B761E">
        <w:tab/>
      </w:r>
      <w:r w:rsidR="005B761E">
        <w:tab/>
      </w:r>
      <w:r w:rsidR="00373BC0">
        <w:t>Proposal</w:t>
      </w:r>
    </w:p>
    <w:p w14:paraId="34B15FDD" w14:textId="77777777" w:rsidR="00521686" w:rsidRDefault="00373BC0" w:rsidP="00521686">
      <w:r>
        <w:t xml:space="preserve">It is proposed to include the following </w:t>
      </w:r>
      <w:r w:rsidR="002C5573">
        <w:t>updates</w:t>
      </w:r>
      <w:r>
        <w:t xml:space="preserve"> in TR 23.</w:t>
      </w:r>
      <w:r w:rsidR="005D3FC1">
        <w:t>748</w:t>
      </w:r>
      <w:r>
        <w:t>.</w:t>
      </w:r>
      <w:bookmarkStart w:id="3" w:name="_Toc510607461"/>
    </w:p>
    <w:p w14:paraId="13B7725C" w14:textId="77777777" w:rsidR="00554864" w:rsidRDefault="00554864" w:rsidP="00663730">
      <w:bookmarkStart w:id="4" w:name="_Toc500949097"/>
      <w:bookmarkStart w:id="5" w:name="_Toc22897108"/>
      <w:bookmarkStart w:id="6" w:name="_Toc23255022"/>
      <w:bookmarkStart w:id="7" w:name="_Toc26346386"/>
      <w:bookmarkStart w:id="8" w:name="_Toc26346599"/>
      <w:bookmarkStart w:id="9" w:name="_Toc26773869"/>
      <w:bookmarkStart w:id="10" w:name="_Toc31192305"/>
      <w:bookmarkStart w:id="11" w:name="_Toc31192465"/>
      <w:bookmarkStart w:id="12" w:name="_Toc31192956"/>
      <w:bookmarkStart w:id="13" w:name="_Toc31193084"/>
      <w:bookmarkStart w:id="14" w:name="_Toc22897111"/>
      <w:bookmarkStart w:id="15" w:name="_Hlk30501462"/>
      <w:bookmarkStart w:id="16" w:name="_Toc31192349"/>
      <w:bookmarkStart w:id="17" w:name="_Toc31192509"/>
      <w:bookmarkStart w:id="18" w:name="_Toc31193000"/>
      <w:bookmarkStart w:id="19" w:name="_Toc31193128"/>
      <w:bookmarkEnd w:id="3"/>
    </w:p>
    <w:p w14:paraId="7FAAFB6D" w14:textId="77777777" w:rsidR="00554864" w:rsidRPr="005B32A9" w:rsidRDefault="00554864" w:rsidP="00554864">
      <w:pPr>
        <w:pBdr>
          <w:top w:val="single" w:sz="4" w:space="1" w:color="auto"/>
          <w:left w:val="single" w:sz="4" w:space="4" w:color="auto"/>
          <w:bottom w:val="single" w:sz="4" w:space="1" w:color="auto"/>
          <w:right w:val="single" w:sz="4" w:space="4" w:color="auto"/>
        </w:pBdr>
        <w:tabs>
          <w:tab w:val="left" w:pos="204"/>
          <w:tab w:val="center" w:pos="4819"/>
        </w:tabs>
        <w:jc w:val="left"/>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D7C73CA" w14:textId="77777777" w:rsidR="00554864" w:rsidRPr="00520DE9" w:rsidRDefault="00554864" w:rsidP="00554864">
      <w:pPr>
        <w:pStyle w:val="Heading3"/>
        <w:rPr>
          <w:rFonts w:eastAsia="宋体"/>
        </w:rPr>
      </w:pPr>
      <w:r w:rsidRPr="00520DE9">
        <w:rPr>
          <w:rFonts w:eastAsia="宋体"/>
        </w:rPr>
        <w:t>6.22.1</w:t>
      </w:r>
      <w:r w:rsidRPr="00520DE9">
        <w:rPr>
          <w:rFonts w:eastAsia="宋体"/>
        </w:rPr>
        <w:tab/>
        <w:t>Description</w:t>
      </w:r>
    </w:p>
    <w:p w14:paraId="0A72FB81" w14:textId="77777777" w:rsidR="00554864" w:rsidRPr="00520DE9" w:rsidRDefault="00554864" w:rsidP="00554864">
      <w:pPr>
        <w:pStyle w:val="Heading4"/>
      </w:pPr>
      <w:r w:rsidRPr="00520DE9">
        <w:t>6.22.1.1</w:t>
      </w:r>
      <w:r w:rsidRPr="00520DE9">
        <w:tab/>
        <w:t>Deployment assumption of the solution</w:t>
      </w:r>
    </w:p>
    <w:p w14:paraId="782745A6" w14:textId="77777777" w:rsidR="00554864" w:rsidRPr="00F05AB8" w:rsidRDefault="00554864" w:rsidP="00554864">
      <w:r w:rsidRPr="00F05AB8">
        <w:t xml:space="preserve">Centralized DNS (C-DNS) server is centrally deployed by MNO or 3rd party and responsible for resolving the UE DNS queries into a suitable Edge Application Server (EAS) IP address. </w:t>
      </w:r>
    </w:p>
    <w:p w14:paraId="15A7DD94" w14:textId="77777777" w:rsidR="00554864" w:rsidRDefault="00554864" w:rsidP="00554864">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63EC3C5F" w14:textId="77777777" w:rsidR="00554864" w:rsidRPr="00520DE9" w:rsidRDefault="00554864" w:rsidP="00554864">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anycast address.</w:t>
      </w:r>
    </w:p>
    <w:p w14:paraId="78D4FEE5" w14:textId="77777777" w:rsidR="00554864" w:rsidRPr="00F05AB8" w:rsidRDefault="00554864" w:rsidP="00554864">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1E439719" w14:textId="77777777" w:rsidR="00554864" w:rsidRDefault="00554864" w:rsidP="00554864">
      <w:pPr>
        <w:pStyle w:val="TH"/>
      </w:pPr>
      <w:r>
        <w:object w:dxaOrig="2835" w:dyaOrig="3399" w14:anchorId="1E061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69.65pt" o:ole="">
            <v:imagedata r:id="rId11" o:title=""/>
          </v:shape>
          <o:OLEObject Type="Embed" ProgID="Word.Picture.8" ShapeID="_x0000_i1025" DrawAspect="Content" ObjectID="_1664608039" r:id="rId12"/>
        </w:object>
      </w:r>
    </w:p>
    <w:p w14:paraId="22084FF5" w14:textId="77777777" w:rsidR="00554864" w:rsidRPr="00520DE9" w:rsidRDefault="00554864" w:rsidP="00554864">
      <w:pPr>
        <w:pStyle w:val="TF"/>
      </w:pPr>
      <w:r w:rsidRPr="00520DE9">
        <w:t>Figure 6.22.1</w:t>
      </w:r>
      <w:r w:rsidRPr="00520DE9">
        <w:rPr>
          <w:lang w:val="en-US"/>
        </w:rPr>
        <w:t>.1</w:t>
      </w:r>
      <w:r w:rsidRPr="00520DE9">
        <w:t>-1: Target deployment scenario of the solution</w:t>
      </w:r>
    </w:p>
    <w:p w14:paraId="33F0347C" w14:textId="77777777" w:rsidR="00554864" w:rsidRPr="00520DE9" w:rsidRDefault="00554864" w:rsidP="00554864">
      <w:pPr>
        <w:rPr>
          <w:lang w:eastAsia="zh-CN"/>
        </w:rPr>
      </w:pPr>
      <w:r w:rsidRPr="00520DE9">
        <w:rPr>
          <w:lang w:eastAsia="zh-CN"/>
        </w:rPr>
        <w:t xml:space="preserve">The solution requires a new Functionality, an enhanced DNS Forwarder here referred to as </w:t>
      </w:r>
      <w:r>
        <w:rPr>
          <w:lang w:eastAsia="zh-CN"/>
        </w:rPr>
        <w:t>"</w:t>
      </w:r>
      <w:r w:rsidRPr="00520DE9">
        <w:rPr>
          <w:lang w:eastAsia="zh-CN"/>
        </w:rPr>
        <w:t>LDNSR</w:t>
      </w:r>
      <w:r>
        <w:rPr>
          <w:lang w:eastAsia="zh-CN"/>
        </w:rPr>
        <w:t>"</w:t>
      </w:r>
      <w:r w:rsidRPr="00520DE9">
        <w:rPr>
          <w:lang w:eastAsia="zh-CN"/>
        </w:rPr>
        <w:t>. LDNSR</w:t>
      </w:r>
      <w:r w:rsidRPr="00520DE9" w:rsidDel="00AF12AA">
        <w:rPr>
          <w:lang w:eastAsia="zh-CN"/>
        </w:rPr>
        <w:t xml:space="preserve"> </w:t>
      </w:r>
      <w:r w:rsidRPr="00520DE9">
        <w:rPr>
          <w:lang w:eastAsia="zh-CN"/>
        </w:rPr>
        <w:t>supports Edge AS Discovery using DNS using knowledge of the 5GC connectivity of the UE.</w:t>
      </w:r>
    </w:p>
    <w:p w14:paraId="211A41A8" w14:textId="77777777" w:rsidR="00554864" w:rsidRPr="00F05AB8" w:rsidRDefault="00554864" w:rsidP="00554864">
      <w:pPr>
        <w:pStyle w:val="EditorsNote"/>
      </w:pPr>
      <w:r w:rsidRPr="00F05AB8">
        <w:t>Editor’s Note: It’s FFS whether the LDNSR is part of PSA UPF or a standalone 5GC NF.</w:t>
      </w:r>
    </w:p>
    <w:p w14:paraId="07557DE3" w14:textId="77777777" w:rsidR="00554864" w:rsidRPr="00520DE9" w:rsidRDefault="00554864" w:rsidP="00554864">
      <w:pPr>
        <w:pStyle w:val="Heading4"/>
      </w:pPr>
      <w:r w:rsidRPr="00520DE9">
        <w:t>6.22.1.2</w:t>
      </w:r>
      <w:r w:rsidRPr="00520DE9">
        <w:tab/>
        <w:t>PDU session establishment</w:t>
      </w:r>
    </w:p>
    <w:p w14:paraId="75CB1540" w14:textId="77777777" w:rsidR="00554864" w:rsidRPr="00520DE9" w:rsidRDefault="00554864" w:rsidP="00554864">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0AFB2367" w14:textId="77777777" w:rsidR="00554864" w:rsidRPr="00F05AB8" w:rsidRDefault="00554864" w:rsidP="00554864">
      <w:pPr>
        <w:rPr>
          <w:lang w:eastAsia="zh-CN"/>
        </w:rPr>
      </w:pPr>
      <w:r w:rsidRPr="00F05AB8">
        <w:rPr>
          <w:lang w:eastAsia="zh-CN"/>
        </w:rPr>
        <w:t>ULCL</w:t>
      </w:r>
      <w:r w:rsidRPr="00F05AB8">
        <w:rPr>
          <w:rFonts w:eastAsia="宋体" w:hint="cs"/>
          <w:lang w:eastAsia="zh-CN"/>
        </w:rPr>
        <w:t>/</w:t>
      </w:r>
      <w:r w:rsidRPr="00F05AB8">
        <w:t>BP</w:t>
      </w:r>
      <w:r w:rsidRPr="00F05AB8">
        <w:rPr>
          <w:lang w:eastAsia="zh-CN"/>
        </w:rPr>
        <w:t>/local PSA insertion can be triggered by user traffic ("dynamic ULCL</w:t>
      </w:r>
      <w:r w:rsidRPr="00F05AB8">
        <w:rPr>
          <w:rFonts w:eastAsia="宋体" w:hint="cs"/>
          <w:lang w:eastAsia="zh-CN"/>
        </w:rPr>
        <w:t>/</w:t>
      </w:r>
      <w:r w:rsidRPr="00F05AB8">
        <w:t>BP</w:t>
      </w:r>
      <w:r w:rsidRPr="00F05AB8">
        <w:rPr>
          <w:lang w:eastAsia="zh-CN"/>
        </w:rPr>
        <w:t>/Local PSA insertion") or by other means before user traffic ("pre-established ULCL</w:t>
      </w:r>
      <w:r w:rsidRPr="00F05AB8">
        <w:rPr>
          <w:rFonts w:eastAsia="宋体" w:hint="cs"/>
          <w:lang w:eastAsia="zh-CN"/>
        </w:rPr>
        <w:t>/</w:t>
      </w:r>
      <w:r w:rsidRPr="00F05AB8">
        <w:t>BP</w:t>
      </w:r>
      <w:r w:rsidRPr="00F05AB8">
        <w:rPr>
          <w:lang w:eastAsia="zh-CN"/>
        </w:rPr>
        <w:t>/Local PSA insertion"):</w:t>
      </w:r>
    </w:p>
    <w:p w14:paraId="5F89D04D" w14:textId="77777777" w:rsidR="00554864" w:rsidRPr="00F05AB8" w:rsidRDefault="00554864" w:rsidP="00554864">
      <w:pPr>
        <w:pStyle w:val="B1"/>
      </w:pPr>
      <w:r w:rsidRPr="00F05AB8">
        <w:t>-</w:t>
      </w:r>
      <w:r w:rsidRPr="00F05AB8">
        <w:tab/>
        <w:t>Pre-established ULCL</w:t>
      </w:r>
      <w:r w:rsidRPr="00F05AB8">
        <w:rPr>
          <w:rFonts w:eastAsia="宋体"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宋体" w:hint="cs"/>
          <w:lang w:eastAsia="zh-CN"/>
        </w:rPr>
        <w:t>/</w:t>
      </w:r>
      <w:r w:rsidRPr="00F05AB8">
        <w:t>BP for steering to Local PSA of both the edge application traffic and the DNS messages towards L-DNS.</w:t>
      </w:r>
    </w:p>
    <w:p w14:paraId="4509086B" w14:textId="77777777" w:rsidR="00554864" w:rsidRPr="00F05AB8" w:rsidRDefault="00554864" w:rsidP="00554864">
      <w:pPr>
        <w:pStyle w:val="B1"/>
      </w:pPr>
      <w:r w:rsidRPr="00F05AB8">
        <w:tab/>
        <w:t>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0694C0AC" w14:textId="77777777" w:rsidR="00554864" w:rsidRPr="00F05AB8" w:rsidRDefault="00554864" w:rsidP="00554864">
      <w:pPr>
        <w:pStyle w:val="NO"/>
      </w:pPr>
      <w:r w:rsidRPr="00520DE9">
        <w:t>NOTE</w:t>
      </w:r>
      <w:r>
        <w:t> 3</w:t>
      </w:r>
      <w:r w:rsidRPr="00520DE9">
        <w:t>:</w:t>
      </w:r>
      <w:r>
        <w:tab/>
      </w:r>
      <w:r w:rsidRPr="00F05AB8">
        <w:t>Encrypted DNS traffic requires that only L3/L4 filters can be used in ULCL</w:t>
      </w:r>
      <w:r w:rsidRPr="00F05AB8">
        <w:rPr>
          <w:rFonts w:eastAsia="宋体" w:hint="cs"/>
          <w:lang w:eastAsia="zh-CN"/>
        </w:rPr>
        <w:t>/</w:t>
      </w:r>
      <w:r w:rsidRPr="00F05AB8">
        <w:t>BP (e.g. DNS Query destination IP address is used) for DNS traffic detection/ steering. Same filters can be used at all locations if Anycast addresses are used for L-DNS.</w:t>
      </w:r>
    </w:p>
    <w:p w14:paraId="13B04B1F" w14:textId="77777777" w:rsidR="00554864" w:rsidRPr="00F05AB8" w:rsidRDefault="00554864" w:rsidP="00554864">
      <w:pPr>
        <w:pStyle w:val="B1"/>
      </w:pPr>
      <w:r w:rsidRPr="00F05AB8">
        <w:t>-</w:t>
      </w:r>
      <w:r w:rsidRPr="00F05AB8">
        <w:tab/>
        <w:t>Dynamic ULCL</w:t>
      </w:r>
      <w:r w:rsidRPr="00F05AB8">
        <w:rPr>
          <w:rFonts w:eastAsia="宋体" w:hint="cs"/>
          <w:lang w:eastAsia="zh-CN"/>
        </w:rPr>
        <w:t>/</w:t>
      </w:r>
      <w:r w:rsidRPr="00F05AB8">
        <w:t>BP/Local PSA insertion is triggered by the DNS messages related with EAS FQDN resolution. It requires LDNSR involvement and different modes are possible. LDNSR behaviour is described below.</w:t>
      </w:r>
    </w:p>
    <w:p w14:paraId="6D3EA66C" w14:textId="77777777" w:rsidR="00554864" w:rsidRPr="00520DE9" w:rsidRDefault="00554864" w:rsidP="00554864">
      <w:pPr>
        <w:pStyle w:val="NO"/>
      </w:pPr>
      <w:r w:rsidRPr="00520DE9">
        <w:t>NOTE</w:t>
      </w:r>
      <w:r>
        <w:t> 4</w:t>
      </w:r>
      <w:r w:rsidRPr="00520DE9">
        <w:t>:</w:t>
      </w:r>
      <w:r w:rsidRPr="00520DE9">
        <w:tab/>
        <w:t>The pre-established option can be combined with options using LDNSR if it is not wanted that all DNS traffic is handled in the L-DNS in deployment.</w:t>
      </w:r>
    </w:p>
    <w:p w14:paraId="178365FD" w14:textId="77777777" w:rsidR="00554864" w:rsidRPr="00520DE9" w:rsidRDefault="00554864" w:rsidP="00554864">
      <w:pPr>
        <w:pStyle w:val="Heading4"/>
      </w:pPr>
      <w:r w:rsidRPr="00520DE9">
        <w:t>6.22.1.3</w:t>
      </w:r>
      <w:r w:rsidRPr="00520DE9">
        <w:tab/>
        <w:t xml:space="preserve">DNS resolution with Pre-established </w:t>
      </w:r>
      <w:r w:rsidRPr="00F05AB8">
        <w:t>UL CL</w:t>
      </w:r>
      <w:r w:rsidRPr="00F05AB8">
        <w:rPr>
          <w:rFonts w:eastAsia="宋体" w:hint="cs"/>
          <w:lang w:eastAsia="zh-CN"/>
        </w:rPr>
        <w:t>/</w:t>
      </w:r>
      <w:r w:rsidRPr="00F05AB8">
        <w:t>BP/L-PSA</w:t>
      </w:r>
    </w:p>
    <w:p w14:paraId="26EC4BFD" w14:textId="77777777" w:rsidR="00554864" w:rsidRPr="00520DE9" w:rsidRDefault="00554864" w:rsidP="00554864">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522C01C6" w14:textId="77777777" w:rsidR="00554864" w:rsidRPr="00F05AB8" w:rsidRDefault="00554864" w:rsidP="00554864">
      <w:r w:rsidRPr="00F05AB8">
        <w:t>Traffic can be steered based on ULCL</w:t>
      </w:r>
      <w:r w:rsidRPr="00F05AB8">
        <w:rPr>
          <w:rFonts w:eastAsia="宋体" w:hint="cs"/>
          <w:lang w:eastAsia="zh-CN"/>
        </w:rPr>
        <w:t>/</w:t>
      </w:r>
      <w:r w:rsidRPr="00F05AB8">
        <w:t>BP filters for all DNS messages (</w:t>
      </w:r>
      <w:proofErr w:type="spellStart"/>
      <w:r w:rsidRPr="00F05AB8">
        <w:t>DoH</w:t>
      </w:r>
      <w:proofErr w:type="spellEnd"/>
      <w:r w:rsidRPr="00F05AB8">
        <w:t>, DoT, Do53), and traffic to applications (to EAS).</w:t>
      </w:r>
    </w:p>
    <w:p w14:paraId="7D4CF31A" w14:textId="77777777" w:rsidR="00554864" w:rsidRPr="00F05AB8" w:rsidRDefault="00554864" w:rsidP="00554864">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宋体"/>
          <w:lang w:eastAsia="zh-CN"/>
        </w:rPr>
        <w:t>This uses 3GPP Rel-16 mechanisms</w:t>
      </w:r>
    </w:p>
    <w:p w14:paraId="0C17150C" w14:textId="77777777" w:rsidR="00554864" w:rsidRPr="00F05AB8" w:rsidRDefault="00554864" w:rsidP="00554864">
      <w:pPr>
        <w:rPr>
          <w:rFonts w:eastAsia="宋体"/>
          <w:lang w:eastAsia="zh-CN"/>
        </w:rPr>
      </w:pPr>
      <w:r w:rsidRPr="00F05AB8">
        <w:rPr>
          <w:rFonts w:eastAsia="宋体"/>
          <w:lang w:eastAsia="zh-CN"/>
        </w:rPr>
        <w:t>During PDU session establishment, traffic filters are installed in ULCL</w:t>
      </w:r>
      <w:r w:rsidRPr="00F05AB8">
        <w:rPr>
          <w:rFonts w:eastAsia="宋体" w:hint="cs"/>
          <w:lang w:eastAsia="zh-CN"/>
        </w:rPr>
        <w:t>/</w:t>
      </w:r>
      <w:r w:rsidRPr="00F05AB8">
        <w:t>BP</w:t>
      </w:r>
      <w:r w:rsidRPr="00F05AB8">
        <w:rPr>
          <w:rFonts w:eastAsia="宋体"/>
          <w:lang w:eastAsia="zh-CN"/>
        </w:rPr>
        <w:t xml:space="preserve"> using 3GPP Rel-16 mechanisms.</w:t>
      </w:r>
    </w:p>
    <w:p w14:paraId="6C8F36B6" w14:textId="77777777" w:rsidR="00554864" w:rsidRPr="00F05AB8" w:rsidRDefault="00554864" w:rsidP="00554864">
      <w:pPr>
        <w:rPr>
          <w:rFonts w:eastAsia="宋体"/>
          <w:lang w:eastAsia="zh-CN"/>
        </w:rPr>
      </w:pPr>
      <w:bookmarkStart w:id="20" w:name="_Hlk53566071"/>
      <w:r w:rsidRPr="00F05AB8">
        <w:rPr>
          <w:rFonts w:eastAsia="宋体"/>
          <w:lang w:eastAsia="zh-CN"/>
        </w:rPr>
        <w:lastRenderedPageBreak/>
        <w:t xml:space="preserve">The UE may be configured with </w:t>
      </w:r>
      <w:ins w:id="21" w:author="FWr03" w:date="2020-10-14T10:17:00Z">
        <w:r w:rsidR="00432383">
          <w:rPr>
            <w:rFonts w:eastAsia="宋体"/>
            <w:lang w:eastAsia="zh-CN"/>
          </w:rPr>
          <w:t xml:space="preserve">local </w:t>
        </w:r>
      </w:ins>
      <w:r w:rsidRPr="00F05AB8">
        <w:rPr>
          <w:rFonts w:eastAsia="宋体"/>
          <w:lang w:eastAsia="zh-CN"/>
        </w:rPr>
        <w:t xml:space="preserve">DNS resolver IP address per UE </w:t>
      </w:r>
      <w:proofErr w:type="gramStart"/>
      <w:r w:rsidRPr="00F05AB8">
        <w:rPr>
          <w:rFonts w:eastAsia="宋体"/>
          <w:lang w:eastAsia="zh-CN"/>
        </w:rPr>
        <w:t>interface(</w:t>
      </w:r>
      <w:proofErr w:type="gramEnd"/>
      <w:r w:rsidRPr="00F05AB8">
        <w:rPr>
          <w:rFonts w:eastAsia="宋体"/>
          <w:lang w:eastAsia="zh-CN"/>
        </w:rPr>
        <w:t xml:space="preserve">e.g. per </w:t>
      </w:r>
      <w:r w:rsidRPr="00F05AB8">
        <w:t>(DNN, S-NSSAI)</w:t>
      </w:r>
      <w:r w:rsidRPr="00F05AB8">
        <w:rPr>
          <w:rFonts w:eastAsia="宋体"/>
          <w:lang w:eastAsia="zh-CN"/>
        </w:rPr>
        <w:t xml:space="preserve"> using PCO, or use application specific DNS configurations (</w:t>
      </w:r>
      <w:proofErr w:type="spellStart"/>
      <w:r w:rsidRPr="00F05AB8">
        <w:rPr>
          <w:rFonts w:eastAsia="宋体"/>
          <w:lang w:eastAsia="zh-CN"/>
        </w:rPr>
        <w:t>DoH</w:t>
      </w:r>
      <w:proofErr w:type="spellEnd"/>
      <w:r w:rsidRPr="00F05AB8">
        <w:rPr>
          <w:rFonts w:eastAsia="宋体"/>
          <w:lang w:eastAsia="zh-CN"/>
        </w:rPr>
        <w:t>, VPN), This may be further refined by other solutions</w:t>
      </w:r>
      <w:bookmarkEnd w:id="20"/>
      <w:r w:rsidRPr="00F05AB8">
        <w:rPr>
          <w:rFonts w:eastAsia="宋体"/>
          <w:lang w:eastAsia="zh-CN"/>
        </w:rPr>
        <w:t>.</w:t>
      </w:r>
    </w:p>
    <w:p w14:paraId="4D32DDA7" w14:textId="77777777" w:rsidR="00554864" w:rsidRDefault="00554864" w:rsidP="00554864">
      <w:pPr>
        <w:rPr>
          <w:ins w:id="22" w:author="FWr03" w:date="2020-10-14T10:16:00Z"/>
          <w:lang w:eastAsia="ko-KR"/>
        </w:rPr>
      </w:pPr>
      <w:r w:rsidRPr="00F05AB8">
        <w:rPr>
          <w:lang w:eastAsia="zh-CN"/>
        </w:rPr>
        <w:t xml:space="preserve">The pre-established traffic filters are used to steer DNS requests to the closest Local DN or DNAI for EAS discovery. The L-DNS may add </w:t>
      </w:r>
      <w:r w:rsidRPr="00F05AB8">
        <w:rPr>
          <w:lang w:eastAsia="ko-KR"/>
        </w:rPr>
        <w:t xml:space="preserve">an </w:t>
      </w:r>
      <w:proofErr w:type="spellStart"/>
      <w:r w:rsidRPr="00F05AB8">
        <w:rPr>
          <w:lang w:eastAsia="ko-KR"/>
        </w:rPr>
        <w:t>edns</w:t>
      </w:r>
      <w:proofErr w:type="spellEnd"/>
      <w:r w:rsidRPr="00F05AB8">
        <w:rPr>
          <w:lang w:eastAsia="ko-KR"/>
        </w:rPr>
        <w:t>-client-subnet (ECS) EDNS0 option before using recursive requests to reach an authoritative DNS server for the target domain.</w:t>
      </w:r>
    </w:p>
    <w:p w14:paraId="336E1B1F" w14:textId="77777777" w:rsidR="00432383" w:rsidRPr="00432383" w:rsidRDefault="00432383" w:rsidP="00B30E51">
      <w:pPr>
        <w:jc w:val="left"/>
        <w:rPr>
          <w:ins w:id="23" w:author="FW" w:date="2020-09-14T09:59:00Z"/>
          <w:rFonts w:eastAsia="等线"/>
          <w:lang w:eastAsia="zh-CN"/>
        </w:rPr>
      </w:pPr>
      <w:ins w:id="24" w:author="FWr03" w:date="2020-10-14T10:16:00Z">
        <w:del w:id="25" w:author="CMCC-wd" w:date="2020-10-16T16:52:00Z">
          <w:r w:rsidRPr="0095790A" w:rsidDel="0095790A">
            <w:rPr>
              <w:rFonts w:eastAsia="等线"/>
              <w:highlight w:val="yellow"/>
              <w:lang w:eastAsia="ko-KR"/>
            </w:rPr>
            <w:delText xml:space="preserve">Option 3a may use the procedure </w:delText>
          </w:r>
        </w:del>
      </w:ins>
      <w:ins w:id="26" w:author="FWr03" w:date="2020-10-14T11:38:00Z">
        <w:del w:id="27" w:author="CMCC-wd" w:date="2020-10-16T16:52:00Z">
          <w:r w:rsidR="007C4E62" w:rsidRPr="0095790A" w:rsidDel="0095790A">
            <w:rPr>
              <w:rFonts w:eastAsia="等线"/>
              <w:highlight w:val="yellow"/>
              <w:lang w:eastAsia="ko-KR"/>
            </w:rPr>
            <w:delText xml:space="preserve">above </w:delText>
          </w:r>
        </w:del>
      </w:ins>
      <w:ins w:id="28" w:author="FWr03" w:date="2020-10-14T11:49:00Z">
        <w:del w:id="29" w:author="CMCC-wd" w:date="2020-10-16T16:52:00Z">
          <w:r w:rsidR="005A5EDF" w:rsidRPr="0095790A" w:rsidDel="0095790A">
            <w:rPr>
              <w:rFonts w:eastAsia="等线"/>
              <w:highlight w:val="yellow"/>
              <w:lang w:eastAsia="ko-KR"/>
            </w:rPr>
            <w:delText>to configure L-DNS address in</w:delText>
          </w:r>
        </w:del>
      </w:ins>
      <w:ins w:id="30" w:author="FWr03" w:date="2020-10-14T11:50:00Z">
        <w:del w:id="31" w:author="CMCC-wd" w:date="2020-10-16T16:52:00Z">
          <w:r w:rsidR="005A5EDF" w:rsidRPr="0095790A" w:rsidDel="0095790A">
            <w:rPr>
              <w:rFonts w:eastAsia="等线"/>
              <w:highlight w:val="yellow"/>
              <w:lang w:eastAsia="ko-KR"/>
            </w:rPr>
            <w:delText xml:space="preserve"> UE using</w:delText>
          </w:r>
        </w:del>
      </w:ins>
      <w:ins w:id="32" w:author="FWr03" w:date="2020-10-14T11:21:00Z">
        <w:del w:id="33" w:author="CMCC-wd" w:date="2020-10-16T16:52:00Z">
          <w:r w:rsidR="00965E58" w:rsidRPr="0095790A" w:rsidDel="0095790A">
            <w:rPr>
              <w:rFonts w:eastAsia="等线"/>
              <w:highlight w:val="yellow"/>
              <w:lang w:eastAsia="ko-KR"/>
            </w:rPr>
            <w:delText xml:space="preserve"> PCO</w:delText>
          </w:r>
        </w:del>
      </w:ins>
      <w:ins w:id="34" w:author="FWr03" w:date="2020-10-14T11:22:00Z">
        <w:del w:id="35" w:author="CMCC-wd" w:date="2020-10-16T16:52:00Z">
          <w:r w:rsidR="00965E58" w:rsidRPr="0095790A" w:rsidDel="0095790A">
            <w:rPr>
              <w:rFonts w:eastAsia="等线"/>
              <w:highlight w:val="yellow"/>
              <w:lang w:eastAsia="ko-KR"/>
            </w:rPr>
            <w:delText xml:space="preserve"> during PDU Session Establishment (prior to 6.22.</w:delText>
          </w:r>
        </w:del>
      </w:ins>
      <w:ins w:id="36" w:author="FWr03" w:date="2020-10-14T11:23:00Z">
        <w:del w:id="37" w:author="CMCC-wd" w:date="2020-10-16T16:52:00Z">
          <w:r w:rsidR="00965E58" w:rsidRPr="0095790A" w:rsidDel="0095790A">
            <w:rPr>
              <w:rFonts w:eastAsia="等线"/>
              <w:highlight w:val="yellow"/>
              <w:lang w:eastAsia="ko-KR"/>
            </w:rPr>
            <w:delText>2 step 1).</w:delText>
          </w:r>
        </w:del>
      </w:ins>
      <w:ins w:id="38" w:author="Lenovo" w:date="2020-10-16T13:46:00Z">
        <w:del w:id="39" w:author="CMCC-wd" w:date="2020-10-16T16:52:00Z">
          <w:r w:rsidR="00A81AD5" w:rsidRPr="0095790A" w:rsidDel="0095790A">
            <w:rPr>
              <w:rFonts w:eastAsia="等线"/>
              <w:highlight w:val="yellow"/>
              <w:lang w:eastAsia="ko-KR"/>
            </w:rPr>
            <w:delText xml:space="preserve"> </w:delText>
          </w:r>
        </w:del>
      </w:ins>
      <w:ins w:id="40" w:author="CMCC" w:date="2020-10-15T11:09:00Z">
        <w:del w:id="41" w:author="CMCC-wd" w:date="2020-10-16T16:52:00Z">
          <w:r w:rsidR="00A81AD5" w:rsidRPr="0095790A" w:rsidDel="0095790A">
            <w:rPr>
              <w:rFonts w:eastAsia="等线" w:hint="eastAsia"/>
              <w:highlight w:val="yellow"/>
              <w:lang w:eastAsia="zh-CN"/>
            </w:rPr>
            <w:delText>A</w:delText>
          </w:r>
          <w:r w:rsidR="00A81AD5" w:rsidRPr="0095790A" w:rsidDel="0095790A">
            <w:rPr>
              <w:rFonts w:eastAsia="等线"/>
              <w:highlight w:val="yellow"/>
              <w:lang w:eastAsia="ko-KR"/>
            </w:rPr>
            <w:delText>nd SMF is responsible for the DNS address selection based on location, subscription or local policy</w:delText>
          </w:r>
          <w:r w:rsidR="00A81AD5" w:rsidRPr="0095790A" w:rsidDel="0095790A">
            <w:rPr>
              <w:rFonts w:eastAsia="等线" w:hint="eastAsia"/>
              <w:highlight w:val="yellow"/>
              <w:lang w:eastAsia="zh-CN"/>
            </w:rPr>
            <w:delText>.</w:delText>
          </w:r>
        </w:del>
      </w:ins>
    </w:p>
    <w:p w14:paraId="22134ABB" w14:textId="77777777" w:rsidR="00554864" w:rsidDel="00432383" w:rsidRDefault="00381F69" w:rsidP="00FF26E2">
      <w:pPr>
        <w:jc w:val="left"/>
        <w:rPr>
          <w:ins w:id="42" w:author="FW" w:date="2020-09-14T10:04:00Z"/>
          <w:del w:id="43" w:author="FWr03" w:date="2020-10-14T10:16:00Z"/>
          <w:lang w:eastAsia="ko-KR"/>
        </w:rPr>
      </w:pPr>
      <w:ins w:id="44" w:author="FW" w:date="2020-09-14T11:08:00Z">
        <w:del w:id="45" w:author="FWr03" w:date="2020-10-14T10:16:00Z">
          <w:r w:rsidDel="00432383">
            <w:rPr>
              <w:lang w:eastAsia="ko-KR"/>
            </w:rPr>
            <w:delText>Pre-established</w:delText>
          </w:r>
        </w:del>
      </w:ins>
      <w:ins w:id="46" w:author="FW" w:date="2020-09-14T10:45:00Z">
        <w:del w:id="47" w:author="FWr03" w:date="2020-10-14T10:16:00Z">
          <w:r w:rsidR="000D1064" w:rsidDel="00432383">
            <w:rPr>
              <w:lang w:eastAsia="ko-KR"/>
            </w:rPr>
            <w:delText xml:space="preserve"> corresponds to </w:delText>
          </w:r>
        </w:del>
      </w:ins>
      <w:ins w:id="48" w:author="FW" w:date="2020-09-14T09:59:00Z">
        <w:del w:id="49" w:author="FWr03" w:date="2020-10-14T10:16:00Z">
          <w:r w:rsidR="00554864" w:rsidDel="00432383">
            <w:rPr>
              <w:lang w:eastAsia="ko-KR"/>
            </w:rPr>
            <w:delText>EAS discovery</w:delText>
          </w:r>
        </w:del>
      </w:ins>
      <w:ins w:id="50" w:author="FW" w:date="2020-09-14T10:46:00Z">
        <w:del w:id="51" w:author="FWr03" w:date="2020-10-14T10:16:00Z">
          <w:r w:rsidR="000D1064" w:rsidDel="00432383">
            <w:rPr>
              <w:lang w:eastAsia="ko-KR"/>
            </w:rPr>
            <w:delText xml:space="preserve"> using option 3A and</w:delText>
          </w:r>
        </w:del>
      </w:ins>
      <w:ins w:id="52" w:author="FW" w:date="2020-09-14T09:59:00Z">
        <w:del w:id="53" w:author="FWr03" w:date="2020-10-14T10:16:00Z">
          <w:r w:rsidR="00554864" w:rsidDel="00432383">
            <w:rPr>
              <w:lang w:eastAsia="ko-KR"/>
            </w:rPr>
            <w:delText xml:space="preserve"> </w:delText>
          </w:r>
        </w:del>
      </w:ins>
      <w:ins w:id="54" w:author="FW" w:date="2020-09-14T10:46:00Z">
        <w:del w:id="55" w:author="FWr03" w:date="2020-10-14T10:16:00Z">
          <w:r w:rsidR="000D1064" w:rsidDel="00432383">
            <w:rPr>
              <w:lang w:eastAsia="ko-KR"/>
            </w:rPr>
            <w:delText>has</w:delText>
          </w:r>
        </w:del>
      </w:ins>
      <w:ins w:id="56" w:author="FW" w:date="2020-09-14T10:04:00Z">
        <w:del w:id="57" w:author="FWr03" w:date="2020-10-14T10:16:00Z">
          <w:r w:rsidR="00554864" w:rsidDel="00432383">
            <w:rPr>
              <w:lang w:eastAsia="ko-KR"/>
            </w:rPr>
            <w:delText xml:space="preserve"> two </w:delText>
          </w:r>
        </w:del>
      </w:ins>
      <w:ins w:id="58" w:author="FW" w:date="2020-09-14T16:54:00Z">
        <w:del w:id="59" w:author="FWr03" w:date="2020-10-14T10:16:00Z">
          <w:r w:rsidR="009B79DE" w:rsidDel="00432383">
            <w:rPr>
              <w:lang w:eastAsia="ko-KR"/>
            </w:rPr>
            <w:delText>stages</w:delText>
          </w:r>
        </w:del>
      </w:ins>
      <w:ins w:id="60" w:author="FW" w:date="2020-09-14T10:08:00Z">
        <w:del w:id="61" w:author="FWr03" w:date="2020-10-14T10:16:00Z">
          <w:r w:rsidR="00FF7426" w:rsidDel="00432383">
            <w:rPr>
              <w:lang w:eastAsia="ko-KR"/>
            </w:rPr>
            <w:delText>:</w:delText>
          </w:r>
        </w:del>
      </w:ins>
    </w:p>
    <w:p w14:paraId="5926B2F0" w14:textId="77777777" w:rsidR="00FF26E2" w:rsidRPr="00FF26E2" w:rsidDel="00432383" w:rsidRDefault="009B79DE" w:rsidP="00FF26E2">
      <w:pPr>
        <w:numPr>
          <w:ilvl w:val="0"/>
          <w:numId w:val="10"/>
        </w:numPr>
        <w:jc w:val="left"/>
        <w:rPr>
          <w:ins w:id="62" w:author="FW" w:date="2020-09-14T10:09:00Z"/>
          <w:del w:id="63" w:author="FWr03" w:date="2020-10-14T10:16:00Z"/>
          <w:rStyle w:val="Strong"/>
        </w:rPr>
      </w:pPr>
      <w:ins w:id="64" w:author="FW" w:date="2020-09-14T16:54:00Z">
        <w:del w:id="65" w:author="FWr03" w:date="2020-10-14T10:16:00Z">
          <w:r w:rsidDel="00432383">
            <w:rPr>
              <w:rStyle w:val="Strong"/>
              <w:lang w:val="en-US"/>
            </w:rPr>
            <w:delText>Stage</w:delText>
          </w:r>
        </w:del>
      </w:ins>
      <w:ins w:id="66" w:author="FW" w:date="2020-09-14T10:04:00Z">
        <w:del w:id="67" w:author="FWr03" w:date="2020-10-14T10:16:00Z">
          <w:r w:rsidR="00554864" w:rsidRPr="00FF7426" w:rsidDel="00432383">
            <w:rPr>
              <w:rStyle w:val="Strong"/>
            </w:rPr>
            <w:delText xml:space="preserve"> </w:delText>
          </w:r>
        </w:del>
      </w:ins>
      <w:ins w:id="68" w:author="FW" w:date="2020-09-14T16:54:00Z">
        <w:del w:id="69" w:author="FWr03" w:date="2020-10-14T10:16:00Z">
          <w:r w:rsidDel="00432383">
            <w:rPr>
              <w:rStyle w:val="Strong"/>
              <w:lang w:val="en-US"/>
            </w:rPr>
            <w:delText>a</w:delText>
          </w:r>
        </w:del>
      </w:ins>
      <w:ins w:id="70" w:author="FW" w:date="2020-09-14T10:04:00Z">
        <w:del w:id="71" w:author="FWr03" w:date="2020-10-14T10:16:00Z">
          <w:r w:rsidR="00554864" w:rsidRPr="00FF7426" w:rsidDel="00432383">
            <w:rPr>
              <w:rStyle w:val="Strong"/>
            </w:rPr>
            <w:delText xml:space="preserve">: </w:delText>
          </w:r>
        </w:del>
      </w:ins>
      <w:ins w:id="72" w:author="FW" w:date="2020-09-14T10:17:00Z">
        <w:del w:id="73" w:author="FWr03" w:date="2020-10-14T10:16:00Z">
          <w:r w:rsidR="00FF26E2" w:rsidDel="00432383">
            <w:rPr>
              <w:rStyle w:val="Strong"/>
              <w:lang w:val="en-US"/>
            </w:rPr>
            <w:delText xml:space="preserve">During </w:delText>
          </w:r>
        </w:del>
      </w:ins>
      <w:ins w:id="74" w:author="FW" w:date="2020-09-14T10:06:00Z">
        <w:del w:id="75" w:author="FWr03" w:date="2020-10-14T10:16:00Z">
          <w:r w:rsidR="00554864" w:rsidRPr="00FF7426" w:rsidDel="00432383">
            <w:rPr>
              <w:rStyle w:val="Strong"/>
            </w:rPr>
            <w:delText>PDU Session Setu</w:delText>
          </w:r>
        </w:del>
      </w:ins>
      <w:ins w:id="76" w:author="FW" w:date="2020-09-14T10:09:00Z">
        <w:del w:id="77" w:author="FWr03" w:date="2020-10-14T10:16:00Z">
          <w:r w:rsidR="00FF7426" w:rsidDel="00432383">
            <w:rPr>
              <w:rStyle w:val="Strong"/>
              <w:lang w:val="en-US"/>
            </w:rPr>
            <w:delText xml:space="preserve">p </w:delText>
          </w:r>
        </w:del>
      </w:ins>
      <w:ins w:id="78" w:author="FW" w:date="2020-09-14T10:13:00Z">
        <w:del w:id="79" w:author="FWr03" w:date="2020-10-14T10:16:00Z">
          <w:r w:rsidR="00FF26E2" w:rsidDel="00432383">
            <w:rPr>
              <w:rStyle w:val="Strong"/>
              <w:lang w:val="en-US"/>
            </w:rPr>
            <w:br/>
          </w:r>
        </w:del>
      </w:ins>
      <w:ins w:id="80" w:author="FW" w:date="2020-09-14T10:17:00Z">
        <w:del w:id="81" w:author="FWr03" w:date="2020-10-14T10:16:00Z">
          <w:r w:rsidR="00FF26E2" w:rsidDel="00432383">
            <w:rPr>
              <w:lang w:val="en-US"/>
            </w:rPr>
            <w:delText xml:space="preserve">The assumption is that </w:delText>
          </w:r>
        </w:del>
      </w:ins>
      <w:ins w:id="82" w:author="FW" w:date="2020-09-14T10:27:00Z">
        <w:del w:id="83" w:author="FWr03" w:date="2020-10-14T10:16:00Z">
          <w:r w:rsidR="00E727B1" w:rsidDel="00432383">
            <w:rPr>
              <w:lang w:val="en-US"/>
            </w:rPr>
            <w:delText xml:space="preserve">traffic </w:delText>
          </w:r>
        </w:del>
      </w:ins>
      <w:ins w:id="84" w:author="FW" w:date="2020-09-14T10:13:00Z">
        <w:del w:id="85" w:author="FWr03" w:date="2020-10-14T10:16:00Z">
          <w:r w:rsidR="00FF26E2" w:rsidRPr="00F05AB8" w:rsidDel="00432383">
            <w:delText xml:space="preserve">filters </w:delText>
          </w:r>
        </w:del>
      </w:ins>
      <w:ins w:id="86" w:author="FW" w:date="2020-09-14T10:26:00Z">
        <w:del w:id="87" w:author="FWr03" w:date="2020-10-14T10:16:00Z">
          <w:r w:rsidR="00FF26E2" w:rsidRPr="00270D44" w:rsidDel="00432383">
            <w:delText>per service address</w:delText>
          </w:r>
          <w:r w:rsidR="00FF26E2" w:rsidRPr="00F05AB8" w:rsidDel="00432383">
            <w:delText xml:space="preserve"> </w:delText>
          </w:r>
        </w:del>
      </w:ins>
      <w:ins w:id="88" w:author="FW" w:date="2020-09-14T10:13:00Z">
        <w:del w:id="89" w:author="FWr03" w:date="2020-10-14T10:16:00Z">
          <w:r w:rsidR="00FF26E2" w:rsidRPr="00F05AB8" w:rsidDel="00432383">
            <w:delText xml:space="preserve">for each </w:delText>
          </w:r>
        </w:del>
      </w:ins>
      <w:ins w:id="90" w:author="FW" w:date="2020-09-14T10:18:00Z">
        <w:del w:id="91" w:author="FWr03" w:date="2020-10-14T10:16:00Z">
          <w:r w:rsidR="00FF26E2" w:rsidDel="00432383">
            <w:delText>DNAI</w:delText>
          </w:r>
        </w:del>
      </w:ins>
      <w:ins w:id="92" w:author="FW" w:date="2020-09-14T10:13:00Z">
        <w:del w:id="93" w:author="FWr03" w:date="2020-10-14T10:16:00Z">
          <w:r w:rsidR="00FF26E2" w:rsidRPr="00F05AB8" w:rsidDel="00432383">
            <w:delText xml:space="preserve"> </w:delText>
          </w:r>
        </w:del>
      </w:ins>
      <w:ins w:id="94" w:author="FW" w:date="2020-09-14T10:18:00Z">
        <w:del w:id="95" w:author="FWr03" w:date="2020-10-14T10:16:00Z">
          <w:r w:rsidR="00FF26E2" w:rsidDel="00432383">
            <w:delText>ha</w:delText>
          </w:r>
        </w:del>
      </w:ins>
      <w:ins w:id="96" w:author="FW" w:date="2020-09-14T10:25:00Z">
        <w:del w:id="97" w:author="FWr03" w:date="2020-10-14T10:16:00Z">
          <w:r w:rsidR="00FF26E2" w:rsidDel="00432383">
            <w:delText>ve already</w:delText>
          </w:r>
        </w:del>
      </w:ins>
      <w:ins w:id="98" w:author="FW" w:date="2020-09-14T10:18:00Z">
        <w:del w:id="99" w:author="FWr03" w:date="2020-10-14T10:16:00Z">
          <w:r w:rsidR="00FF26E2" w:rsidDel="00432383">
            <w:delText xml:space="preserve"> been provisioned in PCF as described above</w:delText>
          </w:r>
        </w:del>
      </w:ins>
      <w:ins w:id="100" w:author="FW" w:date="2020-09-14T10:13:00Z">
        <w:del w:id="101" w:author="FWr03" w:date="2020-10-14T10:16:00Z">
          <w:r w:rsidR="00FF26E2" w:rsidRPr="00F05AB8" w:rsidDel="00432383">
            <w:delText>.</w:delText>
          </w:r>
        </w:del>
      </w:ins>
      <w:ins w:id="102" w:author="FW" w:date="2020-09-14T10:19:00Z">
        <w:del w:id="103" w:author="FWr03" w:date="2020-10-14T10:16:00Z">
          <w:r w:rsidR="00FF26E2" w:rsidDel="00432383">
            <w:rPr>
              <w:b/>
              <w:bCs/>
            </w:rPr>
            <w:br/>
          </w:r>
        </w:del>
      </w:ins>
      <w:ins w:id="104" w:author="FW" w:date="2020-09-14T10:28:00Z">
        <w:del w:id="105" w:author="FWr03" w:date="2020-10-14T10:16:00Z">
          <w:r w:rsidR="00E727B1" w:rsidDel="00432383">
            <w:rPr>
              <w:rStyle w:val="Strong"/>
              <w:b w:val="0"/>
              <w:bCs w:val="0"/>
              <w:lang w:val="en-US"/>
            </w:rPr>
            <w:delText xml:space="preserve">During PDU session setup, </w:delText>
          </w:r>
        </w:del>
      </w:ins>
      <w:ins w:id="106" w:author="FW" w:date="2020-09-14T10:31:00Z">
        <w:del w:id="107" w:author="FWr03" w:date="2020-10-14T10:16:00Z">
          <w:r w:rsidR="00F55C12" w:rsidDel="00432383">
            <w:rPr>
              <w:rStyle w:val="Strong"/>
              <w:b w:val="0"/>
              <w:bCs w:val="0"/>
              <w:lang w:val="en-US"/>
            </w:rPr>
            <w:delText xml:space="preserve">SMF requests PCF to provide the traffic filters </w:delText>
          </w:r>
        </w:del>
      </w:ins>
      <w:ins w:id="108" w:author="FW" w:date="2020-09-14T10:32:00Z">
        <w:del w:id="109" w:author="FWr03" w:date="2020-10-14T10:16:00Z">
          <w:r w:rsidR="00F55C12" w:rsidDel="00432383">
            <w:rPr>
              <w:rStyle w:val="Strong"/>
              <w:b w:val="0"/>
              <w:bCs w:val="0"/>
              <w:lang w:val="en-US"/>
            </w:rPr>
            <w:delText>corresponding to DNAI, slice in the setup request.</w:delText>
          </w:r>
          <w:r w:rsidR="00F55C12" w:rsidDel="00432383">
            <w:rPr>
              <w:rStyle w:val="Strong"/>
              <w:b w:val="0"/>
              <w:bCs w:val="0"/>
              <w:lang w:val="en-US"/>
            </w:rPr>
            <w:br/>
            <w:delText xml:space="preserve">SMF provisions the UPF-ULCL with </w:delText>
          </w:r>
        </w:del>
      </w:ins>
      <w:ins w:id="110" w:author="FW" w:date="2020-09-14T10:33:00Z">
        <w:del w:id="111" w:author="FWr03" w:date="2020-10-14T10:16:00Z">
          <w:r w:rsidR="00F55C12" w:rsidDel="00432383">
            <w:rPr>
              <w:rStyle w:val="Strong"/>
              <w:b w:val="0"/>
              <w:bCs w:val="0"/>
              <w:lang w:val="en-US"/>
            </w:rPr>
            <w:delText>traffic filters and completes PDU session setup.</w:delText>
          </w:r>
        </w:del>
      </w:ins>
      <w:ins w:id="112" w:author="FW" w:date="2020-09-14T10:35:00Z">
        <w:del w:id="113" w:author="FWr03" w:date="2020-10-14T10:16:00Z">
          <w:r w:rsidR="00F55C12" w:rsidDel="00432383">
            <w:rPr>
              <w:rStyle w:val="Strong"/>
              <w:b w:val="0"/>
              <w:bCs w:val="0"/>
              <w:lang w:val="en-US"/>
            </w:rPr>
            <w:br/>
          </w:r>
        </w:del>
      </w:ins>
      <w:ins w:id="114" w:author="FW" w:date="2020-09-14T10:34:00Z">
        <w:del w:id="115" w:author="FWr03" w:date="2020-10-14T10:16:00Z">
          <w:r w:rsidR="00F55C12" w:rsidDel="00432383">
            <w:rPr>
              <w:rStyle w:val="Strong"/>
              <w:b w:val="0"/>
              <w:bCs w:val="0"/>
              <w:lang w:val="en-US"/>
            </w:rPr>
            <w:br/>
            <w:delText>This phase corresponds to “PDU Session Estab</w:delText>
          </w:r>
        </w:del>
      </w:ins>
      <w:ins w:id="116" w:author="FW" w:date="2020-09-14T10:35:00Z">
        <w:del w:id="117" w:author="FWr03" w:date="2020-10-14T10:16:00Z">
          <w:r w:rsidR="00F55C12" w:rsidDel="00432383">
            <w:rPr>
              <w:rStyle w:val="Strong"/>
              <w:b w:val="0"/>
              <w:bCs w:val="0"/>
              <w:lang w:val="en-US"/>
            </w:rPr>
            <w:delText xml:space="preserve">lishment with PSA1” </w:delText>
          </w:r>
        </w:del>
      </w:ins>
      <w:ins w:id="118" w:author="FW" w:date="2020-09-14T10:48:00Z">
        <w:del w:id="119" w:author="FWr03" w:date="2020-10-14T10:16:00Z">
          <w:r w:rsidR="00496B60" w:rsidDel="00432383">
            <w:rPr>
              <w:rStyle w:val="Strong"/>
              <w:b w:val="0"/>
              <w:bCs w:val="0"/>
              <w:lang w:val="en-US"/>
            </w:rPr>
            <w:delText xml:space="preserve">prior to step 1 </w:delText>
          </w:r>
        </w:del>
      </w:ins>
      <w:ins w:id="120" w:author="FW" w:date="2020-09-14T10:35:00Z">
        <w:del w:id="121" w:author="FWr03" w:date="2020-10-14T10:16:00Z">
          <w:r w:rsidR="00F55C12" w:rsidDel="00432383">
            <w:rPr>
              <w:rStyle w:val="Strong"/>
              <w:b w:val="0"/>
              <w:bCs w:val="0"/>
              <w:lang w:val="en-US"/>
            </w:rPr>
            <w:delText>in 6.22.2 (Procedures).</w:delText>
          </w:r>
        </w:del>
      </w:ins>
    </w:p>
    <w:p w14:paraId="3CAB7435" w14:textId="77777777" w:rsidR="00554864" w:rsidRPr="00FF7426" w:rsidRDefault="009B79DE" w:rsidP="00F55C12">
      <w:pPr>
        <w:numPr>
          <w:ilvl w:val="0"/>
          <w:numId w:val="10"/>
        </w:numPr>
        <w:jc w:val="left"/>
        <w:rPr>
          <w:ins w:id="122" w:author="FW" w:date="2020-09-14T10:01:00Z"/>
          <w:b/>
          <w:bCs/>
        </w:rPr>
      </w:pPr>
      <w:ins w:id="123" w:author="FW" w:date="2020-09-14T16:54:00Z">
        <w:del w:id="124" w:author="FWr03" w:date="2020-10-14T10:16:00Z">
          <w:r w:rsidDel="00432383">
            <w:rPr>
              <w:b/>
              <w:bCs/>
              <w:lang w:eastAsia="ko-KR"/>
            </w:rPr>
            <w:delText>Stage</w:delText>
          </w:r>
        </w:del>
      </w:ins>
      <w:ins w:id="125" w:author="FW" w:date="2020-09-14T10:04:00Z">
        <w:del w:id="126" w:author="FWr03" w:date="2020-10-14T10:16:00Z">
          <w:r w:rsidR="00554864" w:rsidRPr="00FF7426" w:rsidDel="00432383">
            <w:rPr>
              <w:b/>
              <w:bCs/>
              <w:lang w:eastAsia="ko-KR"/>
            </w:rPr>
            <w:delText xml:space="preserve"> </w:delText>
          </w:r>
        </w:del>
      </w:ins>
      <w:ins w:id="127" w:author="FW" w:date="2020-09-14T16:54:00Z">
        <w:del w:id="128" w:author="FWr03" w:date="2020-10-14T10:16:00Z">
          <w:r w:rsidDel="00432383">
            <w:rPr>
              <w:b/>
              <w:bCs/>
              <w:lang w:eastAsia="ko-KR"/>
            </w:rPr>
            <w:delText>b</w:delText>
          </w:r>
        </w:del>
      </w:ins>
      <w:ins w:id="129" w:author="FW" w:date="2020-09-14T10:04:00Z">
        <w:del w:id="130" w:author="FWr03" w:date="2020-10-14T10:16:00Z">
          <w:r w:rsidR="00554864" w:rsidRPr="00FF7426" w:rsidDel="00432383">
            <w:rPr>
              <w:b/>
              <w:bCs/>
              <w:lang w:eastAsia="ko-KR"/>
            </w:rPr>
            <w:delText xml:space="preserve">: </w:delText>
          </w:r>
        </w:del>
      </w:ins>
      <w:ins w:id="131" w:author="FW" w:date="2020-09-14T10:37:00Z">
        <w:del w:id="132" w:author="FWr03" w:date="2020-10-14T10:16:00Z">
          <w:r w:rsidR="00F55C12" w:rsidDel="00432383">
            <w:rPr>
              <w:b/>
              <w:bCs/>
              <w:lang w:eastAsia="ko-KR"/>
            </w:rPr>
            <w:delText>DNS/</w:delText>
          </w:r>
        </w:del>
      </w:ins>
      <w:ins w:id="133" w:author="FW" w:date="2020-09-14T10:29:00Z">
        <w:del w:id="134" w:author="FWr03" w:date="2020-10-14T10:16:00Z">
          <w:r w:rsidR="00E727B1" w:rsidDel="00432383">
            <w:rPr>
              <w:b/>
              <w:bCs/>
              <w:lang w:eastAsia="ko-KR"/>
            </w:rPr>
            <w:delText>Application Packet</w:delText>
          </w:r>
        </w:del>
      </w:ins>
      <w:ins w:id="135" w:author="FW" w:date="2020-09-14T10:37:00Z">
        <w:del w:id="136" w:author="FWr03" w:date="2020-10-14T10:16:00Z">
          <w:r w:rsidR="00F55C12" w:rsidDel="00432383">
            <w:rPr>
              <w:b/>
              <w:bCs/>
              <w:lang w:eastAsia="ko-KR"/>
            </w:rPr>
            <w:delText xml:space="preserve"> Handling</w:delText>
          </w:r>
          <w:r w:rsidR="00F55C12" w:rsidDel="00432383">
            <w:rPr>
              <w:b/>
              <w:bCs/>
              <w:lang w:eastAsia="ko-KR"/>
            </w:rPr>
            <w:br/>
          </w:r>
        </w:del>
      </w:ins>
      <w:ins w:id="137" w:author="FW" w:date="2020-09-14T10:42:00Z">
        <w:del w:id="138" w:author="FWr03" w:date="2020-10-14T10:16:00Z">
          <w:r w:rsidR="000D1064" w:rsidDel="00432383">
            <w:rPr>
              <w:lang w:eastAsia="ko-KR"/>
            </w:rPr>
            <w:delText xml:space="preserve">When </w:delText>
          </w:r>
        </w:del>
      </w:ins>
      <w:ins w:id="139" w:author="FW" w:date="2020-09-14T10:43:00Z">
        <w:del w:id="140" w:author="FWr03" w:date="2020-10-14T10:16:00Z">
          <w:r w:rsidR="000D1064" w:rsidDel="00432383">
            <w:rPr>
              <w:lang w:eastAsia="ko-KR"/>
            </w:rPr>
            <w:delText>DNS query</w:delText>
          </w:r>
        </w:del>
      </w:ins>
      <w:ins w:id="141" w:author="FW" w:date="2020-09-14T10:44:00Z">
        <w:del w:id="142" w:author="FWr03" w:date="2020-10-14T10:16:00Z">
          <w:r w:rsidR="000D1064" w:rsidDel="00432383">
            <w:rPr>
              <w:lang w:eastAsia="ko-KR"/>
            </w:rPr>
            <w:delText xml:space="preserve"> in UE</w:delText>
          </w:r>
        </w:del>
      </w:ins>
      <w:ins w:id="143" w:author="FW" w:date="2020-09-14T10:43:00Z">
        <w:del w:id="144" w:author="FWr03" w:date="2020-10-14T10:16:00Z">
          <w:r w:rsidR="000D1064" w:rsidDel="00432383">
            <w:rPr>
              <w:lang w:eastAsia="ko-KR"/>
            </w:rPr>
            <w:delText xml:space="preserve"> is triggered (6.22.2, step 1) pre-established sequence in </w:delText>
          </w:r>
        </w:del>
      </w:ins>
      <w:ins w:id="145" w:author="FW" w:date="2020-09-14T10:44:00Z">
        <w:del w:id="146" w:author="FWr03" w:date="2020-10-14T10:16:00Z">
          <w:r w:rsidR="000D1064" w:rsidDel="00432383">
            <w:rPr>
              <w:lang w:eastAsia="ko-KR"/>
            </w:rPr>
            <w:delText>6.22.2</w:delText>
          </w:r>
        </w:del>
      </w:ins>
      <w:ins w:id="147" w:author="FW" w:date="2020-09-14T10:46:00Z">
        <w:del w:id="148" w:author="FWr03" w:date="2020-10-14T10:16:00Z">
          <w:r w:rsidR="0059112D" w:rsidDel="00432383">
            <w:rPr>
              <w:lang w:eastAsia="ko-KR"/>
            </w:rPr>
            <w:delText>.</w:delText>
          </w:r>
        </w:del>
      </w:ins>
      <w:ins w:id="149" w:author="FW" w:date="2020-09-14T10:44:00Z">
        <w:del w:id="150" w:author="FWr03" w:date="2020-10-14T10:16:00Z">
          <w:r w:rsidR="000D1064" w:rsidDel="00432383">
            <w:rPr>
              <w:lang w:eastAsia="ko-KR"/>
            </w:rPr>
            <w:delText xml:space="preserve"> </w:delText>
          </w:r>
        </w:del>
      </w:ins>
      <w:ins w:id="151" w:author="FW" w:date="2020-09-14T10:43:00Z">
        <w:del w:id="152" w:author="FWr03" w:date="2020-10-14T10:16:00Z">
          <w:r w:rsidR="000D1064" w:rsidDel="00432383">
            <w:rPr>
              <w:lang w:eastAsia="ko-KR"/>
            </w:rPr>
            <w:delText>step 7 is followed</w:delText>
          </w:r>
        </w:del>
      </w:ins>
      <w:ins w:id="153" w:author="FW" w:date="2020-09-14T10:47:00Z">
        <w:del w:id="154" w:author="FWr03" w:date="2020-10-14T10:16:00Z">
          <w:r w:rsidR="0059112D" w:rsidDel="00432383">
            <w:rPr>
              <w:lang w:eastAsia="ko-KR"/>
            </w:rPr>
            <w:delText xml:space="preserve"> (steps 1-6 are skipped).</w:delText>
          </w:r>
        </w:del>
      </w:ins>
      <w:ins w:id="155" w:author="FW" w:date="2020-09-14T11:01:00Z">
        <w:del w:id="156" w:author="FWr03" w:date="2020-10-14T10:16:00Z">
          <w:r w:rsidR="00381F69" w:rsidDel="00432383">
            <w:rPr>
              <w:lang w:eastAsia="ko-KR"/>
            </w:rPr>
            <w:br/>
          </w:r>
        </w:del>
      </w:ins>
      <w:ins w:id="157" w:author="FW" w:date="2020-09-14T10:49:00Z">
        <w:del w:id="158" w:author="FWr03" w:date="2020-10-14T10:16:00Z">
          <w:r w:rsidR="007E3678" w:rsidDel="00432383">
            <w:rPr>
              <w:lang w:eastAsia="ko-KR"/>
            </w:rPr>
            <w:br/>
          </w:r>
        </w:del>
      </w:ins>
      <w:ins w:id="159" w:author="FW" w:date="2020-09-14T10:50:00Z">
        <w:del w:id="160" w:author="FWr03" w:date="2020-10-14T10:16:00Z">
          <w:r w:rsidR="007E3678" w:rsidDel="00432383">
            <w:rPr>
              <w:lang w:eastAsia="ko-KR"/>
            </w:rPr>
            <w:delText>When DNS query is received at</w:delText>
          </w:r>
        </w:del>
      </w:ins>
      <w:ins w:id="161" w:author="FW" w:date="2020-09-14T10:49:00Z">
        <w:del w:id="162" w:author="FWr03" w:date="2020-10-14T10:16:00Z">
          <w:r w:rsidR="007E3678" w:rsidDel="00432383">
            <w:rPr>
              <w:lang w:eastAsia="ko-KR"/>
            </w:rPr>
            <w:delText xml:space="preserve"> UPF-ULCL, </w:delText>
          </w:r>
        </w:del>
      </w:ins>
      <w:ins w:id="163" w:author="FW" w:date="2020-09-14T10:50:00Z">
        <w:del w:id="164" w:author="FWr03" w:date="2020-10-14T10:16:00Z">
          <w:r w:rsidR="007E3678" w:rsidDel="00432383">
            <w:rPr>
              <w:lang w:eastAsia="ko-KR"/>
            </w:rPr>
            <w:delText xml:space="preserve">if there is a traffic filter corresponding to the </w:delText>
          </w:r>
        </w:del>
      </w:ins>
      <w:ins w:id="165" w:author="FW" w:date="2020-09-14T10:49:00Z">
        <w:del w:id="166" w:author="FWr03" w:date="2020-10-14T10:16:00Z">
          <w:r w:rsidR="007E3678" w:rsidDel="00432383">
            <w:rPr>
              <w:lang w:eastAsia="ko-KR"/>
            </w:rPr>
            <w:delText xml:space="preserve">destination address </w:delText>
          </w:r>
        </w:del>
      </w:ins>
      <w:ins w:id="167" w:author="FW" w:date="2020-09-14T11:01:00Z">
        <w:del w:id="168" w:author="FWr03" w:date="2020-10-14T10:16:00Z">
          <w:r w:rsidR="00381F69" w:rsidDel="00432383">
            <w:rPr>
              <w:lang w:eastAsia="ko-KR"/>
            </w:rPr>
            <w:delText>in</w:delText>
          </w:r>
        </w:del>
      </w:ins>
      <w:ins w:id="169" w:author="FW" w:date="2020-09-14T10:49:00Z">
        <w:del w:id="170" w:author="FWr03" w:date="2020-10-14T10:16:00Z">
          <w:r w:rsidR="007E3678" w:rsidDel="00432383">
            <w:rPr>
              <w:lang w:eastAsia="ko-KR"/>
            </w:rPr>
            <w:delText xml:space="preserve"> DN</w:delText>
          </w:r>
        </w:del>
      </w:ins>
      <w:ins w:id="171" w:author="FW" w:date="2020-09-14T10:50:00Z">
        <w:del w:id="172" w:author="FWr03" w:date="2020-10-14T10:16:00Z">
          <w:r w:rsidR="007E3678" w:rsidDel="00432383">
            <w:rPr>
              <w:lang w:eastAsia="ko-KR"/>
            </w:rPr>
            <w:delText xml:space="preserve">S query, the </w:delText>
          </w:r>
        </w:del>
      </w:ins>
      <w:ins w:id="173" w:author="FW" w:date="2020-09-14T10:51:00Z">
        <w:del w:id="174" w:author="FWr03" w:date="2020-10-14T10:16:00Z">
          <w:r w:rsidR="007E3678" w:rsidDel="00432383">
            <w:rPr>
              <w:lang w:eastAsia="ko-KR"/>
            </w:rPr>
            <w:delText xml:space="preserve">DNS query is forwarded to the Local PSA. The Local PSA </w:delText>
          </w:r>
        </w:del>
      </w:ins>
      <w:ins w:id="175" w:author="FW" w:date="2020-09-14T10:52:00Z">
        <w:del w:id="176" w:author="FWr03" w:date="2020-10-14T10:16:00Z">
          <w:r w:rsidR="007E3678" w:rsidDel="00432383">
            <w:rPr>
              <w:lang w:eastAsia="ko-KR"/>
            </w:rPr>
            <w:delText xml:space="preserve">uses </w:delText>
          </w:r>
        </w:del>
      </w:ins>
      <w:ins w:id="177" w:author="FW" w:date="2020-09-14T10:54:00Z">
        <w:del w:id="178" w:author="FWr03" w:date="2020-10-14T10:16:00Z">
          <w:r w:rsidR="00381F69" w:rsidDel="00432383">
            <w:rPr>
              <w:lang w:eastAsia="ko-KR"/>
            </w:rPr>
            <w:delText>N6 routing to forward the DNS query to the L-DNS</w:delText>
          </w:r>
        </w:del>
      </w:ins>
      <w:ins w:id="179" w:author="FW" w:date="2020-09-14T10:55:00Z">
        <w:del w:id="180" w:author="FWr03" w:date="2020-10-14T10:16:00Z">
          <w:r w:rsidR="00381F69" w:rsidDel="00432383">
            <w:rPr>
              <w:lang w:eastAsia="ko-KR"/>
            </w:rPr>
            <w:delText xml:space="preserve"> resolver. </w:delText>
          </w:r>
        </w:del>
      </w:ins>
      <w:ins w:id="181" w:author="FW" w:date="2020-09-14T11:01:00Z">
        <w:del w:id="182" w:author="FWr03" w:date="2020-10-14T10:16:00Z">
          <w:r w:rsidR="00381F69" w:rsidDel="00432383">
            <w:rPr>
              <w:lang w:eastAsia="ko-KR"/>
            </w:rPr>
            <w:br/>
          </w:r>
        </w:del>
      </w:ins>
      <w:ins w:id="183" w:author="FW" w:date="2020-09-14T10:57:00Z">
        <w:del w:id="184" w:author="FWr03" w:date="2020-10-14T10:16:00Z">
          <w:r w:rsidR="00381F69" w:rsidDel="00432383">
            <w:rPr>
              <w:lang w:eastAsia="ko-KR"/>
            </w:rPr>
            <w:br/>
          </w:r>
        </w:del>
      </w:ins>
      <w:ins w:id="185" w:author="FW" w:date="2020-09-14T10:58:00Z">
        <w:del w:id="186" w:author="FWr03" w:date="2020-10-14T10:16:00Z">
          <w:r w:rsidR="00381F69" w:rsidDel="00432383">
            <w:rPr>
              <w:lang w:eastAsia="ko-KR"/>
            </w:rPr>
            <w:delText>If the UPF-ULCL has no traffic filter corresponding to the destination address</w:delText>
          </w:r>
        </w:del>
      </w:ins>
      <w:ins w:id="187" w:author="FW" w:date="2020-09-15T10:07:00Z">
        <w:del w:id="188" w:author="FWr03" w:date="2020-10-14T10:16:00Z">
          <w:r w:rsidR="00817B62" w:rsidDel="00432383">
            <w:rPr>
              <w:lang w:eastAsia="ko-KR"/>
            </w:rPr>
            <w:delText xml:space="preserve">, </w:delText>
          </w:r>
        </w:del>
      </w:ins>
      <w:ins w:id="189" w:author="FW" w:date="2020-09-15T11:23:00Z">
        <w:del w:id="190" w:author="FWr03" w:date="2020-10-14T10:16:00Z">
          <w:r w:rsidR="00EB19FA" w:rsidDel="00432383">
            <w:rPr>
              <w:lang w:eastAsia="ko-KR"/>
            </w:rPr>
            <w:delText xml:space="preserve">the </w:delText>
          </w:r>
        </w:del>
      </w:ins>
      <w:ins w:id="191" w:author="FW" w:date="2020-09-15T11:24:00Z">
        <w:del w:id="192" w:author="FWr03" w:date="2020-10-14T10:16:00Z">
          <w:r w:rsidR="00EB19FA" w:rsidDel="00432383">
            <w:rPr>
              <w:lang w:eastAsia="ko-KR"/>
            </w:rPr>
            <w:delText>DNS query</w:delText>
          </w:r>
        </w:del>
      </w:ins>
      <w:ins w:id="193" w:author="FW" w:date="2020-09-15T11:23:00Z">
        <w:del w:id="194" w:author="FWr03" w:date="2020-10-14T10:16:00Z">
          <w:r w:rsidR="00EB19FA" w:rsidDel="00432383">
            <w:rPr>
              <w:lang w:eastAsia="ko-KR"/>
            </w:rPr>
            <w:delText xml:space="preserve"> is forwarded to the Remote PSA (PSA-1).</w:delText>
          </w:r>
        </w:del>
      </w:ins>
      <w:ins w:id="195" w:author="FW" w:date="2020-09-15T11:24:00Z">
        <w:del w:id="196" w:author="FWr03" w:date="2020-10-14T10:16:00Z">
          <w:r w:rsidR="00EB19FA" w:rsidDel="00432383">
            <w:rPr>
              <w:lang w:eastAsia="ko-KR"/>
            </w:rPr>
            <w:delText xml:space="preserve"> </w:delText>
          </w:r>
        </w:del>
      </w:ins>
      <w:ins w:id="197" w:author="FW" w:date="2020-09-15T11:28:00Z">
        <w:del w:id="198" w:author="FWr03" w:date="2020-10-14T10:16:00Z">
          <w:r w:rsidR="00EB19FA" w:rsidDel="00432383">
            <w:rPr>
              <w:lang w:eastAsia="ko-KR"/>
            </w:rPr>
            <w:delText xml:space="preserve">Port </w:delText>
          </w:r>
        </w:del>
      </w:ins>
      <w:ins w:id="199" w:author="FW" w:date="2020-09-15T11:27:00Z">
        <w:del w:id="200" w:author="FWr03" w:date="2020-10-14T10:16:00Z">
          <w:r w:rsidR="00EB19FA" w:rsidDel="00432383">
            <w:rPr>
              <w:lang w:eastAsia="ko-KR"/>
            </w:rPr>
            <w:delText xml:space="preserve">53 (classic DNS) </w:delText>
          </w:r>
        </w:del>
      </w:ins>
      <w:ins w:id="201" w:author="FW" w:date="2020-09-15T11:28:00Z">
        <w:del w:id="202" w:author="FWr03" w:date="2020-10-14T10:16:00Z">
          <w:r w:rsidR="00EB19FA" w:rsidDel="00432383">
            <w:rPr>
              <w:lang w:eastAsia="ko-KR"/>
            </w:rPr>
            <w:delText>and</w:delText>
          </w:r>
        </w:del>
      </w:ins>
      <w:ins w:id="203" w:author="FW" w:date="2020-09-15T11:27:00Z">
        <w:del w:id="204" w:author="FWr03" w:date="2020-10-14T10:16:00Z">
          <w:r w:rsidR="00EB19FA" w:rsidDel="00432383">
            <w:rPr>
              <w:lang w:eastAsia="ko-KR"/>
            </w:rPr>
            <w:delText xml:space="preserve"> po</w:delText>
          </w:r>
        </w:del>
      </w:ins>
      <w:ins w:id="205" w:author="FW" w:date="2020-09-15T11:28:00Z">
        <w:del w:id="206" w:author="FWr03" w:date="2020-10-14T10:16:00Z">
          <w:r w:rsidR="00EB19FA" w:rsidDel="00432383">
            <w:rPr>
              <w:lang w:eastAsia="ko-KR"/>
            </w:rPr>
            <w:delText xml:space="preserve">rt 853 (DoT) pass through LDNSR </w:delText>
          </w:r>
        </w:del>
      </w:ins>
      <w:ins w:id="207" w:author="FW" w:date="2020-09-15T11:29:00Z">
        <w:del w:id="208" w:author="FWr03" w:date="2020-10-14T10:16:00Z">
          <w:r w:rsidR="00EB19FA" w:rsidDel="00432383">
            <w:rPr>
              <w:lang w:eastAsia="ko-KR"/>
            </w:rPr>
            <w:delText>(based on</w:delText>
          </w:r>
        </w:del>
      </w:ins>
      <w:ins w:id="209" w:author="FW" w:date="2020-09-15T11:28:00Z">
        <w:del w:id="210" w:author="FWr03" w:date="2020-10-14T10:16:00Z">
          <w:r w:rsidR="00EB19FA" w:rsidDel="00432383">
            <w:rPr>
              <w:lang w:eastAsia="ko-KR"/>
            </w:rPr>
            <w:delText xml:space="preserve"> the forwarding rules</w:delText>
          </w:r>
        </w:del>
      </w:ins>
      <w:ins w:id="211" w:author="FW" w:date="2020-09-15T11:29:00Z">
        <w:del w:id="212" w:author="FWr03" w:date="2020-10-14T10:16:00Z">
          <w:r w:rsidR="00EB19FA" w:rsidDel="00432383">
            <w:rPr>
              <w:lang w:eastAsia="ko-KR"/>
            </w:rPr>
            <w:delText xml:space="preserve"> in Remote PSA) to the</w:delText>
          </w:r>
        </w:del>
      </w:ins>
      <w:ins w:id="213" w:author="FW" w:date="2020-09-15T11:30:00Z">
        <w:del w:id="214" w:author="FWr03" w:date="2020-10-14T10:16:00Z">
          <w:r w:rsidR="00EB19FA" w:rsidDel="00432383">
            <w:rPr>
              <w:lang w:eastAsia="ko-KR"/>
            </w:rPr>
            <w:delText xml:space="preserve"> DNS resolver identified in DNS query destination address</w:delText>
          </w:r>
        </w:del>
      </w:ins>
      <w:ins w:id="215" w:author="FW" w:date="2020-09-15T11:40:00Z">
        <w:del w:id="216" w:author="FWr03" w:date="2020-10-14T10:16:00Z">
          <w:r w:rsidR="00245A26" w:rsidDel="00432383">
            <w:rPr>
              <w:lang w:eastAsia="ko-KR"/>
            </w:rPr>
            <w:delText xml:space="preserve"> (C-DNS)</w:delText>
          </w:r>
        </w:del>
      </w:ins>
      <w:ins w:id="217" w:author="FW" w:date="2020-09-15T11:30:00Z">
        <w:del w:id="218" w:author="FWr03" w:date="2020-10-14T10:16:00Z">
          <w:r w:rsidR="00EB19FA" w:rsidDel="00432383">
            <w:rPr>
              <w:lang w:eastAsia="ko-KR"/>
            </w:rPr>
            <w:delText xml:space="preserve">. DoH </w:delText>
          </w:r>
        </w:del>
      </w:ins>
      <w:ins w:id="219" w:author="FW" w:date="2020-09-15T11:43:00Z">
        <w:del w:id="220" w:author="FWr03" w:date="2020-10-14T10:16:00Z">
          <w:r w:rsidR="005B0285" w:rsidDel="00432383">
            <w:rPr>
              <w:lang w:eastAsia="ko-KR"/>
            </w:rPr>
            <w:delText>is not</w:delText>
          </w:r>
        </w:del>
      </w:ins>
      <w:ins w:id="221" w:author="FW" w:date="2020-09-15T11:31:00Z">
        <w:del w:id="222" w:author="FWr03" w:date="2020-10-14T10:16:00Z">
          <w:r w:rsidR="00EB19FA" w:rsidDel="00432383">
            <w:rPr>
              <w:lang w:eastAsia="ko-KR"/>
            </w:rPr>
            <w:delText xml:space="preserve"> filtered </w:delText>
          </w:r>
        </w:del>
      </w:ins>
      <w:ins w:id="223" w:author="FW" w:date="2020-09-15T11:44:00Z">
        <w:del w:id="224" w:author="FWr03" w:date="2020-10-14T10:16:00Z">
          <w:r w:rsidR="005B0285" w:rsidDel="00432383">
            <w:rPr>
              <w:lang w:eastAsia="ko-KR"/>
            </w:rPr>
            <w:delText>by</w:delText>
          </w:r>
        </w:del>
      </w:ins>
      <w:ins w:id="225" w:author="FW" w:date="2020-09-15T11:31:00Z">
        <w:del w:id="226" w:author="FWr03" w:date="2020-10-14T10:16:00Z">
          <w:r w:rsidR="00EB19FA" w:rsidDel="00432383">
            <w:rPr>
              <w:lang w:eastAsia="ko-KR"/>
            </w:rPr>
            <w:delText xml:space="preserve"> Remote PSA and is forwarded directly to the DNS resolver</w:delText>
          </w:r>
        </w:del>
      </w:ins>
      <w:ins w:id="227" w:author="FW" w:date="2020-09-15T11:32:00Z">
        <w:del w:id="228" w:author="FWr03" w:date="2020-10-14T10:16:00Z">
          <w:r w:rsidR="00EB19FA" w:rsidDel="00432383">
            <w:rPr>
              <w:lang w:eastAsia="ko-KR"/>
            </w:rPr>
            <w:delText xml:space="preserve"> in DNS query destination address</w:delText>
          </w:r>
        </w:del>
      </w:ins>
      <w:ins w:id="229" w:author="FW" w:date="2020-09-15T11:40:00Z">
        <w:del w:id="230" w:author="FWr03" w:date="2020-10-14T10:16:00Z">
          <w:r w:rsidR="00245A26" w:rsidDel="00432383">
            <w:rPr>
              <w:lang w:eastAsia="ko-KR"/>
            </w:rPr>
            <w:delText xml:space="preserve"> (C-DNS)</w:delText>
          </w:r>
        </w:del>
      </w:ins>
      <w:ins w:id="231" w:author="FW" w:date="2020-09-15T11:32:00Z">
        <w:del w:id="232" w:author="FWr03" w:date="2020-10-14T10:16:00Z">
          <w:r w:rsidR="00EB19FA" w:rsidDel="00432383">
            <w:rPr>
              <w:lang w:eastAsia="ko-KR"/>
            </w:rPr>
            <w:delText>.</w:delText>
          </w:r>
        </w:del>
      </w:ins>
      <w:ins w:id="233" w:author="FW" w:date="2020-09-15T11:29:00Z">
        <w:del w:id="234" w:author="FWr03" w:date="2020-10-14T10:16:00Z">
          <w:r w:rsidR="00EB19FA" w:rsidDel="00432383">
            <w:rPr>
              <w:lang w:eastAsia="ko-KR"/>
            </w:rPr>
            <w:delText xml:space="preserve"> </w:delText>
          </w:r>
        </w:del>
      </w:ins>
      <w:ins w:id="235" w:author="FW" w:date="2020-09-15T11:28:00Z">
        <w:del w:id="236" w:author="FWr03" w:date="2020-10-14T10:16:00Z">
          <w:r w:rsidR="00EB19FA" w:rsidDel="00432383">
            <w:rPr>
              <w:lang w:eastAsia="ko-KR"/>
            </w:rPr>
            <w:delText xml:space="preserve"> </w:delText>
          </w:r>
        </w:del>
      </w:ins>
      <w:ins w:id="237" w:author="FW" w:date="2020-09-14T10:52:00Z">
        <w:del w:id="238" w:author="FWr03" w:date="2020-10-14T10:16:00Z">
          <w:r w:rsidR="007E3678" w:rsidDel="00432383">
            <w:rPr>
              <w:lang w:eastAsia="ko-KR"/>
            </w:rPr>
            <w:br/>
          </w:r>
          <w:r w:rsidR="007E3678" w:rsidDel="00432383">
            <w:rPr>
              <w:lang w:eastAsia="ko-KR"/>
            </w:rPr>
            <w:br/>
            <w:delText>This</w:delText>
          </w:r>
        </w:del>
      </w:ins>
      <w:ins w:id="239" w:author="FW" w:date="2020-09-14T11:01:00Z">
        <w:del w:id="240" w:author="FWr03" w:date="2020-10-14T10:16:00Z">
          <w:r w:rsidR="00381F69" w:rsidDel="00432383">
            <w:rPr>
              <w:lang w:eastAsia="ko-KR"/>
            </w:rPr>
            <w:delText xml:space="preserve"> sequence</w:delText>
          </w:r>
        </w:del>
      </w:ins>
      <w:ins w:id="241" w:author="FW" w:date="2020-09-14T10:52:00Z">
        <w:del w:id="242" w:author="FWr03" w:date="2020-10-14T10:16:00Z">
          <w:r w:rsidR="007E3678" w:rsidDel="00432383">
            <w:rPr>
              <w:lang w:eastAsia="ko-KR"/>
            </w:rPr>
            <w:delText xml:space="preserve"> </w:delText>
          </w:r>
        </w:del>
      </w:ins>
      <w:ins w:id="243" w:author="FW" w:date="2020-09-16T21:00:00Z">
        <w:del w:id="244" w:author="FWr03" w:date="2020-10-14T10:16:00Z">
          <w:r w:rsidR="00E95A97" w:rsidDel="00432383">
            <w:rPr>
              <w:lang w:eastAsia="ko-KR"/>
            </w:rPr>
            <w:delText>corresponds to</w:delText>
          </w:r>
        </w:del>
      </w:ins>
      <w:ins w:id="245" w:author="FW" w:date="2020-09-14T10:52:00Z">
        <w:del w:id="246" w:author="FWr03" w:date="2020-10-14T10:16:00Z">
          <w:r w:rsidR="007E3678" w:rsidDel="00432383">
            <w:rPr>
              <w:lang w:eastAsia="ko-KR"/>
            </w:rPr>
            <w:delText xml:space="preserve"> step 7 of 6.22.2.</w:delText>
          </w:r>
        </w:del>
      </w:ins>
      <w:ins w:id="247" w:author="FW" w:date="2020-09-14T10:44:00Z">
        <w:r w:rsidR="000D1064">
          <w:rPr>
            <w:lang w:eastAsia="ko-KR"/>
          </w:rPr>
          <w:br/>
        </w:r>
      </w:ins>
    </w:p>
    <w:p w14:paraId="1895F8FC" w14:textId="77777777" w:rsidR="002528AF" w:rsidRDefault="00554864" w:rsidP="00A81AD5">
      <w:pPr>
        <w:pStyle w:val="NO"/>
        <w:rPr>
          <w:ins w:id="248" w:author="FW" w:date="2020-09-14T11:16:00Z"/>
        </w:rPr>
      </w:pPr>
      <w:bookmarkStart w:id="249" w:name="_Hlk53748473"/>
      <w:ins w:id="250" w:author="FW" w:date="2020-09-14T10:01:00Z">
        <w:r w:rsidRPr="00A81AD5">
          <w:t xml:space="preserve">NOTE </w:t>
        </w:r>
      </w:ins>
      <w:ins w:id="251" w:author="FW" w:date="2020-09-14T10:02:00Z">
        <w:r w:rsidRPr="00A81AD5">
          <w:t>X</w:t>
        </w:r>
      </w:ins>
      <w:ins w:id="252" w:author="FW" w:date="2020-09-14T10:01:00Z">
        <w:r w:rsidRPr="00A81AD5">
          <w:t>:</w:t>
        </w:r>
        <w:r w:rsidRPr="00A81AD5">
          <w:tab/>
          <w:t>Option 3</w:t>
        </w:r>
      </w:ins>
      <w:ins w:id="253" w:author="FWr03" w:date="2020-10-14T10:18:00Z">
        <w:r w:rsidR="00432383" w:rsidRPr="00A81AD5">
          <w:t>a</w:t>
        </w:r>
      </w:ins>
      <w:ins w:id="254" w:author="FW" w:date="2020-09-14T10:01:00Z">
        <w:del w:id="255" w:author="FWr03" w:date="2020-10-14T10:17:00Z">
          <w:r w:rsidRPr="00A81AD5" w:rsidDel="00432383">
            <w:delText>A</w:delText>
          </w:r>
        </w:del>
        <w:r w:rsidRPr="00A81AD5">
          <w:t xml:space="preserve"> </w:t>
        </w:r>
      </w:ins>
      <w:ins w:id="256" w:author="FW" w:date="2020-09-14T10:53:00Z">
        <w:r w:rsidR="007E3678" w:rsidRPr="00A81AD5">
          <w:t>uses</w:t>
        </w:r>
      </w:ins>
      <w:ins w:id="257" w:author="FW" w:date="2020-09-14T10:01:00Z">
        <w:r w:rsidRPr="00A81AD5">
          <w:t xml:space="preserve"> ULCL steering based </w:t>
        </w:r>
      </w:ins>
      <w:ins w:id="258" w:author="FW" w:date="2020-09-14T11:05:00Z">
        <w:r w:rsidR="00381F69" w:rsidRPr="00A81AD5">
          <w:t xml:space="preserve">solely on inspection </w:t>
        </w:r>
      </w:ins>
      <w:ins w:id="259" w:author="FW" w:date="2020-09-14T10:01:00Z">
        <w:r w:rsidRPr="00A81AD5">
          <w:t>on L3/L4 information</w:t>
        </w:r>
      </w:ins>
      <w:ins w:id="260" w:author="FW" w:date="2020-09-14T11:04:00Z">
        <w:r w:rsidR="00381F69" w:rsidRPr="00A81AD5">
          <w:t xml:space="preserve"> in packet header</w:t>
        </w:r>
      </w:ins>
      <w:ins w:id="261" w:author="FW" w:date="2020-09-14T10:01:00Z">
        <w:r w:rsidRPr="00A81AD5">
          <w:t>.</w:t>
        </w:r>
      </w:ins>
      <w:ins w:id="262" w:author="FWr03" w:date="2020-10-14T10:19:00Z">
        <w:r w:rsidR="00432383" w:rsidRPr="00A81AD5">
          <w:t xml:space="preserve"> Destination IP address is</w:t>
        </w:r>
      </w:ins>
      <w:ins w:id="263" w:author="FWr03" w:date="2020-10-14T10:20:00Z">
        <w:r w:rsidR="00432383" w:rsidRPr="00A81AD5">
          <w:t xml:space="preserve"> not changed.</w:t>
        </w:r>
      </w:ins>
      <w:bookmarkEnd w:id="249"/>
      <w:ins w:id="264" w:author="FW" w:date="2020-09-14T11:06:00Z">
        <w:del w:id="265" w:author="FWr03" w:date="2020-10-14T10:19:00Z">
          <w:r w:rsidR="00381F69" w:rsidDel="00432383">
            <w:delText xml:space="preserve"> </w:delText>
          </w:r>
        </w:del>
      </w:ins>
      <w:ins w:id="266" w:author="FW" w:date="2020-09-14T10:01:00Z">
        <w:del w:id="267" w:author="FWr03" w:date="2020-10-14T10:19:00Z">
          <w:r w:rsidRPr="00520DE9" w:rsidDel="00432383">
            <w:delText xml:space="preserve">ULCL has </w:delText>
          </w:r>
        </w:del>
      </w:ins>
      <w:ins w:id="268" w:author="FW" w:date="2020-09-14T10:02:00Z">
        <w:del w:id="269" w:author="FWr03" w:date="2020-10-14T10:19:00Z">
          <w:r w:rsidDel="00432383">
            <w:delText xml:space="preserve">no </w:delText>
          </w:r>
        </w:del>
      </w:ins>
      <w:ins w:id="270" w:author="FW" w:date="2020-09-14T10:01:00Z">
        <w:del w:id="271" w:author="FWr03" w:date="2020-10-14T10:19:00Z">
          <w:r w:rsidRPr="00520DE9" w:rsidDel="00432383">
            <w:delText xml:space="preserve">visibility of the DNS </w:delText>
          </w:r>
        </w:del>
      </w:ins>
      <w:ins w:id="272" w:author="FW" w:date="2020-09-14T11:06:00Z">
        <w:del w:id="273" w:author="FWr03" w:date="2020-10-14T10:19:00Z">
          <w:r w:rsidR="00381F69" w:rsidDel="00432383">
            <w:delText>traffic</w:delText>
          </w:r>
        </w:del>
      </w:ins>
      <w:ins w:id="274" w:author="FW" w:date="2020-09-14T11:04:00Z">
        <w:r w:rsidR="00381F69">
          <w:t xml:space="preserve">. </w:t>
        </w:r>
      </w:ins>
    </w:p>
    <w:p w14:paraId="4C7DAC52" w14:textId="77777777" w:rsidR="002528AF" w:rsidDel="00432383" w:rsidRDefault="002528AF" w:rsidP="00817B62">
      <w:pPr>
        <w:jc w:val="left"/>
        <w:rPr>
          <w:ins w:id="275" w:author="FW" w:date="2020-09-14T10:07:00Z"/>
          <w:del w:id="276" w:author="FWr03" w:date="2020-10-14T10:18:00Z"/>
        </w:rPr>
      </w:pPr>
      <w:ins w:id="277" w:author="FW" w:date="2020-09-14T11:13:00Z">
        <w:del w:id="278" w:author="FWr03" w:date="2020-10-14T10:18:00Z">
          <w:r w:rsidDel="00432383">
            <w:delText xml:space="preserve">Pre-established sequence with option 3A does not </w:delText>
          </w:r>
        </w:del>
      </w:ins>
      <w:ins w:id="279" w:author="FW" w:date="2020-09-14T11:14:00Z">
        <w:del w:id="280" w:author="FWr03" w:date="2020-10-14T10:18:00Z">
          <w:r w:rsidDel="00432383">
            <w:delText>use</w:delText>
          </w:r>
        </w:del>
      </w:ins>
      <w:ins w:id="281" w:author="FW" w:date="2020-09-15T10:01:00Z">
        <w:del w:id="282" w:author="FWr03" w:date="2020-10-14T10:18:00Z">
          <w:r w:rsidR="00817B62" w:rsidDel="00432383">
            <w:delText xml:space="preserve"> </w:delText>
          </w:r>
        </w:del>
      </w:ins>
      <w:ins w:id="283" w:author="FW" w:date="2020-09-14T11:14:00Z">
        <w:del w:id="284" w:author="FWr03" w:date="2020-10-14T10:18:00Z">
          <w:r w:rsidDel="00432383">
            <w:delText xml:space="preserve">LDNSR. </w:delText>
          </w:r>
        </w:del>
      </w:ins>
      <w:ins w:id="285" w:author="FW" w:date="2020-09-14T11:15:00Z">
        <w:del w:id="286" w:author="FWr03" w:date="2020-10-14T10:18:00Z">
          <w:r w:rsidDel="00432383">
            <w:delText>DNS query is forwarded to L-DNS or C-DNS as described above. The DNS resolver</w:delText>
          </w:r>
        </w:del>
      </w:ins>
      <w:ins w:id="287" w:author="FW" w:date="2020-09-14T11:16:00Z">
        <w:del w:id="288" w:author="FWr03" w:date="2020-10-14T10:18:00Z">
          <w:r w:rsidDel="00432383">
            <w:delText xml:space="preserve"> (L-DNS, or C-DNS)</w:delText>
          </w:r>
        </w:del>
      </w:ins>
      <w:ins w:id="289" w:author="FW" w:date="2020-09-14T11:15:00Z">
        <w:del w:id="290" w:author="FWr03" w:date="2020-10-14T10:18:00Z">
          <w:r w:rsidDel="00432383">
            <w:delText xml:space="preserve"> uses </w:delText>
          </w:r>
          <w:r w:rsidDel="00432383">
            <w:rPr>
              <w:lang w:eastAsia="ko-KR"/>
            </w:rPr>
            <w:delText>standard DNS recursion to get an answer from the authoritative DNS server, and is beyond the scope of this study.</w:delText>
          </w:r>
        </w:del>
      </w:ins>
    </w:p>
    <w:p w14:paraId="0C48984A" w14:textId="77777777" w:rsidR="00554864" w:rsidRPr="00F05AB8" w:rsidRDefault="00554864" w:rsidP="00554864">
      <w:pPr>
        <w:rPr>
          <w:lang w:eastAsia="zh-CN"/>
        </w:rPr>
      </w:pPr>
    </w:p>
    <w:p w14:paraId="580701D5" w14:textId="77777777" w:rsidR="00554864" w:rsidRPr="00520DE9" w:rsidRDefault="00554864" w:rsidP="00554864">
      <w:pPr>
        <w:pStyle w:val="Heading4"/>
      </w:pPr>
      <w:r w:rsidRPr="00520DE9">
        <w:t>6.22.1.4</w:t>
      </w:r>
      <w:r w:rsidRPr="00520DE9">
        <w:tab/>
        <w:t>DNS resolution before and after Dynamic UL CL/L-PSA insertion</w:t>
      </w:r>
    </w:p>
    <w:p w14:paraId="1FDE3600" w14:textId="77777777" w:rsidR="00554864" w:rsidRPr="00F05AB8" w:rsidRDefault="00554864" w:rsidP="00554864">
      <w:r w:rsidRPr="00F05AB8">
        <w:rPr>
          <w:lang w:eastAsia="zh-CN"/>
        </w:rPr>
        <w:t xml:space="preserve">The LDNSR is configured as DNS server to the UE during PDU session establishment by SMF via PCO. </w:t>
      </w:r>
    </w:p>
    <w:p w14:paraId="2ACA6DE0" w14:textId="77777777" w:rsidR="00554864" w:rsidRPr="00F05AB8" w:rsidRDefault="00554864" w:rsidP="00554864">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w:t>
      </w:r>
      <w:proofErr w:type="spellStart"/>
      <w:r w:rsidRPr="00F05AB8">
        <w:rPr>
          <w:lang w:eastAsia="zh-CN"/>
        </w:rPr>
        <w:t>DoH</w:t>
      </w:r>
      <w:proofErr w:type="spellEnd"/>
      <w:r w:rsidRPr="00F05AB8">
        <w:rPr>
          <w:lang w:eastAsia="zh-CN"/>
        </w:rPr>
        <w:t xml:space="preserve">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p>
    <w:p w14:paraId="32E5F5FB" w14:textId="77777777" w:rsidR="00554864" w:rsidRPr="00F05AB8" w:rsidRDefault="00554864" w:rsidP="00554864">
      <w:pPr>
        <w:pStyle w:val="EditorsNote"/>
        <w:rPr>
          <w:lang w:eastAsia="zh-CN"/>
        </w:rPr>
      </w:pPr>
      <w:r w:rsidRPr="00F05AB8">
        <w:rPr>
          <w:lang w:eastAsia="zh-CN"/>
        </w:rPr>
        <w:t xml:space="preserve">Editor’s Note: it is FFS whether </w:t>
      </w:r>
      <w:r w:rsidRPr="00F05AB8">
        <w:t>Dynamic UL CL/L-PSA insertion can apply in HR case</w:t>
      </w:r>
    </w:p>
    <w:p w14:paraId="3B1A5C3A" w14:textId="77777777" w:rsidR="00554864" w:rsidRPr="00520DE9" w:rsidRDefault="00554864" w:rsidP="00554864">
      <w:r w:rsidRPr="00520DE9">
        <w:rPr>
          <w:lang w:eastAsia="zh-CN"/>
        </w:rPr>
        <w:t>The EAS discovery can happen in two phases:</w:t>
      </w:r>
    </w:p>
    <w:p w14:paraId="7D50DFD4" w14:textId="77777777" w:rsidR="00554864" w:rsidRPr="00F05AB8" w:rsidRDefault="00554864" w:rsidP="00554864">
      <w:pPr>
        <w:pStyle w:val="B1"/>
        <w:rPr>
          <w:rStyle w:val="Strong"/>
        </w:rPr>
      </w:pPr>
      <w:r w:rsidRPr="00F05AB8">
        <w:rPr>
          <w:rStyle w:val="Strong"/>
        </w:rPr>
        <w:t>-</w:t>
      </w:r>
      <w:r w:rsidRPr="00F05AB8">
        <w:rPr>
          <w:rStyle w:val="Strong"/>
        </w:rPr>
        <w:tab/>
        <w:t>Phase 1: Before Dynamic UL CL</w:t>
      </w:r>
      <w:r w:rsidRPr="00F05AB8">
        <w:rPr>
          <w:rFonts w:eastAsia="宋体" w:hint="cs"/>
          <w:lang w:eastAsia="zh-CN"/>
        </w:rPr>
        <w:t>/</w:t>
      </w:r>
      <w:r w:rsidRPr="00F05AB8">
        <w:t>BP</w:t>
      </w:r>
      <w:r w:rsidRPr="00F05AB8">
        <w:rPr>
          <w:rStyle w:val="Strong"/>
        </w:rPr>
        <w:t>/L-PSA insertion</w:t>
      </w:r>
    </w:p>
    <w:p w14:paraId="22A7C227" w14:textId="77777777" w:rsidR="00554864" w:rsidRPr="00F05AB8" w:rsidRDefault="00554864" w:rsidP="00554864">
      <w:pPr>
        <w:pStyle w:val="B1"/>
        <w:ind w:firstLine="0"/>
        <w:rPr>
          <w:lang w:val="en-US" w:eastAsia="zh-CN"/>
        </w:rPr>
      </w:pPr>
      <w:r w:rsidRPr="00F05AB8">
        <w:rPr>
          <w:b/>
          <w:lang w:val="en-US" w:eastAsia="zh-CN"/>
        </w:rPr>
        <w:lastRenderedPageBreak/>
        <w:t xml:space="preserve">Option 1: </w:t>
      </w:r>
      <w:r w:rsidRPr="00F05AB8">
        <w:rPr>
          <w:rFonts w:hint="eastAsia"/>
          <w:lang w:val="en-US" w:eastAsia="zh-CN"/>
        </w:rPr>
        <w:t>L</w:t>
      </w:r>
      <w:r w:rsidRPr="00F05AB8">
        <w:rPr>
          <w:lang w:val="en-US" w:eastAsia="zh-CN"/>
        </w:rPr>
        <w:t xml:space="preserve">DNSR receives UL DNS query, inserts an ECS option, which includes an IP address/prefix obtained from SMF, into the DNS query and sends to C-DNS. The ECS option is related with the user location and possibly the requested FQDN. </w:t>
      </w:r>
    </w:p>
    <w:p w14:paraId="18D008A5" w14:textId="77777777" w:rsidR="00554864" w:rsidRPr="00F05AB8" w:rsidRDefault="00554864" w:rsidP="00554864">
      <w:pPr>
        <w:pStyle w:val="B1"/>
        <w:ind w:firstLine="0"/>
        <w:rPr>
          <w:lang w:val="en-US" w:eastAsia="zh-CN"/>
        </w:rPr>
      </w:pP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possibly requested FQDN.</w:t>
      </w:r>
    </w:p>
    <w:p w14:paraId="7FE85770" w14:textId="77777777" w:rsidR="00554864" w:rsidRPr="000F3FC5" w:rsidRDefault="00554864" w:rsidP="00554864">
      <w:pPr>
        <w:pStyle w:val="B1"/>
        <w:ind w:firstLine="0"/>
        <w:rPr>
          <w:lang w:val="en-US" w:eastAsia="zh-CN"/>
        </w:rPr>
      </w:pPr>
      <w:r w:rsidRPr="000F3FC5">
        <w:rPr>
          <w:b/>
          <w:lang w:val="en-US" w:eastAsia="zh-CN"/>
        </w:rPr>
        <w:t xml:space="preserve">Option 2b: </w:t>
      </w:r>
      <w:r w:rsidRPr="000F3FC5">
        <w:rPr>
          <w:lang w:val="en-US" w:eastAsia="zh-CN"/>
        </w:rPr>
        <w:t>LDNSR receives UL DNS query determines the L-DNS address but cannot send traffic to the L-DNS directly. This is further described in clause 6.22.2</w:t>
      </w:r>
    </w:p>
    <w:p w14:paraId="0F6F580E" w14:textId="77777777" w:rsidR="00554864" w:rsidRPr="000F3FC5" w:rsidRDefault="00554864" w:rsidP="00554864">
      <w:pPr>
        <w:pStyle w:val="B1"/>
        <w:ind w:firstLine="0"/>
        <w:rPr>
          <w:lang w:val="en-US" w:eastAsia="zh-CN"/>
        </w:rPr>
      </w:pPr>
      <w:r w:rsidRPr="000F3FC5">
        <w:rPr>
          <w:lang w:val="en-US" w:eastAsia="zh-CN"/>
        </w:rPr>
        <w:t>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or ECS presence in DNS response and/or FQDN.</w:t>
      </w:r>
    </w:p>
    <w:p w14:paraId="3D91C802" w14:textId="77777777" w:rsidR="00554864" w:rsidRPr="00520DE9" w:rsidRDefault="00554864" w:rsidP="00554864">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1CB2D40A" w14:textId="77777777" w:rsidR="00554864" w:rsidRPr="00F05AB8" w:rsidRDefault="00554864" w:rsidP="00554864">
      <w:pPr>
        <w:pStyle w:val="B1"/>
        <w:rPr>
          <w:rStyle w:val="Strong"/>
        </w:rPr>
      </w:pPr>
      <w:r w:rsidRPr="00F05AB8">
        <w:rPr>
          <w:rStyle w:val="Strong"/>
        </w:rPr>
        <w:t>-</w:t>
      </w:r>
      <w:r w:rsidRPr="00F05AB8">
        <w:rPr>
          <w:rStyle w:val="Strong"/>
        </w:rPr>
        <w:tab/>
        <w:t>Phase 2: After Dynamic UL CL</w:t>
      </w:r>
      <w:r w:rsidRPr="00F05AB8">
        <w:rPr>
          <w:rFonts w:eastAsia="宋体" w:hint="cs"/>
          <w:lang w:eastAsia="zh-CN"/>
        </w:rPr>
        <w:t>/</w:t>
      </w:r>
      <w:r w:rsidRPr="00F05AB8">
        <w:t>BP</w:t>
      </w:r>
      <w:r w:rsidRPr="00F05AB8">
        <w:rPr>
          <w:rStyle w:val="Strong"/>
        </w:rPr>
        <w:t>/L-PSA is inserted</w:t>
      </w:r>
    </w:p>
    <w:p w14:paraId="137D38E9" w14:textId="77777777" w:rsidR="00554864" w:rsidRPr="00520DE9" w:rsidRDefault="00554864" w:rsidP="00554864">
      <w:pPr>
        <w:pStyle w:val="B2"/>
      </w:pPr>
      <w:r>
        <w:tab/>
      </w:r>
      <w:r w:rsidRPr="00520DE9">
        <w:t>Unless configured to be locally routed (see option 3), LDNSR receives subsequent DNS Queries.</w:t>
      </w:r>
    </w:p>
    <w:p w14:paraId="45FCFBBD" w14:textId="77777777" w:rsidR="00554864" w:rsidRPr="00F05AB8" w:rsidRDefault="00554864" w:rsidP="00554864">
      <w:pPr>
        <w:pStyle w:val="B1"/>
        <w:ind w:firstLine="0"/>
      </w:pPr>
      <w:r w:rsidRPr="00F05AB8">
        <w:t>For queries related to that same FQDN from same UE, LDNSR can follow the procedure as described in Options 1&amp;2 above (e.g. when previous decisions should be reconsidered).</w:t>
      </w:r>
    </w:p>
    <w:p w14:paraId="15526B3D" w14:textId="77777777" w:rsidR="00554864" w:rsidRPr="00F05AB8" w:rsidRDefault="00554864" w:rsidP="00554864">
      <w:pPr>
        <w:pStyle w:val="B1"/>
        <w:ind w:firstLine="0"/>
      </w:pPr>
      <w:r w:rsidRPr="00F05AB8">
        <w:t>For requests related to new FQDNs, the process is as described in Phase 1. The information of the already inserted UL CL</w:t>
      </w:r>
      <w:r w:rsidRPr="00F05AB8">
        <w:rPr>
          <w:rFonts w:eastAsia="宋体" w:hint="cs"/>
          <w:lang w:eastAsia="zh-CN"/>
        </w:rPr>
        <w:t>/</w:t>
      </w:r>
      <w:r w:rsidRPr="00F05AB8">
        <w:t>BP/ Local PSA can also be considered in Option 1 &amp; 2 above.</w:t>
      </w:r>
    </w:p>
    <w:p w14:paraId="15E8B404" w14:textId="77777777" w:rsidR="00554864" w:rsidRPr="00F05AB8" w:rsidRDefault="00554864" w:rsidP="00554864">
      <w:pPr>
        <w:pStyle w:val="B1"/>
        <w:ind w:firstLine="0"/>
      </w:pPr>
      <w:r w:rsidRPr="00F05AB8">
        <w:t>When LDNSR is configured to apply UE redirect for an FQDN, ULCL has also been configured by SMF to locally divert to Local PSA the DNS Queries to L-DNS (e.g. on Destination IP address).</w:t>
      </w:r>
    </w:p>
    <w:p w14:paraId="1B4EC16A" w14:textId="77777777" w:rsidR="00392570" w:rsidDel="001E4F05" w:rsidRDefault="00392570" w:rsidP="00392570">
      <w:pPr>
        <w:ind w:left="568"/>
        <w:jc w:val="left"/>
        <w:rPr>
          <w:ins w:id="291" w:author="Shan, Chang Hong" w:date="2020-10-13T10:11:00Z"/>
          <w:del w:id="292" w:author="FW02" w:date="2020-10-12T21:50:00Z"/>
          <w:lang w:eastAsia="ko-KR"/>
        </w:rPr>
      </w:pPr>
      <w:ins w:id="293" w:author="Shan, Chang Hong" w:date="2020-10-13T10:11:00Z">
        <w:del w:id="294" w:author="FW02" w:date="2020-10-12T21:50:00Z">
          <w:r w:rsidDel="001E4F05">
            <w:rPr>
              <w:lang w:eastAsia="ko-KR"/>
            </w:rPr>
            <w:delText>Option 3A:</w:delText>
          </w:r>
        </w:del>
      </w:ins>
    </w:p>
    <w:p w14:paraId="375ECFAF" w14:textId="77777777" w:rsidR="00131C8A" w:rsidDel="001E4F05" w:rsidRDefault="00131C8A" w:rsidP="00392570">
      <w:pPr>
        <w:ind w:left="852"/>
        <w:jc w:val="left"/>
        <w:rPr>
          <w:ins w:id="295" w:author="Shan, Chang Hong" w:date="2020-10-13T09:56:00Z"/>
          <w:del w:id="296" w:author="FW02" w:date="2020-10-12T21:50:00Z"/>
          <w:lang w:eastAsia="ko-KR"/>
        </w:rPr>
      </w:pPr>
      <w:ins w:id="297" w:author="Shan, Chang Hong" w:date="2020-10-13T09:56:00Z">
        <w:del w:id="298" w:author="FW02" w:date="2020-10-12T21:50:00Z">
          <w:r w:rsidDel="001E4F05">
            <w:rPr>
              <w:lang w:eastAsia="ko-KR"/>
            </w:rPr>
            <w:delText>Pre-established corresponds to EAS discovery using option 3A and has two stages:</w:delText>
          </w:r>
        </w:del>
      </w:ins>
    </w:p>
    <w:p w14:paraId="4B522DB0" w14:textId="77777777" w:rsidR="00131C8A" w:rsidRPr="00FF26E2" w:rsidDel="001E4F05" w:rsidRDefault="00131C8A" w:rsidP="00392570">
      <w:pPr>
        <w:numPr>
          <w:ilvl w:val="0"/>
          <w:numId w:val="10"/>
        </w:numPr>
        <w:ind w:left="1572"/>
        <w:jc w:val="left"/>
        <w:rPr>
          <w:ins w:id="299" w:author="Shan, Chang Hong" w:date="2020-10-13T09:56:00Z"/>
          <w:del w:id="300" w:author="FW02" w:date="2020-10-12T21:50:00Z"/>
          <w:rStyle w:val="Strong"/>
        </w:rPr>
      </w:pPr>
      <w:ins w:id="301" w:author="Shan, Chang Hong" w:date="2020-10-13T09:56:00Z">
        <w:del w:id="302" w:author="FW02" w:date="2020-10-12T21:50:00Z">
          <w:r w:rsidDel="001E4F05">
            <w:rPr>
              <w:rStyle w:val="Strong"/>
              <w:lang w:val="en-US"/>
            </w:rPr>
            <w:delText>Stage</w:delText>
          </w:r>
          <w:r w:rsidRPr="00FF7426" w:rsidDel="001E4F05">
            <w:rPr>
              <w:rStyle w:val="Strong"/>
            </w:rPr>
            <w:delText xml:space="preserve"> </w:delText>
          </w:r>
          <w:r w:rsidDel="001E4F05">
            <w:rPr>
              <w:rStyle w:val="Strong"/>
              <w:lang w:val="en-US"/>
            </w:rPr>
            <w:delText>a</w:delText>
          </w:r>
          <w:r w:rsidRPr="00FF7426" w:rsidDel="001E4F05">
            <w:rPr>
              <w:rStyle w:val="Strong"/>
            </w:rPr>
            <w:delText xml:space="preserve">: </w:delText>
          </w:r>
          <w:r w:rsidDel="001E4F05">
            <w:rPr>
              <w:rStyle w:val="Strong"/>
              <w:lang w:val="en-US"/>
            </w:rPr>
            <w:delText xml:space="preserve">During </w:delText>
          </w:r>
          <w:r w:rsidRPr="00FF7426" w:rsidDel="001E4F05">
            <w:rPr>
              <w:rStyle w:val="Strong"/>
            </w:rPr>
            <w:delText>PDU Session Setu</w:delText>
          </w:r>
          <w:r w:rsidDel="001E4F05">
            <w:rPr>
              <w:rStyle w:val="Strong"/>
              <w:lang w:val="en-US"/>
            </w:rPr>
            <w:delText xml:space="preserve">p </w:delText>
          </w:r>
          <w:r w:rsidDel="001E4F05">
            <w:rPr>
              <w:rStyle w:val="Strong"/>
              <w:lang w:val="en-US"/>
            </w:rPr>
            <w:br/>
          </w:r>
          <w:r w:rsidDel="001E4F05">
            <w:rPr>
              <w:lang w:val="en-US"/>
            </w:rPr>
            <w:delText xml:space="preserve">The assumption is that traffic </w:delText>
          </w:r>
          <w:r w:rsidRPr="00F05AB8" w:rsidDel="001E4F05">
            <w:delText xml:space="preserve">filters </w:delText>
          </w:r>
          <w:r w:rsidRPr="00270D44" w:rsidDel="001E4F05">
            <w:delText>per service address</w:delText>
          </w:r>
          <w:r w:rsidRPr="00F05AB8" w:rsidDel="001E4F05">
            <w:delText xml:space="preserve"> for each </w:delText>
          </w:r>
          <w:r w:rsidDel="001E4F05">
            <w:delText>DNAI</w:delText>
          </w:r>
          <w:r w:rsidRPr="00F05AB8" w:rsidDel="001E4F05">
            <w:delText xml:space="preserve"> </w:delText>
          </w:r>
          <w:r w:rsidDel="001E4F05">
            <w:delText>have already been provisioned in PCF as described above</w:delText>
          </w:r>
          <w:r w:rsidRPr="00F05AB8" w:rsidDel="001E4F05">
            <w:delText>.</w:delText>
          </w:r>
          <w:r w:rsidDel="001E4F05">
            <w:rPr>
              <w:b/>
              <w:bCs/>
            </w:rPr>
            <w:br/>
          </w:r>
          <w:r w:rsidDel="001E4F05">
            <w:rPr>
              <w:rStyle w:val="Strong"/>
              <w:b w:val="0"/>
              <w:bCs w:val="0"/>
              <w:lang w:val="en-US"/>
            </w:rPr>
            <w:delText>During PDU session setup, SMF requests PCF to provide the traffic filters corresponding to DNAI, slice in the setup request.</w:delText>
          </w:r>
          <w:r w:rsidDel="001E4F05">
            <w:rPr>
              <w:rStyle w:val="Strong"/>
              <w:b w:val="0"/>
              <w:bCs w:val="0"/>
              <w:lang w:val="en-US"/>
            </w:rPr>
            <w:br/>
            <w:delText>SMF provisions the UPF-ULCL with traffic filters and completes PDU session setup.</w:delText>
          </w:r>
          <w:r w:rsidDel="001E4F05">
            <w:rPr>
              <w:rStyle w:val="Strong"/>
              <w:b w:val="0"/>
              <w:bCs w:val="0"/>
              <w:lang w:val="en-US"/>
            </w:rPr>
            <w:br/>
          </w:r>
          <w:r w:rsidDel="001E4F05">
            <w:rPr>
              <w:rStyle w:val="Strong"/>
              <w:b w:val="0"/>
              <w:bCs w:val="0"/>
              <w:lang w:val="en-US"/>
            </w:rPr>
            <w:br/>
            <w:delText>This phase corresponds to “PDU Session Establishment with PSA1” prior to step 1 in 6.22.2 (Procedures).</w:delText>
          </w:r>
        </w:del>
      </w:ins>
    </w:p>
    <w:p w14:paraId="2AAF8CDC" w14:textId="77777777" w:rsidR="00131C8A" w:rsidRPr="00FF7426" w:rsidDel="001E4F05" w:rsidRDefault="00131C8A" w:rsidP="00392570">
      <w:pPr>
        <w:numPr>
          <w:ilvl w:val="0"/>
          <w:numId w:val="10"/>
        </w:numPr>
        <w:ind w:left="1572"/>
        <w:jc w:val="left"/>
        <w:rPr>
          <w:ins w:id="303" w:author="Shan, Chang Hong" w:date="2020-10-13T09:56:00Z"/>
          <w:del w:id="304" w:author="FW02" w:date="2020-10-12T21:50:00Z"/>
          <w:b/>
          <w:bCs/>
        </w:rPr>
      </w:pPr>
      <w:ins w:id="305" w:author="Shan, Chang Hong" w:date="2020-10-13T09:56:00Z">
        <w:del w:id="306" w:author="FW02" w:date="2020-10-12T21:50:00Z">
          <w:r w:rsidDel="001E4F05">
            <w:rPr>
              <w:b/>
              <w:bCs/>
              <w:lang w:eastAsia="ko-KR"/>
            </w:rPr>
            <w:delText>Stage</w:delText>
          </w:r>
          <w:r w:rsidRPr="00FF7426" w:rsidDel="001E4F05">
            <w:rPr>
              <w:b/>
              <w:bCs/>
              <w:lang w:eastAsia="ko-KR"/>
            </w:rPr>
            <w:delText xml:space="preserve"> </w:delText>
          </w:r>
          <w:r w:rsidDel="001E4F05">
            <w:rPr>
              <w:b/>
              <w:bCs/>
              <w:lang w:eastAsia="ko-KR"/>
            </w:rPr>
            <w:delText>b</w:delText>
          </w:r>
          <w:r w:rsidRPr="00FF7426" w:rsidDel="001E4F05">
            <w:rPr>
              <w:b/>
              <w:bCs/>
              <w:lang w:eastAsia="ko-KR"/>
            </w:rPr>
            <w:delText xml:space="preserve">: </w:delText>
          </w:r>
          <w:r w:rsidDel="001E4F05">
            <w:rPr>
              <w:b/>
              <w:bCs/>
              <w:lang w:eastAsia="ko-KR"/>
            </w:rPr>
            <w:delText>DNS/Application Packet Handling</w:delText>
          </w:r>
          <w:r w:rsidDel="001E4F05">
            <w:rPr>
              <w:b/>
              <w:bCs/>
              <w:lang w:eastAsia="ko-KR"/>
            </w:rPr>
            <w:br/>
          </w:r>
          <w:r w:rsidDel="001E4F05">
            <w:rPr>
              <w:lang w:eastAsia="ko-KR"/>
            </w:rPr>
            <w:delText>When DNS query in UE is triggered (6.22.2, step 1) pre-established sequence in 6.22.2. step 7 is followed (steps 1-6 are skipped).</w:delText>
          </w:r>
          <w:r w:rsidDel="001E4F05">
            <w:rPr>
              <w:lang w:eastAsia="ko-KR"/>
            </w:rPr>
            <w:br/>
          </w:r>
          <w:r w:rsidDel="001E4F05">
            <w:rPr>
              <w:lang w:eastAsia="ko-KR"/>
            </w:rPr>
            <w:br/>
            <w:delText xml:space="preserve">When DNS query is received at UPF-ULCL, if there is a traffic filter corresponding to the destination address in DNS query, the DNS query is forwarded to the Local PSA. The Local PSA uses N6 routing to forward the DNS query to the L-DNS resolver. </w:delText>
          </w:r>
          <w:r w:rsidDel="001E4F05">
            <w:rPr>
              <w:lang w:eastAsia="ko-KR"/>
            </w:rPr>
            <w:br/>
          </w:r>
          <w:r w:rsidDel="001E4F05">
            <w:rPr>
              <w:lang w:eastAsia="ko-KR"/>
            </w:rPr>
            <w:br/>
            <w:delText xml:space="preserve">If the UPF-ULCL has no traffic filter corresponding to the destination address, the DNS query is forwarded to the Remote PSA (PSA-1). Port 53 (classic DNS) and port 853 (DoT) pass through LDNSR (based on the forwarding rules in Remote PSA) to the DNS resolver identified in DNS query destination address (C-DNS). DoH is not filtered by Remote PSA and is forwarded directly to the DNS resolver in DNS query destination address (C-DNS).  </w:delText>
          </w:r>
          <w:r w:rsidDel="001E4F05">
            <w:rPr>
              <w:lang w:eastAsia="ko-KR"/>
            </w:rPr>
            <w:br/>
          </w:r>
          <w:r w:rsidDel="001E4F05">
            <w:rPr>
              <w:lang w:eastAsia="ko-KR"/>
            </w:rPr>
            <w:br/>
            <w:delText>This sequence corresponds to step 7 of 6.22.2.</w:delText>
          </w:r>
          <w:r w:rsidDel="001E4F05">
            <w:rPr>
              <w:lang w:eastAsia="ko-KR"/>
            </w:rPr>
            <w:br/>
          </w:r>
        </w:del>
      </w:ins>
    </w:p>
    <w:p w14:paraId="2BBB982F" w14:textId="77777777" w:rsidR="00131C8A" w:rsidDel="001E4F05" w:rsidRDefault="00131C8A" w:rsidP="00392570">
      <w:pPr>
        <w:ind w:left="852"/>
        <w:jc w:val="left"/>
        <w:rPr>
          <w:ins w:id="307" w:author="Shan, Chang Hong" w:date="2020-10-13T09:56:00Z"/>
          <w:del w:id="308" w:author="FW02" w:date="2020-10-12T21:50:00Z"/>
        </w:rPr>
      </w:pPr>
      <w:ins w:id="309" w:author="Shan, Chang Hong" w:date="2020-10-13T09:56:00Z">
        <w:del w:id="310" w:author="FW02" w:date="2020-10-12T21:50:00Z">
          <w:r w:rsidRPr="00520DE9" w:rsidDel="001E4F05">
            <w:delText>NOTE</w:delText>
          </w:r>
          <w:r w:rsidDel="001E4F05">
            <w:delText xml:space="preserve"> </w:delText>
          </w:r>
        </w:del>
      </w:ins>
      <w:ins w:id="311" w:author="Shan, Chang Hong" w:date="2020-10-13T10:12:00Z">
        <w:del w:id="312" w:author="FW02" w:date="2020-10-12T21:50:00Z">
          <w:r w:rsidR="00392570" w:rsidDel="001E4F05">
            <w:delText>X</w:delText>
          </w:r>
        </w:del>
      </w:ins>
      <w:ins w:id="313" w:author="Shan, Chang Hong" w:date="2020-10-13T09:56:00Z">
        <w:del w:id="314" w:author="FW02" w:date="2020-10-12T21:50:00Z">
          <w:r w:rsidRPr="00520DE9" w:rsidDel="001E4F05">
            <w:delText>:</w:delText>
          </w:r>
          <w:r w:rsidDel="001E4F05">
            <w:tab/>
          </w:r>
          <w:r w:rsidRPr="00520DE9" w:rsidDel="001E4F05">
            <w:delText>Option 3</w:delText>
          </w:r>
          <w:r w:rsidDel="001E4F05">
            <w:rPr>
              <w:lang w:val="en-US"/>
            </w:rPr>
            <w:delText>A</w:delText>
          </w:r>
          <w:r w:rsidRPr="00520DE9" w:rsidDel="001E4F05">
            <w:delText xml:space="preserve"> </w:delText>
          </w:r>
          <w:r w:rsidDel="001E4F05">
            <w:delText>uses</w:delText>
          </w:r>
          <w:r w:rsidRPr="00520DE9" w:rsidDel="001E4F05">
            <w:delText xml:space="preserve"> ULCL steering based </w:delText>
          </w:r>
          <w:r w:rsidDel="001E4F05">
            <w:delText xml:space="preserve">solely on inspection </w:delText>
          </w:r>
          <w:r w:rsidRPr="00520DE9" w:rsidDel="001E4F05">
            <w:delText>on L3/L4 information</w:delText>
          </w:r>
          <w:r w:rsidDel="001E4F05">
            <w:delText xml:space="preserve"> in packet header. </w:delText>
          </w:r>
          <w:r w:rsidRPr="00520DE9" w:rsidDel="001E4F05">
            <w:delText xml:space="preserve">ULCL has </w:delText>
          </w:r>
          <w:r w:rsidDel="001E4F05">
            <w:delText xml:space="preserve">no </w:delText>
          </w:r>
          <w:r w:rsidRPr="00520DE9" w:rsidDel="001E4F05">
            <w:delText xml:space="preserve">visibility of the DNS </w:delText>
          </w:r>
          <w:r w:rsidDel="001E4F05">
            <w:delText xml:space="preserve">traffic. </w:delText>
          </w:r>
        </w:del>
      </w:ins>
    </w:p>
    <w:p w14:paraId="56CA08C2" w14:textId="77777777" w:rsidR="00131C8A" w:rsidDel="001E4F05" w:rsidRDefault="00131C8A" w:rsidP="00392570">
      <w:pPr>
        <w:ind w:left="852"/>
        <w:jc w:val="left"/>
        <w:rPr>
          <w:ins w:id="315" w:author="Shan, Chang Hong" w:date="2020-10-13T09:56:00Z"/>
          <w:del w:id="316" w:author="FW02" w:date="2020-10-12T21:50:00Z"/>
        </w:rPr>
      </w:pPr>
      <w:ins w:id="317" w:author="Shan, Chang Hong" w:date="2020-10-13T09:56:00Z">
        <w:del w:id="318" w:author="FW02" w:date="2020-10-12T21:50:00Z">
          <w:r w:rsidDel="001E4F05">
            <w:lastRenderedPageBreak/>
            <w:delText xml:space="preserve">Pre-established sequence with option 3A does not use LDNSR. DNS query is forwarded to L-DNS or C-DNS as described above. The DNS resolver (L-DNS, or C-DNS) uses </w:delText>
          </w:r>
          <w:r w:rsidDel="001E4F05">
            <w:rPr>
              <w:lang w:eastAsia="ko-KR"/>
            </w:rPr>
            <w:delText>standard DNS recursion to get an answer from the authoritative DNS server, and is beyond the scope of this study.</w:delText>
          </w:r>
        </w:del>
      </w:ins>
    </w:p>
    <w:p w14:paraId="1FBED178" w14:textId="77777777" w:rsidR="00131C8A" w:rsidRPr="00131C8A" w:rsidRDefault="00131C8A" w:rsidP="00554864">
      <w:pPr>
        <w:pStyle w:val="B1"/>
        <w:ind w:firstLine="0"/>
        <w:rPr>
          <w:ins w:id="319" w:author="Shan, Chang Hong" w:date="2020-10-13T09:56:00Z"/>
          <w:b/>
          <w:lang w:eastAsia="zh-CN"/>
        </w:rPr>
      </w:pPr>
    </w:p>
    <w:p w14:paraId="7676BE02" w14:textId="77777777" w:rsidR="00432383" w:rsidRDefault="00554864" w:rsidP="00392570">
      <w:pPr>
        <w:pStyle w:val="B2"/>
        <w:rPr>
          <w:ins w:id="320" w:author="FWr03" w:date="2020-10-14T10:24:00Z"/>
          <w:b/>
          <w:lang w:val="en-US" w:eastAsia="zh-CN"/>
        </w:rPr>
      </w:pPr>
      <w:r w:rsidRPr="00F05AB8">
        <w:rPr>
          <w:b/>
          <w:lang w:val="en-US" w:eastAsia="zh-CN"/>
        </w:rPr>
        <w:t>Option 3</w:t>
      </w:r>
      <w:ins w:id="321" w:author="FW" w:date="2020-09-14T10:00:00Z">
        <w:del w:id="322" w:author="FWr03" w:date="2020-10-14T10:23:00Z">
          <w:r w:rsidDel="00432383">
            <w:rPr>
              <w:b/>
              <w:lang w:val="en-US" w:eastAsia="zh-CN"/>
            </w:rPr>
            <w:delText>B</w:delText>
          </w:r>
        </w:del>
      </w:ins>
      <w:r w:rsidRPr="00F05AB8">
        <w:rPr>
          <w:b/>
          <w:lang w:val="en-US" w:eastAsia="zh-CN"/>
        </w:rPr>
        <w:t xml:space="preserve">: </w:t>
      </w:r>
    </w:p>
    <w:p w14:paraId="446455A0" w14:textId="77777777" w:rsidR="00965E58" w:rsidRPr="00792062" w:rsidRDefault="00965E58" w:rsidP="00792062">
      <w:pPr>
        <w:pStyle w:val="B2"/>
        <w:jc w:val="left"/>
        <w:rPr>
          <w:ins w:id="323" w:author="FWr03" w:date="2020-10-14T10:23:00Z"/>
          <w:rFonts w:eastAsia="宋体"/>
          <w:lang w:eastAsia="zh-CN"/>
        </w:rPr>
      </w:pPr>
      <w:ins w:id="324" w:author="FWr03" w:date="2020-10-14T11:28:00Z">
        <w:del w:id="325" w:author="CMCC-wd" w:date="2020-10-16T16:52:00Z">
          <w:r w:rsidRPr="0095790A" w:rsidDel="0095790A">
            <w:rPr>
              <w:rFonts w:eastAsia="等线"/>
              <w:bCs/>
              <w:highlight w:val="yellow"/>
              <w:lang w:val="en-US" w:eastAsia="zh-CN"/>
            </w:rPr>
            <w:delText>In o</w:delText>
          </w:r>
        </w:del>
      </w:ins>
      <w:ins w:id="326" w:author="FWr03" w:date="2020-10-14T10:24:00Z">
        <w:del w:id="327" w:author="CMCC-wd" w:date="2020-10-16T16:52:00Z">
          <w:r w:rsidR="00432383" w:rsidRPr="0095790A" w:rsidDel="0095790A">
            <w:rPr>
              <w:rFonts w:eastAsia="等线"/>
              <w:bCs/>
              <w:highlight w:val="yellow"/>
              <w:lang w:val="en-US" w:eastAsia="zh-CN"/>
            </w:rPr>
            <w:delText>ption 3a</w:delText>
          </w:r>
        </w:del>
      </w:ins>
      <w:ins w:id="328" w:author="FWr03" w:date="2020-10-14T11:28:00Z">
        <w:del w:id="329" w:author="CMCC-wd" w:date="2020-10-16T16:52:00Z">
          <w:r w:rsidRPr="0095790A" w:rsidDel="0095790A">
            <w:rPr>
              <w:rFonts w:eastAsia="等线"/>
              <w:bCs/>
              <w:highlight w:val="yellow"/>
              <w:lang w:val="en-US" w:eastAsia="zh-CN"/>
            </w:rPr>
            <w:delText xml:space="preserve">, </w:delText>
          </w:r>
        </w:del>
      </w:ins>
      <w:commentRangeStart w:id="330"/>
      <w:ins w:id="331" w:author="FWr04" w:date="2020-10-15T09:28:00Z">
        <w:del w:id="332" w:author="CMCC-wd" w:date="2020-10-16T16:52:00Z">
          <w:r w:rsidR="00010263" w:rsidRPr="0095790A" w:rsidDel="0095790A">
            <w:rPr>
              <w:rFonts w:eastAsia="等线"/>
              <w:bCs/>
              <w:highlight w:val="yellow"/>
              <w:lang w:val="en-US" w:eastAsia="zh-CN"/>
            </w:rPr>
            <w:delText xml:space="preserve">The SMF notifies </w:delText>
          </w:r>
        </w:del>
      </w:ins>
      <w:commentRangeEnd w:id="330"/>
      <w:ins w:id="333" w:author="FWr04" w:date="2020-10-15T10:48:00Z">
        <w:del w:id="334" w:author="CMCC-wd" w:date="2020-10-16T16:52:00Z">
          <w:r w:rsidR="0036413E" w:rsidRPr="0095790A" w:rsidDel="0095790A">
            <w:rPr>
              <w:rStyle w:val="CommentReference"/>
              <w:highlight w:val="yellow"/>
            </w:rPr>
            <w:commentReference w:id="330"/>
          </w:r>
        </w:del>
      </w:ins>
      <w:ins w:id="335" w:author="FWr04" w:date="2020-10-15T09:28:00Z">
        <w:del w:id="336" w:author="CMCC-wd" w:date="2020-10-16T16:52:00Z">
          <w:r w:rsidR="00010263" w:rsidRPr="0095790A" w:rsidDel="0095790A">
            <w:rPr>
              <w:rFonts w:eastAsia="等线"/>
              <w:bCs/>
              <w:highlight w:val="yellow"/>
              <w:lang w:val="en-US" w:eastAsia="zh-CN"/>
            </w:rPr>
            <w:delText>UE about the address of local DNS Resolver or L-DNS server through PDU Session Modification Command</w:delText>
          </w:r>
          <w:r w:rsidR="00010263" w:rsidRPr="0095790A" w:rsidDel="0095790A">
            <w:rPr>
              <w:rFonts w:eastAsia="等线" w:hint="eastAsia"/>
              <w:bCs/>
              <w:highlight w:val="yellow"/>
              <w:lang w:val="en-US" w:eastAsia="zh-CN"/>
            </w:rPr>
            <w:delText xml:space="preserve">. </w:delText>
          </w:r>
        </w:del>
      </w:ins>
      <w:ins w:id="337" w:author="CMCC" w:date="2020-10-15T11:09:00Z">
        <w:del w:id="338" w:author="CMCC-wd" w:date="2020-10-16T16:52:00Z">
          <w:r w:rsidR="00ED1EAB" w:rsidRPr="0095790A" w:rsidDel="0095790A">
            <w:rPr>
              <w:rFonts w:eastAsia="等线"/>
              <w:bCs/>
              <w:highlight w:val="yellow"/>
              <w:lang w:val="en-US" w:eastAsia="zh-CN"/>
            </w:rPr>
            <w:delText>And SMF is responsible for the DNS address selection based on location, subscription or local policy.</w:delText>
          </w:r>
        </w:del>
      </w:ins>
      <w:bookmarkStart w:id="339" w:name="_Hlk53748632"/>
      <w:ins w:id="340" w:author="Lenovo" w:date="2020-10-16T13:49:00Z">
        <w:del w:id="341" w:author="CMCC-wd" w:date="2020-10-16T16:52:00Z">
          <w:r w:rsidR="00ED1EAB" w:rsidRPr="0095790A" w:rsidDel="0095790A">
            <w:rPr>
              <w:rFonts w:eastAsia="等线"/>
              <w:bCs/>
              <w:highlight w:val="yellow"/>
              <w:lang w:val="en-US" w:eastAsia="zh-CN"/>
            </w:rPr>
            <w:delText xml:space="preserve"> </w:delText>
          </w:r>
        </w:del>
      </w:ins>
      <w:ins w:id="342" w:author="FWr04" w:date="2020-10-15T09:28:00Z">
        <w:del w:id="343" w:author="CMCC-wd" w:date="2020-10-16T16:52:00Z">
          <w:r w:rsidR="00010263" w:rsidRPr="0095790A" w:rsidDel="0095790A">
            <w:rPr>
              <w:rFonts w:eastAsia="等线" w:hint="eastAsia"/>
              <w:bCs/>
              <w:highlight w:val="yellow"/>
              <w:lang w:val="en-US" w:eastAsia="zh-CN"/>
            </w:rPr>
            <w:delText xml:space="preserve">Then </w:delText>
          </w:r>
          <w:r w:rsidR="00010263" w:rsidRPr="0095790A" w:rsidDel="0095790A">
            <w:rPr>
              <w:rFonts w:eastAsia="等线"/>
              <w:bCs/>
              <w:highlight w:val="yellow"/>
              <w:lang w:val="en-US" w:eastAsia="zh-CN"/>
            </w:rPr>
            <w:delText>UL CL</w:delText>
          </w:r>
          <w:r w:rsidR="00010263" w:rsidRPr="0095790A" w:rsidDel="0095790A">
            <w:rPr>
              <w:rFonts w:eastAsia="等线" w:hint="eastAsia"/>
              <w:bCs/>
              <w:highlight w:val="yellow"/>
              <w:lang w:val="en-US" w:eastAsia="zh-CN"/>
            </w:rPr>
            <w:delText xml:space="preserve"> forward</w:delText>
          </w:r>
          <w:r w:rsidR="00010263" w:rsidRPr="0095790A" w:rsidDel="0095790A">
            <w:rPr>
              <w:rFonts w:eastAsia="等线"/>
              <w:bCs/>
              <w:highlight w:val="yellow"/>
              <w:lang w:val="en-US" w:eastAsia="zh-CN"/>
            </w:rPr>
            <w:delText>s</w:delText>
          </w:r>
          <w:r w:rsidR="00010263" w:rsidRPr="0095790A" w:rsidDel="0095790A">
            <w:rPr>
              <w:rFonts w:eastAsia="等线" w:hint="eastAsia"/>
              <w:bCs/>
              <w:highlight w:val="yellow"/>
              <w:lang w:val="en-US" w:eastAsia="zh-CN"/>
            </w:rPr>
            <w:delText xml:space="preserve"> the DNS query to</w:delText>
          </w:r>
          <w:r w:rsidR="00010263" w:rsidRPr="0095790A" w:rsidDel="0095790A">
            <w:rPr>
              <w:rFonts w:eastAsia="等线"/>
              <w:bCs/>
              <w:highlight w:val="yellow"/>
              <w:lang w:val="en-US" w:eastAsia="zh-CN"/>
            </w:rPr>
            <w:delText xml:space="preserve"> the</w:delText>
          </w:r>
          <w:r w:rsidR="00010263" w:rsidRPr="0095790A" w:rsidDel="0095790A">
            <w:rPr>
              <w:rFonts w:eastAsia="等线" w:hint="eastAsia"/>
              <w:bCs/>
              <w:highlight w:val="yellow"/>
              <w:lang w:val="en-US" w:eastAsia="zh-CN"/>
            </w:rPr>
            <w:delText xml:space="preserve"> local DNS resolver</w:delText>
          </w:r>
          <w:r w:rsidR="00010263" w:rsidRPr="0095790A" w:rsidDel="0095790A">
            <w:rPr>
              <w:rFonts w:eastAsia="等线"/>
              <w:bCs/>
              <w:highlight w:val="yellow"/>
              <w:lang w:val="en-US" w:eastAsia="zh-CN"/>
            </w:rPr>
            <w:delText xml:space="preserve"> or L-DNS server</w:delText>
          </w:r>
          <w:r w:rsidR="00010263" w:rsidRPr="0095790A" w:rsidDel="0095790A">
            <w:rPr>
              <w:rFonts w:eastAsia="等线" w:hint="eastAsia"/>
              <w:bCs/>
              <w:highlight w:val="yellow"/>
              <w:lang w:val="en-US" w:eastAsia="zh-CN"/>
            </w:rPr>
            <w:delText>.</w:delText>
          </w:r>
          <w:r w:rsidR="00010263" w:rsidRPr="0095790A" w:rsidDel="0095790A">
            <w:rPr>
              <w:rFonts w:eastAsia="等线"/>
              <w:bCs/>
              <w:highlight w:val="yellow"/>
              <w:lang w:val="en-US" w:eastAsia="zh-CN"/>
            </w:rPr>
            <w:delText xml:space="preserve"> </w:delText>
          </w:r>
          <w:r w:rsidR="00010263" w:rsidRPr="0095790A" w:rsidDel="0095790A">
            <w:rPr>
              <w:rFonts w:eastAsia="等线" w:hint="eastAsia"/>
              <w:bCs/>
              <w:highlight w:val="yellow"/>
              <w:lang w:val="en-US" w:eastAsia="zh-CN"/>
            </w:rPr>
            <w:delText>T</w:delText>
          </w:r>
          <w:r w:rsidR="00010263" w:rsidRPr="0095790A" w:rsidDel="0095790A">
            <w:rPr>
              <w:rFonts w:eastAsia="等线"/>
              <w:bCs/>
              <w:highlight w:val="yellow"/>
              <w:lang w:val="en-US" w:eastAsia="zh-CN"/>
            </w:rPr>
            <w:delText>he DNS query can be processed</w:delText>
          </w:r>
          <w:r w:rsidR="00010263" w:rsidRPr="0095790A" w:rsidDel="0095790A">
            <w:rPr>
              <w:rFonts w:eastAsia="等线" w:hint="eastAsia"/>
              <w:bCs/>
              <w:highlight w:val="yellow"/>
              <w:lang w:val="en-US" w:eastAsia="zh-CN"/>
            </w:rPr>
            <w:delText xml:space="preserve"> in local DNS resolver</w:delText>
          </w:r>
          <w:r w:rsidR="00010263" w:rsidRPr="0095790A" w:rsidDel="0095790A">
            <w:rPr>
              <w:rFonts w:eastAsia="等线"/>
              <w:bCs/>
              <w:highlight w:val="yellow"/>
              <w:lang w:val="en-US" w:eastAsia="zh-CN"/>
            </w:rPr>
            <w:delText xml:space="preserve"> or L-DNS server based on current DNS mechanism</w:delText>
          </w:r>
          <w:r w:rsidR="00010263" w:rsidRPr="0095790A" w:rsidDel="0095790A">
            <w:rPr>
              <w:rFonts w:eastAsia="等线" w:hint="eastAsia"/>
              <w:bCs/>
              <w:highlight w:val="yellow"/>
              <w:lang w:val="en-US" w:eastAsia="zh-CN"/>
            </w:rPr>
            <w:delText>.</w:delText>
          </w:r>
          <w:r w:rsidR="00010263" w:rsidRPr="0095790A" w:rsidDel="0095790A">
            <w:rPr>
              <w:rFonts w:eastAsia="等线"/>
              <w:bCs/>
              <w:highlight w:val="yellow"/>
              <w:lang w:val="en-US" w:eastAsia="zh-CN"/>
            </w:rPr>
            <w:delText xml:space="preserve"> The local DNS resolver or L-DNS server may do recursive DNS resolution to the C-DNS server.</w:delText>
          </w:r>
        </w:del>
      </w:ins>
      <w:bookmarkEnd w:id="339"/>
      <w:ins w:id="344" w:author="FWr03" w:date="2020-10-14T11:28:00Z">
        <w:del w:id="345" w:author="FWr04" w:date="2020-10-15T09:28:00Z">
          <w:r w:rsidDel="00010263">
            <w:rPr>
              <w:rFonts w:eastAsia="等线"/>
              <w:bCs/>
              <w:lang w:val="en-US" w:eastAsia="zh-CN"/>
            </w:rPr>
            <w:delText xml:space="preserve">the SMF may notify the UE with the address of </w:delText>
          </w:r>
        </w:del>
      </w:ins>
      <w:ins w:id="346" w:author="FWr03" w:date="2020-10-14T11:29:00Z">
        <w:del w:id="347" w:author="FWr04" w:date="2020-10-15T09:28:00Z">
          <w:r w:rsidDel="00010263">
            <w:rPr>
              <w:rFonts w:eastAsia="等线"/>
              <w:bCs/>
              <w:lang w:val="en-US" w:eastAsia="zh-CN"/>
            </w:rPr>
            <w:delText>local DNS resolver or L-DNS server through PCO in PDU session modification command. The U</w:delText>
          </w:r>
        </w:del>
      </w:ins>
      <w:ins w:id="348" w:author="FWr03" w:date="2020-10-14T11:30:00Z">
        <w:del w:id="349" w:author="FWr04" w:date="2020-10-15T09:28:00Z">
          <w:r w:rsidDel="00010263">
            <w:rPr>
              <w:rFonts w:eastAsia="等线"/>
              <w:bCs/>
              <w:lang w:val="en-US" w:eastAsia="zh-CN"/>
            </w:rPr>
            <w:delText>LCL forwards the DNS query to the local DNS resolver or L-DNS server</w:delText>
          </w:r>
          <w:r w:rsidR="00792062" w:rsidDel="00010263">
            <w:rPr>
              <w:rFonts w:eastAsia="等线"/>
              <w:bCs/>
              <w:lang w:val="en-US" w:eastAsia="zh-CN"/>
            </w:rPr>
            <w:delText xml:space="preserve">. </w:delText>
          </w:r>
        </w:del>
      </w:ins>
    </w:p>
    <w:p w14:paraId="5835C18D" w14:textId="65C115E5" w:rsidR="00554864" w:rsidRPr="00F05AB8" w:rsidDel="00131C8A" w:rsidRDefault="00432383" w:rsidP="00392570">
      <w:pPr>
        <w:pStyle w:val="B2"/>
        <w:rPr>
          <w:del w:id="350" w:author="Shan, Chang Hong" w:date="2020-10-13T10:02:00Z"/>
          <w:lang w:eastAsia="zh-CN"/>
        </w:rPr>
      </w:pPr>
      <w:ins w:id="351" w:author="FWr03" w:date="2020-10-14T10:24:00Z">
        <w:r>
          <w:rPr>
            <w:lang w:val="en-US" w:eastAsia="zh-CN"/>
          </w:rPr>
          <w:t xml:space="preserve">Option 3b: </w:t>
        </w:r>
      </w:ins>
      <w:r w:rsidR="00554864" w:rsidRPr="00F05AB8">
        <w:rPr>
          <w:rFonts w:hint="eastAsia"/>
          <w:lang w:eastAsia="zh-CN"/>
        </w:rPr>
        <w:t>I</w:t>
      </w:r>
      <w:r w:rsidR="00554864" w:rsidRPr="00F05AB8">
        <w:rPr>
          <w:lang w:eastAsia="zh-CN"/>
        </w:rPr>
        <w:t>f in Phase 1</w:t>
      </w:r>
      <w:ins w:id="352" w:author="Shan, Chang Hong" w:date="2020-10-13T10:00:00Z">
        <w:r w:rsidR="00131C8A">
          <w:rPr>
            <w:lang w:val="en-US" w:eastAsia="zh-CN"/>
          </w:rPr>
          <w:t>,</w:t>
        </w:r>
      </w:ins>
      <w:r w:rsidR="00554864" w:rsidRPr="00F05AB8">
        <w:rPr>
          <w:lang w:eastAsia="zh-CN"/>
        </w:rPr>
        <w:t xml:space="preserve"> </w:t>
      </w:r>
      <w:ins w:id="353" w:author="Shan, Chang Hong" w:date="2020-10-13T10:00:00Z">
        <w:r w:rsidR="00131C8A">
          <w:rPr>
            <w:lang w:val="en-US" w:eastAsia="zh-CN"/>
          </w:rPr>
          <w:t xml:space="preserve">the </w:t>
        </w:r>
      </w:ins>
      <w:r w:rsidR="00554864" w:rsidRPr="00F05AB8">
        <w:rPr>
          <w:lang w:eastAsia="zh-CN"/>
        </w:rPr>
        <w:t xml:space="preserve">SMF </w:t>
      </w:r>
      <w:ins w:id="354" w:author="Shan, Chang Hong" w:date="2020-10-13T10:00:00Z">
        <w:r w:rsidR="00131C8A">
          <w:rPr>
            <w:lang w:val="en-US" w:eastAsia="zh-CN"/>
          </w:rPr>
          <w:t xml:space="preserve">has </w:t>
        </w:r>
      </w:ins>
      <w:r w:rsidR="00554864" w:rsidRPr="00F05AB8">
        <w:rPr>
          <w:lang w:eastAsia="zh-CN"/>
        </w:rPr>
        <w:t>configured</w:t>
      </w:r>
      <w:ins w:id="355" w:author="Shan, Chang Hong" w:date="2020-10-13T10:00:00Z">
        <w:r w:rsidR="00131C8A">
          <w:rPr>
            <w:lang w:val="en-US" w:eastAsia="zh-CN"/>
          </w:rPr>
          <w:t xml:space="preserve"> that</w:t>
        </w:r>
      </w:ins>
      <w:r w:rsidR="00554864" w:rsidRPr="00F05AB8">
        <w:rPr>
          <w:lang w:eastAsia="zh-CN"/>
        </w:rPr>
        <w:t xml:space="preserve"> a FQDN query can be local</w:t>
      </w:r>
      <w:proofErr w:type="spellStart"/>
      <w:ins w:id="356" w:author="Shan, Chang Hong" w:date="2020-10-13T10:01:00Z">
        <w:r w:rsidR="00131C8A">
          <w:rPr>
            <w:lang w:val="en-US" w:eastAsia="zh-CN"/>
          </w:rPr>
          <w:t>ly</w:t>
        </w:r>
      </w:ins>
      <w:proofErr w:type="spellEnd"/>
      <w:r w:rsidR="00554864" w:rsidRPr="00F05AB8">
        <w:rPr>
          <w:lang w:eastAsia="zh-CN"/>
        </w:rPr>
        <w:t xml:space="preserve"> routed on the UL CL, then the subsequent DNS queries for the FQDN will be locally routed to the Local DNS Resolver. </w:t>
      </w:r>
      <w:ins w:id="357" w:author="Shan, Chang Hong" w:date="2020-10-13T10:02:00Z">
        <w:r w:rsidR="00131C8A">
          <w:t xml:space="preserve">The local DNS </w:t>
        </w:r>
        <w:commentRangeStart w:id="358"/>
        <w:r w:rsidR="00131C8A">
          <w:t>resolver</w:t>
        </w:r>
      </w:ins>
      <w:commentRangeEnd w:id="358"/>
      <w:r w:rsidR="006D51CC">
        <w:rPr>
          <w:rStyle w:val="CommentReference"/>
        </w:rPr>
        <w:commentReference w:id="358"/>
      </w:r>
      <w:ins w:id="359" w:author="Shan, Chang Hong" w:date="2020-10-13T10:02:00Z">
        <w:r w:rsidR="00131C8A">
          <w:t xml:space="preserve"> </w:t>
        </w:r>
      </w:ins>
      <w:ins w:id="360" w:author="Maria Luisa Mas" w:date="2020-10-16T16:20:00Z">
        <w:r w:rsidR="00E230FB">
          <w:t xml:space="preserve">receives and handles the DNS Query </w:t>
        </w:r>
      </w:ins>
      <w:ins w:id="361" w:author="Maria Luisa Mas" w:date="2020-10-16T16:21:00Z">
        <w:r w:rsidR="00E230FB">
          <w:t>that is</w:t>
        </w:r>
      </w:ins>
      <w:ins w:id="362" w:author="Maria Luisa Mas" w:date="2020-10-16T16:20:00Z">
        <w:r w:rsidR="00E230FB">
          <w:t xml:space="preserve"> addressing LDNSR: </w:t>
        </w:r>
      </w:ins>
      <w:ins w:id="363" w:author="Shan, Chang Hong" w:date="2020-10-13T10:02:00Z">
        <w:r w:rsidR="00131C8A">
          <w:t xml:space="preserve">modifies the packet's destination IP address (corresponding to </w:t>
        </w:r>
        <w:del w:id="364" w:author="Maria Luisa Mas" w:date="2020-10-16T16:21:00Z">
          <w:r w:rsidR="00131C8A" w:rsidDel="00E230FB">
            <w:delText>a default DNS server</w:delText>
          </w:r>
        </w:del>
      </w:ins>
      <w:ins w:id="365" w:author="Maria Luisa Mas" w:date="2020-10-16T16:21:00Z">
        <w:r w:rsidR="00E230FB">
          <w:t>LDNSR</w:t>
        </w:r>
      </w:ins>
      <w:ins w:id="366" w:author="Shan, Chang Hong" w:date="2020-10-13T10:02:00Z">
        <w:r w:rsidR="00131C8A">
          <w:t>) to that of the L-DNS and stores the original IP address (</w:t>
        </w:r>
        <w:del w:id="367" w:author="Maria Luisa Mas" w:date="2020-10-16T16:21:00Z">
          <w:r w:rsidR="00131C8A" w:rsidDel="00E230FB">
            <w:delText>Default-DNS</w:delText>
          </w:r>
        </w:del>
      </w:ins>
      <w:ins w:id="368" w:author="Maria Luisa Mas" w:date="2020-10-16T16:21:00Z">
        <w:r w:rsidR="00E230FB">
          <w:t>LDNSR</w:t>
        </w:r>
      </w:ins>
      <w:ins w:id="369" w:author="Shan, Chang Hong" w:date="2020-10-13T10:02:00Z">
        <w:r w:rsidR="00131C8A">
          <w:t>-IP) and the packet's source IP address (corresponding to UE's IP address) to its own (i.e. the local DNS resolver's) IP address and stores the original source IP address (UE-IP) for later processing.</w:t>
        </w:r>
      </w:ins>
      <w:ins w:id="370" w:author="Shan, Chang Hong" w:date="2020-10-13T10:06:00Z">
        <w:r w:rsidR="00392570">
          <w:rPr>
            <w:lang w:val="en-US"/>
          </w:rPr>
          <w:t xml:space="preserve"> </w:t>
        </w:r>
      </w:ins>
      <w:ins w:id="371" w:author="Shan, Chang Hong" w:date="2020-10-13T10:02:00Z">
        <w:r w:rsidR="00131C8A">
          <w:t>The local DNS resolver then forwards the modified DNS request to the L-DNS</w:t>
        </w:r>
      </w:ins>
      <w:ins w:id="372" w:author="Shan, Chang Hong" w:date="2020-10-13T10:07:00Z">
        <w:r w:rsidR="00392570">
          <w:rPr>
            <w:lang w:val="en-US"/>
          </w:rPr>
          <w:t>, if the L-</w:t>
        </w:r>
      </w:ins>
      <w:ins w:id="373" w:author="FWr03" w:date="2020-10-14T10:40:00Z">
        <w:r w:rsidR="000D59AA">
          <w:rPr>
            <w:lang w:val="en-US"/>
          </w:rPr>
          <w:t>DN</w:t>
        </w:r>
      </w:ins>
      <w:ins w:id="374" w:author="Shan, Chang Hong" w:date="2020-10-13T10:07:00Z">
        <w:del w:id="375" w:author="FWr03" w:date="2020-10-14T10:40:00Z">
          <w:r w:rsidR="00392570" w:rsidDel="000D59AA">
            <w:rPr>
              <w:lang w:val="en-US"/>
            </w:rPr>
            <w:delText>ND</w:delText>
          </w:r>
        </w:del>
        <w:r w:rsidR="00392570">
          <w:rPr>
            <w:lang w:val="en-US"/>
          </w:rPr>
          <w:t>S can resolve the IP address, it respond</w:t>
        </w:r>
      </w:ins>
      <w:ins w:id="376" w:author="Shan, Chang Hong" w:date="2020-10-13T10:08:00Z">
        <w:r w:rsidR="00392570">
          <w:rPr>
            <w:lang w:val="en-US"/>
          </w:rPr>
          <w:t>s</w:t>
        </w:r>
      </w:ins>
      <w:ins w:id="377" w:author="Shan, Chang Hong" w:date="2020-10-13T10:07:00Z">
        <w:r w:rsidR="00392570">
          <w:rPr>
            <w:lang w:val="en-US"/>
          </w:rPr>
          <w:t xml:space="preserve"> </w:t>
        </w:r>
      </w:ins>
      <w:ins w:id="378" w:author="Shan, Chang Hong" w:date="2020-10-13T10:08:00Z">
        <w:r w:rsidR="00392570">
          <w:rPr>
            <w:lang w:val="en-US"/>
          </w:rPr>
          <w:t xml:space="preserve">to L-DNS with the IP address of EAS; otherwise, it does recursive DNS resolution to </w:t>
        </w:r>
      </w:ins>
      <w:ins w:id="379" w:author="Shan, Chang Hong" w:date="2020-10-13T10:09:00Z">
        <w:r w:rsidR="00392570">
          <w:rPr>
            <w:lang w:val="en-US"/>
          </w:rPr>
          <w:t>C-DNS.</w:t>
        </w:r>
      </w:ins>
      <w:del w:id="380" w:author="Shan, Chang Hong" w:date="2020-10-13T10:02:00Z">
        <w:r w:rsidR="00554864" w:rsidRPr="00F05AB8" w:rsidDel="00131C8A">
          <w:rPr>
            <w:lang w:eastAsia="zh-CN"/>
          </w:rPr>
          <w:delText xml:space="preserve">The Local DNS Resolver will </w:delText>
        </w:r>
      </w:del>
    </w:p>
    <w:p w14:paraId="214F23AE" w14:textId="77777777" w:rsidR="00554864" w:rsidRPr="00F05AB8" w:rsidDel="00131C8A" w:rsidRDefault="00554864" w:rsidP="00131C8A">
      <w:pPr>
        <w:pStyle w:val="B1"/>
        <w:ind w:firstLine="0"/>
        <w:rPr>
          <w:del w:id="381" w:author="Shan, Chang Hong" w:date="2020-10-13T10:02:00Z"/>
          <w:rFonts w:eastAsia="宋体"/>
          <w:lang w:eastAsia="zh-CN"/>
        </w:rPr>
      </w:pPr>
      <w:del w:id="382" w:author="Shan, Chang Hong" w:date="2020-10-13T10:02:00Z">
        <w:r w:rsidRPr="00F05AB8" w:rsidDel="00131C8A">
          <w:rPr>
            <w:rFonts w:eastAsia="宋体"/>
            <w:lang w:eastAsia="zh-CN"/>
          </w:rPr>
          <w:delText>a)</w:delText>
        </w:r>
        <w:r w:rsidRPr="00F05AB8" w:rsidDel="00131C8A">
          <w:rPr>
            <w:rFonts w:eastAsia="宋体"/>
            <w:lang w:eastAsia="zh-CN"/>
          </w:rPr>
          <w:tab/>
          <w:delText xml:space="preserve">Either </w:delText>
        </w:r>
      </w:del>
      <w:del w:id="383" w:author="Shan, Chang Hong" w:date="2020-10-13T10:01:00Z">
        <w:r w:rsidRPr="00F05AB8" w:rsidDel="00131C8A">
          <w:rPr>
            <w:rFonts w:eastAsia="宋体"/>
            <w:lang w:eastAsia="zh-CN"/>
          </w:rPr>
          <w:delText>f</w:delText>
        </w:r>
      </w:del>
      <w:del w:id="384" w:author="Shan, Chang Hong" w:date="2020-10-13T10:02:00Z">
        <w:r w:rsidRPr="00F05AB8" w:rsidDel="00131C8A">
          <w:rPr>
            <w:rFonts w:eastAsia="宋体"/>
            <w:lang w:eastAsia="zh-CN"/>
          </w:rPr>
          <w:delText>orward the DNS query to a L-DNS Server (this can be done by various way listed in sol 4 and sol 20), so that the L-DNS Server can add ECS option based on its own configuration (sol 4/ sol 20) and do recursive DNS resolution if the L-DNS Server cannot resolve the EAS IP address.</w:delText>
        </w:r>
      </w:del>
    </w:p>
    <w:p w14:paraId="74187B70" w14:textId="77777777" w:rsidR="00554864" w:rsidRPr="00F05AB8" w:rsidDel="00131C8A" w:rsidRDefault="00554864" w:rsidP="00131C8A">
      <w:pPr>
        <w:pStyle w:val="B1"/>
        <w:ind w:firstLine="0"/>
        <w:rPr>
          <w:del w:id="385" w:author="Shan, Chang Hong" w:date="2020-10-13T10:02:00Z"/>
          <w:lang w:eastAsia="zh-CN"/>
        </w:rPr>
      </w:pPr>
      <w:del w:id="386" w:author="Shan, Chang Hong" w:date="2020-10-13T10:02:00Z">
        <w:r w:rsidRPr="00F05AB8" w:rsidDel="00131C8A">
          <w:rPr>
            <w:lang w:eastAsia="zh-CN"/>
          </w:rPr>
          <w:delText>b)</w:delText>
        </w:r>
        <w:r w:rsidRPr="00F05AB8" w:rsidDel="00131C8A">
          <w:rPr>
            <w:lang w:eastAsia="zh-CN"/>
          </w:rPr>
          <w:tab/>
          <w:delText xml:space="preserve">Or forward the query to C-DNS server, which assume that the deployment should ensure </w:delText>
        </w:r>
        <w:r w:rsidRPr="00F05AB8" w:rsidDel="00131C8A">
          <w:rPr>
            <w:lang w:val="en-US"/>
          </w:rPr>
          <w:delText xml:space="preserve">DNS query packet has topologically correct UE source address when DNS resolver gets it </w:delText>
        </w:r>
        <w:r w:rsidRPr="00F05AB8" w:rsidDel="00131C8A">
          <w:rPr>
            <w:lang w:eastAsia="zh-CN"/>
          </w:rPr>
          <w:delText>(</w:delText>
        </w:r>
        <w:r w:rsidRPr="00F05AB8" w:rsidDel="00131C8A">
          <w:rPr>
            <w:lang w:val="en-US"/>
          </w:rPr>
          <w:delText>NAT at local DNrewrites the UE address to an address referring to the L-PSA (and the reverse on the downstream packet)</w:delText>
        </w:r>
        <w:r w:rsidRPr="00F05AB8" w:rsidDel="00131C8A">
          <w:rPr>
            <w:lang w:eastAsia="zh-CN"/>
          </w:rPr>
          <w:delText>)</w:delText>
        </w:r>
      </w:del>
    </w:p>
    <w:p w14:paraId="6A445E7D" w14:textId="77777777" w:rsidR="00554864" w:rsidRDefault="00554864" w:rsidP="00392570">
      <w:pPr>
        <w:pStyle w:val="NO"/>
        <w:ind w:left="1703"/>
      </w:pPr>
      <w:r w:rsidRPr="00520DE9">
        <w:t>NOTE</w:t>
      </w:r>
      <w:r>
        <w:t xml:space="preserve"> 5</w:t>
      </w:r>
      <w:r w:rsidRPr="00520DE9">
        <w:t>:</w:t>
      </w:r>
      <w:r>
        <w:tab/>
      </w:r>
      <w:r w:rsidRPr="00520DE9">
        <w:t>Option</w:t>
      </w:r>
      <w:del w:id="387" w:author="FW" w:date="2020-09-14T10:00:00Z">
        <w:r w:rsidRPr="00520DE9" w:rsidDel="00554864">
          <w:delText>s</w:delText>
        </w:r>
      </w:del>
      <w:r w:rsidRPr="00520DE9">
        <w:t xml:space="preserve"> 3</w:t>
      </w:r>
      <w:ins w:id="388" w:author="FW" w:date="2020-09-14T10:00:00Z">
        <w:del w:id="389" w:author="Lenovo" w:date="2020-10-16T13:56:00Z">
          <w:r w:rsidDel="00271AE1">
            <w:rPr>
              <w:lang w:val="en-US"/>
            </w:rPr>
            <w:delText>B</w:delText>
          </w:r>
        </w:del>
      </w:ins>
      <w:ins w:id="390" w:author="Lenovo" w:date="2020-10-16T13:56:00Z">
        <w:r w:rsidR="00271AE1">
          <w:rPr>
            <w:lang w:val="en-US"/>
          </w:rPr>
          <w:t>b</w:t>
        </w:r>
      </w:ins>
      <w:r w:rsidRPr="00520DE9">
        <w:t xml:space="preserve"> assumes that either ULCL steering is based on </w:t>
      </w:r>
      <w:del w:id="391" w:author="Shan, Chang Hong" w:date="2020-10-13T10:10:00Z">
        <w:r w:rsidRPr="00520DE9" w:rsidDel="00392570">
          <w:delText>L3/</w:delText>
        </w:r>
      </w:del>
      <w:r w:rsidRPr="00520DE9">
        <w:t>L4 information</w:t>
      </w:r>
      <w:bookmarkStart w:id="392" w:name="_Hlk53748746"/>
      <w:ins w:id="393" w:author="Shan, Chang Hong" w:date="2020-10-13T10:10:00Z">
        <w:r w:rsidR="00392570">
          <w:rPr>
            <w:lang w:val="en-US"/>
          </w:rPr>
          <w:t xml:space="preserve"> (i.e. DNS port number)</w:t>
        </w:r>
      </w:ins>
      <w:r w:rsidRPr="00520DE9">
        <w:t xml:space="preserve"> or ULCL has visibility of the DNS traffic</w:t>
      </w:r>
      <w:ins w:id="394" w:author="Shan, Chang Hong" w:date="2020-10-13T10:10:00Z">
        <w:r w:rsidR="00392570">
          <w:rPr>
            <w:lang w:val="en-US"/>
          </w:rPr>
          <w:t xml:space="preserve"> (</w:t>
        </w:r>
      </w:ins>
      <w:ins w:id="395" w:author="Shan, Chang Hong" w:date="2020-10-13T10:11:00Z">
        <w:r w:rsidR="00392570">
          <w:rPr>
            <w:lang w:val="en-US"/>
          </w:rPr>
          <w:t>i.e. FQDN in the DNS Query message</w:t>
        </w:r>
      </w:ins>
      <w:ins w:id="396" w:author="Shan, Chang Hong" w:date="2020-10-13T10:10:00Z">
        <w:r w:rsidR="00392570">
          <w:rPr>
            <w:lang w:val="en-US"/>
          </w:rPr>
          <w:t>)</w:t>
        </w:r>
      </w:ins>
      <w:bookmarkEnd w:id="392"/>
      <w:r w:rsidRPr="00520DE9">
        <w:t>.</w:t>
      </w:r>
    </w:p>
    <w:p w14:paraId="5BE9C357" w14:textId="1289CECE" w:rsidR="00554864" w:rsidRPr="00ED1EAB" w:rsidRDefault="00554864" w:rsidP="00ED1EAB">
      <w:pPr>
        <w:pStyle w:val="EditorsNote"/>
      </w:pPr>
      <w:r w:rsidRPr="00ED1EAB">
        <w:t xml:space="preserve">Editor’s Note: whether it is feasible to send DNS query, which intent to LDNSR, to Local DNS Resolver is </w:t>
      </w:r>
      <w:r w:rsidR="00ED1EAB" w:rsidRPr="00ED1EAB">
        <w:t>FFS.</w:t>
      </w:r>
    </w:p>
    <w:p w14:paraId="31F7C9F5" w14:textId="77777777" w:rsidR="004E5D10" w:rsidRPr="00520DE9" w:rsidRDefault="004E5D10" w:rsidP="004E5D10">
      <w:r w:rsidRPr="00520DE9">
        <w:rPr>
          <w:lang w:val="en-US" w:eastAsia="zh-CN"/>
        </w:rPr>
        <w:t xml:space="preserve">The above options for the </w:t>
      </w:r>
      <w:r w:rsidRPr="00520DE9">
        <w:rPr>
          <w:color w:val="0D0D0D"/>
          <w:lang w:eastAsia="zh-CN"/>
        </w:rPr>
        <w:t>EAS discovery</w:t>
      </w:r>
      <w:r w:rsidRPr="00520DE9">
        <w:rPr>
          <w:lang w:val="en-US" w:eastAsia="zh-CN"/>
        </w:rPr>
        <w:t xml:space="preserve"> using LDNSR can be described in Figure 6.22.1.4-1.</w:t>
      </w:r>
    </w:p>
    <w:p w14:paraId="0A0B7E52" w14:textId="77777777" w:rsidR="004E5D10" w:rsidRDefault="000729F1" w:rsidP="004E5D10">
      <w:pPr>
        <w:pStyle w:val="TH"/>
      </w:pPr>
      <w:r>
        <w:pict w14:anchorId="18479CF3">
          <v:group id="画布 225" o:spid="_x0000_s1573" editas="canvas" style="width:463.8pt;height:269.95pt;mso-position-horizontal-relative:char;mso-position-vertical-relative:line" coordsize="58902,34283">
            <v:shape id="_x0000_s1574" type="#_x0000_t75" style="position:absolute;width:58902;height:34283;visibility:visible">
              <v:fill o:detectmouseclick="t"/>
              <v:path o:connecttype="none"/>
            </v:shape>
            <v:shapetype id="_x0000_t202" coordsize="21600,21600" o:spt="202" path="m,l,21600r21600,l21600,xe">
              <v:stroke joinstyle="miter"/>
              <v:path gradientshapeok="t" o:connecttype="rect"/>
            </v:shapetype>
            <v:shape id="Text Box 120" o:spid="_x0000_s1575" type="#_x0000_t202" style="position:absolute;left:18522;width:6592;height:411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4D715D5A" w14:textId="77777777" w:rsidR="004E5D10" w:rsidRPr="00CA17D9" w:rsidRDefault="004E5D10" w:rsidP="004E5D10">
                    <w:pPr>
                      <w:jc w:val="center"/>
                      <w:rPr>
                        <w:rFonts w:eastAsia="宋体"/>
                        <w:lang w:eastAsia="zh-CN"/>
                      </w:rPr>
                    </w:pPr>
                    <w:r>
                      <w:rPr>
                        <w:rFonts w:eastAsia="宋体"/>
                        <w:lang w:eastAsia="zh-CN"/>
                      </w:rPr>
                      <w:t>C-</w:t>
                    </w:r>
                    <w:r w:rsidRPr="00CA17D9">
                      <w:rPr>
                        <w:rFonts w:eastAsia="宋体"/>
                        <w:lang w:eastAsia="zh-CN"/>
                      </w:rPr>
                      <w:t xml:space="preserve">DNS </w:t>
                    </w:r>
                    <w:r>
                      <w:rPr>
                        <w:rFonts w:eastAsia="宋体"/>
                        <w:lang w:eastAsia="zh-CN"/>
                      </w:rPr>
                      <w:t>server</w:t>
                    </w:r>
                  </w:p>
                </w:txbxContent>
              </v:textbox>
            </v:shape>
            <v:shape id="Text Box 121" o:spid="_x0000_s1576" type="#_x0000_t202" style="position:absolute;left:18395;top:30118;width:6852;height:41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14:paraId="3F5B19DB" w14:textId="77777777" w:rsidR="004E5D10" w:rsidRPr="00401FBA" w:rsidRDefault="004E5D10" w:rsidP="004E5D10">
                    <w:pPr>
                      <w:spacing w:before="100" w:after="0" w:line="0" w:lineRule="atLeast"/>
                      <w:jc w:val="center"/>
                      <w:rPr>
                        <w:rFonts w:eastAsia="宋体"/>
                        <w:lang w:eastAsia="zh-CN"/>
                      </w:rPr>
                    </w:pPr>
                    <w:r w:rsidRPr="00401FBA">
                      <w:rPr>
                        <w:rFonts w:eastAsia="宋体" w:hint="eastAsia"/>
                        <w:lang w:eastAsia="zh-CN"/>
                      </w:rPr>
                      <w:t>U</w:t>
                    </w:r>
                    <w:r w:rsidRPr="00401FBA">
                      <w:rPr>
                        <w:rFonts w:eastAsia="宋体"/>
                        <w:lang w:eastAsia="zh-CN"/>
                      </w:rPr>
                      <w:t>E</w:t>
                    </w:r>
                  </w:p>
                </w:txbxContent>
              </v:textbox>
            </v:shape>
            <v:shape id="Text Box 122" o:spid="_x0000_s1577" type="#_x0000_t202" style="position:absolute;left:37871;top:22790;width:6661;height:42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">
              <v:textbox>
                <w:txbxContent>
                  <w:p w14:paraId="68252554" w14:textId="77777777" w:rsidR="004E5D10" w:rsidRPr="00CA17D9" w:rsidRDefault="004E5D10" w:rsidP="004E5D10">
                    <w:pPr>
                      <w:jc w:val="center"/>
                      <w:rPr>
                        <w:rFonts w:eastAsia="宋体"/>
                        <w:lang w:eastAsia="zh-CN"/>
                      </w:rPr>
                    </w:pPr>
                    <w:r>
                      <w:rPr>
                        <w:rFonts w:eastAsia="宋体"/>
                        <w:lang w:eastAsia="zh-CN"/>
                      </w:rPr>
                      <w:t>L-</w:t>
                    </w:r>
                    <w:r w:rsidRPr="00CA17D9">
                      <w:rPr>
                        <w:rFonts w:eastAsia="宋体" w:hint="eastAsia"/>
                        <w:lang w:eastAsia="zh-CN"/>
                      </w:rPr>
                      <w:t>D</w:t>
                    </w:r>
                    <w:r w:rsidRPr="00CA17D9">
                      <w:rPr>
                        <w:rFonts w:eastAsia="宋体"/>
                        <w:lang w:eastAsia="zh-CN"/>
                      </w:rPr>
                      <w:t xml:space="preserve">NS </w:t>
                    </w:r>
                    <w:r>
                      <w:rPr>
                        <w:rFonts w:eastAsia="宋体"/>
                        <w:lang w:eastAsia="zh-CN"/>
                      </w:rPr>
                      <w:t>resolver</w:t>
                    </w:r>
                  </w:p>
                </w:txbxContent>
              </v:textbox>
            </v:shape>
            <v:shape id="Text Box 123" o:spid="_x0000_s1578" type="#_x0000_t202" style="position:absolute;left:7048;top:8140;width:6414;height:42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">
              <v:textbox>
                <w:txbxContent>
                  <w:p w14:paraId="0B07FCF8" w14:textId="77777777" w:rsidR="004E5D10" w:rsidRPr="00442811" w:rsidRDefault="004E5D10" w:rsidP="004E5D10">
                    <w:pPr>
                      <w:spacing w:before="100" w:after="0" w:line="0" w:lineRule="atLeast"/>
                      <w:jc w:val="center"/>
                      <w:rPr>
                        <w:rFonts w:eastAsia="宋体"/>
                        <w:lang w:eastAsia="zh-CN"/>
                      </w:rPr>
                    </w:pPr>
                    <w:r w:rsidRPr="00442811">
                      <w:rPr>
                        <w:rFonts w:eastAsia="宋体" w:hint="eastAsia"/>
                        <w:lang w:eastAsia="zh-CN"/>
                      </w:rPr>
                      <w:t>S</w:t>
                    </w:r>
                    <w:r w:rsidRPr="00442811">
                      <w:rPr>
                        <w:rFonts w:eastAsia="宋体"/>
                        <w:lang w:eastAsia="zh-CN"/>
                      </w:rPr>
                      <w:t>MF</w:t>
                    </w:r>
                  </w:p>
                </w:txbxContent>
              </v:textbox>
            </v:shape>
            <v:shapetype id="_x0000_t32" coordsize="21600,21600" o:spt="32" o:oned="t" path="m,l21600,21600e" filled="f">
              <v:path arrowok="t" fillok="f" o:connecttype="none"/>
              <o:lock v:ext="edit" shapetype="t"/>
            </v:shapetype>
            <v:shape id="AutoShape 124" o:spid="_x0000_s1579" type="#_x0000_t32" style="position:absolute;left:21818;top:4114;width:6;height:4001;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" strokecolor="#00b0f0">
              <v:stroke endarrow="block"/>
            </v:shape>
            <v:shape id="Text Box 125" o:spid="_x0000_s1580" type="#_x0000_t202" style="position:absolute;left:22548;top:4845;width:7176;height:27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" strokecolor="white">
              <v:stroke r:id="rId16" o:title="" filltype="pattern"/>
              <v:textbox>
                <w:txbxContent>
                  <w:p w14:paraId="76504CD8" w14:textId="77777777" w:rsidR="004E5D10" w:rsidRPr="00DD653C" w:rsidRDefault="004E5D10" w:rsidP="004E5D10">
                    <w:pPr>
                      <w:rPr>
                        <w:rFonts w:eastAsia="宋体"/>
                        <w:color w:val="00B0F0"/>
                        <w:lang w:eastAsia="zh-CN"/>
                      </w:rPr>
                    </w:pPr>
                    <w:r w:rsidRPr="00DD653C">
                      <w:rPr>
                        <w:rFonts w:eastAsia="宋体" w:hint="eastAsia"/>
                        <w:color w:val="00B0F0"/>
                        <w:lang w:eastAsia="zh-CN"/>
                      </w:rPr>
                      <w:t>(</w:t>
                    </w:r>
                    <w:r w:rsidRPr="00DD653C">
                      <w:rPr>
                        <w:rFonts w:eastAsia="宋体"/>
                        <w:color w:val="00B0F0"/>
                        <w:lang w:eastAsia="zh-CN"/>
                      </w:rPr>
                      <w:t>1)</w:t>
                    </w:r>
                  </w:p>
                  <w:p w14:paraId="01A0F954" w14:textId="77777777" w:rsidR="004E5D10" w:rsidRDefault="004E5D10" w:rsidP="004E5D10"/>
                </w:txbxContent>
              </v:textbox>
            </v:shape>
            <v:shape id="Text Box 126" o:spid="_x0000_s1581" type="#_x0000_t202" style="position:absolute;left:18497;top:8115;width:6636;height:42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">
              <v:textbox>
                <w:txbxContent>
                  <w:p w14:paraId="17ADC7C3" w14:textId="77777777" w:rsidR="004E5D10" w:rsidRPr="006E4109" w:rsidRDefault="004E5D10" w:rsidP="004E5D10">
                    <w:pPr>
                      <w:spacing w:before="100" w:after="0" w:line="0" w:lineRule="atLeast"/>
                      <w:jc w:val="center"/>
                      <w:rPr>
                        <w:rFonts w:eastAsia="宋体"/>
                        <w:lang w:eastAsia="zh-CN"/>
                      </w:rPr>
                    </w:pPr>
                    <w:r>
                      <w:rPr>
                        <w:rFonts w:eastAsia="宋体"/>
                        <w:lang w:eastAsia="zh-CN"/>
                      </w:rPr>
                      <w:t>L</w:t>
                    </w:r>
                    <w:r w:rsidRPr="006E4109">
                      <w:rPr>
                        <w:rFonts w:eastAsia="宋体"/>
                        <w:lang w:eastAsia="zh-CN"/>
                      </w:rPr>
                      <w:t>DNSR</w:t>
                    </w:r>
                  </w:p>
                </w:txbxContent>
              </v:textbox>
            </v:shape>
            <v:shape id="Text Box 127" o:spid="_x0000_s1582" type="#_x0000_t202" style="position:absolute;left:18122;top:15671;width:6827;height:42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">
              <v:textbox>
                <w:txbxContent>
                  <w:p w14:paraId="12D290D5" w14:textId="77777777" w:rsidR="004E5D10" w:rsidRPr="00442811" w:rsidRDefault="004E5D10" w:rsidP="004E5D10">
                    <w:pPr>
                      <w:jc w:val="center"/>
                      <w:rPr>
                        <w:rFonts w:eastAsia="宋体"/>
                        <w:lang w:eastAsia="zh-CN"/>
                      </w:rPr>
                    </w:pPr>
                    <w:r w:rsidRPr="00442811">
                      <w:rPr>
                        <w:rFonts w:eastAsia="宋体"/>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583" type="#_x0000_t33" style="position:absolute;left:25133;top:10248;width:16072;height:12542;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" strokecolor="#823b0b">
              <v:stroke endarrow="block"/>
            </v:shape>
            <v:shape id="Text Box 129" o:spid="_x0000_s1584" type="#_x0000_t202" style="position:absolute;left:18059;top:22771;width:6833;height:423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">
              <v:stroke dashstyle="dash"/>
              <v:textbox>
                <w:txbxContent>
                  <w:p w14:paraId="46C625CB" w14:textId="77777777" w:rsidR="004E5D10" w:rsidRPr="00BE5086" w:rsidRDefault="004E5D10" w:rsidP="004E5D10">
                    <w:pPr>
                      <w:spacing w:after="0"/>
                      <w:jc w:val="center"/>
                      <w:rPr>
                        <w:rFonts w:eastAsia="宋体"/>
                        <w:lang w:eastAsia="zh-CN"/>
                      </w:rPr>
                    </w:pPr>
                    <w:r w:rsidRPr="00BE5086">
                      <w:rPr>
                        <w:rFonts w:eastAsia="宋体" w:hint="eastAsia"/>
                        <w:lang w:eastAsia="zh-CN"/>
                      </w:rPr>
                      <w:t>U</w:t>
                    </w:r>
                    <w:r w:rsidRPr="00BE5086">
                      <w:rPr>
                        <w:rFonts w:eastAsia="宋体"/>
                        <w:lang w:eastAsia="zh-CN"/>
                      </w:rPr>
                      <w:t>LCL</w:t>
                    </w:r>
                    <w:r w:rsidRPr="00BE5086">
                      <w:rPr>
                        <w:rFonts w:eastAsia="宋体" w:hint="eastAsia"/>
                        <w:lang w:eastAsia="zh-CN"/>
                      </w:rPr>
                      <w:t>/</w:t>
                    </w:r>
                  </w:p>
                  <w:p w14:paraId="3AA4C858" w14:textId="77777777" w:rsidR="004E5D10" w:rsidRPr="00CA17D9" w:rsidRDefault="004E5D10" w:rsidP="004E5D10">
                    <w:pPr>
                      <w:spacing w:after="0"/>
                      <w:jc w:val="center"/>
                      <w:rPr>
                        <w:rFonts w:eastAsia="宋体"/>
                        <w:lang w:eastAsia="zh-CN"/>
                      </w:rPr>
                    </w:pPr>
                    <w:r w:rsidRPr="00BE5086">
                      <w:rPr>
                        <w:rFonts w:eastAsia="宋体"/>
                        <w:lang w:eastAsia="zh-CN"/>
                      </w:rPr>
                      <w:t>BP</w:t>
                    </w:r>
                  </w:p>
                </w:txbxContent>
              </v:textbox>
            </v:shape>
            <v:shape id="AutoShape 130" o:spid="_x0000_s1585" type="#_x0000_t32" style="position:absolute;left:24892;top:24892;width:12979;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"/>
            <v:shape id="Text Box 131" o:spid="_x0000_s1586" type="#_x0000_t202" style="position:absolute;left:29952;top:8223;width:5906;height:26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" filled="f" strokecolor="white">
              <v:stroke r:id="rId16" o:title="" filltype="pattern"/>
              <v:textbox>
                <w:txbxContent>
                  <w:p w14:paraId="3B0EAEBC" w14:textId="77777777" w:rsidR="004E5D10" w:rsidRPr="004A5ADC" w:rsidRDefault="004E5D10" w:rsidP="004E5D10">
                    <w:pPr>
                      <w:rPr>
                        <w:rFonts w:eastAsia="宋体"/>
                        <w:color w:val="C45911"/>
                        <w:lang w:eastAsia="zh-CN"/>
                      </w:rPr>
                    </w:pPr>
                    <w:r w:rsidRPr="004A5ADC">
                      <w:rPr>
                        <w:rFonts w:eastAsia="宋体" w:hint="eastAsia"/>
                        <w:color w:val="C45911"/>
                        <w:lang w:eastAsia="zh-CN"/>
                      </w:rPr>
                      <w:t>(</w:t>
                    </w:r>
                    <w:r w:rsidRPr="004A5ADC">
                      <w:rPr>
                        <w:rFonts w:eastAsia="宋体"/>
                        <w:color w:val="C45911"/>
                        <w:lang w:eastAsia="zh-CN"/>
                      </w:rPr>
                      <w:t xml:space="preserve">2) </w:t>
                    </w:r>
                  </w:p>
                </w:txbxContent>
              </v:textbox>
            </v:shape>
            <v:shape id="Text Box 132" o:spid="_x0000_s1587" type="#_x0000_t202" style="position:absolute;left:21196;top:12706;width:5956;height:26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" filled="f" strokecolor="white">
              <v:stroke r:id="rId16" o:title="" filltype="pattern"/>
              <v:textbox>
                <w:txbxContent>
                  <w:p w14:paraId="16EB1B9D" w14:textId="77777777" w:rsidR="004E5D10" w:rsidRPr="004A5ADC" w:rsidRDefault="004E5D10" w:rsidP="004E5D10">
                    <w:pPr>
                      <w:rPr>
                        <w:rFonts w:eastAsia="宋体"/>
                        <w:color w:val="538135"/>
                        <w:lang w:eastAsia="zh-CN"/>
                      </w:rPr>
                    </w:pPr>
                  </w:p>
                </w:txbxContent>
              </v:textbox>
            </v:shape>
            <v:shape id="Text Box 133" o:spid="_x0000_s1588" type="#_x0000_t202" style="position:absolute;left:28124;top:22637;width:6826;height:42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">
              <v:stroke dashstyle="dash"/>
              <v:textbox>
                <w:txbxContent>
                  <w:p w14:paraId="1066A181" w14:textId="77777777" w:rsidR="004E5D10" w:rsidRPr="00CA17D9" w:rsidRDefault="004E5D10" w:rsidP="004E5D10">
                    <w:pPr>
                      <w:jc w:val="center"/>
                      <w:rPr>
                        <w:rFonts w:eastAsia="宋体"/>
                        <w:lang w:eastAsia="zh-CN"/>
                      </w:rPr>
                    </w:pPr>
                    <w:r w:rsidRPr="00CA17D9">
                      <w:rPr>
                        <w:rFonts w:eastAsia="宋体"/>
                        <w:lang w:eastAsia="zh-CN"/>
                      </w:rPr>
                      <w:t>Local PSA</w:t>
                    </w:r>
                  </w:p>
                </w:txbxContent>
              </v:textbox>
            </v:shape>
            <v:shape id="AutoShape 134" o:spid="_x0000_s1589" type="#_x0000_t32" style="position:absolute;left:13462;top:10248;width:5035;height:7;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"/>
            <v:shape id="AutoShape 135" o:spid="_x0000_s1590" type="#_x0000_t32" style="position:absolute;left:21818;top:12382;width:6;height:1773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" strokecolor="#00b0f0">
              <v:stroke startarrow="block"/>
            </v:shape>
            <v:shape id="AutoShape 136" o:spid="_x0000_s1591" type="#_x0000_t32" style="position:absolute;left:2863;top:23469;width:5569;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" strokecolor="#00b0f0">
              <v:stroke endarrow="block"/>
            </v:shape>
            <v:shape id="AutoShape 137" o:spid="_x0000_s1592" type="#_x0000_t32" style="position:absolute;left:3003;top:25908;width:5569;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" strokecolor="#823b0b">
              <v:stroke endarrow="block"/>
            </v:shape>
            <v:shape id="Text Box 138" o:spid="_x0000_s1593" type="#_x0000_t202" style="position:absolute;left:8801;top:22002;width:6858;height:83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" filled="f" strokecolor="white">
              <v:stroke r:id="rId16" o:title="" filltype="pattern"/>
              <v:textbox>
                <w:txbxContent>
                  <w:p w14:paraId="7BD6E6D8" w14:textId="77777777" w:rsidR="004E5D10" w:rsidRDefault="004E5D10" w:rsidP="004E5D10">
                    <w:pPr>
                      <w:rPr>
                        <w:rFonts w:eastAsia="宋体"/>
                        <w:lang w:eastAsia="zh-CN"/>
                      </w:rPr>
                    </w:pPr>
                    <w:r w:rsidRPr="00DD653C">
                      <w:rPr>
                        <w:rFonts w:eastAsia="宋体"/>
                        <w:lang w:eastAsia="zh-CN"/>
                      </w:rPr>
                      <w:t>Option 1</w:t>
                    </w:r>
                  </w:p>
                  <w:p w14:paraId="7E62D896" w14:textId="77777777" w:rsidR="004E5D10" w:rsidRDefault="004E5D10" w:rsidP="004E5D10">
                    <w:pPr>
                      <w:rPr>
                        <w:rFonts w:eastAsia="宋体"/>
                        <w:lang w:eastAsia="zh-CN"/>
                      </w:rPr>
                    </w:pPr>
                    <w:r>
                      <w:rPr>
                        <w:rFonts w:eastAsia="宋体"/>
                        <w:lang w:eastAsia="zh-CN"/>
                      </w:rPr>
                      <w:t>Option 2</w:t>
                    </w:r>
                  </w:p>
                  <w:p w14:paraId="311BF6E4" w14:textId="77777777" w:rsidR="004E5D10" w:rsidRPr="00DD653C" w:rsidRDefault="004E5D10" w:rsidP="004E5D10">
                    <w:pPr>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3</w:t>
                    </w:r>
                  </w:p>
                </w:txbxContent>
              </v:textbox>
            </v:shape>
            <v:shape id="AutoShape 139" o:spid="_x0000_s1594" type="#_x0000_t33" style="position:absolute;left:28314;top:19126;width:6357;height:15735;rotation:-90;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" strokecolor="#7030a0">
              <v:stroke endarrow="block"/>
            </v:shape>
            <v:shape id="Text Box 140" o:spid="_x0000_s1595" type="#_x0000_t202" style="position:absolute;left:34226;top:21418;width:8020;height:24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332B8E61" w14:textId="77777777" w:rsidR="004E5D10" w:rsidRPr="00464F94" w:rsidRDefault="004E5D10" w:rsidP="004E5D10">
                    <w:pPr>
                      <w:rPr>
                        <w:rFonts w:eastAsia="宋体"/>
                        <w:color w:val="7030A0"/>
                        <w:lang w:eastAsia="zh-CN"/>
                      </w:rPr>
                    </w:pPr>
                    <w:r w:rsidRPr="00464F94">
                      <w:rPr>
                        <w:rFonts w:eastAsia="宋体" w:hint="eastAsia"/>
                        <w:color w:val="7030A0"/>
                        <w:lang w:eastAsia="zh-CN"/>
                      </w:rPr>
                      <w:t>(</w:t>
                    </w:r>
                    <w:r>
                      <w:rPr>
                        <w:rFonts w:eastAsia="宋体"/>
                        <w:color w:val="7030A0"/>
                        <w:lang w:eastAsia="zh-CN"/>
                      </w:rPr>
                      <w:t>3</w:t>
                    </w:r>
                    <w:r w:rsidRPr="00464F94">
                      <w:rPr>
                        <w:rFonts w:eastAsia="宋体"/>
                        <w:color w:val="7030A0"/>
                        <w:lang w:eastAsia="zh-CN"/>
                      </w:rPr>
                      <w:t>)</w:t>
                    </w:r>
                  </w:p>
                </w:txbxContent>
              </v:textbox>
            </v:shape>
            <v:shape id="AutoShape 141" o:spid="_x0000_s1596" type="#_x0000_t32" style="position:absolute;left:3124;top:28505;width:5499;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" strokecolor="#7030a0">
              <v:stroke endarrow="block"/>
            </v:shape>
            <v:shape id="AutoShape 142" o:spid="_x0000_s1597" type="#_x0000_t32" style="position:absolute;left:14166;top:8782;width:3772;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">
              <v:stroke startarrow="block" endarrow="block"/>
            </v:shape>
            <v:shape id="Text Box 143" o:spid="_x0000_s1598" type="#_x0000_t202" style="position:absolute;left:11823;top:6286;width:10109;height:27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" filled="f" stroked="f" strokecolor="white">
              <v:stroke r:id="rId16" o:title="" filltype="pattern"/>
              <v:textbox>
                <w:txbxContent>
                  <w:p w14:paraId="4C867CE2" w14:textId="77777777" w:rsidR="004E5D10" w:rsidRPr="006E4109" w:rsidRDefault="004E5D10" w:rsidP="004E5D10">
                    <w:pPr>
                      <w:rPr>
                        <w:rFonts w:eastAsia="宋体"/>
                        <w:sz w:val="15"/>
                        <w:lang w:eastAsia="zh-CN"/>
                      </w:rPr>
                    </w:pPr>
                    <w:r w:rsidRPr="006E4109">
                      <w:rPr>
                        <w:rFonts w:eastAsia="宋体"/>
                        <w:sz w:val="15"/>
                        <w:lang w:eastAsia="zh-CN"/>
                      </w:rPr>
                      <w:t xml:space="preserve">Obtain ECS option </w:t>
                    </w:r>
                  </w:p>
                  <w:p w14:paraId="5E71D5EC" w14:textId="77777777" w:rsidR="004E5D10" w:rsidRPr="006E4109" w:rsidRDefault="004E5D10" w:rsidP="004E5D10">
                    <w:pPr>
                      <w:rPr>
                        <w:sz w:val="15"/>
                      </w:rPr>
                    </w:pPr>
                  </w:p>
                </w:txbxContent>
              </v:textbox>
            </v:shape>
            <v:shape id="Text Box 144" o:spid="_x0000_s1599" type="#_x0000_t202" style="position:absolute;left:11652;top:12255;width:11131;height:27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" filled="f" stroked="f" strokecolor="white">
              <v:stroke r:id="rId16" o:title="" filltype="pattern"/>
              <v:textbox>
                <w:txbxContent>
                  <w:p w14:paraId="42A297DB" w14:textId="77777777" w:rsidR="004E5D10" w:rsidRPr="006E4109" w:rsidRDefault="004E5D10" w:rsidP="004E5D10">
                    <w:pPr>
                      <w:rPr>
                        <w:rFonts w:eastAsia="宋体"/>
                        <w:sz w:val="15"/>
                        <w:lang w:eastAsia="zh-CN"/>
                      </w:rPr>
                    </w:pPr>
                    <w:r>
                      <w:rPr>
                        <w:rFonts w:eastAsia="宋体"/>
                        <w:sz w:val="15"/>
                        <w:lang w:eastAsia="zh-CN"/>
                      </w:rPr>
                      <w:t>Trigger ULCL insertion</w:t>
                    </w:r>
                  </w:p>
                  <w:p w14:paraId="72A887F8" w14:textId="77777777" w:rsidR="004E5D10" w:rsidRPr="006E4109" w:rsidRDefault="004E5D10" w:rsidP="004E5D10">
                    <w:pPr>
                      <w:rPr>
                        <w:sz w:val="15"/>
                      </w:rPr>
                    </w:pPr>
                  </w:p>
                </w:txbxContent>
              </v:textbox>
            </v:shape>
            <v:shape id="AutoShape 145" o:spid="_x0000_s1600" type="#_x0000_t32" style="position:absolute;left:14166;top:11449;width:3772;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">
              <v:stroke startarrow="block" endarrow="block"/>
            </v:shape>
            <v:shape id="AutoShape 146" o:spid="_x0000_s1601" type="#_x0000_t33" style="position:absolute;left:23590;top:3581;width:20580;height:17532;rotation:-90;flip:x;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" strokecolor="#7030a0">
              <v:stroke dashstyle="dash" endarrow="block"/>
            </v:shape>
            <v:shape id="AutoShape 147" o:spid="_x0000_s1602" type="#_x0000_t32" style="position:absolute;left:44532;top:24847;width:4686;height:51;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" strokecolor="#7030a0">
              <v:stroke dashstyle="dash" endarrow="block"/>
            </v:shape>
            <v:shape id="Text Box 148" o:spid="_x0000_s1603" type="#_x0000_t202" style="position:absolute;left:49218;top:22771;width:6865;height:415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" filled="f" strokecolor="#0d0d0d">
              <v:stroke dashstyle="dash"/>
              <v:textbox>
                <w:txbxContent>
                  <w:p w14:paraId="174010BE" w14:textId="77777777" w:rsidR="004E5D10" w:rsidRPr="009B300A" w:rsidRDefault="004E5D10" w:rsidP="004E5D10">
                    <w:pPr>
                      <w:rPr>
                        <w:lang w:val="en-US"/>
                      </w:rPr>
                    </w:pPr>
                    <w:r>
                      <w:rPr>
                        <w:lang w:val="en-US"/>
                      </w:rPr>
                      <w:t>L-DNS</w:t>
                    </w:r>
                    <w:r>
                      <w:rPr>
                        <w:lang w:val="en-US"/>
                      </w:rPr>
                      <w:br/>
                      <w:t>Server</w:t>
                    </w:r>
                  </w:p>
                </w:txbxContent>
              </v:textbox>
            </v:shape>
            <v:shape id="AutoShape 149" o:spid="_x0000_s1604" type="#_x0000_t33" style="position:absolute;left:27991;top:-1888;width:21914;height:27408;rotation:-90;flip:x;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" strokecolor="#7030a0">
              <v:stroke dashstyle="dash" endarrow="block"/>
            </v:shape>
            <w10:anchorlock/>
          </v:group>
        </w:pict>
      </w:r>
    </w:p>
    <w:p w14:paraId="75F9B9BF" w14:textId="77777777" w:rsidR="004E5D10" w:rsidRPr="00520DE9" w:rsidRDefault="004E5D10" w:rsidP="004E5D10">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0857C9CE" w14:textId="77777777" w:rsidR="00554864" w:rsidRPr="00520DE9" w:rsidRDefault="00554864" w:rsidP="00554864">
      <w:pPr>
        <w:pStyle w:val="Heading3"/>
      </w:pPr>
      <w:r w:rsidRPr="00520DE9">
        <w:lastRenderedPageBreak/>
        <w:t>6.22.2</w:t>
      </w:r>
      <w:r w:rsidRPr="00520DE9">
        <w:tab/>
        <w:t>Procedures</w:t>
      </w:r>
    </w:p>
    <w:p w14:paraId="2AE5893A" w14:textId="77777777" w:rsidR="00554864" w:rsidRPr="00520DE9" w:rsidRDefault="000729F1" w:rsidP="00554864">
      <w:pPr>
        <w:pStyle w:val="TH"/>
      </w:pPr>
      <w:r>
        <w:rPr>
          <w:noProof/>
        </w:rPr>
        <w:pict w14:anchorId="0E5CDA77">
          <v:shape id="Text Box 157" o:spid="_x0000_s1426" type="#_x0000_t202" style="position:absolute;left:0;text-align:left;margin-left:416.15pt;margin-top:26.6pt;width:77.5pt;height:30.9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R3xWCC4CAABZBAAADgAAAAAAAAAAAAAAAAAuAgAA&#10;ZHJzL2Uyb0RvYy54bWxQSwECLQAUAAYACAAAACEAID7y7N8AAAAKAQAADwAAAAAAAAAAAAAAAACI&#10;BAAAZHJzL2Rvd25yZXYueG1sUEsFBgAAAAAEAAQA8wAAAJQFAAAAAA==&#10;">
            <v:textbox style="mso-next-textbox:#Text Box 157">
              <w:txbxContent>
                <w:p w14:paraId="1335269D" w14:textId="77777777" w:rsidR="00554864" w:rsidRPr="0087702A" w:rsidRDefault="00554864" w:rsidP="00554864">
                  <w:pPr>
                    <w:spacing w:after="0"/>
                    <w:jc w:val="center"/>
                    <w:rPr>
                      <w:rFonts w:eastAsia="宋体"/>
                      <w:lang w:eastAsia="zh-CN"/>
                    </w:rPr>
                  </w:pPr>
                  <w:r>
                    <w:rPr>
                      <w:rFonts w:eastAsia="宋体"/>
                      <w:lang w:eastAsia="zh-CN"/>
                    </w:rPr>
                    <w:t>L-</w:t>
                  </w:r>
                  <w:r w:rsidRPr="0087702A">
                    <w:rPr>
                      <w:rFonts w:eastAsia="宋体"/>
                      <w:lang w:eastAsia="zh-CN"/>
                    </w:rPr>
                    <w:t>DNS</w:t>
                  </w:r>
                  <w:r>
                    <w:rPr>
                      <w:rFonts w:eastAsia="宋体"/>
                      <w:lang w:eastAsia="zh-CN"/>
                    </w:rPr>
                    <w:t xml:space="preserve"> server/resolver</w:t>
                  </w:r>
                </w:p>
              </w:txbxContent>
            </v:textbox>
          </v:shape>
        </w:pict>
      </w:r>
      <w:del w:id="397" w:author="FWr04" w:date="2020-10-15T09:40:00Z">
        <w:r>
          <w:pict w14:anchorId="78F7B006">
            <v:group id="画布 277" o:spid="_x0000_s1373" editas="canvas" style="width:481.9pt;height:534.75pt;mso-position-horizontal-relative:char;mso-position-vertical-relative:line" coordsize="61201,67913">
              <v:shape id="_x0000_s1374" type="#_x0000_t75" style="position:absolute;width:61201;height:67913;visibility:visible">
                <v:fill o:detectmouseclick="t"/>
                <v:path o:connecttype="none"/>
              </v:shape>
              <v:shape id="Text Box 152" o:spid="_x0000_s1375" type="#_x0000_t202" style="position:absolute;left:1619;top:3225;width:6324;height:43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">
                <v:textbox style="mso-next-textbox:#Text Box 152">
                  <w:txbxContent>
                    <w:p w14:paraId="05CDA2D3" w14:textId="77777777" w:rsidR="00554864" w:rsidRPr="0087702A" w:rsidRDefault="00554864" w:rsidP="00554864">
                      <w:pPr>
                        <w:spacing w:before="100" w:after="0" w:line="0" w:lineRule="atLeast"/>
                        <w:jc w:val="center"/>
                        <w:rPr>
                          <w:rFonts w:eastAsia="宋体"/>
                          <w:lang w:eastAsia="zh-CN"/>
                        </w:rPr>
                      </w:pPr>
                      <w:r w:rsidRPr="0087702A">
                        <w:rPr>
                          <w:rFonts w:eastAsia="宋体" w:hint="eastAsia"/>
                          <w:lang w:eastAsia="zh-CN"/>
                        </w:rPr>
                        <w:t>U</w:t>
                      </w:r>
                      <w:r w:rsidRPr="0087702A">
                        <w:rPr>
                          <w:rFonts w:eastAsia="宋体"/>
                          <w:lang w:eastAsia="zh-CN"/>
                        </w:rPr>
                        <w:t>E</w:t>
                      </w:r>
                    </w:p>
                  </w:txbxContent>
                </v:textbox>
              </v:shape>
              <v:shape id="Text Box 153" o:spid="_x0000_s1376" type="#_x0000_t202" style="position:absolute;left:9201;top:3225;width:6445;height:43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">
                <v:textbox style="mso-next-textbox:#Text Box 153">
                  <w:txbxContent>
                    <w:p w14:paraId="4999D45A" w14:textId="77777777" w:rsidR="00554864" w:rsidRPr="00BE5086" w:rsidRDefault="00554864" w:rsidP="00554864">
                      <w:pPr>
                        <w:spacing w:after="0"/>
                        <w:jc w:val="center"/>
                        <w:rPr>
                          <w:rFonts w:eastAsia="宋体"/>
                          <w:lang w:eastAsia="zh-CN"/>
                        </w:rPr>
                      </w:pPr>
                      <w:r w:rsidRPr="00BE5086">
                        <w:rPr>
                          <w:rFonts w:eastAsia="宋体" w:hint="eastAsia"/>
                          <w:lang w:eastAsia="zh-CN"/>
                        </w:rPr>
                        <w:t>U</w:t>
                      </w:r>
                      <w:r w:rsidRPr="00BE5086">
                        <w:rPr>
                          <w:rFonts w:eastAsia="宋体"/>
                          <w:lang w:eastAsia="zh-CN"/>
                        </w:rPr>
                        <w:t>LCL/</w:t>
                      </w:r>
                    </w:p>
                    <w:p w14:paraId="2D746148" w14:textId="77777777" w:rsidR="00554864" w:rsidRPr="0087702A" w:rsidRDefault="00554864" w:rsidP="00554864">
                      <w:pPr>
                        <w:spacing w:after="0"/>
                        <w:jc w:val="center"/>
                        <w:rPr>
                          <w:rFonts w:eastAsia="宋体"/>
                          <w:lang w:eastAsia="zh-CN"/>
                        </w:rPr>
                      </w:pPr>
                      <w:r w:rsidRPr="00BE5086">
                        <w:rPr>
                          <w:rFonts w:eastAsia="宋体"/>
                          <w:lang w:eastAsia="zh-CN"/>
                        </w:rPr>
                        <w:t>BP</w:t>
                      </w:r>
                    </w:p>
                    <w:p w14:paraId="64C4BFCD" w14:textId="77777777" w:rsidR="00554864" w:rsidRPr="002478C0" w:rsidRDefault="00554864" w:rsidP="00554864">
                      <w:pPr>
                        <w:spacing w:before="100" w:after="0" w:line="0" w:lineRule="atLeast"/>
                        <w:jc w:val="center"/>
                        <w:rPr>
                          <w:rFonts w:eastAsia="宋体"/>
                          <w:lang w:eastAsia="zh-CN"/>
                        </w:rPr>
                      </w:pPr>
                    </w:p>
                  </w:txbxContent>
                </v:textbox>
              </v:shape>
              <v:shape id="Text Box 154" o:spid="_x0000_s1377" type="#_x0000_t202" style="position:absolute;left:16891;top:3225;width:5721;height:43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">
                <v:textbox style="mso-next-textbox:#Text Box 154">
                  <w:txbxContent>
                    <w:p w14:paraId="53ED3A86" w14:textId="77777777" w:rsidR="00554864" w:rsidRPr="0087702A" w:rsidRDefault="00554864" w:rsidP="00554864">
                      <w:pPr>
                        <w:spacing w:after="0" w:line="0" w:lineRule="atLeast"/>
                        <w:jc w:val="center"/>
                        <w:rPr>
                          <w:rFonts w:eastAsia="宋体"/>
                          <w:lang w:eastAsia="zh-CN"/>
                        </w:rPr>
                      </w:pPr>
                      <w:r>
                        <w:rPr>
                          <w:rFonts w:eastAsia="宋体"/>
                          <w:lang w:eastAsia="zh-CN"/>
                        </w:rPr>
                        <w:t xml:space="preserve">Local </w:t>
                      </w:r>
                      <w:r w:rsidRPr="000B0D59">
                        <w:rPr>
                          <w:rFonts w:eastAsia="宋体"/>
                          <w:lang w:eastAsia="zh-CN"/>
                        </w:rPr>
                        <w:t>PSA</w:t>
                      </w:r>
                      <w:r>
                        <w:rPr>
                          <w:rFonts w:eastAsia="宋体" w:hint="eastAsia"/>
                          <w:lang w:eastAsia="zh-CN"/>
                        </w:rPr>
                        <w:t>-</w:t>
                      </w:r>
                      <w:r>
                        <w:rPr>
                          <w:rFonts w:eastAsia="宋体"/>
                          <w:lang w:eastAsia="zh-CN"/>
                        </w:rPr>
                        <w:t>2</w:t>
                      </w:r>
                    </w:p>
                  </w:txbxContent>
                </v:textbox>
              </v:shape>
              <v:shape id="Text Box 155" o:spid="_x0000_s1378" type="#_x0000_t202" style="position:absolute;left:23533;top:3225;width:6077;height:42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">
                <v:textbox style="mso-next-textbox:#Text Box 155">
                  <w:txbxContent>
                    <w:p w14:paraId="2AA7A729" w14:textId="77777777" w:rsidR="00554864" w:rsidRPr="0087702A" w:rsidRDefault="00554864" w:rsidP="00554864">
                      <w:pPr>
                        <w:spacing w:before="100" w:after="0" w:line="0" w:lineRule="atLeast"/>
                        <w:jc w:val="center"/>
                        <w:rPr>
                          <w:rFonts w:eastAsia="宋体"/>
                          <w:lang w:eastAsia="zh-CN"/>
                        </w:rPr>
                      </w:pPr>
                      <w:r>
                        <w:rPr>
                          <w:rFonts w:eastAsia="宋体"/>
                          <w:lang w:eastAsia="zh-CN"/>
                        </w:rPr>
                        <w:t>PSA-1</w:t>
                      </w:r>
                    </w:p>
                    <w:p w14:paraId="7CC4914E" w14:textId="77777777" w:rsidR="00554864" w:rsidRPr="000B0D59" w:rsidRDefault="00554864" w:rsidP="00554864">
                      <w:pPr>
                        <w:spacing w:before="100" w:after="0" w:line="0" w:lineRule="atLeast"/>
                        <w:jc w:val="center"/>
                        <w:rPr>
                          <w:rFonts w:eastAsia="宋体"/>
                          <w:lang w:eastAsia="zh-CN"/>
                        </w:rPr>
                      </w:pPr>
                    </w:p>
                  </w:txbxContent>
                </v:textbox>
              </v:shape>
              <v:shape id="Text Box 156" o:spid="_x0000_s1379" type="#_x0000_t202" style="position:absolute;left:30854;top:3263;width:5925;height:41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">
                <v:textbox style="mso-next-textbox:#Text Box 156">
                  <w:txbxContent>
                    <w:p w14:paraId="5F26C520" w14:textId="77777777" w:rsidR="00554864" w:rsidRPr="0087702A" w:rsidRDefault="00554864" w:rsidP="00554864">
                      <w:pPr>
                        <w:spacing w:before="100" w:after="0" w:line="0" w:lineRule="atLeast"/>
                        <w:jc w:val="center"/>
                        <w:rPr>
                          <w:rFonts w:eastAsia="宋体"/>
                          <w:lang w:eastAsia="zh-CN"/>
                        </w:rPr>
                      </w:pPr>
                      <w:r>
                        <w:rPr>
                          <w:rFonts w:eastAsia="宋体"/>
                          <w:lang w:eastAsia="zh-CN"/>
                        </w:rPr>
                        <w:t>SMF</w:t>
                      </w:r>
                    </w:p>
                  </w:txbxContent>
                </v:textbox>
              </v:shape>
              <v:shape id="Text Box 62" o:spid="_x0000_s1380" type="#_x0000_t202" style="position:absolute;left:45859;top:3378;width:6674;height:40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">
                <v:textbox style="mso-next-textbox:#Text Box 62">
                  <w:txbxContent>
                    <w:p w14:paraId="61DB42E3" w14:textId="77777777" w:rsidR="00554864" w:rsidRPr="0087702A" w:rsidRDefault="00554864" w:rsidP="00554864">
                      <w:pPr>
                        <w:spacing w:after="0"/>
                        <w:jc w:val="center"/>
                        <w:rPr>
                          <w:rFonts w:eastAsia="宋体"/>
                          <w:lang w:eastAsia="zh-CN"/>
                        </w:rPr>
                      </w:pPr>
                      <w:r w:rsidRPr="0087702A">
                        <w:rPr>
                          <w:rFonts w:eastAsia="宋体"/>
                          <w:lang w:eastAsia="zh-CN"/>
                        </w:rPr>
                        <w:t>C</w:t>
                      </w:r>
                      <w:r>
                        <w:rPr>
                          <w:rFonts w:eastAsia="宋体"/>
                          <w:lang w:eastAsia="zh-CN"/>
                        </w:rPr>
                        <w:t>-</w:t>
                      </w:r>
                      <w:r w:rsidRPr="0087702A">
                        <w:rPr>
                          <w:rFonts w:eastAsia="宋体"/>
                          <w:lang w:eastAsia="zh-CN"/>
                        </w:rPr>
                        <w:t>DNS</w:t>
                      </w:r>
                      <w:r>
                        <w:rPr>
                          <w:rFonts w:eastAsia="宋体"/>
                          <w:lang w:eastAsia="zh-CN"/>
                        </w:rPr>
                        <w:t xml:space="preserve"> server</w:t>
                      </w:r>
                    </w:p>
                  </w:txbxContent>
                </v:textbox>
              </v:shape>
              <v:shape id="AutoShape 158" o:spid="_x0000_s1381" type="#_x0000_t32" style="position:absolute;left:4781;top:7531;width:6;height:6121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"/>
              <v:shape id="AutoShape 159" o:spid="_x0000_s1382" type="#_x0000_t32" style="position:absolute;left:4781;top:18529;width:21736;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">
                <v:stroke endarrow="block"/>
              </v:shape>
              <v:shape id="AutoShape 160" o:spid="_x0000_s1383" type="#_x0000_t32" style="position:absolute;left:26466;top:18580;width:15285;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">
                <v:stroke endarrow="block"/>
              </v:shape>
              <v:shape id="Text Box 161" o:spid="_x0000_s1384" type="#_x0000_t202" style="position:absolute;left:7308;top:16148;width:12872;height:292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" filled="f" stroked="f">
                <v:textbox style="mso-next-textbox:#Text Box 161">
                  <w:txbxContent>
                    <w:p w14:paraId="6732891F" w14:textId="77777777" w:rsidR="00554864" w:rsidRDefault="00554864" w:rsidP="00554864">
                      <w:r>
                        <w:t xml:space="preserve">2. </w:t>
                      </w:r>
                      <w:r w:rsidRPr="00355D08">
                        <w:t>DNS query</w:t>
                      </w:r>
                    </w:p>
                  </w:txbxContent>
                </v:textbox>
              </v:shape>
              <v:shape id="Text Box 162" o:spid="_x0000_s1385" type="#_x0000_t202" style="position:absolute;left:12553;top:47320;width:13094;height:31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style="mso-next-textbox:#Text Box 162">
                  <w:txbxContent>
                    <w:p w14:paraId="184BD1C6" w14:textId="77777777" w:rsidR="00554864" w:rsidRPr="00423BA5" w:rsidRDefault="00554864" w:rsidP="00554864">
                      <w:pPr>
                        <w:spacing w:after="0" w:line="240" w:lineRule="atLeast"/>
                        <w:rPr>
                          <w:rFonts w:eastAsia="宋体"/>
                          <w:color w:val="0D0D0D"/>
                          <w:lang w:eastAsia="zh-CN"/>
                        </w:rPr>
                      </w:pPr>
                      <w:r>
                        <w:rPr>
                          <w:rFonts w:eastAsia="宋体"/>
                          <w:color w:val="0D0D0D"/>
                          <w:lang w:eastAsia="zh-CN"/>
                        </w:rPr>
                        <w:t>6</w:t>
                      </w:r>
                      <w:r w:rsidRPr="00423BA5">
                        <w:rPr>
                          <w:rFonts w:eastAsia="宋体"/>
                          <w:color w:val="0D0D0D"/>
                          <w:lang w:eastAsia="zh-CN"/>
                        </w:rPr>
                        <w:t>. DNS response</w:t>
                      </w:r>
                    </w:p>
                  </w:txbxContent>
                </v:textbox>
              </v:shape>
              <v:shape id="Text Box 163" o:spid="_x0000_s1386" type="#_x0000_t202" style="position:absolute;left:38500;top:3378;width:6877;height:4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">
                <v:textbox style="mso-next-textbox:#Text Box 163">
                  <w:txbxContent>
                    <w:p w14:paraId="3F0D47DA" w14:textId="77777777" w:rsidR="00554864" w:rsidRPr="005B1473" w:rsidRDefault="00554864" w:rsidP="00554864">
                      <w:pPr>
                        <w:spacing w:before="100" w:after="0" w:line="0" w:lineRule="atLeast"/>
                        <w:jc w:val="center"/>
                        <w:rPr>
                          <w:rFonts w:eastAsia="宋体"/>
                          <w:color w:val="0000FF"/>
                          <w:lang w:eastAsia="zh-CN"/>
                        </w:rPr>
                      </w:pPr>
                      <w:r w:rsidRPr="005B1473">
                        <w:rPr>
                          <w:rFonts w:eastAsia="宋体"/>
                          <w:color w:val="0000FF"/>
                          <w:lang w:eastAsia="zh-CN"/>
                        </w:rPr>
                        <w:t>LDNSR</w:t>
                      </w:r>
                    </w:p>
                  </w:txbxContent>
                </v:textbox>
              </v:shape>
              <v:shape id="AutoShape 164" o:spid="_x0000_s1387" type="#_x0000_t32" style="position:absolute;left:4533;top:49993;width:29160;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">
                <v:stroke startarrow="block"/>
              </v:shape>
              <v:shape id="AutoShape 165" o:spid="_x0000_s1388" type="#_x0000_t32" style="position:absolute;left:33693;top:49936;width:7956;height: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">
                <v:stroke startarrow="block"/>
              </v:shape>
              <v:shape id="AutoShape 166" o:spid="_x0000_s1389" type="#_x0000_t32" style="position:absolute;left:33775;top:20961;width:7957;height:6;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">
                <v:stroke dashstyle="dash" startarrow="block" endarrow="block"/>
              </v:shape>
              <v:shape id="Text Box 167" o:spid="_x0000_s1390" type="#_x0000_t202" style="position:absolute;left:30854;top:18239;width:16809;height:24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style="mso-next-textbox:#Text Box 167">
                  <w:txbxContent>
                    <w:p w14:paraId="021C52BE" w14:textId="77777777" w:rsidR="00554864" w:rsidRPr="0096137F" w:rsidRDefault="00554864" w:rsidP="00554864">
                      <w:pPr>
                        <w:spacing w:after="0"/>
                        <w:rPr>
                          <w:rFonts w:eastAsia="宋体"/>
                          <w:lang w:eastAsia="zh-CN"/>
                        </w:rPr>
                      </w:pPr>
                      <w:r>
                        <w:rPr>
                          <w:rFonts w:eastAsia="宋体"/>
                          <w:lang w:eastAsia="zh-CN"/>
                        </w:rPr>
                        <w:t>3. Interaction with SMF</w:t>
                      </w:r>
                    </w:p>
                  </w:txbxContent>
                </v:textbox>
              </v:shape>
              <v:shape id="AutoShape 168" o:spid="_x0000_s1391" type="#_x0000_t32" style="position:absolute;left:41649;top:26181;width:7131;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">
                <v:stroke startarrow="block" endarrow="block"/>
              </v:shape>
              <v:shape id="AutoShape 169" o:spid="_x0000_s1392" type="#_x0000_t32" style="position:absolute;left:41840;top:34601;width:14579;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">
                <v:stroke startarrow="block" endarrow="block"/>
              </v:shape>
              <v:shape id="Text Box 170" o:spid="_x0000_s1393" type="#_x0000_t202" style="position:absolute;left:1619;top:52304;width:58051;height:1244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" filled="f" strokecolor="#c00000" strokeweight="1.5pt">
                <v:stroke dashstyle="dash"/>
                <v:textbox style="mso-next-textbox:#Text Box 170">
                  <w:txbxContent>
                    <w:p w14:paraId="52FEEE36" w14:textId="77777777" w:rsidR="00554864" w:rsidRPr="006151FE" w:rsidRDefault="00554864" w:rsidP="00554864">
                      <w:pPr>
                        <w:spacing w:after="0"/>
                        <w:ind w:firstLineChars="1250" w:firstLine="2510"/>
                        <w:jc w:val="right"/>
                        <w:rPr>
                          <w:rFonts w:eastAsia="宋体"/>
                          <w:b/>
                          <w:color w:val="0000FF"/>
                          <w:lang w:eastAsia="zh-CN"/>
                        </w:rPr>
                      </w:pPr>
                      <w:r w:rsidRPr="006151FE">
                        <w:rPr>
                          <w:rFonts w:eastAsia="宋体"/>
                          <w:b/>
                          <w:color w:val="0000FF"/>
                          <w:lang w:eastAsia="zh-CN"/>
                        </w:rPr>
                        <w:t>O</w:t>
                      </w:r>
                      <w:r w:rsidRPr="006151FE">
                        <w:rPr>
                          <w:rFonts w:eastAsia="宋体" w:hint="eastAsia"/>
                          <w:b/>
                          <w:color w:val="0000FF"/>
                          <w:lang w:eastAsia="zh-CN"/>
                        </w:rPr>
                        <w:t xml:space="preserve">ption </w:t>
                      </w:r>
                      <w:r>
                        <w:rPr>
                          <w:rFonts w:eastAsia="宋体"/>
                          <w:b/>
                          <w:color w:val="0000FF"/>
                          <w:lang w:eastAsia="zh-CN"/>
                        </w:rPr>
                        <w:t>3</w:t>
                      </w:r>
                    </w:p>
                  </w:txbxContent>
                </v:textbox>
              </v:shape>
              <v:shape id="AutoShape 171" o:spid="_x0000_s1394" type="#_x0000_t32" style="position:absolute;left:12141;top:7531;width:108;height:61036;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"/>
              <v:shape id="AutoShape 172" o:spid="_x0000_s1395" type="#_x0000_t32" style="position:absolute;left:19367;top:7664;width:343;height:60973;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"/>
              <v:shape id="AutoShape 173" o:spid="_x0000_s1396" type="#_x0000_t32" style="position:absolute;left:26396;top:7340;width:64;height:61297;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"/>
              <v:shape id="AutoShape 174" o:spid="_x0000_s1397" type="#_x0000_t32" style="position:absolute;left:33870;top:7473;width:77;height:61272;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"/>
              <v:shape id="AutoShape 175" o:spid="_x0000_s1398" type="#_x0000_t32" style="position:absolute;left:41751;top:7550;width:89;height:61017;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"/>
              <v:shape id="AutoShape 176" o:spid="_x0000_s1399" type="#_x0000_t32" style="position:absolute;left:48875;top:7626;width:70;height:6094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"/>
              <v:shape id="AutoShape 177" o:spid="_x0000_s1400" type="#_x0000_t32" style="position:absolute;left:56705;top:7473;width:6;height:6091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"/>
              <v:shape id="AutoShape 178" o:spid="_x0000_s1401" type="#_x0000_t32" style="position:absolute;left:12249;top:60217;width:7340;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">
                <v:stroke endarrow="block"/>
              </v:shape>
              <v:shape id="Text Box 179" o:spid="_x0000_s1402" type="#_x0000_t202" style="position:absolute;left:31603;top:21837;width:27591;height:76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" filled="f">
                <v:stroke dashstyle="dash"/>
                <v:textbox style="mso-next-textbox:#Text Box 179">
                  <w:txbxContent>
                    <w:p w14:paraId="7ED7AB40" w14:textId="77777777" w:rsidR="00554864" w:rsidRPr="006151FE" w:rsidRDefault="00554864" w:rsidP="00554864">
                      <w:pPr>
                        <w:spacing w:after="0" w:line="240" w:lineRule="atLeast"/>
                        <w:jc w:val="right"/>
                        <w:rPr>
                          <w:rFonts w:eastAsia="宋体"/>
                          <w:b/>
                          <w:color w:val="0000FF"/>
                          <w:lang w:eastAsia="zh-CN"/>
                        </w:rPr>
                      </w:pPr>
                      <w:r w:rsidRPr="006151FE">
                        <w:rPr>
                          <w:rFonts w:eastAsia="宋体"/>
                          <w:b/>
                          <w:color w:val="0000FF"/>
                          <w:lang w:eastAsia="zh-CN"/>
                        </w:rPr>
                        <w:t>Option 1</w:t>
                      </w:r>
                    </w:p>
                    <w:p w14:paraId="32D1B7E1" w14:textId="77777777" w:rsidR="00554864" w:rsidRDefault="00554864" w:rsidP="00554864">
                      <w:pPr>
                        <w:spacing w:after="0" w:line="240" w:lineRule="atLeast"/>
                        <w:ind w:firstLineChars="600" w:firstLine="1200"/>
                        <w:rPr>
                          <w:rFonts w:eastAsia="宋体"/>
                          <w:lang w:eastAsia="zh-CN"/>
                        </w:rPr>
                      </w:pPr>
                      <w:r>
                        <w:rPr>
                          <w:rFonts w:eastAsia="宋体"/>
                          <w:lang w:eastAsia="zh-CN"/>
                        </w:rPr>
                        <w:t xml:space="preserve">4a. </w:t>
                      </w:r>
                      <w:r w:rsidRPr="00C72E8C">
                        <w:rPr>
                          <w:rFonts w:eastAsia="宋体"/>
                          <w:lang w:eastAsia="zh-CN"/>
                        </w:rPr>
                        <w:t>DNS</w:t>
                      </w:r>
                      <w:r>
                        <w:rPr>
                          <w:rFonts w:eastAsia="宋体"/>
                          <w:lang w:eastAsia="zh-CN"/>
                        </w:rPr>
                        <w:t xml:space="preserve"> query/response</w:t>
                      </w:r>
                    </w:p>
                    <w:p w14:paraId="3287EF82" w14:textId="77777777" w:rsidR="00554864" w:rsidRDefault="00554864" w:rsidP="00554864">
                      <w:pPr>
                        <w:spacing w:after="0" w:line="240" w:lineRule="atLeast"/>
                        <w:rPr>
                          <w:rFonts w:eastAsia="宋体"/>
                          <w:lang w:eastAsia="zh-CN"/>
                        </w:rPr>
                      </w:pPr>
                    </w:p>
                    <w:p w14:paraId="23FC0D9E" w14:textId="77777777" w:rsidR="00554864" w:rsidRDefault="00554864" w:rsidP="00554864">
                      <w:pPr>
                        <w:spacing w:after="0" w:line="240" w:lineRule="atLeast"/>
                        <w:ind w:firstLineChars="150" w:firstLine="300"/>
                        <w:rPr>
                          <w:rFonts w:eastAsia="宋体"/>
                          <w:lang w:eastAsia="zh-CN"/>
                        </w:rPr>
                      </w:pPr>
                      <w:r>
                        <w:rPr>
                          <w:rFonts w:eastAsia="宋体" w:hint="eastAsia"/>
                          <w:lang w:eastAsia="zh-CN"/>
                        </w:rPr>
                        <w:t>4</w:t>
                      </w:r>
                      <w:r>
                        <w:rPr>
                          <w:rFonts w:eastAsia="宋体"/>
                          <w:lang w:eastAsia="zh-CN"/>
                        </w:rPr>
                        <w:t>b. Notify SMF</w:t>
                      </w:r>
                    </w:p>
                  </w:txbxContent>
                </v:textbox>
              </v:shape>
              <v:shape id="Text Box 180" o:spid="_x0000_s1403" type="#_x0000_t202" style="position:absolute;left:10858;top:38512;width:24162;height:228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">
                <v:stroke dashstyle="dash"/>
                <v:textbox style="mso-next-textbox:#Text Box 180">
                  <w:txbxContent>
                    <w:p w14:paraId="6AFB8BD1" w14:textId="77777777" w:rsidR="00554864" w:rsidRPr="006B3F26" w:rsidRDefault="00554864" w:rsidP="00554864">
                      <w:pPr>
                        <w:spacing w:after="0" w:line="240" w:lineRule="atLeast"/>
                        <w:jc w:val="center"/>
                        <w:rPr>
                          <w:rFonts w:eastAsia="宋体"/>
                          <w:lang w:eastAsia="zh-CN"/>
                        </w:rPr>
                      </w:pPr>
                      <w:r>
                        <w:rPr>
                          <w:rFonts w:eastAsia="宋体"/>
                          <w:lang w:eastAsia="zh-CN"/>
                        </w:rPr>
                        <w:t>5a</w:t>
                      </w:r>
                      <w:r w:rsidRPr="006B3F26">
                        <w:rPr>
                          <w:rFonts w:eastAsia="宋体"/>
                          <w:lang w:eastAsia="zh-CN"/>
                        </w:rPr>
                        <w:t xml:space="preserve">. </w:t>
                      </w:r>
                      <w:r>
                        <w:rPr>
                          <w:rFonts w:eastAsia="宋体"/>
                          <w:lang w:eastAsia="zh-CN"/>
                        </w:rPr>
                        <w:t xml:space="preserve"> </w:t>
                      </w:r>
                      <w:r w:rsidRPr="006B3F26">
                        <w:rPr>
                          <w:rFonts w:eastAsia="宋体"/>
                          <w:lang w:eastAsia="zh-CN"/>
                        </w:rPr>
                        <w:t>ULCL</w:t>
                      </w:r>
                      <w:r w:rsidRPr="006B3F26">
                        <w:rPr>
                          <w:rFonts w:eastAsia="宋体" w:hint="eastAsia"/>
                          <w:lang w:eastAsia="zh-CN"/>
                        </w:rPr>
                        <w:t>/</w:t>
                      </w:r>
                      <w:r>
                        <w:rPr>
                          <w:rFonts w:eastAsia="宋体"/>
                          <w:lang w:eastAsia="zh-CN"/>
                        </w:rPr>
                        <w:t xml:space="preserve">BP insertion and </w:t>
                      </w:r>
                      <w:r w:rsidRPr="006B3F26">
                        <w:rPr>
                          <w:rFonts w:eastAsia="宋体"/>
                          <w:lang w:eastAsia="zh-CN"/>
                        </w:rPr>
                        <w:t>local PSA selection</w:t>
                      </w:r>
                    </w:p>
                  </w:txbxContent>
                </v:textbox>
              </v:shape>
              <v:shape id="Text Box 181" o:spid="_x0000_s1404" type="#_x0000_t202" style="position:absolute;left:3771;top:8121;width:31941;height:244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">
                <v:textbox style="mso-next-textbox:#Text Box 181">
                  <w:txbxContent>
                    <w:p w14:paraId="7426E265" w14:textId="77777777" w:rsidR="00554864" w:rsidRPr="00517C5E" w:rsidRDefault="00554864" w:rsidP="00554864">
                      <w:pPr>
                        <w:jc w:val="center"/>
                        <w:rPr>
                          <w:rFonts w:eastAsia="宋体"/>
                          <w:lang w:eastAsia="zh-CN"/>
                        </w:rPr>
                      </w:pPr>
                      <w:r>
                        <w:rPr>
                          <w:lang w:eastAsia="ko-KR"/>
                        </w:rPr>
                        <w:t>PDU Session Establishment with PSA1</w:t>
                      </w:r>
                    </w:p>
                  </w:txbxContent>
                </v:textbox>
              </v:shape>
              <v:shape id="Text Box 182" o:spid="_x0000_s1405" type="#_x0000_t202" style="position:absolute;left:31737;top:30511;width:27457;height:748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" filled="f">
                <v:stroke dashstyle="dash"/>
                <v:textbox style="mso-next-textbox:#Text Box 182">
                  <w:txbxContent>
                    <w:p w14:paraId="237F356D" w14:textId="77777777" w:rsidR="00554864" w:rsidRPr="006151FE" w:rsidRDefault="00554864" w:rsidP="0055486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a</w:t>
                      </w:r>
                    </w:p>
                    <w:p w14:paraId="623153E3" w14:textId="77777777" w:rsidR="00554864" w:rsidRDefault="00554864" w:rsidP="00554864">
                      <w:pPr>
                        <w:spacing w:after="0" w:line="240" w:lineRule="atLeast"/>
                        <w:ind w:firstLineChars="800" w:firstLine="1600"/>
                        <w:rPr>
                          <w:rFonts w:eastAsia="宋体"/>
                          <w:color w:val="0D0D0D"/>
                          <w:lang w:eastAsia="zh-CN"/>
                        </w:rPr>
                      </w:pPr>
                      <w:r>
                        <w:rPr>
                          <w:rFonts w:eastAsia="宋体"/>
                          <w:color w:val="0D0D0D"/>
                          <w:lang w:eastAsia="zh-CN"/>
                        </w:rPr>
                        <w:t xml:space="preserve">4c. </w:t>
                      </w:r>
                      <w:r w:rsidRPr="00423BA5">
                        <w:rPr>
                          <w:rFonts w:eastAsia="宋体"/>
                          <w:color w:val="0D0D0D"/>
                          <w:lang w:eastAsia="zh-CN"/>
                        </w:rPr>
                        <w:t>DNS query/response</w:t>
                      </w:r>
                    </w:p>
                    <w:p w14:paraId="196C1BA3" w14:textId="77777777" w:rsidR="00554864" w:rsidRDefault="00554864" w:rsidP="00554864">
                      <w:pPr>
                        <w:spacing w:after="0" w:line="240" w:lineRule="atLeast"/>
                        <w:rPr>
                          <w:rFonts w:eastAsia="宋体"/>
                          <w:color w:val="0D0D0D"/>
                          <w:lang w:eastAsia="zh-CN"/>
                        </w:rPr>
                      </w:pPr>
                      <w:r>
                        <w:rPr>
                          <w:rFonts w:eastAsia="宋体"/>
                          <w:color w:val="0D0D0D"/>
                          <w:lang w:eastAsia="zh-CN"/>
                        </w:rPr>
                        <w:t xml:space="preserve"> </w:t>
                      </w:r>
                    </w:p>
                    <w:p w14:paraId="636CEC78" w14:textId="77777777" w:rsidR="00554864" w:rsidRPr="00423BA5" w:rsidRDefault="00554864" w:rsidP="00554864">
                      <w:pPr>
                        <w:spacing w:after="0" w:line="240" w:lineRule="atLeast"/>
                        <w:ind w:firstLineChars="150" w:firstLine="300"/>
                        <w:rPr>
                          <w:rFonts w:eastAsia="宋体"/>
                          <w:color w:val="0D0D0D"/>
                          <w:lang w:eastAsia="zh-CN"/>
                        </w:rPr>
                      </w:pPr>
                      <w:r>
                        <w:rPr>
                          <w:rFonts w:eastAsia="宋体"/>
                          <w:color w:val="0D0D0D"/>
                          <w:lang w:eastAsia="zh-CN"/>
                        </w:rPr>
                        <w:t xml:space="preserve">4d. </w:t>
                      </w:r>
                      <w:r>
                        <w:rPr>
                          <w:rFonts w:eastAsia="宋体"/>
                          <w:lang w:eastAsia="zh-CN"/>
                        </w:rPr>
                        <w:t>Notify SMF</w:t>
                      </w:r>
                    </w:p>
                  </w:txbxContent>
                </v:textbox>
              </v:shape>
              <v:shape id="AutoShape 183" o:spid="_x0000_s1406" type="#_x0000_t32" style="position:absolute;left:34131;top:28702;width:7709;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">
                <v:stroke dashstyle="dash" startarrow="block" endarrow="block"/>
              </v:shape>
              <v:shape id="AutoShape 184" o:spid="_x0000_s1407" type="#_x0000_t32" style="position:absolute;left:34074;top:37369;width:7956;height:7;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">
                <v:stroke dashstyle="dash" startarrow="block" endarrow="block"/>
              </v:shape>
              <v:shape id="Text Box 185" o:spid="_x0000_s1408" type="#_x0000_t202" style="position:absolute;left:7404;top:56026;width:9175;height:22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">
                <v:textbox style="mso-next-textbox:#Text Box 185">
                  <w:txbxContent>
                    <w:p w14:paraId="178DA28D" w14:textId="77777777" w:rsidR="00554864" w:rsidRPr="00801BBA" w:rsidRDefault="00554864" w:rsidP="00554864">
                      <w:pPr>
                        <w:jc w:val="center"/>
                        <w:rPr>
                          <w:rFonts w:eastAsia="宋体"/>
                          <w:sz w:val="18"/>
                          <w:lang w:eastAsia="zh-CN"/>
                        </w:rPr>
                      </w:pPr>
                      <w:r w:rsidRPr="00801BBA">
                        <w:rPr>
                          <w:rFonts w:eastAsia="宋体"/>
                          <w:sz w:val="18"/>
                          <w:lang w:eastAsia="zh-CN"/>
                        </w:rPr>
                        <w:t>Traffic F</w:t>
                      </w:r>
                      <w:r w:rsidRPr="00801BBA">
                        <w:rPr>
                          <w:rFonts w:eastAsia="宋体" w:hint="eastAsia"/>
                          <w:sz w:val="18"/>
                          <w:lang w:eastAsia="zh-CN"/>
                        </w:rPr>
                        <w:t>il</w:t>
                      </w:r>
                      <w:r w:rsidRPr="00801BBA">
                        <w:rPr>
                          <w:rFonts w:eastAsia="宋体"/>
                          <w:sz w:val="18"/>
                          <w:lang w:eastAsia="zh-CN"/>
                        </w:rPr>
                        <w:t>ter</w:t>
                      </w:r>
                    </w:p>
                  </w:txbxContent>
                </v:textbox>
              </v:shape>
              <v:shape id="Text Box 186" o:spid="_x0000_s1409" type="#_x0000_t202" style="position:absolute;top:11245;width:9480;height:35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">
                <v:textbox style="mso-next-textbox:#Text Box 186">
                  <w:txbxContent>
                    <w:p w14:paraId="6A500855" w14:textId="77777777" w:rsidR="00554864" w:rsidRPr="00801BBA" w:rsidRDefault="00554864" w:rsidP="00554864">
                      <w:pPr>
                        <w:jc w:val="center"/>
                        <w:rPr>
                          <w:rFonts w:eastAsia="宋体"/>
                          <w:sz w:val="18"/>
                          <w:lang w:eastAsia="zh-CN"/>
                        </w:rPr>
                      </w:pPr>
                      <w:r>
                        <w:rPr>
                          <w:rFonts w:eastAsia="宋体"/>
                          <w:sz w:val="18"/>
                          <w:lang w:eastAsia="zh-CN"/>
                        </w:rPr>
                        <w:t>1. DNS Query Triggered</w:t>
                      </w:r>
                    </w:p>
                  </w:txbxContent>
                </v:textbox>
              </v:shape>
              <v:shape id="AutoShape 187" o:spid="_x0000_s1410" type="#_x0000_t32" style="position:absolute;left:33947;top:47542;width:22764;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">
                <v:stroke startarrow="block" endarrow="block"/>
              </v:shape>
              <v:shape id="Text Box 188" o:spid="_x0000_s1411" type="#_x0000_t202" style="position:absolute;left:32213;top:43859;width:26200;height:557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" filled="f">
                <v:stroke dashstyle="dash"/>
                <v:textbox style="mso-next-textbox:#Text Box 188">
                  <w:txbxContent>
                    <w:p w14:paraId="4AAEF9E4" w14:textId="77777777" w:rsidR="00554864" w:rsidRDefault="00554864" w:rsidP="00554864">
                      <w:pPr>
                        <w:spacing w:after="0" w:line="240" w:lineRule="atLeast"/>
                        <w:jc w:val="right"/>
                        <w:rPr>
                          <w:rFonts w:eastAsia="宋体"/>
                          <w:b/>
                          <w:color w:val="0000FF"/>
                          <w:lang w:eastAsia="zh-CN"/>
                        </w:rPr>
                      </w:pPr>
                      <w:r w:rsidRPr="006151FE">
                        <w:rPr>
                          <w:rFonts w:eastAsia="宋体"/>
                          <w:b/>
                          <w:color w:val="0000FF"/>
                          <w:lang w:eastAsia="zh-CN"/>
                        </w:rPr>
                        <w:t>Option 2</w:t>
                      </w:r>
                      <w:r>
                        <w:rPr>
                          <w:rFonts w:eastAsia="宋体"/>
                          <w:b/>
                          <w:color w:val="0000FF"/>
                          <w:lang w:eastAsia="zh-CN"/>
                        </w:rPr>
                        <w:t>b</w:t>
                      </w:r>
                    </w:p>
                    <w:p w14:paraId="35B56A3C" w14:textId="77777777" w:rsidR="00554864" w:rsidRPr="00A564EF" w:rsidRDefault="00554864" w:rsidP="00554864">
                      <w:pPr>
                        <w:spacing w:after="0" w:line="240" w:lineRule="atLeast"/>
                        <w:jc w:val="center"/>
                        <w:rPr>
                          <w:rFonts w:eastAsia="宋体"/>
                          <w:b/>
                          <w:color w:val="0000FF"/>
                          <w:lang w:eastAsia="zh-CN"/>
                        </w:rPr>
                      </w:pPr>
                      <w:r w:rsidRPr="00423BA5">
                        <w:rPr>
                          <w:rFonts w:eastAsia="宋体"/>
                          <w:color w:val="0D0D0D"/>
                          <w:lang w:eastAsia="zh-CN"/>
                        </w:rPr>
                        <w:t>DNS query/response</w:t>
                      </w:r>
                    </w:p>
                    <w:p w14:paraId="0BB94170" w14:textId="77777777" w:rsidR="00554864" w:rsidRPr="00423BA5" w:rsidRDefault="00554864" w:rsidP="00554864">
                      <w:pPr>
                        <w:spacing w:after="0" w:line="240" w:lineRule="atLeast"/>
                        <w:rPr>
                          <w:rFonts w:eastAsia="宋体"/>
                          <w:color w:val="0D0D0D"/>
                          <w:lang w:eastAsia="zh-CN"/>
                        </w:rPr>
                      </w:pPr>
                    </w:p>
                  </w:txbxContent>
                </v:textbox>
              </v:shape>
              <v:shape id="AutoShape 189" o:spid="_x0000_s1412" type="#_x0000_t32" style="position:absolute;left:34010;top:48564;width:7722;height:13;flip:x 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">
                <v:stroke startarrow="block"/>
              </v:shape>
              <v:shape id="AutoShape 190" o:spid="_x0000_s1413" type="#_x0000_t32" style="position:absolute;left:4857;top:55213;width:7392;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">
                <v:stroke endarrow="block"/>
              </v:shape>
              <v:shape id="Text Box 191" o:spid="_x0000_s1414" type="#_x0000_t202" style="position:absolute;left:4337;top:52959;width:10331;height:27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style="mso-next-textbox:#Text Box 191">
                  <w:txbxContent>
                    <w:p w14:paraId="4E4EAA2B" w14:textId="77777777" w:rsidR="00554864" w:rsidRPr="00357772" w:rsidRDefault="00554864" w:rsidP="00554864">
                      <w:pPr>
                        <w:rPr>
                          <w:lang w:val="en-US"/>
                        </w:rPr>
                      </w:pPr>
                      <w:r>
                        <w:rPr>
                          <w:lang w:val="en-US"/>
                        </w:rPr>
                        <w:t>7. DNS Query</w:t>
                      </w:r>
                    </w:p>
                  </w:txbxContent>
                </v:textbox>
              </v:shape>
              <v:shape id="Text Box 192" o:spid="_x0000_s1415" type="#_x0000_t202" style="position:absolute;left:26142;top:58172;width:11202;height:22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" filled="f" stroked="f">
                <v:textbox style="mso-next-textbox:#Text Box 192">
                  <w:txbxContent>
                    <w:p w14:paraId="36A75596" w14:textId="77777777" w:rsidR="00554864" w:rsidRPr="00357772" w:rsidRDefault="00554864" w:rsidP="00554864">
                      <w:pPr>
                        <w:rPr>
                          <w:lang w:val="en-US"/>
                        </w:rPr>
                      </w:pPr>
                      <w:r w:rsidRPr="002906C0">
                        <w:rPr>
                          <w:lang w:val="en-US"/>
                        </w:rPr>
                        <w:t>7. DNS Query</w:t>
                      </w:r>
                    </w:p>
                  </w:txbxContent>
                </v:textbox>
              </v:shape>
              <v:shape id="AutoShape 193" o:spid="_x0000_s1416" type="#_x0000_t32" style="position:absolute;left:4857;top:62845;width:14764;height:7;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">
                <v:stroke endarrow="block"/>
              </v:shape>
              <v:shape id="Text Box 194" o:spid="_x0000_s1417" type="#_x0000_t202" style="position:absolute;left:18014;top:52628;width:36335;height:223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style="mso-next-textbox:#Text Box 194">
                  <w:txbxContent>
                    <w:p w14:paraId="1441C747" w14:textId="77777777" w:rsidR="00554864" w:rsidRPr="00C06512" w:rsidRDefault="00554864" w:rsidP="00554864">
                      <w:pPr>
                        <w:rPr>
                          <w:b/>
                          <w:bCs/>
                          <w:color w:val="C00000"/>
                          <w:lang w:val="en-US"/>
                        </w:rPr>
                      </w:pPr>
                      <w:r w:rsidRPr="00C06512">
                        <w:rPr>
                          <w:b/>
                          <w:bCs/>
                          <w:color w:val="C00000"/>
                          <w:lang w:val="en-US"/>
                        </w:rPr>
                        <w:t>PRE-ESTABLISHED ULCL/L-PSA &amp; FILTER</w:t>
                      </w:r>
                    </w:p>
                  </w:txbxContent>
                </v:textbox>
              </v:shape>
              <v:rect id="Rectangle 195" o:spid="_x0000_s1418" style="position:absolute;left:1752;top:15684;width:58566;height:350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" filled="f" strokecolor="#0070c0" strokeweight="1.5pt">
                <v:stroke dashstyle="dash"/>
              </v:rect>
              <v:shape id="Text Box 196" o:spid="_x0000_s1419" type="#_x0000_t202" style="position:absolute;left:20929;top:13284;width:27750;height:27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" filled="f" stroked="f" strokecolor="#0d0d0d">
                <v:stroke dashstyle="dash"/>
                <v:textbox style="mso-next-textbox:#Text Box 196">
                  <w:txbxContent>
                    <w:p w14:paraId="5AB2BB3C" w14:textId="77777777" w:rsidR="00554864" w:rsidRPr="00BD488E" w:rsidRDefault="00554864" w:rsidP="00554864">
                      <w:pPr>
                        <w:rPr>
                          <w:b/>
                          <w:bCs/>
                          <w:color w:val="4472C4"/>
                          <w:lang w:val="en-US"/>
                        </w:rPr>
                      </w:pPr>
                      <w:r w:rsidRPr="00BD488E">
                        <w:rPr>
                          <w:b/>
                          <w:bCs/>
                          <w:color w:val="4472C4"/>
                          <w:lang w:val="en-US"/>
                        </w:rPr>
                        <w:t>DYNAMIC ULCL/L-PSA &amp; FILTER</w:t>
                      </w:r>
                    </w:p>
                  </w:txbxContent>
                </v:textbox>
              </v:shape>
              <v:shape id="AutoShape 197" o:spid="_x0000_s1420" type="#_x0000_t32" style="position:absolute;left:4616;top:43180;width:29337;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">
                <v:stroke dashstyle="dash" startarrow="block"/>
              </v:shape>
              <v:shape id="Text Box 198" o:spid="_x0000_s1421" type="#_x0000_t202" style="position:absolute;left:6629;top:41224;width:18002;height:27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style="mso-next-textbox:#Text Box 198">
                  <w:txbxContent>
                    <w:p w14:paraId="63BD7AB5" w14:textId="77777777" w:rsidR="00554864" w:rsidRPr="00CA5094" w:rsidRDefault="00554864" w:rsidP="00554864">
                      <w:pPr>
                        <w:rPr>
                          <w:rFonts w:eastAsia="宋体"/>
                          <w:lang w:eastAsia="zh-CN"/>
                        </w:rPr>
                      </w:pPr>
                      <w:r w:rsidRPr="00BE5086">
                        <w:rPr>
                          <w:rFonts w:eastAsia="宋体" w:hint="eastAsia"/>
                          <w:lang w:eastAsia="zh-CN"/>
                        </w:rPr>
                        <w:t>5b.</w:t>
                      </w:r>
                      <w:r w:rsidRPr="00BE5086">
                        <w:rPr>
                          <w:rFonts w:eastAsia="宋体"/>
                          <w:lang w:eastAsia="zh-CN"/>
                        </w:rPr>
                        <w:t xml:space="preserve"> </w:t>
                      </w:r>
                      <w:r w:rsidRPr="00BE5086">
                        <w:t>Router Advertisement</w:t>
                      </w:r>
                    </w:p>
                    <w:p w14:paraId="7719576E" w14:textId="77777777" w:rsidR="00554864" w:rsidRPr="00F45C39" w:rsidRDefault="00554864" w:rsidP="00554864">
                      <w:pPr>
                        <w:rPr>
                          <w:rFonts w:eastAsia="宋体"/>
                          <w:lang w:eastAsia="zh-CN"/>
                        </w:rPr>
                      </w:pPr>
                    </w:p>
                  </w:txbxContent>
                </v:textbox>
              </v:shape>
              <v:shape id="Text Box 199" o:spid="_x0000_s1422" type="#_x0000_t202" style="position:absolute;left:53193;top:2819;width:6865;height:61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" strokecolor="#0d0d0d">
                <v:textbox style="mso-next-textbox:#Text Box 199">
                  <w:txbxContent>
                    <w:p w14:paraId="735D79F1" w14:textId="77777777" w:rsidR="00554864" w:rsidRPr="001637EC" w:rsidRDefault="00554864" w:rsidP="00554864">
                      <w:pPr>
                        <w:spacing w:after="0"/>
                        <w:jc w:val="center"/>
                        <w:rPr>
                          <w:rFonts w:eastAsia="宋体"/>
                          <w:sz w:val="19"/>
                          <w:lang w:eastAsia="zh-CN"/>
                        </w:rPr>
                      </w:pPr>
                      <w:r w:rsidRPr="001637EC">
                        <w:rPr>
                          <w:rFonts w:eastAsia="宋体"/>
                          <w:sz w:val="19"/>
                          <w:lang w:eastAsia="zh-CN"/>
                        </w:rPr>
                        <w:t>L-DNS server/</w:t>
                      </w:r>
                    </w:p>
                    <w:p w14:paraId="641BF59B" w14:textId="77777777" w:rsidR="00554864" w:rsidRPr="001637EC" w:rsidRDefault="00554864" w:rsidP="00554864">
                      <w:pPr>
                        <w:spacing w:after="0"/>
                        <w:jc w:val="center"/>
                        <w:rPr>
                          <w:rFonts w:eastAsia="宋体"/>
                          <w:sz w:val="19"/>
                          <w:lang w:eastAsia="zh-CN"/>
                        </w:rPr>
                      </w:pPr>
                      <w:r w:rsidRPr="001637EC">
                        <w:rPr>
                          <w:rFonts w:eastAsia="宋体"/>
                          <w:sz w:val="19"/>
                          <w:lang w:eastAsia="zh-CN"/>
                        </w:rPr>
                        <w:t>Resolver</w:t>
                      </w:r>
                    </w:p>
                  </w:txbxContent>
                </v:textbox>
              </v:shape>
              <v:shape id="AutoShape 200" o:spid="_x0000_s1423" type="#_x0000_t32" style="position:absolute;left:19602;top:62782;width:37001;height: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">
                <v:stroke startarrow="block" endarrow="block"/>
              </v:shape>
              <v:shape id="Text Box 201" o:spid="_x0000_s1424" type="#_x0000_t202" style="position:absolute;left:27171;top:60947;width:11202;height:229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style="mso-next-textbox:#Text Box 201">
                  <w:txbxContent>
                    <w:p w14:paraId="5BBD9BAE" w14:textId="77777777" w:rsidR="00554864" w:rsidRPr="00357772" w:rsidRDefault="00554864" w:rsidP="00554864">
                      <w:pPr>
                        <w:rPr>
                          <w:lang w:val="en-US"/>
                        </w:rPr>
                      </w:pPr>
                      <w:r w:rsidRPr="002906C0">
                        <w:rPr>
                          <w:lang w:val="en-US"/>
                        </w:rPr>
                        <w:t xml:space="preserve">DNS </w:t>
                      </w:r>
                      <w:r>
                        <w:rPr>
                          <w:lang w:val="en-US"/>
                        </w:rPr>
                        <w:t>R</w:t>
                      </w:r>
                      <w:r w:rsidRPr="002906C0">
                        <w:rPr>
                          <w:lang w:val="en-US"/>
                        </w:rPr>
                        <w:t>esponse</w:t>
                      </w:r>
                    </w:p>
                  </w:txbxContent>
                </v:textbox>
              </v:shape>
              <v:shape id="AutoShape 202" o:spid="_x0000_s1425" type="#_x0000_t32" style="position:absolute;left:19431;top:60140;width:37280;height:77;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">
                <v:stroke startarrow="block" endarrow="block"/>
              </v:shape>
              <w10:anchorlock/>
            </v:group>
          </w:pict>
        </w:r>
      </w:del>
    </w:p>
    <w:bookmarkStart w:id="398" w:name="_Hlk53647159"/>
    <w:bookmarkStart w:id="399" w:name="_MON_1662836998"/>
    <w:bookmarkEnd w:id="399"/>
    <w:p w14:paraId="42CE420C" w14:textId="77777777" w:rsidR="00010263" w:rsidRDefault="00010263" w:rsidP="00554864">
      <w:pPr>
        <w:pStyle w:val="TF"/>
        <w:rPr>
          <w:ins w:id="400" w:author="FWr04" w:date="2020-10-15T09:41:00Z"/>
        </w:rPr>
      </w:pPr>
      <w:ins w:id="401" w:author="FWr04" w:date="2020-10-15T09:41:00Z">
        <w:r w:rsidRPr="00265D26">
          <w:rPr>
            <w:rFonts w:eastAsia="等线"/>
          </w:rPr>
          <w:object w:dxaOrig="9781" w:dyaOrig="10912" w14:anchorId="5128D196">
            <v:shape id="_x0000_i1028" type="#_x0000_t75" style="width:478.95pt;height:532.8pt" o:ole="">
              <v:imagedata r:id="rId17" o:title=""/>
            </v:shape>
            <o:OLEObject Type="Embed" ProgID="Word.Picture.8" ShapeID="_x0000_i1028" DrawAspect="Content" ObjectID="_1664608040" r:id="rId18"/>
          </w:object>
        </w:r>
      </w:ins>
      <w:bookmarkEnd w:id="398"/>
    </w:p>
    <w:p w14:paraId="7DC8A73D" w14:textId="77777777" w:rsidR="00554864" w:rsidRPr="00520DE9" w:rsidRDefault="00554864" w:rsidP="00554864">
      <w:pPr>
        <w:pStyle w:val="TF"/>
      </w:pPr>
      <w:r w:rsidRPr="00520DE9">
        <w:t>Figure 6.22.2-1</w:t>
      </w:r>
      <w:r>
        <w:t xml:space="preserve"> </w:t>
      </w:r>
      <w:r w:rsidRPr="00F05AB8">
        <w:t>DNS resolving in session breakout scenario</w:t>
      </w:r>
    </w:p>
    <w:p w14:paraId="15C4CA0C" w14:textId="77777777" w:rsidR="00554864" w:rsidRPr="00F05AB8" w:rsidRDefault="00554864" w:rsidP="00554864">
      <w:r w:rsidRPr="00F05AB8">
        <w:t xml:space="preserve">The AF may provide EAS deployment information to UDR via </w:t>
      </w:r>
      <w:proofErr w:type="spellStart"/>
      <w:r w:rsidRPr="00F05AB8">
        <w:t>Nnef_TrafficInfluence</w:t>
      </w:r>
      <w:proofErr w:type="spellEnd"/>
      <w:r w:rsidRPr="00F05AB8">
        <w:t xml:space="preserve">, this includes FQDNs, IP addresses/prefixes, Local DNS resolver/server IP address per DNAI. </w:t>
      </w:r>
    </w:p>
    <w:p w14:paraId="3987DDA4" w14:textId="77777777" w:rsidR="00554864" w:rsidRPr="00F05AB8" w:rsidRDefault="00554864" w:rsidP="00554864">
      <w:r w:rsidRPr="00F05AB8">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2C4EA7A8" w14:textId="77777777" w:rsidR="005A5EDF" w:rsidRPr="00F05AB8" w:rsidRDefault="00554864" w:rsidP="00554864">
      <w:r w:rsidRPr="00F05AB8">
        <w:t>For the “pre-established” ULCL/BP/L-PSA scenario, the SMF performs UL CL/BP/L-PSA selection and insertion based on UE location and sets up uplink filter rule on UL CL/BP. Steps 1</w:t>
      </w:r>
      <w:ins w:id="402" w:author="Maria Luisa Mas" w:date="2020-10-16T16:06:00Z">
        <w:r w:rsidR="004F47A0">
          <w:t xml:space="preserve"> and</w:t>
        </w:r>
      </w:ins>
      <w:del w:id="403" w:author="Maria Luisa Mas" w:date="2020-10-16T16:06:00Z">
        <w:r w:rsidRPr="00F05AB8" w:rsidDel="004F47A0">
          <w:delText>,</w:delText>
        </w:r>
      </w:del>
      <w:r w:rsidRPr="00F05AB8">
        <w:t xml:space="preserve"> </w:t>
      </w:r>
      <w:ins w:id="404" w:author="FWr04" w:date="2020-10-15T09:46:00Z">
        <w:r w:rsidR="00B10FFF">
          <w:t>8</w:t>
        </w:r>
      </w:ins>
      <w:del w:id="405" w:author="FWr04" w:date="2020-10-15T09:46:00Z">
        <w:r w:rsidRPr="00F05AB8" w:rsidDel="00B10FFF">
          <w:delText>7</w:delText>
        </w:r>
      </w:del>
      <w:r w:rsidRPr="00F05AB8">
        <w:t xml:space="preserve"> are processed for each DNS request if UL CL/BP is configured to route DNS query to Local PSA</w:t>
      </w:r>
      <w:bookmarkStart w:id="406" w:name="_Hlk53757106"/>
      <w:r w:rsidRPr="00F05AB8">
        <w:t>.</w:t>
      </w:r>
      <w:ins w:id="407" w:author="FWr03" w:date="2020-10-14T11:46:00Z">
        <w:r w:rsidR="005A5EDF">
          <w:t xml:space="preserve"> </w:t>
        </w:r>
      </w:ins>
      <w:ins w:id="408" w:author="Maria Luisa Mas" w:date="2020-10-16T16:07:00Z">
        <w:r w:rsidR="004F47A0">
          <w:t xml:space="preserve">Also </w:t>
        </w:r>
      </w:ins>
      <w:ins w:id="409" w:author="FWr04" w:date="2020-10-15T09:47:00Z">
        <w:r w:rsidR="00B10FFF">
          <w:t>Steps 1</w:t>
        </w:r>
      </w:ins>
      <w:ins w:id="410" w:author="Maria Luisa Mas" w:date="2020-10-16T16:07:00Z">
        <w:r w:rsidR="004F47A0">
          <w:t xml:space="preserve"> and</w:t>
        </w:r>
      </w:ins>
      <w:ins w:id="411" w:author="FWr04" w:date="2020-10-15T09:47:00Z">
        <w:del w:id="412" w:author="Maria Luisa Mas" w:date="2020-10-16T16:07:00Z">
          <w:r w:rsidR="00B10FFF" w:rsidDel="004F47A0">
            <w:delText>, 7,</w:delText>
          </w:r>
        </w:del>
        <w:r w:rsidR="00B10FFF">
          <w:t xml:space="preserve"> 8 are processed for each DNS request </w:t>
        </w:r>
        <w:commentRangeStart w:id="413"/>
        <w:r w:rsidR="00B10FFF">
          <w:t>in</w:t>
        </w:r>
      </w:ins>
      <w:commentRangeEnd w:id="413"/>
      <w:r w:rsidR="004F6C2F">
        <w:rPr>
          <w:rStyle w:val="CommentReference"/>
        </w:rPr>
        <w:commentReference w:id="413"/>
      </w:r>
      <w:ins w:id="414" w:author="FWr04" w:date="2020-10-15T09:47:00Z">
        <w:r w:rsidR="00B10FFF">
          <w:t xml:space="preserve"> the dynamic </w:t>
        </w:r>
      </w:ins>
      <w:ins w:id="415" w:author="FWr04" w:date="2020-10-15T09:48:00Z">
        <w:r w:rsidR="00B10FFF">
          <w:t>case for option 3.</w:t>
        </w:r>
        <w:bookmarkEnd w:id="406"/>
        <w:r w:rsidR="00B10FFF">
          <w:t xml:space="preserve"> </w:t>
        </w:r>
      </w:ins>
      <w:ins w:id="416" w:author="Maria Luisa Mas" w:date="2020-10-16T16:13:00Z">
        <w:r w:rsidR="004F47A0">
          <w:rPr>
            <w:rFonts w:eastAsia="等线"/>
            <w:lang w:eastAsia="ko-KR"/>
          </w:rPr>
          <w:t xml:space="preserve">Step7 may happen any time, and among other, it may update the Local DNS </w:t>
        </w:r>
        <w:r w:rsidR="004F47A0">
          <w:rPr>
            <w:rFonts w:eastAsia="等线"/>
            <w:lang w:eastAsia="ko-KR"/>
          </w:rPr>
          <w:lastRenderedPageBreak/>
          <w:t xml:space="preserve">Revolver/L-DNS in the </w:t>
        </w:r>
        <w:proofErr w:type="gramStart"/>
        <w:r w:rsidR="004F47A0">
          <w:rPr>
            <w:rFonts w:eastAsia="等线"/>
            <w:lang w:eastAsia="ko-KR"/>
          </w:rPr>
          <w:t>UE..</w:t>
        </w:r>
        <w:proofErr w:type="gramEnd"/>
        <w:r w:rsidR="004F47A0">
          <w:rPr>
            <w:rFonts w:eastAsia="等线"/>
            <w:lang w:eastAsia="ko-KR"/>
          </w:rPr>
          <w:t xml:space="preserve"> </w:t>
        </w:r>
      </w:ins>
      <w:ins w:id="417" w:author="FWr03" w:date="2020-10-14T11:52:00Z">
        <w:r w:rsidR="00B30E51">
          <w:t xml:space="preserve">The procedures in </w:t>
        </w:r>
      </w:ins>
      <w:ins w:id="418" w:author="FWr03" w:date="2020-10-14T11:51:00Z">
        <w:r w:rsidR="00B30E51">
          <w:rPr>
            <w:rFonts w:eastAsia="等线"/>
            <w:lang w:eastAsia="ko-KR"/>
          </w:rPr>
          <w:t>6.22.1.3 may be used to configure L-DNS address in UE using PCO during PDU Session Establishment.</w:t>
        </w:r>
      </w:ins>
      <w:ins w:id="419" w:author="Maria Luisa Mas" w:date="2020-10-16T16:12:00Z">
        <w:r w:rsidR="004F47A0">
          <w:rPr>
            <w:rFonts w:eastAsia="等线"/>
            <w:lang w:eastAsia="ko-KR"/>
          </w:rPr>
          <w:t xml:space="preserve"> </w:t>
        </w:r>
      </w:ins>
    </w:p>
    <w:p w14:paraId="6082B205" w14:textId="77777777" w:rsidR="00554864" w:rsidRPr="00F05AB8" w:rsidRDefault="00554864" w:rsidP="00554864">
      <w:r w:rsidRPr="00F05AB8">
        <w:t xml:space="preserve">The SMF may provide to the LDNSR </w:t>
      </w:r>
    </w:p>
    <w:p w14:paraId="10F4496E" w14:textId="77777777" w:rsidR="00554864" w:rsidRPr="00F05AB8" w:rsidRDefault="00554864" w:rsidP="00554864">
      <w:pPr>
        <w:ind w:leftChars="142" w:left="284"/>
      </w:pPr>
      <w:r w:rsidRPr="00F05AB8">
        <w:t xml:space="preserve">Option 1: The ECS option (IP address corresponding to DNAI available to UE’s location). </w:t>
      </w:r>
    </w:p>
    <w:p w14:paraId="06B1ABC0" w14:textId="77777777" w:rsidR="00554864" w:rsidRPr="00F05AB8" w:rsidRDefault="00554864" w:rsidP="00554864">
      <w:pPr>
        <w:ind w:leftChars="142" w:left="284"/>
      </w:pPr>
      <w:r w:rsidRPr="00F05AB8">
        <w:t>Option 2a</w:t>
      </w:r>
      <w:r w:rsidRPr="00F05AB8">
        <w:rPr>
          <w:rFonts w:hint="eastAsia"/>
        </w:rPr>
        <w:t>:</w:t>
      </w:r>
      <w:r w:rsidRPr="00F05AB8">
        <w:t xml:space="preserve"> The address of L-DNS server serving the DNAI available to UE’s location.</w:t>
      </w:r>
    </w:p>
    <w:p w14:paraId="69168D5C" w14:textId="77777777" w:rsidR="00554864" w:rsidRPr="002461FB" w:rsidRDefault="00554864" w:rsidP="00554864">
      <w:pPr>
        <w:pStyle w:val="B1"/>
      </w:pPr>
      <w:r w:rsidRPr="002461FB">
        <w:t>Option 2b: Indicates LDNSR to forward DNS query with FQDN(s) corresponding to DNAI which has no direct connectivity to LDNSR.</w:t>
      </w:r>
    </w:p>
    <w:p w14:paraId="2139ED7F" w14:textId="77777777" w:rsidR="00554864" w:rsidRPr="006632AC" w:rsidRDefault="00554864" w:rsidP="00554864">
      <w:pPr>
        <w:pStyle w:val="EditorsNote"/>
      </w:pPr>
      <w:r w:rsidRPr="006632AC">
        <w:t xml:space="preserve">Editor’s Note: </w:t>
      </w:r>
      <w:r w:rsidRPr="00BE5086">
        <w:t>I</w:t>
      </w:r>
      <w:r w:rsidRPr="006632AC">
        <w:t xml:space="preserve">t is FFS whether at PDU session establishment, the SMF needs to notify the LDNSR AF (without involving NEF or PCF) on PDU Session Status including SMF ID, GPSI and UE IP address. This need depends on the nature of the interface between SMF and LDNSR. </w:t>
      </w:r>
    </w:p>
    <w:p w14:paraId="4658EA44" w14:textId="77777777" w:rsidR="00554864" w:rsidRPr="00F05AB8" w:rsidRDefault="00554864" w:rsidP="00554864">
      <w:pPr>
        <w:rPr>
          <w:lang w:eastAsia="ko-KR"/>
        </w:rPr>
      </w:pPr>
      <w:r w:rsidRPr="00BE5086">
        <w:rPr>
          <w:lang w:eastAsia="ko-KR"/>
        </w:rPr>
        <w:t>Based on the UE location, at PDU session establishment and during UE mobility the SMF may provide the LDNSR with ECS option and L-DNS server address for the relevant FQDNs.</w:t>
      </w:r>
      <w:r w:rsidRPr="00F05AB8">
        <w:rPr>
          <w:lang w:eastAsia="ko-KR"/>
        </w:rPr>
        <w:t xml:space="preserve"> </w:t>
      </w:r>
    </w:p>
    <w:p w14:paraId="5C201755" w14:textId="77777777" w:rsidR="00554864" w:rsidRDefault="00554864" w:rsidP="00554864">
      <w:pPr>
        <w:rPr>
          <w:lang w:eastAsia="ko-KR"/>
        </w:rPr>
      </w:pPr>
      <w:r w:rsidRPr="00F05AB8">
        <w:rPr>
          <w:lang w:eastAsia="ko-KR"/>
        </w:rPr>
        <w:t>The SMF may also provide the IP range(s) that shall trigger the LDNSR to notify SMF when the IP address (of EAS) in DNS response is within one of these the IP range(s). As an alternative, LDNSR could be instructed to notify SMF when ECS is in the DNS response.</w:t>
      </w:r>
    </w:p>
    <w:p w14:paraId="562BEF8B" w14:textId="77777777" w:rsidR="00554864" w:rsidRPr="006632AC" w:rsidRDefault="00554864" w:rsidP="00554864">
      <w:pPr>
        <w:pStyle w:val="EditorsNote"/>
        <w:rPr>
          <w:lang w:eastAsia="ko-KR"/>
        </w:rPr>
      </w:pPr>
      <w:r w:rsidRPr="006632AC">
        <w:rPr>
          <w:lang w:eastAsia="ko-KR"/>
        </w:rPr>
        <w:t>Editor’s Note</w:t>
      </w:r>
      <w:r w:rsidRPr="006632AC">
        <w:t xml:space="preserve">: it is FFS whether the </w:t>
      </w:r>
      <w:r w:rsidRPr="006632AC">
        <w:rPr>
          <w:lang w:eastAsia="ko-KR"/>
        </w:rPr>
        <w:t>alternative is needed where LDNSR could be instructed to notify SMF when ECS is in the DNS response</w:t>
      </w:r>
      <w:r w:rsidRPr="006632AC">
        <w:rPr>
          <w:color w:val="000000"/>
          <w:lang w:eastAsia="ko-KR"/>
        </w:rPr>
        <w:t xml:space="preserve">. </w:t>
      </w:r>
    </w:p>
    <w:p w14:paraId="6E919543" w14:textId="77777777" w:rsidR="00554864" w:rsidRPr="006632AC" w:rsidRDefault="00554864" w:rsidP="00554864">
      <w:pPr>
        <w:rPr>
          <w:lang w:eastAsia="ko-KR"/>
        </w:rPr>
      </w:pPr>
      <w:r w:rsidRPr="00BE5086">
        <w:rPr>
          <w:lang w:eastAsia="ko-KR"/>
        </w:rPr>
        <w:t>At PDU session establishment</w:t>
      </w:r>
      <w:r w:rsidRPr="006632AC">
        <w:rPr>
          <w:lang w:eastAsia="ko-KR"/>
        </w:rPr>
        <w:t xml:space="preserve"> </w:t>
      </w:r>
      <w:r w:rsidRPr="00BE5086">
        <w:rPr>
          <w:lang w:eastAsia="ko-KR"/>
        </w:rPr>
        <w:t>and during UE mobility, the SMF may provide the LDNSR with the FQDNs that, when received in the DNS query, will trigger the LDNSR to fetch the forwarding parameters from the SMF (option 1 and 2a) or forward the DNS query to the SMF (option 2b)</w:t>
      </w:r>
      <w:r w:rsidRPr="006632AC">
        <w:rPr>
          <w:lang w:eastAsia="ko-KR"/>
        </w:rPr>
        <w:t xml:space="preserve"> in step 3 of the following procedure</w:t>
      </w:r>
      <w:r w:rsidRPr="00BE5086">
        <w:rPr>
          <w:lang w:eastAsia="ko-KR"/>
        </w:rPr>
        <w:t>.</w:t>
      </w:r>
    </w:p>
    <w:p w14:paraId="62182F83" w14:textId="77777777" w:rsidR="00554864" w:rsidRPr="00F05AB8" w:rsidRDefault="00554864" w:rsidP="00554864">
      <w:pPr>
        <w:pStyle w:val="EditorsNote"/>
        <w:rPr>
          <w:lang w:eastAsia="ko-KR"/>
        </w:rPr>
      </w:pPr>
      <w:r w:rsidRPr="006632AC">
        <w:rPr>
          <w:lang w:eastAsia="ko-KR"/>
        </w:rPr>
        <w:t>Editor’s Note</w:t>
      </w:r>
      <w:r w:rsidRPr="006632AC">
        <w:t xml:space="preserve">: it is FFS whether the </w:t>
      </w:r>
      <w:r w:rsidRPr="006632AC">
        <w:rPr>
          <w:lang w:eastAsia="ko-KR"/>
        </w:rPr>
        <w:t>LDNSR fetches from SMF information needed to build ECS or whether the SMF pushes this information (e.g. when UE has moved to an area where new traffic offload conditions may take place)</w:t>
      </w:r>
      <w:r w:rsidRPr="006632AC">
        <w:rPr>
          <w:color w:val="000000"/>
          <w:lang w:eastAsia="ko-KR"/>
        </w:rPr>
        <w:t>.</w:t>
      </w:r>
      <w:r w:rsidRPr="00F05AB8">
        <w:rPr>
          <w:color w:val="000000"/>
          <w:lang w:eastAsia="ko-KR"/>
        </w:rPr>
        <w:t xml:space="preserve"> </w:t>
      </w:r>
    </w:p>
    <w:p w14:paraId="54E39E50" w14:textId="77777777" w:rsidR="00554864" w:rsidRPr="00F05AB8" w:rsidRDefault="00554864" w:rsidP="00554864">
      <w:pPr>
        <w:pStyle w:val="B1"/>
      </w:pPr>
      <w:r w:rsidRPr="00F05AB8">
        <w:t>1.</w:t>
      </w:r>
      <w:r w:rsidRPr="00F05AB8">
        <w:tab/>
        <w:t xml:space="preserve">The UE sends a DNS query including the requested FQDN. </w:t>
      </w:r>
    </w:p>
    <w:p w14:paraId="3B3D4837" w14:textId="77777777" w:rsidR="00554864" w:rsidRPr="00F05AB8" w:rsidRDefault="00554864" w:rsidP="00554864">
      <w:pPr>
        <w:pStyle w:val="B1"/>
      </w:pPr>
      <w:r w:rsidRPr="00F05AB8">
        <w:t xml:space="preserve">2. </w:t>
      </w:r>
      <w:r w:rsidRPr="00F05AB8">
        <w:tab/>
        <w:t xml:space="preserve">If an ULCL/BP exists and the DNS query matches the uplink filter rule on UL CL/BP </w:t>
      </w:r>
      <w:r w:rsidRPr="00F05AB8">
        <w:rPr>
          <w:rFonts w:hint="eastAsia"/>
        </w:rPr>
        <w:t>t</w:t>
      </w:r>
      <w:r w:rsidRPr="00F05AB8">
        <w:t xml:space="preserve">o route the DNS query to Local PSA, then step 3 to 6 are skipped. Otherwise the PSA1 UPF forwards the received DNS query to the LDNSR. </w:t>
      </w:r>
    </w:p>
    <w:p w14:paraId="39084810" w14:textId="77777777" w:rsidR="00554864" w:rsidRPr="00F05AB8" w:rsidRDefault="00554864" w:rsidP="00554864">
      <w:pPr>
        <w:pStyle w:val="B1"/>
      </w:pPr>
      <w:r w:rsidRPr="00F05AB8">
        <w:t>3.</w:t>
      </w:r>
      <w:r w:rsidRPr="00F05AB8">
        <w:tab/>
        <w:t xml:space="preserve">Based on the configuration received from the SMF for the FQDN in the DNS query, the LDNSR determines the forwarding parameters: </w:t>
      </w:r>
    </w:p>
    <w:p w14:paraId="0DC15EBD" w14:textId="77777777" w:rsidR="00554864" w:rsidRPr="00F05AB8" w:rsidRDefault="00554864" w:rsidP="00554864">
      <w:pPr>
        <w:pStyle w:val="B1"/>
      </w:pPr>
      <w:r>
        <w:rPr>
          <w:lang w:eastAsia="ko-KR"/>
        </w:rPr>
        <w:tab/>
      </w:r>
      <w:r w:rsidRPr="00F05AB8">
        <w:t xml:space="preserve">Option 1:  the IP address to add as ECS DNS option. This IP address may </w:t>
      </w:r>
      <w:r w:rsidRPr="00BE5086">
        <w:t xml:space="preserve">correspond to </w:t>
      </w:r>
      <w:r w:rsidRPr="00F05AB8">
        <w:t>the DNAI associated by the SMF</w:t>
      </w:r>
      <w:r w:rsidRPr="00BE5086">
        <w:t xml:space="preserve"> with the UE location and a target domain.</w:t>
      </w:r>
    </w:p>
    <w:p w14:paraId="4E5C32BB" w14:textId="77777777" w:rsidR="00554864" w:rsidRPr="00F05AB8" w:rsidRDefault="00554864" w:rsidP="00554864">
      <w:pPr>
        <w:pStyle w:val="B1"/>
      </w:pPr>
      <w:r>
        <w:rPr>
          <w:lang w:eastAsia="ko-KR"/>
        </w:rPr>
        <w:tab/>
      </w:r>
      <w:r w:rsidRPr="00F05AB8">
        <w:t xml:space="preserve">Option 2a (with direct connectivity between LDNSR and L-DNS): the address of L-DNS server towards which to propagate a DNS request. This L-DNS address may </w:t>
      </w:r>
      <w:r w:rsidRPr="00BE5086">
        <w:t xml:space="preserve">correspond to </w:t>
      </w:r>
      <w:r w:rsidRPr="00F05AB8">
        <w:t>the DNAI associated by the SMF</w:t>
      </w:r>
      <w:r w:rsidRPr="00BE5086">
        <w:t xml:space="preserve"> with the UE location and a target </w:t>
      </w:r>
      <w:proofErr w:type="gramStart"/>
      <w:r w:rsidRPr="00BE5086">
        <w:t>domain</w:t>
      </w:r>
      <w:r w:rsidRPr="00F05AB8">
        <w:t>..</w:t>
      </w:r>
      <w:proofErr w:type="gramEnd"/>
    </w:p>
    <w:p w14:paraId="42130102" w14:textId="77777777" w:rsidR="00554864" w:rsidRPr="00F05AB8" w:rsidRDefault="00554864" w:rsidP="00554864">
      <w:pPr>
        <w:pStyle w:val="B1"/>
      </w:pPr>
      <w:r>
        <w:rPr>
          <w:lang w:eastAsia="ko-KR"/>
        </w:rPr>
        <w:tab/>
      </w:r>
      <w:r w:rsidRPr="00F05AB8">
        <w:t xml:space="preserve">Option 2b (without direct connectivity between LDNSR and L-DNS):  </w:t>
      </w:r>
      <w:r w:rsidRPr="00BE5086">
        <w:t xml:space="preserve">the LDNSR requests the SMF to forward </w:t>
      </w:r>
      <w:r w:rsidRPr="00F05AB8">
        <w:t>a</w:t>
      </w:r>
      <w:r w:rsidRPr="00BE5086">
        <w:t xml:space="preserve"> DNS query (</w:t>
      </w:r>
      <w:r w:rsidRPr="00F05AB8">
        <w:t>in</w:t>
      </w:r>
      <w:r w:rsidRPr="00BE5086">
        <w:t xml:space="preserve"> step 5).</w:t>
      </w:r>
    </w:p>
    <w:p w14:paraId="6E1A71BB" w14:textId="77777777" w:rsidR="00554864" w:rsidRPr="00F05AB8" w:rsidRDefault="00554864" w:rsidP="00554864">
      <w:pPr>
        <w:pStyle w:val="B1"/>
      </w:pPr>
      <w:r>
        <w:rPr>
          <w:lang w:eastAsia="ko-KR"/>
        </w:rPr>
        <w:tab/>
      </w:r>
      <w:r w:rsidRPr="00BE5086">
        <w:t>The LDSNR may fetch these forwarding parameters from the SMF by providing the FQDN to the SMF in this step.</w:t>
      </w:r>
    </w:p>
    <w:p w14:paraId="078A0222" w14:textId="77777777" w:rsidR="00554864" w:rsidRPr="00520DE9" w:rsidRDefault="00554864" w:rsidP="00554864">
      <w:pPr>
        <w:pStyle w:val="B1"/>
      </w:pPr>
      <w:r w:rsidRPr="00520DE9">
        <w:t>4a-4b:</w:t>
      </w:r>
      <w:r w:rsidRPr="00520DE9">
        <w:tab/>
        <w:t xml:space="preserve">Option 1: The LDNSR adds the IPv4 subnet or address or IPv6 prefix </w:t>
      </w:r>
      <w:r w:rsidRPr="00BE5086">
        <w:t xml:space="preserve">provisioned by SMF </w:t>
      </w:r>
      <w:r w:rsidRPr="00F05AB8">
        <w:t>in step 3</w:t>
      </w:r>
      <w:r w:rsidRPr="00520DE9">
        <w:t xml:space="preserve"> as ECS option as specified in RFC 7871 and sends it to C-DNS server. The C-DNS returns the DNS response including EAS IP address.</w:t>
      </w:r>
    </w:p>
    <w:p w14:paraId="548074BE" w14:textId="77777777" w:rsidR="00554864" w:rsidRPr="00F05AB8" w:rsidRDefault="00554864" w:rsidP="00554864">
      <w:pPr>
        <w:pStyle w:val="B1"/>
      </w:pPr>
      <w:r w:rsidRPr="00F05AB8">
        <w:t>4c-4d:</w:t>
      </w:r>
      <w:r w:rsidRPr="00F05AB8">
        <w:tab/>
        <w:t xml:space="preserve">Option 2a (with direct connectivity between LDNSR and L-DNS): the LDNSR sends the DNS query to the L-DNS server provisioned by SMF and get the DNS response including the EAS IP address. </w:t>
      </w:r>
    </w:p>
    <w:p w14:paraId="5F0B852C" w14:textId="77777777" w:rsidR="00554864" w:rsidRPr="00F05AB8" w:rsidRDefault="00554864" w:rsidP="00554864">
      <w:r w:rsidRPr="00F05AB8">
        <w:t xml:space="preserve">For both 4a-4b and 4c-4d, After receiving the DNS response, the LDNSR may notify SMF with IP address of EAS and FQDN if certain criteria </w:t>
      </w:r>
      <w:r w:rsidRPr="00BE5086">
        <w:t>set by SMF</w:t>
      </w:r>
      <w:r w:rsidRPr="00F05AB8">
        <w:t xml:space="preserve"> are matched, e.g., the IP address of EAS in DNS response is within the IP range(s) </w:t>
      </w:r>
      <w:r w:rsidRPr="00F05AB8">
        <w:lastRenderedPageBreak/>
        <w:t>indicated by SMF, or the FQDN is matched. Then, SMF decides whether to trigger the insertion of the ULCL/Local PSA.</w:t>
      </w:r>
    </w:p>
    <w:p w14:paraId="5800D541" w14:textId="77777777" w:rsidR="00554864" w:rsidRPr="00F05AB8" w:rsidRDefault="00554864" w:rsidP="00554864">
      <w:pPr>
        <w:pStyle w:val="B1"/>
      </w:pPr>
      <w:r w:rsidRPr="00F05AB8">
        <w:t>5a.</w:t>
      </w:r>
      <w:r w:rsidRPr="00F05AB8">
        <w:tab/>
        <w:t xml:space="preserve">The SMF decides DNAI and performs UL CL/L-PSA selection and set up. The DNAI and UL CL/Local PSA2 is selected based on the information provided by LDNSR to ensure the selected local PSA and EAS are corresponding to same DNAI. </w:t>
      </w:r>
    </w:p>
    <w:p w14:paraId="33020A83" w14:textId="77777777" w:rsidR="00554864" w:rsidRPr="00F05AB8" w:rsidRDefault="00554864" w:rsidP="00554864">
      <w:pPr>
        <w:pStyle w:val="B1"/>
        <w:ind w:firstLine="0"/>
        <w:rPr>
          <w:lang w:eastAsia="ko-KR"/>
        </w:rPr>
      </w:pPr>
      <w:r w:rsidRPr="00F05AB8">
        <w:rPr>
          <w:lang w:eastAsia="ko-KR"/>
        </w:rPr>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w:t>
      </w:r>
      <w:proofErr w:type="gramStart"/>
      <w:r w:rsidRPr="00F05AB8">
        <w:rPr>
          <w:lang w:eastAsia="ko-KR"/>
        </w:rPr>
        <w:t>a..</w:t>
      </w:r>
      <w:proofErr w:type="gramEnd"/>
    </w:p>
    <w:p w14:paraId="705A0CA4" w14:textId="77777777" w:rsidR="00554864" w:rsidRPr="00F05AB8" w:rsidRDefault="00554864" w:rsidP="00554864">
      <w:pPr>
        <w:pStyle w:val="B1"/>
        <w:ind w:firstLine="0"/>
        <w:rPr>
          <w:lang w:eastAsia="ko-KR"/>
        </w:rPr>
      </w:pPr>
      <w:r w:rsidRPr="00F05AB8">
        <w:rPr>
          <w:lang w:eastAsia="ko-KR"/>
        </w:rPr>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w:t>
      </w:r>
      <w:r w:rsidRPr="00BE5086">
        <w:rPr>
          <w:lang w:eastAsia="ko-KR"/>
        </w:rPr>
        <w:t xml:space="preserve"> triggers the UE to send a new DNS query towards the L-DNS. </w:t>
      </w:r>
    </w:p>
    <w:p w14:paraId="49A3F39A" w14:textId="77777777" w:rsidR="00554864" w:rsidRPr="00F05AB8" w:rsidRDefault="00554864" w:rsidP="00554864">
      <w:pPr>
        <w:pStyle w:val="B1"/>
        <w:ind w:hanging="1"/>
        <w:rPr>
          <w:lang w:eastAsia="ko-KR"/>
        </w:rPr>
      </w:pPr>
      <w:r w:rsidRPr="00F05AB8">
        <w:rPr>
          <w:lang w:eastAsia="ko-KR"/>
        </w:rPr>
        <w:t xml:space="preserve">As an optimization, the SMF may configure uplink forwarding rules on UL CL to route the traffic and </w:t>
      </w:r>
      <w:r w:rsidRPr="00BE5086">
        <w:rPr>
          <w:lang w:eastAsia="ko-KR"/>
        </w:rPr>
        <w:t>(if the SM</w:t>
      </w:r>
      <w:r w:rsidRPr="00F05AB8">
        <w:rPr>
          <w:lang w:eastAsia="ko-KR"/>
        </w:rPr>
        <w:t>F</w:t>
      </w:r>
      <w:r w:rsidRPr="00BE5086">
        <w:rPr>
          <w:lang w:eastAsia="ko-KR"/>
        </w:rPr>
        <w:t xml:space="preserve"> is configured to determine that the DNS traffic is not encrypted)</w:t>
      </w:r>
      <w:r w:rsidRPr="00F05AB8">
        <w:rPr>
          <w:lang w:eastAsia="ko-KR"/>
        </w:rPr>
        <w:t xml:space="preserve"> subsequent DNS queries for FQDNs corresponding to the DNAI to the Local PSA2 </w:t>
      </w:r>
      <w:r w:rsidRPr="00BE5086">
        <w:rPr>
          <w:lang w:eastAsia="ko-KR"/>
        </w:rPr>
        <w:t>(as option 3a in step 7)</w:t>
      </w:r>
      <w:r w:rsidRPr="00F05AB8">
        <w:rPr>
          <w:lang w:eastAsia="ko-KR"/>
        </w:rPr>
        <w:t>.</w:t>
      </w:r>
    </w:p>
    <w:p w14:paraId="31C536E2" w14:textId="77777777" w:rsidR="00554864" w:rsidRPr="00F05AB8" w:rsidRDefault="00554864" w:rsidP="00554864">
      <w:pPr>
        <w:pStyle w:val="B1"/>
      </w:pPr>
      <w:r w:rsidRPr="00F05AB8">
        <w:rPr>
          <w:lang w:eastAsia="ko-KR"/>
        </w:rPr>
        <w:t xml:space="preserve">5b. </w:t>
      </w:r>
      <w:r w:rsidRPr="00F05AB8">
        <w:t>In the case of IPv6 multi-homing, the SMF notifies the UE of the availability of the new IP prefix @ PSA2 using an IPv6 Router Advertisement message (RFC 4861 [</w:t>
      </w:r>
      <w:r>
        <w:t>32</w:t>
      </w:r>
      <w:r w:rsidRPr="00F05AB8">
        <w:t>]). Optionally, in this RA message, the SMF may notify UE the new address of DNS server (RFC 8106 [</w:t>
      </w:r>
      <w:r>
        <w:t>33</w:t>
      </w:r>
      <w:r w:rsidRPr="00F05AB8">
        <w:t xml:space="preserve">]) and indicate the UE to contact with DHCP server to get the </w:t>
      </w:r>
      <w:r w:rsidRPr="00F05AB8">
        <w:rPr>
          <w:lang w:val="en-US"/>
        </w:rPr>
        <w:t>DNS-related configuration information</w:t>
      </w:r>
      <w:r w:rsidRPr="00F05AB8">
        <w:t xml:space="preserve"> (RFC 4861 [</w:t>
      </w:r>
      <w:r>
        <w:t>32</w:t>
      </w:r>
      <w:r w:rsidRPr="00F05AB8">
        <w:t>]), which is used to select DNS server for a target FQDN (RFC 6731[26]).</w:t>
      </w:r>
    </w:p>
    <w:p w14:paraId="75D75111" w14:textId="77777777" w:rsidR="00554864" w:rsidRPr="00F05AB8" w:rsidRDefault="00554864" w:rsidP="00554864">
      <w:pPr>
        <w:pStyle w:val="B1"/>
        <w:ind w:firstLine="0"/>
      </w:pPr>
      <w:r w:rsidRPr="00F05AB8">
        <w:t xml:space="preserve">Also, the SMF sends IPv6 multi-homed routing rule along with the IPv6 prefix to the UE to influence the selection of the source Prefix for the subsequent DNS </w:t>
      </w:r>
      <w:proofErr w:type="gramStart"/>
      <w:r w:rsidRPr="00F05AB8">
        <w:t>queries(</w:t>
      </w:r>
      <w:proofErr w:type="gramEnd"/>
      <w:r w:rsidRPr="00F05AB8">
        <w:t>RFC 4191 [29]) as described in TS 23.501 [2] clause 5.8.2.2.2. The SMF may re-configure the UE for the Source IP prefix @ PSA1.</w:t>
      </w:r>
    </w:p>
    <w:p w14:paraId="604DF8A1" w14:textId="77777777" w:rsidR="00554864" w:rsidRPr="00F05AB8" w:rsidRDefault="00554864" w:rsidP="00554864">
      <w:pPr>
        <w:pStyle w:val="B1"/>
      </w:pPr>
      <w:r w:rsidRPr="00F05AB8">
        <w:t>6.</w:t>
      </w:r>
      <w:r w:rsidRPr="00F05AB8">
        <w:tab/>
        <w:t>The LDNSR sends DNS response to UE via PSA1.</w:t>
      </w:r>
    </w:p>
    <w:p w14:paraId="2A481148" w14:textId="77777777" w:rsidR="00B10FFF" w:rsidRPr="00F05AB8" w:rsidRDefault="00554864" w:rsidP="00B10FFF">
      <w:pPr>
        <w:pStyle w:val="B1"/>
        <w:rPr>
          <w:lang w:eastAsia="ko-KR"/>
        </w:rPr>
      </w:pPr>
      <w:r w:rsidRPr="00F05AB8">
        <w:t xml:space="preserve">In the case of IPv6 multi-homing, if the </w:t>
      </w:r>
      <w:r w:rsidRPr="00F05AB8">
        <w:rPr>
          <w:lang w:val="en-US"/>
        </w:rPr>
        <w:t>DNS-related information is configured on UE,</w:t>
      </w:r>
      <w:r w:rsidRPr="00F05AB8">
        <w:t xml:space="preserve"> the UE decides the DNS server to use </w:t>
      </w:r>
      <w:r w:rsidRPr="00F05AB8">
        <w:rPr>
          <w:lang w:eastAsia="ko-KR"/>
        </w:rPr>
        <w:t>for the subsequent DNS queries</w:t>
      </w:r>
      <w:r w:rsidRPr="00F05AB8">
        <w:t>. Otherwise, the UE uses the DNS server address provided in the PCO</w:t>
      </w:r>
      <w:r w:rsidRPr="00F05AB8">
        <w:rPr>
          <w:rFonts w:eastAsia="宋体"/>
          <w:lang w:eastAsia="zh-CN"/>
        </w:rPr>
        <w:t xml:space="preserve"> during PDU session establishment</w:t>
      </w:r>
      <w:r w:rsidRPr="00F05AB8">
        <w:t>. Further, the UE</w:t>
      </w:r>
      <w:r w:rsidRPr="00F05AB8">
        <w:rPr>
          <w:lang w:eastAsia="ko-KR"/>
        </w:rPr>
        <w:t xml:space="preserve"> selects the source IP prefix based on the </w:t>
      </w:r>
      <w:r w:rsidRPr="00F05AB8">
        <w:t>IPv6 multi-homed routing rule</w:t>
      </w:r>
      <w:r w:rsidRPr="00F05AB8">
        <w:rPr>
          <w:lang w:eastAsia="ko-KR"/>
        </w:rPr>
        <w:t xml:space="preserve"> provided by SMF.</w:t>
      </w:r>
    </w:p>
    <w:p w14:paraId="29CBB400" w14:textId="77777777" w:rsidR="00B10FFF" w:rsidRPr="00B10FFF" w:rsidRDefault="00554864" w:rsidP="00B10FFF">
      <w:pPr>
        <w:ind w:left="568" w:hanging="284"/>
        <w:rPr>
          <w:ins w:id="420" w:author="FWr04" w:date="2020-10-15T09:49:00Z"/>
          <w:rFonts w:eastAsia="等线"/>
          <w:lang w:eastAsia="zh-CN"/>
        </w:rPr>
      </w:pPr>
      <w:r w:rsidRPr="00F05AB8">
        <w:t>7.</w:t>
      </w:r>
      <w:r w:rsidRPr="00F05AB8">
        <w:tab/>
      </w:r>
      <w:ins w:id="421" w:author="FWr04" w:date="2020-10-15T09:49:00Z">
        <w:r w:rsidR="00B10FFF">
          <w:rPr>
            <w:rFonts w:eastAsia="等线" w:hint="eastAsia"/>
            <w:lang w:eastAsia="zh-CN"/>
          </w:rPr>
          <w:t>The SMF may send PDU session modification command with t</w:t>
        </w:r>
        <w:r w:rsidR="00B10FFF" w:rsidRPr="00997AC5">
          <w:rPr>
            <w:rFonts w:eastAsia="等线"/>
            <w:lang w:eastAsia="zh-CN"/>
          </w:rPr>
          <w:t xml:space="preserve">he local DNS </w:t>
        </w:r>
        <w:r w:rsidR="00B10FFF">
          <w:rPr>
            <w:rFonts w:eastAsia="等线" w:hint="eastAsia"/>
            <w:lang w:eastAsia="zh-CN"/>
          </w:rPr>
          <w:t xml:space="preserve">resolver/L-DNS server </w:t>
        </w:r>
        <w:r w:rsidR="00B10FFF" w:rsidRPr="00997AC5">
          <w:rPr>
            <w:rFonts w:eastAsia="等线"/>
            <w:lang w:eastAsia="zh-CN"/>
          </w:rPr>
          <w:t>address</w:t>
        </w:r>
        <w:r w:rsidR="00B10FFF">
          <w:rPr>
            <w:rFonts w:eastAsia="等线" w:hint="eastAsia"/>
            <w:lang w:eastAsia="zh-CN"/>
          </w:rPr>
          <w:t xml:space="preserve"> via </w:t>
        </w:r>
        <w:proofErr w:type="spellStart"/>
        <w:r w:rsidR="00B10FFF">
          <w:rPr>
            <w:rFonts w:eastAsia="等线" w:hint="eastAsia"/>
            <w:lang w:eastAsia="zh-CN"/>
          </w:rPr>
          <w:t>ePCO</w:t>
        </w:r>
        <w:proofErr w:type="spellEnd"/>
        <w:r w:rsidR="00B10FFF">
          <w:rPr>
            <w:rFonts w:eastAsia="等线" w:hint="eastAsia"/>
            <w:lang w:eastAsia="zh-CN"/>
          </w:rPr>
          <w:t xml:space="preserve"> </w:t>
        </w:r>
        <w:r w:rsidR="00B10FFF">
          <w:rPr>
            <w:rFonts w:eastAsia="等线"/>
            <w:lang w:eastAsia="zh-CN"/>
          </w:rPr>
          <w:t>to the UE</w:t>
        </w:r>
      </w:ins>
      <w:ins w:id="422" w:author="FWr04" w:date="2020-10-15T09:51:00Z">
        <w:r w:rsidR="00B10FFF">
          <w:rPr>
            <w:rFonts w:eastAsia="等线"/>
            <w:lang w:eastAsia="zh-CN"/>
          </w:rPr>
          <w:t xml:space="preserve"> in the </w:t>
        </w:r>
      </w:ins>
      <w:ins w:id="423" w:author="FWr04" w:date="2020-10-15T09:52:00Z">
        <w:r w:rsidR="00B10FFF">
          <w:rPr>
            <w:rFonts w:eastAsia="等线"/>
            <w:lang w:eastAsia="zh-CN"/>
          </w:rPr>
          <w:t>option 3, dynamic case</w:t>
        </w:r>
      </w:ins>
      <w:ins w:id="424" w:author="FWr04" w:date="2020-10-15T09:49:00Z">
        <w:r w:rsidR="00B10FFF" w:rsidRPr="00997AC5">
          <w:rPr>
            <w:rFonts w:eastAsia="等线"/>
            <w:lang w:eastAsia="zh-CN"/>
          </w:rPr>
          <w:t xml:space="preserve">. </w:t>
        </w:r>
        <w:r w:rsidR="00B10FFF">
          <w:rPr>
            <w:rFonts w:eastAsia="等线" w:hint="eastAsia"/>
            <w:lang w:eastAsia="zh-CN"/>
          </w:rPr>
          <w:t>And then t</w:t>
        </w:r>
        <w:r w:rsidR="00B10FFF" w:rsidRPr="00997AC5">
          <w:rPr>
            <w:rFonts w:eastAsia="等线"/>
            <w:lang w:eastAsia="zh-CN"/>
          </w:rPr>
          <w:t>he UE updates the DNS server address accordingly</w:t>
        </w:r>
        <w:r w:rsidR="00B10FFF">
          <w:rPr>
            <w:rFonts w:eastAsia="等线" w:hint="eastAsia"/>
            <w:lang w:eastAsia="zh-CN"/>
          </w:rPr>
          <w:t>.</w:t>
        </w:r>
      </w:ins>
    </w:p>
    <w:p w14:paraId="06C52A5D" w14:textId="77777777" w:rsidR="00554864" w:rsidRPr="00F05AB8" w:rsidRDefault="00B10FFF" w:rsidP="00B10FFF">
      <w:pPr>
        <w:pStyle w:val="B1"/>
        <w:numPr>
          <w:ilvl w:val="0"/>
          <w:numId w:val="15"/>
        </w:numPr>
        <w:rPr>
          <w:lang w:eastAsia="ko-KR"/>
        </w:rPr>
      </w:pPr>
      <w:ins w:id="425" w:author="FWr04" w:date="2020-10-15T09:50:00Z">
        <w:r>
          <w:rPr>
            <w:lang w:val="en-US"/>
          </w:rPr>
          <w:t xml:space="preserve"> </w:t>
        </w:r>
      </w:ins>
      <w:r w:rsidR="00554864" w:rsidRPr="00F05AB8">
        <w:t>Option 3a</w:t>
      </w:r>
      <w:ins w:id="426" w:author="FW" w:date="2020-09-15T11:34:00Z">
        <w:r w:rsidR="00245A26">
          <w:rPr>
            <w:lang w:val="en-US"/>
          </w:rPr>
          <w:t>,</w:t>
        </w:r>
      </w:ins>
      <w:r w:rsidR="00554864" w:rsidRPr="00F05AB8">
        <w:t xml:space="preserve"> and “pre-established” case: Based on the uplink forwarding rules, if an ULCL exists and the query matches the uplink filter rule on UL CL, the UL CL route the DNS query to local PSA2, and then local N6 routing forwards to Local DN. If no filter is present in ULCL, the DNS request is routed to PSA-1. </w:t>
      </w:r>
      <w:r w:rsidR="00554864" w:rsidRPr="00F05AB8">
        <w:rPr>
          <w:lang w:eastAsia="ko-KR"/>
        </w:rPr>
        <w:t xml:space="preserve">AF influenced routes with anycast service address may be used to provision PCF which is then used during PDU session establishment to setup traffic filters in ULCL. All application traffic including Do53, DoT and </w:t>
      </w:r>
      <w:proofErr w:type="spellStart"/>
      <w:r w:rsidR="00554864" w:rsidRPr="00F05AB8">
        <w:rPr>
          <w:lang w:eastAsia="ko-KR"/>
        </w:rPr>
        <w:t>DoH</w:t>
      </w:r>
      <w:proofErr w:type="spellEnd"/>
      <w:r w:rsidR="00554864" w:rsidRPr="00F05AB8">
        <w:rPr>
          <w:lang w:eastAsia="ko-KR"/>
        </w:rPr>
        <w:t xml:space="preserve"> requests are steered using this mechanism.</w:t>
      </w:r>
    </w:p>
    <w:p w14:paraId="54F6D467" w14:textId="77777777" w:rsidR="00554864" w:rsidRPr="00F05AB8" w:rsidRDefault="00554864" w:rsidP="00554864">
      <w:pPr>
        <w:pStyle w:val="B1"/>
        <w:ind w:firstLine="0"/>
        <w:rPr>
          <w:lang w:eastAsia="ko-KR"/>
        </w:rPr>
      </w:pPr>
      <w:r w:rsidRPr="00F05AB8">
        <w:rPr>
          <w:lang w:eastAsia="ko-KR"/>
        </w:rPr>
        <w:t xml:space="preserve">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w:t>
      </w:r>
      <w:r w:rsidRPr="00F05AB8">
        <w:rPr>
          <w:rFonts w:hint="eastAsia"/>
          <w:lang w:eastAsia="ko-KR"/>
        </w:rPr>
        <w:t>Alternatively</w:t>
      </w:r>
      <w:r w:rsidRPr="00F05AB8">
        <w:rPr>
          <w:lang w:eastAsia="ko-KR"/>
        </w:rPr>
        <w:t xml:space="preserve">, the DNS query may be routed to C-DNS via Local N6 or DN. The deployment should ensure the DNS query packet has topologically correct UE source address when DNS resolver gets it, e.g. via NAT in Local DN. See </w:t>
      </w:r>
      <w:r w:rsidRPr="00F05AB8">
        <w:t>Figure 6.22.1</w:t>
      </w:r>
      <w:r w:rsidRPr="00F05AB8">
        <w:rPr>
          <w:lang w:val="en-US"/>
        </w:rPr>
        <w:t>.4</w:t>
      </w:r>
      <w:r w:rsidRPr="00F05AB8">
        <w:t>-</w:t>
      </w:r>
      <w:r w:rsidRPr="00F05AB8">
        <w:rPr>
          <w:lang w:val="en-US"/>
        </w:rPr>
        <w:t>1.</w:t>
      </w:r>
    </w:p>
    <w:p w14:paraId="1C3F4A1D" w14:textId="77777777" w:rsidR="00554864" w:rsidRPr="00F05AB8" w:rsidRDefault="00554864" w:rsidP="00554864">
      <w:pPr>
        <w:pStyle w:val="B1"/>
        <w:ind w:firstLine="0"/>
        <w:rPr>
          <w:lang w:eastAsia="ko-KR"/>
        </w:rPr>
      </w:pPr>
      <w:r w:rsidRPr="00F05AB8">
        <w:rPr>
          <w:lang w:eastAsia="ko-KR"/>
        </w:rPr>
        <w:t>The local DNS resolver or C-DNS server sends DNS response to the UE by retracing the forward path.</w:t>
      </w:r>
    </w:p>
    <w:p w14:paraId="430AF415" w14:textId="77777777" w:rsidR="00554864" w:rsidRPr="00520DE9" w:rsidRDefault="00554864" w:rsidP="00554864">
      <w:pPr>
        <w:pStyle w:val="B1"/>
        <w:rPr>
          <w:lang w:eastAsia="ko-KR"/>
        </w:rPr>
      </w:pPr>
      <w:r>
        <w:rPr>
          <w:lang w:eastAsia="ko-KR"/>
        </w:rPr>
        <w:tab/>
        <w:t>Option 3b:</w:t>
      </w:r>
    </w:p>
    <w:p w14:paraId="1642904A" w14:textId="77777777" w:rsidR="00554864" w:rsidRDefault="00554864" w:rsidP="00554864">
      <w:pPr>
        <w:pStyle w:val="B2"/>
      </w:pPr>
      <w:r>
        <w:t>a.</w:t>
      </w:r>
      <w: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12A62560" w14:textId="77777777" w:rsidR="00554864" w:rsidRDefault="00554864" w:rsidP="00554864">
      <w:pPr>
        <w:pStyle w:val="B2"/>
      </w:pPr>
      <w:r>
        <w:lastRenderedPageBreak/>
        <w:t>b.</w:t>
      </w:r>
      <w:r>
        <w:tab/>
        <w:t>The local DNS resolver then forwards the modified DNS request to the L-DNS and processes as follows:</w:t>
      </w:r>
    </w:p>
    <w:p w14:paraId="0AF49A16" w14:textId="77777777" w:rsidR="00554864" w:rsidRDefault="00554864" w:rsidP="00554864">
      <w:pPr>
        <w:pStyle w:val="B3"/>
      </w:pPr>
      <w:r>
        <w:t>-</w:t>
      </w:r>
      <w:r>
        <w:tab/>
        <w:t>If the L-DNS can resolve the IP address for the requested FQDN of EAS, it responds to the local DNS resolver with the desired IP address of the local EAS.</w:t>
      </w:r>
    </w:p>
    <w:p w14:paraId="64C7F909" w14:textId="77777777" w:rsidR="00554864" w:rsidRDefault="00554864" w:rsidP="00554864">
      <w:pPr>
        <w:pStyle w:val="B3"/>
      </w:pPr>
      <w:r>
        <w:t>-</w:t>
      </w:r>
      <w: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66A9AD34" w14:textId="77777777" w:rsidR="00554864" w:rsidRDefault="00554864" w:rsidP="00554864">
      <w:pPr>
        <w:pStyle w:val="B3"/>
      </w:pPr>
      <w:r>
        <w:t>-</w:t>
      </w:r>
      <w:r>
        <w:tab/>
        <w:t>If the L-DNS cannot resolve the IP address for the requested FQDN of EAS but it is connected to a C-DNS, it communicates with the C-DNS to recursively resolve the EAS IP address.</w:t>
      </w:r>
    </w:p>
    <w:p w14:paraId="1666830D" w14:textId="77777777" w:rsidR="00554864" w:rsidRPr="00520DE9" w:rsidRDefault="00554864" w:rsidP="00554864">
      <w:pPr>
        <w:pStyle w:val="B2"/>
      </w:pPr>
      <w:r>
        <w:t>c.</w:t>
      </w:r>
      <w:r>
        <w:tab/>
        <w:t>The local DNS resolver receives a DNS Response including empty value:</w:t>
      </w:r>
    </w:p>
    <w:p w14:paraId="75BE576C" w14:textId="77777777" w:rsidR="00554864" w:rsidRDefault="00554864" w:rsidP="00554864">
      <w:pPr>
        <w:pStyle w:val="B3"/>
      </w:pPr>
      <w:r>
        <w:t>-</w:t>
      </w:r>
      <w:r>
        <w:tab/>
        <w:t>The local DNS resolver forwards the original DNS request (the one that had originally arrived from the UL CL/BP UPF) back to the UL CL/BP UPF.</w:t>
      </w:r>
    </w:p>
    <w:p w14:paraId="222CB1F0" w14:textId="77777777" w:rsidR="00CB7257" w:rsidRPr="00CB7257" w:rsidRDefault="00554864" w:rsidP="00554864">
      <w:pPr>
        <w:pStyle w:val="B3"/>
      </w:pPr>
      <w:r>
        <w:t>-</w:t>
      </w:r>
      <w:r>
        <w:tab/>
        <w:t>The UL CL/BP UPF forwards the original DNS Request from local DNS resolver to the remote PSA UPF via N9.</w:t>
      </w:r>
    </w:p>
    <w:p w14:paraId="27B306A7" w14:textId="77777777" w:rsidR="00554864" w:rsidRDefault="00554864" w:rsidP="00554864">
      <w:pPr>
        <w:pStyle w:val="NO"/>
      </w:pPr>
      <w:r>
        <w:t>NOTE 6:</w:t>
      </w:r>
      <w:r>
        <w:tab/>
        <w:t>Option 1 and 2 can be still applicable in Phase 2 if the requested FQDN is not configured to be local routed on the UL CL or the DNS traffic is encrypted.</w:t>
      </w:r>
    </w:p>
    <w:p w14:paraId="1A12EC91" w14:textId="77777777" w:rsidR="00554864" w:rsidRPr="00BE5086" w:rsidRDefault="00554864" w:rsidP="00554864">
      <w:pPr>
        <w:pStyle w:val="Heading4"/>
      </w:pPr>
      <w:r w:rsidRPr="00BE5086">
        <w:t>6.22.2.1 Mapping of GPSI from UE IP address</w:t>
      </w:r>
    </w:p>
    <w:p w14:paraId="630A3D7B" w14:textId="77777777" w:rsidR="00554864" w:rsidRPr="00BE5086" w:rsidRDefault="00554864" w:rsidP="00554864">
      <w:pPr>
        <w:pStyle w:val="EditorsNote"/>
      </w:pPr>
      <w:r w:rsidRPr="00BE5086">
        <w:t>Editor’s Note: This whole subclause is FFS. If the LDNSR is part of UPF, the subclause is not needed. This also relates to the FFS whether the SMF provides the ECS option / address of L-DNS server during PDU session establishment or during UE mobility or whether the LDNSR fetches the information from SMF;</w:t>
      </w:r>
    </w:p>
    <w:p w14:paraId="1AE58A7A" w14:textId="77777777" w:rsidR="00554864" w:rsidRPr="00F05AB8" w:rsidRDefault="00554864" w:rsidP="00554864">
      <w:r w:rsidRPr="00F05AB8">
        <w:t xml:space="preserve">The LDNSR AF subscribes to the NEF on “PDU Session Status” events for the UE (TS 23.502 [3] Table 4.15.3.1-1); the LDNSR AF uses the GPSI to identify the UE (TS 23.502 [3] clause 5.2.6.2.2 </w:t>
      </w:r>
      <w:proofErr w:type="spellStart"/>
      <w:r w:rsidRPr="00F05AB8">
        <w:t>Nnef_EventExposure_Subscribe</w:t>
      </w:r>
      <w:proofErr w:type="spellEnd"/>
      <w:r w:rsidRPr="00F05AB8">
        <w:t xml:space="preserve"> operation). The subscription can be done contextually with AF influence on traffic routing (TS 23.502 [3] clause 4.3.6.1).</w:t>
      </w:r>
    </w:p>
    <w:p w14:paraId="72FE2849" w14:textId="77777777" w:rsidR="00554864" w:rsidRPr="00BE5086" w:rsidRDefault="00554864" w:rsidP="00554864">
      <w:r w:rsidRPr="00F05AB8">
        <w:t xml:space="preserve">At PDU Session establishment the SMF notifies the AF on the </w:t>
      </w:r>
      <w:proofErr w:type="spellStart"/>
      <w:r w:rsidRPr="00F05AB8">
        <w:t>PduSessionStatus</w:t>
      </w:r>
      <w:proofErr w:type="spellEnd"/>
      <w:r w:rsidRPr="00F05AB8">
        <w:t xml:space="preserve"> including the SMF ID, the UE IP address (TS 29.508 [</w:t>
      </w:r>
      <w:r>
        <w:t>31</w:t>
      </w:r>
      <w:r w:rsidRPr="00F05AB8">
        <w:t xml:space="preserve">] clause 4.2.2.2) and the GPSI. Finally, the LDNSR AF stores the association between GPSI and UE IP address and the SMF ID. This option does not have any new requirement to 3GPP specifications. </w:t>
      </w:r>
    </w:p>
    <w:p w14:paraId="1B5C5AAE" w14:textId="77777777" w:rsidR="00554864" w:rsidRDefault="00554864" w:rsidP="00554864">
      <w:pPr>
        <w:pStyle w:val="Heading3"/>
      </w:pPr>
      <w:r w:rsidRPr="00520DE9">
        <w:t>6.22.3</w:t>
      </w:r>
      <w:r w:rsidRPr="00520DE9">
        <w:tab/>
        <w:t>Impacts on services, entities and interfaces</w:t>
      </w:r>
    </w:p>
    <w:p w14:paraId="410F76E3" w14:textId="77777777" w:rsidR="00554864" w:rsidRPr="00F05AB8" w:rsidRDefault="00554864" w:rsidP="00554864">
      <w:pPr>
        <w:rPr>
          <w:b/>
          <w:lang w:eastAsia="zh-CN"/>
        </w:rPr>
      </w:pPr>
      <w:r w:rsidRPr="00F05AB8">
        <w:rPr>
          <w:rFonts w:hint="eastAsia"/>
          <w:b/>
          <w:lang w:eastAsia="zh-CN"/>
        </w:rPr>
        <w:t>U</w:t>
      </w:r>
      <w:r w:rsidRPr="00F05AB8">
        <w:rPr>
          <w:b/>
          <w:lang w:eastAsia="zh-CN"/>
        </w:rPr>
        <w:t>E:</w:t>
      </w:r>
    </w:p>
    <w:p w14:paraId="0950CCB8" w14:textId="77777777" w:rsidR="00554864" w:rsidRPr="00BE5086" w:rsidRDefault="00554864" w:rsidP="00554864">
      <w:pPr>
        <w:pStyle w:val="B1"/>
      </w:pPr>
      <w:r w:rsidRPr="00BE5086">
        <w:t>-</w:t>
      </w:r>
      <w:r w:rsidRPr="00BE5086">
        <w:tab/>
        <w:t>In case of IPv6 multi-homing, the UE receives the DNS-related configuration information for the PDU Session and selects the DNS server to be used for DNS queries of a specific FQDN.</w:t>
      </w:r>
    </w:p>
    <w:p w14:paraId="7BCA51AF" w14:textId="77777777" w:rsidR="00554864" w:rsidRPr="00F05AB8" w:rsidRDefault="00554864" w:rsidP="00554864">
      <w:pPr>
        <w:rPr>
          <w:b/>
          <w:lang w:eastAsia="zh-CN"/>
        </w:rPr>
      </w:pPr>
      <w:r w:rsidRPr="00F05AB8">
        <w:rPr>
          <w:b/>
          <w:lang w:eastAsia="zh-CN"/>
        </w:rPr>
        <w:t>SMF:</w:t>
      </w:r>
    </w:p>
    <w:p w14:paraId="1BAC922C" w14:textId="77777777" w:rsidR="00554864" w:rsidRPr="00A2616E" w:rsidRDefault="00554864" w:rsidP="00554864">
      <w:pPr>
        <w:pStyle w:val="B1"/>
      </w:pPr>
      <w:r w:rsidRPr="00BE5086">
        <w:t>-</w:t>
      </w:r>
      <w:r w:rsidRPr="00BE5086">
        <w:tab/>
      </w:r>
      <w:r w:rsidRPr="00F05AB8">
        <w:t>Configure UE with the address of LDNSR as the DNS server during PDU session establishment via PCO.</w:t>
      </w:r>
    </w:p>
    <w:p w14:paraId="46707588" w14:textId="77777777" w:rsidR="00554864" w:rsidRPr="00BE5086" w:rsidRDefault="00554864" w:rsidP="00554864">
      <w:pPr>
        <w:pStyle w:val="B1"/>
      </w:pPr>
      <w:r w:rsidRPr="00BE5086">
        <w:t>-</w:t>
      </w:r>
      <w:r w:rsidRPr="00BE5086">
        <w:tab/>
        <w:t xml:space="preserve">the SMF provides the LDNSR </w:t>
      </w:r>
      <w:r w:rsidRPr="00F05AB8">
        <w:t>with</w:t>
      </w:r>
      <w:r w:rsidRPr="00BE5086">
        <w:t>:</w:t>
      </w:r>
    </w:p>
    <w:p w14:paraId="6359AA30" w14:textId="77777777" w:rsidR="00554864" w:rsidRPr="00A2616E" w:rsidRDefault="00554864" w:rsidP="00554864">
      <w:pPr>
        <w:pStyle w:val="B2"/>
      </w:pPr>
      <w:r w:rsidRPr="00BE5086">
        <w:t>-</w:t>
      </w:r>
      <w:r w:rsidRPr="00BE5086">
        <w:tab/>
      </w:r>
      <w:r w:rsidRPr="00A2616E">
        <w:t>Option 1: the IP address to add as ECS DNS option.</w:t>
      </w:r>
    </w:p>
    <w:p w14:paraId="01E2CDBB" w14:textId="77777777" w:rsidR="00554864" w:rsidRPr="00A2616E" w:rsidRDefault="00554864" w:rsidP="00554864">
      <w:pPr>
        <w:pStyle w:val="B2"/>
      </w:pPr>
      <w:r w:rsidRPr="00BE5086">
        <w:t>-</w:t>
      </w:r>
      <w:r w:rsidRPr="00BE5086">
        <w:tab/>
      </w:r>
      <w:r w:rsidRPr="00A2616E">
        <w:t xml:space="preserve">Option 2a (with direct connectivity between LDNSR and L-DNS): the address of L-DNS server towards which to propagate a DNS request. </w:t>
      </w:r>
    </w:p>
    <w:p w14:paraId="74FB2DB0" w14:textId="77777777" w:rsidR="00554864" w:rsidRPr="00A2616E" w:rsidRDefault="00554864" w:rsidP="00554864">
      <w:pPr>
        <w:pStyle w:val="B2"/>
      </w:pPr>
      <w:r w:rsidRPr="00BE5086">
        <w:t>-</w:t>
      </w:r>
      <w:r w:rsidRPr="00BE5086">
        <w:tab/>
      </w:r>
      <w:r w:rsidRPr="00A2616E">
        <w:t xml:space="preserve">Option 2b (without direct connectivity between LDNSR and L-DNS) the requirement (with relevant filters) to forward a DNS request to the SMF </w:t>
      </w:r>
    </w:p>
    <w:p w14:paraId="63149FF7" w14:textId="77777777" w:rsidR="00554864" w:rsidRPr="00F05AB8" w:rsidRDefault="00554864" w:rsidP="00554864">
      <w:pPr>
        <w:pStyle w:val="EditorsNote"/>
      </w:pPr>
      <w:r w:rsidRPr="00BE5086">
        <w:rPr>
          <w:lang w:eastAsia="zh-CN"/>
        </w:rPr>
        <w:t xml:space="preserve">Editor's Note: The impact related to </w:t>
      </w:r>
      <w:r w:rsidRPr="00BE5086">
        <w:rPr>
          <w:lang w:eastAsia="ko-KR"/>
        </w:rPr>
        <w:t xml:space="preserve">the interface used by the </w:t>
      </w:r>
      <w:r w:rsidRPr="00BE5086">
        <w:rPr>
          <w:lang w:eastAsia="zh-CN"/>
        </w:rPr>
        <w:t>SMF to provide the LDNSR with the information is FFS.</w:t>
      </w:r>
    </w:p>
    <w:p w14:paraId="2949AE35" w14:textId="77777777" w:rsidR="00554864" w:rsidRPr="00BE5086" w:rsidRDefault="00554864" w:rsidP="00554864">
      <w:pPr>
        <w:pStyle w:val="B2"/>
        <w:rPr>
          <w:lang w:eastAsia="zh-CN"/>
        </w:rPr>
      </w:pPr>
      <w:r w:rsidRPr="00BE5086">
        <w:t>-</w:t>
      </w:r>
      <w:r w:rsidRPr="00BE5086">
        <w:tab/>
      </w:r>
      <w:r w:rsidRPr="00F05AB8">
        <w:t xml:space="preserve">Conditions on the DNS response </w:t>
      </w:r>
      <w:r w:rsidRPr="00BE5086">
        <w:t>th</w:t>
      </w:r>
      <w:r w:rsidRPr="00F05AB8">
        <w:t>at request LDNSR to notify the SMF</w:t>
      </w:r>
    </w:p>
    <w:p w14:paraId="0AACFB2D" w14:textId="77777777" w:rsidR="00554864" w:rsidRPr="00F05AB8" w:rsidRDefault="00554864" w:rsidP="00554864">
      <w:pPr>
        <w:pStyle w:val="B1"/>
      </w:pPr>
      <w:r w:rsidRPr="00BE5086">
        <w:t>-</w:t>
      </w:r>
      <w:r w:rsidRPr="00BE5086">
        <w:tab/>
      </w:r>
      <w:r w:rsidRPr="00F05AB8">
        <w:t>Dynamically (upon LDNSR notifications) inserts ULCL and local PSA and optionally configures the traffic routing rule to ULCL</w:t>
      </w:r>
      <w:r w:rsidRPr="00F05AB8">
        <w:rPr>
          <w:rFonts w:hint="eastAsia"/>
        </w:rPr>
        <w:t>/</w:t>
      </w:r>
      <w:r w:rsidRPr="00F05AB8">
        <w:t>BP for subsequent DNS queries targeting FQDNs supported by the DNAI.</w:t>
      </w:r>
    </w:p>
    <w:p w14:paraId="292CB19C" w14:textId="77777777" w:rsidR="00554864" w:rsidRPr="00F05AB8" w:rsidRDefault="00554864" w:rsidP="00554864">
      <w:pPr>
        <w:pStyle w:val="B1"/>
      </w:pPr>
      <w:r w:rsidRPr="00BE5086">
        <w:lastRenderedPageBreak/>
        <w:t>-</w:t>
      </w:r>
      <w:r w:rsidRPr="00BE5086">
        <w:tab/>
      </w:r>
      <w:r w:rsidRPr="00F05AB8">
        <w:t>In case of IPv6 multi-homing, the SMF indicates the UE to contact the DHCP server to get the DNS-related configuration information for the PDU Session.</w:t>
      </w:r>
    </w:p>
    <w:p w14:paraId="32A6735B" w14:textId="77777777" w:rsidR="00554864" w:rsidRPr="00F05AB8" w:rsidRDefault="00554864" w:rsidP="00554864">
      <w:pPr>
        <w:pStyle w:val="B1"/>
        <w:ind w:left="0" w:firstLine="0"/>
        <w:rPr>
          <w:b/>
          <w:lang w:eastAsia="zh-CN"/>
        </w:rPr>
      </w:pPr>
      <w:r w:rsidRPr="00F05AB8">
        <w:rPr>
          <w:rFonts w:hint="eastAsia"/>
          <w:b/>
          <w:lang w:eastAsia="zh-CN"/>
        </w:rPr>
        <w:t>U</w:t>
      </w:r>
      <w:r w:rsidRPr="00F05AB8">
        <w:rPr>
          <w:b/>
          <w:lang w:eastAsia="zh-CN"/>
        </w:rPr>
        <w:t>PF:</w:t>
      </w:r>
    </w:p>
    <w:p w14:paraId="36A4410D" w14:textId="77777777" w:rsidR="00554864" w:rsidRPr="00F05AB8" w:rsidRDefault="00554864" w:rsidP="00554864">
      <w:pPr>
        <w:rPr>
          <w:lang w:eastAsia="zh-CN"/>
        </w:rPr>
      </w:pPr>
      <w:r w:rsidRPr="00F05AB8">
        <w:rPr>
          <w:lang w:eastAsia="zh-CN"/>
        </w:rPr>
        <w:t>UPF as an ULCL:</w:t>
      </w:r>
    </w:p>
    <w:p w14:paraId="56606524" w14:textId="77777777" w:rsidR="00554864" w:rsidRPr="00F05AB8" w:rsidRDefault="00554864" w:rsidP="00554864">
      <w:pPr>
        <w:pStyle w:val="B1"/>
      </w:pPr>
      <w:r w:rsidRPr="00BE5086">
        <w:t>-</w:t>
      </w:r>
      <w:r w:rsidRPr="00BE5086">
        <w:tab/>
      </w:r>
      <w:r w:rsidRPr="00F05AB8">
        <w:t xml:space="preserve">Optionally, the ULCL is configured with uplink forwarding rules to route the traffic and DNS queries for FQDNs ranges to the Local PSA2 (assuming DNS traffic is not ciphered). </w:t>
      </w:r>
    </w:p>
    <w:p w14:paraId="4B14F29D" w14:textId="77777777" w:rsidR="00554864" w:rsidRPr="00F05AB8" w:rsidRDefault="00554864" w:rsidP="00554864">
      <w:pPr>
        <w:rPr>
          <w:lang w:eastAsia="zh-CN"/>
        </w:rPr>
      </w:pPr>
      <w:r w:rsidRPr="00F05AB8">
        <w:rPr>
          <w:b/>
          <w:bCs/>
          <w:lang w:eastAsia="zh-CN"/>
        </w:rPr>
        <w:t>LDNSR:</w:t>
      </w:r>
    </w:p>
    <w:p w14:paraId="7DAC5762" w14:textId="77777777" w:rsidR="00554864" w:rsidRPr="00F05AB8" w:rsidRDefault="00554864" w:rsidP="00554864">
      <w:pPr>
        <w:pStyle w:val="B1"/>
      </w:pPr>
      <w:r w:rsidRPr="00BE5086">
        <w:t>-</w:t>
      </w:r>
      <w:r w:rsidRPr="00BE5086">
        <w:tab/>
      </w:r>
      <w:r w:rsidRPr="00F05AB8">
        <w:t>performs the role of a DNS Resolver and performs interactions with the SMF.</w:t>
      </w:r>
    </w:p>
    <w:p w14:paraId="57A14F73" w14:textId="77777777" w:rsidR="00554864" w:rsidRPr="00F05AB8" w:rsidRDefault="00554864" w:rsidP="00554864">
      <w:pPr>
        <w:pStyle w:val="B1"/>
      </w:pPr>
      <w:r w:rsidRPr="00BE5086">
        <w:t>-</w:t>
      </w:r>
      <w:r w:rsidRPr="00BE5086">
        <w:tab/>
      </w:r>
      <w:r w:rsidRPr="00F05AB8">
        <w:t>the LDNSR is configured by the SMF with:</w:t>
      </w:r>
    </w:p>
    <w:p w14:paraId="6271CA90" w14:textId="77777777" w:rsidR="00554864" w:rsidRPr="00F05AB8" w:rsidRDefault="00554864" w:rsidP="00554864">
      <w:pPr>
        <w:pStyle w:val="B2"/>
        <w:rPr>
          <w:lang w:eastAsia="zh-CN"/>
        </w:rPr>
      </w:pPr>
      <w:r w:rsidRPr="00BE5086">
        <w:t>-</w:t>
      </w:r>
      <w:r w:rsidRPr="00BE5086">
        <w:tab/>
      </w:r>
      <w:r w:rsidRPr="00F05AB8">
        <w:rPr>
          <w:lang w:eastAsia="zh-CN"/>
        </w:rPr>
        <w:t>Option 1: the IP address to add as ECS DNS option.</w:t>
      </w:r>
    </w:p>
    <w:p w14:paraId="4274E3B5" w14:textId="77777777" w:rsidR="00554864" w:rsidRPr="00F05AB8" w:rsidRDefault="00554864" w:rsidP="00554864">
      <w:pPr>
        <w:pStyle w:val="B2"/>
        <w:rPr>
          <w:lang w:eastAsia="zh-CN"/>
        </w:rPr>
      </w:pPr>
      <w:r w:rsidRPr="00BE5086">
        <w:t>-</w:t>
      </w:r>
      <w:r w:rsidRPr="00BE5086">
        <w:tab/>
      </w:r>
      <w:r w:rsidRPr="00F05AB8">
        <w:rPr>
          <w:lang w:eastAsia="zh-CN"/>
        </w:rPr>
        <w:t xml:space="preserve">Option 2a (with direct connectivity between LDNSR and L-DNS): the address of L-DNS server towards which to propagate a DNS request. </w:t>
      </w:r>
    </w:p>
    <w:p w14:paraId="19507817" w14:textId="77777777" w:rsidR="00554864" w:rsidRPr="00F05AB8" w:rsidRDefault="00554864" w:rsidP="00554864">
      <w:pPr>
        <w:pStyle w:val="B2"/>
        <w:rPr>
          <w:lang w:eastAsia="zh-CN"/>
        </w:rPr>
      </w:pPr>
      <w:r w:rsidRPr="00BE5086">
        <w:t>-</w:t>
      </w:r>
      <w:r w:rsidRPr="00BE5086">
        <w:tab/>
      </w:r>
      <w:r w:rsidRPr="00F05AB8">
        <w:rPr>
          <w:lang w:eastAsia="zh-CN"/>
        </w:rPr>
        <w:t xml:space="preserve">Option 2b (without direct connectivity between LDNSR and L-DNS) the requirement (with relevant filters) to forward a DNS request to the SMF </w:t>
      </w:r>
    </w:p>
    <w:p w14:paraId="3F1BBBF5" w14:textId="77777777" w:rsidR="00554864" w:rsidRPr="00F05AB8" w:rsidRDefault="00554864" w:rsidP="00554864">
      <w:pPr>
        <w:pStyle w:val="B2"/>
        <w:rPr>
          <w:lang w:eastAsia="zh-CN"/>
        </w:rPr>
      </w:pPr>
      <w:r w:rsidRPr="00BE5086">
        <w:t>-</w:t>
      </w:r>
      <w:r w:rsidRPr="00BE5086">
        <w:tab/>
      </w:r>
      <w:r w:rsidRPr="00F05AB8">
        <w:t>Conditions on the DNS response that request LDNSR to notify the SMF</w:t>
      </w:r>
    </w:p>
    <w:p w14:paraId="26068949" w14:textId="77777777" w:rsidR="00554864" w:rsidRPr="00F05AB8" w:rsidRDefault="00554864" w:rsidP="00554864">
      <w:pPr>
        <w:pStyle w:val="B1"/>
      </w:pPr>
      <w:r w:rsidRPr="00BE5086">
        <w:t>-</w:t>
      </w:r>
      <w:r w:rsidRPr="00BE5086">
        <w:tab/>
      </w:r>
      <w:r w:rsidRPr="00F05AB8">
        <w:t>The handling of DNS message in the LDNSR:</w:t>
      </w:r>
    </w:p>
    <w:p w14:paraId="63CD82D8" w14:textId="77777777" w:rsidR="00554864" w:rsidRPr="00F05AB8" w:rsidRDefault="00554864" w:rsidP="00554864">
      <w:pPr>
        <w:pStyle w:val="B2"/>
      </w:pPr>
      <w:r w:rsidRPr="00BE5086">
        <w:t>-</w:t>
      </w:r>
      <w:r w:rsidRPr="00BE5086">
        <w:tab/>
      </w:r>
      <w:r w:rsidRPr="00F05AB8">
        <w:t>Option 1: the LDNSR adds ECS option in DNS query message.</w:t>
      </w:r>
    </w:p>
    <w:p w14:paraId="5E2183B1" w14:textId="77777777" w:rsidR="00554864" w:rsidRPr="00F05AB8" w:rsidRDefault="00554864" w:rsidP="00554864">
      <w:pPr>
        <w:pStyle w:val="B2"/>
      </w:pPr>
      <w:r w:rsidRPr="00BE5086">
        <w:t>-</w:t>
      </w:r>
      <w:r w:rsidRPr="00BE5086">
        <w:tab/>
      </w:r>
      <w:r w:rsidRPr="00F05AB8">
        <w:t>Option 2a: the LDNSR redirects the DNS query to the L-DNS.</w:t>
      </w:r>
    </w:p>
    <w:p w14:paraId="46C5F45E" w14:textId="77777777" w:rsidR="00554864" w:rsidRPr="00F05AB8" w:rsidRDefault="00554864" w:rsidP="00554864">
      <w:pPr>
        <w:pStyle w:val="B2"/>
      </w:pPr>
      <w:r w:rsidRPr="00BE5086">
        <w:t>-</w:t>
      </w:r>
      <w:r w:rsidRPr="00BE5086">
        <w:tab/>
      </w:r>
      <w:r w:rsidRPr="00F05AB8">
        <w:t>Option 2b: the LDNSR forwards the DNS query to the SMF and receives the DNS response from SMF.</w:t>
      </w:r>
    </w:p>
    <w:p w14:paraId="333C9689" w14:textId="77777777" w:rsidR="00554864" w:rsidRPr="00A2616E" w:rsidRDefault="00554864" w:rsidP="00554864">
      <w:pPr>
        <w:pStyle w:val="B1"/>
      </w:pPr>
      <w:r w:rsidRPr="00BE5086">
        <w:t>-</w:t>
      </w:r>
      <w:r w:rsidRPr="00BE5086">
        <w:tab/>
      </w:r>
      <w:r w:rsidRPr="00F05AB8">
        <w:t xml:space="preserve">The LDNSR may be provided with the IP range(s) and indicated by SMF to notify the IP address of EAS (in DNS response) to SMF if the IP address of EAS in DNS response matches the IP range(s). The LDNSR may also notify the IP address and FQDN in the DNS response to SMF if FQDN is matched. </w:t>
      </w:r>
    </w:p>
    <w:p w14:paraId="3667DE30" w14:textId="77777777" w:rsidR="00554864" w:rsidRPr="00F05AB8" w:rsidRDefault="00554864" w:rsidP="00554864">
      <w:pPr>
        <w:rPr>
          <w:b/>
          <w:lang w:eastAsia="zh-CN"/>
        </w:rPr>
      </w:pPr>
      <w:r w:rsidRPr="00F05AB8">
        <w:rPr>
          <w:b/>
          <w:lang w:eastAsia="zh-CN"/>
        </w:rPr>
        <w:t>PCF</w:t>
      </w:r>
    </w:p>
    <w:p w14:paraId="49C397CD" w14:textId="77777777" w:rsidR="00554864" w:rsidRPr="00A2616E" w:rsidRDefault="00554864" w:rsidP="00554864">
      <w:pPr>
        <w:pStyle w:val="B1"/>
      </w:pPr>
      <w:r w:rsidRPr="00BE5086">
        <w:t>-</w:t>
      </w:r>
      <w:r w:rsidRPr="00BE5086">
        <w:tab/>
      </w:r>
      <w:r w:rsidRPr="00270D44">
        <w:t xml:space="preserve">Optionally allow AF to provide PCF with Traffic Influence routing per service address </w:t>
      </w:r>
      <w:r w:rsidRPr="00A2616E">
        <w:t xml:space="preserve"> </w:t>
      </w:r>
    </w:p>
    <w:p w14:paraId="6FA36E6F" w14:textId="77777777" w:rsidR="00554864" w:rsidRPr="00F05AB8" w:rsidRDefault="00554864" w:rsidP="00554864">
      <w:pPr>
        <w:rPr>
          <w:b/>
          <w:lang w:eastAsia="zh-CN"/>
        </w:rPr>
      </w:pPr>
      <w:r w:rsidRPr="00F05AB8">
        <w:rPr>
          <w:b/>
          <w:lang w:eastAsia="zh-CN"/>
        </w:rPr>
        <w:t>N6 Interface:</w:t>
      </w:r>
    </w:p>
    <w:p w14:paraId="6BD085CB" w14:textId="77777777" w:rsidR="00554864" w:rsidRPr="00A2616E" w:rsidRDefault="00554864" w:rsidP="00554864">
      <w:pPr>
        <w:pStyle w:val="B1"/>
      </w:pPr>
      <w:r w:rsidRPr="00A2616E">
        <w:t>Impacts introduced by Option 3b is as described in clause 6.20.3 with replacing DNS Inspector with DNS Resolver.</w:t>
      </w:r>
    </w:p>
    <w:p w14:paraId="39A9A51F" w14:textId="77777777" w:rsidR="00554864" w:rsidRPr="00A2616E" w:rsidRDefault="00554864" w:rsidP="00554864">
      <w:pPr>
        <w:pStyle w:val="EditorsNote"/>
      </w:pPr>
      <w:r>
        <w:t>Editor's note</w:t>
      </w:r>
      <w:r w:rsidRPr="00A2616E">
        <w:t>:</w:t>
      </w:r>
      <w:r>
        <w:tab/>
      </w:r>
      <w:r w:rsidRPr="00A2616E">
        <w:t>the impacts above (option 3b/ in clause 6.20.3) need to be clarified</w:t>
      </w:r>
    </w:p>
    <w:p w14:paraId="3C307126" w14:textId="77777777" w:rsidR="00554864" w:rsidRPr="00554864" w:rsidRDefault="00554864" w:rsidP="00663730">
      <w:pPr>
        <w:rPr>
          <w:lang w:eastAsia="zh-CN"/>
        </w:rPr>
      </w:pPr>
    </w:p>
    <w:p w14:paraId="2971A54F" w14:textId="77777777" w:rsidR="00663730" w:rsidRPr="007720D7" w:rsidRDefault="00663730" w:rsidP="00344F62">
      <w:pPr>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7DF8DC3" w14:textId="77777777" w:rsidR="00D92DB9" w:rsidRPr="009411A9" w:rsidRDefault="00655726" w:rsidP="009411A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sidR="005D3DC6">
        <w:rPr>
          <w:rFonts w:ascii="Arial" w:hAnsi="Arial" w:cs="Arial"/>
          <w:b/>
          <w:noProof/>
          <w:color w:val="C5003D"/>
          <w:sz w:val="28"/>
          <w:szCs w:val="28"/>
          <w:lang w:val="en-US"/>
        </w:rPr>
        <w:t>s</w:t>
      </w:r>
      <w:r>
        <w:rPr>
          <w:rFonts w:ascii="Arial" w:hAnsi="Arial" w:cs="Arial"/>
          <w:b/>
          <w:noProof/>
          <w:color w:val="C5003D"/>
          <w:sz w:val="28"/>
          <w:szCs w:val="28"/>
          <w:lang w:val="en-US"/>
        </w:rPr>
        <w:t xml:space="preserve"> * * * *</w:t>
      </w:r>
    </w:p>
    <w:sectPr w:rsidR="00D92DB9" w:rsidRPr="009411A9" w:rsidSect="000B455F">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0" w:author="FWr04" w:date="2020-10-15T10:48:00Z" w:initials="FWr04">
    <w:p w14:paraId="00B1A0B1" w14:textId="77777777" w:rsidR="0036413E" w:rsidRDefault="0036413E">
      <w:pPr>
        <w:pStyle w:val="CommentText"/>
      </w:pPr>
      <w:r>
        <w:rPr>
          <w:rStyle w:val="CommentReference"/>
        </w:rPr>
        <w:annotationRef/>
      </w:r>
      <w:r>
        <w:t>Text from 6868 option 3c</w:t>
      </w:r>
    </w:p>
  </w:comment>
  <w:comment w:id="358" w:author="Maria Luisa Mas" w:date="2020-10-16T16:22:00Z" w:initials="MLM">
    <w:p w14:paraId="04BDA36A" w14:textId="0B13E408" w:rsidR="006D51CC" w:rsidRDefault="006D51CC">
      <w:pPr>
        <w:pStyle w:val="CommentText"/>
      </w:pPr>
      <w:r>
        <w:rPr>
          <w:rStyle w:val="CommentReference"/>
        </w:rPr>
        <w:annotationRef/>
      </w:r>
      <w:r w:rsidRPr="00F05AB8">
        <w:rPr>
          <w:lang w:eastAsia="zh-CN"/>
        </w:rPr>
        <w:t>The LDNSR is configured as DNS server to the UE during PDU session establishment by SMF via PCO</w:t>
      </w:r>
    </w:p>
  </w:comment>
  <w:comment w:id="413" w:author="Maria Luisa Mas" w:date="2020-10-16T16:16:00Z" w:initials="MLM">
    <w:p w14:paraId="19437BC5" w14:textId="34164A18" w:rsidR="004F6C2F" w:rsidRDefault="004F6C2F">
      <w:pPr>
        <w:pStyle w:val="CommentText"/>
      </w:pPr>
      <w:r>
        <w:rPr>
          <w:rStyle w:val="CommentReference"/>
        </w:rPr>
        <w:annotationRef/>
      </w:r>
      <w:r>
        <w:t xml:space="preserve"> Step7 </w:t>
      </w:r>
      <w:r w:rsidR="005E7EA2">
        <w:t xml:space="preserve">is </w:t>
      </w:r>
      <w:r>
        <w:t>Not needed for every DNS Query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B1A0B1" w15:done="0"/>
  <w15:commentEx w15:paraId="04BDA36A" w15:done="0"/>
  <w15:commentEx w15:paraId="19437B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B1A0B1" w16cid:durableId="2334438B"/>
  <w16cid:commentId w16cid:paraId="04BDA36A" w16cid:durableId="2334472C"/>
  <w16cid:commentId w16cid:paraId="19437BC5" w16cid:durableId="233445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485C15" w14:textId="77777777" w:rsidR="000729F1" w:rsidRDefault="000729F1">
      <w:r>
        <w:separator/>
      </w:r>
    </w:p>
  </w:endnote>
  <w:endnote w:type="continuationSeparator" w:id="0">
    <w:p w14:paraId="47B30137" w14:textId="77777777" w:rsidR="000729F1" w:rsidRDefault="00072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D1B09" w14:textId="77777777" w:rsidR="007C48BC" w:rsidRDefault="007C48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F78FA" w14:textId="77777777" w:rsidR="0062475E" w:rsidRDefault="008574F0">
    <w:pPr>
      <w:pStyle w:val="Footer"/>
    </w:pPr>
    <w:r>
      <w:fldChar w:fldCharType="begin"/>
    </w:r>
    <w:r>
      <w:instrText xml:space="preserve"> PAGE   \* MERGEFORMAT </w:instrText>
    </w:r>
    <w:r>
      <w:fldChar w:fldCharType="separate"/>
    </w:r>
    <w:r w:rsidR="0095790A">
      <w:t>6</w:t>
    </w:r>
    <w:r>
      <w:fldChar w:fldCharType="end"/>
    </w:r>
  </w:p>
  <w:p w14:paraId="0EA0BEB4" w14:textId="77777777" w:rsidR="0062475E" w:rsidRDefault="006247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27659" w14:textId="77777777" w:rsidR="007C48BC" w:rsidRDefault="007C48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437E8" w14:textId="77777777" w:rsidR="000729F1" w:rsidRDefault="000729F1">
      <w:r>
        <w:separator/>
      </w:r>
    </w:p>
  </w:footnote>
  <w:footnote w:type="continuationSeparator" w:id="0">
    <w:p w14:paraId="486AEDD1" w14:textId="77777777" w:rsidR="000729F1" w:rsidRDefault="00072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686F4" w14:textId="77777777" w:rsidR="007C48BC" w:rsidRDefault="007C48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D316E" w14:textId="77777777" w:rsidR="007C48BC" w:rsidRDefault="007C48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79DB8" w14:textId="77777777" w:rsidR="007C48BC" w:rsidRDefault="007C4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02611"/>
    <w:multiLevelType w:val="hybridMultilevel"/>
    <w:tmpl w:val="79D8BE8E"/>
    <w:lvl w:ilvl="0" w:tplc="F8D45E4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83531"/>
    <w:multiLevelType w:val="hybridMultilevel"/>
    <w:tmpl w:val="C3D43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953DD"/>
    <w:multiLevelType w:val="hybridMultilevel"/>
    <w:tmpl w:val="F9F6E72C"/>
    <w:lvl w:ilvl="0" w:tplc="0F98767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C5E1A"/>
    <w:multiLevelType w:val="hybridMultilevel"/>
    <w:tmpl w:val="E8EE91B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B8F649F"/>
    <w:multiLevelType w:val="hybridMultilevel"/>
    <w:tmpl w:val="056687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C0A5951"/>
    <w:multiLevelType w:val="hybridMultilevel"/>
    <w:tmpl w:val="695A1AA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591C96"/>
    <w:multiLevelType w:val="hybridMultilevel"/>
    <w:tmpl w:val="BA445F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4C14053"/>
    <w:multiLevelType w:val="hybridMultilevel"/>
    <w:tmpl w:val="ED626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C894703"/>
    <w:multiLevelType w:val="hybridMultilevel"/>
    <w:tmpl w:val="E8EE91B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6FDF03D7"/>
    <w:multiLevelType w:val="hybridMultilevel"/>
    <w:tmpl w:val="1B76BE8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2CC5A55"/>
    <w:multiLevelType w:val="hybridMultilevel"/>
    <w:tmpl w:val="76203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CF5AFD"/>
    <w:multiLevelType w:val="hybridMultilevel"/>
    <w:tmpl w:val="33C682F8"/>
    <w:lvl w:ilvl="0" w:tplc="599400C8">
      <w:start w:val="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7"/>
  </w:num>
  <w:num w:numId="3">
    <w:abstractNumId w:val="9"/>
  </w:num>
  <w:num w:numId="4">
    <w:abstractNumId w:val="5"/>
  </w:num>
  <w:num w:numId="5">
    <w:abstractNumId w:val="6"/>
  </w:num>
  <w:num w:numId="6">
    <w:abstractNumId w:val="10"/>
  </w:num>
  <w:num w:numId="7">
    <w:abstractNumId w:val="12"/>
  </w:num>
  <w:num w:numId="8">
    <w:abstractNumId w:val="1"/>
  </w:num>
  <w:num w:numId="9">
    <w:abstractNumId w:val="13"/>
  </w:num>
  <w:num w:numId="10">
    <w:abstractNumId w:val="0"/>
  </w:num>
  <w:num w:numId="11">
    <w:abstractNumId w:val="2"/>
  </w:num>
  <w:num w:numId="12">
    <w:abstractNumId w:val="4"/>
  </w:num>
  <w:num w:numId="13">
    <w:abstractNumId w:val="3"/>
  </w:num>
  <w:num w:numId="14">
    <w:abstractNumId w:val="11"/>
  </w:num>
  <w:num w:numId="15">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jYzNrI0NTEzMzU0NDJV0lEKTi0uzszPAykwrAUAZpiOBiwAAAA="/>
  </w:docVars>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2E2"/>
    <w:rsid w:val="00006595"/>
    <w:rsid w:val="00006950"/>
    <w:rsid w:val="000073A7"/>
    <w:rsid w:val="00010263"/>
    <w:rsid w:val="00012335"/>
    <w:rsid w:val="00012C84"/>
    <w:rsid w:val="000133ED"/>
    <w:rsid w:val="00013CE0"/>
    <w:rsid w:val="00014636"/>
    <w:rsid w:val="00015049"/>
    <w:rsid w:val="0001664E"/>
    <w:rsid w:val="00016A6D"/>
    <w:rsid w:val="00016AF9"/>
    <w:rsid w:val="00016E21"/>
    <w:rsid w:val="0001742C"/>
    <w:rsid w:val="000177DE"/>
    <w:rsid w:val="00017A84"/>
    <w:rsid w:val="00017ADF"/>
    <w:rsid w:val="000206B0"/>
    <w:rsid w:val="0002070C"/>
    <w:rsid w:val="00020733"/>
    <w:rsid w:val="0002188E"/>
    <w:rsid w:val="000218A7"/>
    <w:rsid w:val="00021C65"/>
    <w:rsid w:val="000221FF"/>
    <w:rsid w:val="00022E4A"/>
    <w:rsid w:val="00022F1E"/>
    <w:rsid w:val="00023BBE"/>
    <w:rsid w:val="00023BF5"/>
    <w:rsid w:val="000247B9"/>
    <w:rsid w:val="000248BA"/>
    <w:rsid w:val="00024EA7"/>
    <w:rsid w:val="00025523"/>
    <w:rsid w:val="00025729"/>
    <w:rsid w:val="00025A60"/>
    <w:rsid w:val="00025ABC"/>
    <w:rsid w:val="00025C30"/>
    <w:rsid w:val="00025D27"/>
    <w:rsid w:val="0002630C"/>
    <w:rsid w:val="00026B25"/>
    <w:rsid w:val="0002714F"/>
    <w:rsid w:val="000271CC"/>
    <w:rsid w:val="00027AD3"/>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2F5"/>
    <w:rsid w:val="00035D88"/>
    <w:rsid w:val="00036041"/>
    <w:rsid w:val="00036861"/>
    <w:rsid w:val="00037DFF"/>
    <w:rsid w:val="00037EE0"/>
    <w:rsid w:val="00040FF1"/>
    <w:rsid w:val="00041677"/>
    <w:rsid w:val="0004178E"/>
    <w:rsid w:val="00041968"/>
    <w:rsid w:val="00042224"/>
    <w:rsid w:val="00042381"/>
    <w:rsid w:val="00042FF2"/>
    <w:rsid w:val="000433F7"/>
    <w:rsid w:val="00043C75"/>
    <w:rsid w:val="000440BF"/>
    <w:rsid w:val="00044707"/>
    <w:rsid w:val="0004487B"/>
    <w:rsid w:val="0004547F"/>
    <w:rsid w:val="00045758"/>
    <w:rsid w:val="00045AD0"/>
    <w:rsid w:val="00045FB4"/>
    <w:rsid w:val="000466E8"/>
    <w:rsid w:val="00046EF8"/>
    <w:rsid w:val="0004758A"/>
    <w:rsid w:val="000478A3"/>
    <w:rsid w:val="00047E43"/>
    <w:rsid w:val="00050748"/>
    <w:rsid w:val="0005167B"/>
    <w:rsid w:val="0005187F"/>
    <w:rsid w:val="000519EB"/>
    <w:rsid w:val="000519FD"/>
    <w:rsid w:val="00051E5A"/>
    <w:rsid w:val="00052268"/>
    <w:rsid w:val="0005288F"/>
    <w:rsid w:val="0005321D"/>
    <w:rsid w:val="00053569"/>
    <w:rsid w:val="00054202"/>
    <w:rsid w:val="000548B9"/>
    <w:rsid w:val="00055CC2"/>
    <w:rsid w:val="000565FD"/>
    <w:rsid w:val="00056E65"/>
    <w:rsid w:val="00056EAB"/>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08B"/>
    <w:rsid w:val="00066325"/>
    <w:rsid w:val="00066455"/>
    <w:rsid w:val="00067406"/>
    <w:rsid w:val="000708AE"/>
    <w:rsid w:val="00070A57"/>
    <w:rsid w:val="00071380"/>
    <w:rsid w:val="0007156D"/>
    <w:rsid w:val="000729F1"/>
    <w:rsid w:val="00073FBF"/>
    <w:rsid w:val="000741D7"/>
    <w:rsid w:val="0007428E"/>
    <w:rsid w:val="00074E76"/>
    <w:rsid w:val="00075293"/>
    <w:rsid w:val="0007533A"/>
    <w:rsid w:val="0007541B"/>
    <w:rsid w:val="00075540"/>
    <w:rsid w:val="000757AB"/>
    <w:rsid w:val="00076736"/>
    <w:rsid w:val="00076A45"/>
    <w:rsid w:val="00076AB2"/>
    <w:rsid w:val="00076E18"/>
    <w:rsid w:val="000770F7"/>
    <w:rsid w:val="00077734"/>
    <w:rsid w:val="000777AB"/>
    <w:rsid w:val="00077A6D"/>
    <w:rsid w:val="00077F24"/>
    <w:rsid w:val="00080195"/>
    <w:rsid w:val="00080376"/>
    <w:rsid w:val="00080A67"/>
    <w:rsid w:val="00080E84"/>
    <w:rsid w:val="0008180B"/>
    <w:rsid w:val="00081EA2"/>
    <w:rsid w:val="0008279E"/>
    <w:rsid w:val="00083C9B"/>
    <w:rsid w:val="000846CD"/>
    <w:rsid w:val="0008483C"/>
    <w:rsid w:val="00085E9C"/>
    <w:rsid w:val="00085EBB"/>
    <w:rsid w:val="0008613D"/>
    <w:rsid w:val="0008655D"/>
    <w:rsid w:val="00086967"/>
    <w:rsid w:val="00087B73"/>
    <w:rsid w:val="00090E98"/>
    <w:rsid w:val="00091453"/>
    <w:rsid w:val="00091954"/>
    <w:rsid w:val="000919A6"/>
    <w:rsid w:val="00091AC8"/>
    <w:rsid w:val="00091CDD"/>
    <w:rsid w:val="00091E7A"/>
    <w:rsid w:val="000921C3"/>
    <w:rsid w:val="000921E8"/>
    <w:rsid w:val="0009240C"/>
    <w:rsid w:val="000929FB"/>
    <w:rsid w:val="00092DCA"/>
    <w:rsid w:val="000933AB"/>
    <w:rsid w:val="00094771"/>
    <w:rsid w:val="00095989"/>
    <w:rsid w:val="00095ABD"/>
    <w:rsid w:val="00095D94"/>
    <w:rsid w:val="0009635C"/>
    <w:rsid w:val="00096BFF"/>
    <w:rsid w:val="00097696"/>
    <w:rsid w:val="0009777A"/>
    <w:rsid w:val="000A0040"/>
    <w:rsid w:val="000A0623"/>
    <w:rsid w:val="000A0992"/>
    <w:rsid w:val="000A0A11"/>
    <w:rsid w:val="000A0A9C"/>
    <w:rsid w:val="000A14C8"/>
    <w:rsid w:val="000A16A7"/>
    <w:rsid w:val="000A17EC"/>
    <w:rsid w:val="000A1B56"/>
    <w:rsid w:val="000A2615"/>
    <w:rsid w:val="000A29A7"/>
    <w:rsid w:val="000A312B"/>
    <w:rsid w:val="000A31C4"/>
    <w:rsid w:val="000A320A"/>
    <w:rsid w:val="000A340C"/>
    <w:rsid w:val="000A352B"/>
    <w:rsid w:val="000A3A63"/>
    <w:rsid w:val="000A3B8C"/>
    <w:rsid w:val="000A3CCE"/>
    <w:rsid w:val="000A4140"/>
    <w:rsid w:val="000A590E"/>
    <w:rsid w:val="000A5ADD"/>
    <w:rsid w:val="000A6394"/>
    <w:rsid w:val="000A6461"/>
    <w:rsid w:val="000A6836"/>
    <w:rsid w:val="000A68D7"/>
    <w:rsid w:val="000A6B7E"/>
    <w:rsid w:val="000B07E2"/>
    <w:rsid w:val="000B0BAB"/>
    <w:rsid w:val="000B1508"/>
    <w:rsid w:val="000B17C7"/>
    <w:rsid w:val="000B1CF6"/>
    <w:rsid w:val="000B268C"/>
    <w:rsid w:val="000B28F5"/>
    <w:rsid w:val="000B2E78"/>
    <w:rsid w:val="000B32A0"/>
    <w:rsid w:val="000B341E"/>
    <w:rsid w:val="000B35FB"/>
    <w:rsid w:val="000B37D6"/>
    <w:rsid w:val="000B39CE"/>
    <w:rsid w:val="000B4280"/>
    <w:rsid w:val="000B455F"/>
    <w:rsid w:val="000B4DA0"/>
    <w:rsid w:val="000B51A7"/>
    <w:rsid w:val="000B6290"/>
    <w:rsid w:val="000B6358"/>
    <w:rsid w:val="000B6828"/>
    <w:rsid w:val="000B76F7"/>
    <w:rsid w:val="000B7D8E"/>
    <w:rsid w:val="000C00D8"/>
    <w:rsid w:val="000C038A"/>
    <w:rsid w:val="000C0B67"/>
    <w:rsid w:val="000C0FDC"/>
    <w:rsid w:val="000C11E1"/>
    <w:rsid w:val="000C14E5"/>
    <w:rsid w:val="000C16FD"/>
    <w:rsid w:val="000C1914"/>
    <w:rsid w:val="000C2602"/>
    <w:rsid w:val="000C2792"/>
    <w:rsid w:val="000C29C2"/>
    <w:rsid w:val="000C2AE1"/>
    <w:rsid w:val="000C3926"/>
    <w:rsid w:val="000C3F3D"/>
    <w:rsid w:val="000C4012"/>
    <w:rsid w:val="000C4048"/>
    <w:rsid w:val="000C4530"/>
    <w:rsid w:val="000C458E"/>
    <w:rsid w:val="000C4D41"/>
    <w:rsid w:val="000C53CE"/>
    <w:rsid w:val="000C53FC"/>
    <w:rsid w:val="000C54C4"/>
    <w:rsid w:val="000C5CA4"/>
    <w:rsid w:val="000C6269"/>
    <w:rsid w:val="000C6598"/>
    <w:rsid w:val="000C6E7F"/>
    <w:rsid w:val="000C72EE"/>
    <w:rsid w:val="000C772A"/>
    <w:rsid w:val="000C79F8"/>
    <w:rsid w:val="000D0873"/>
    <w:rsid w:val="000D0BE1"/>
    <w:rsid w:val="000D0F4C"/>
    <w:rsid w:val="000D1064"/>
    <w:rsid w:val="000D1565"/>
    <w:rsid w:val="000D2005"/>
    <w:rsid w:val="000D274B"/>
    <w:rsid w:val="000D29C6"/>
    <w:rsid w:val="000D3223"/>
    <w:rsid w:val="000D3B1A"/>
    <w:rsid w:val="000D3C8E"/>
    <w:rsid w:val="000D4001"/>
    <w:rsid w:val="000D486C"/>
    <w:rsid w:val="000D50D6"/>
    <w:rsid w:val="000D5177"/>
    <w:rsid w:val="000D59AA"/>
    <w:rsid w:val="000D5F35"/>
    <w:rsid w:val="000D622F"/>
    <w:rsid w:val="000D63D3"/>
    <w:rsid w:val="000D65D8"/>
    <w:rsid w:val="000D68E1"/>
    <w:rsid w:val="000D7460"/>
    <w:rsid w:val="000D76FF"/>
    <w:rsid w:val="000E0D76"/>
    <w:rsid w:val="000E0EF9"/>
    <w:rsid w:val="000E139D"/>
    <w:rsid w:val="000E1E2C"/>
    <w:rsid w:val="000E1F01"/>
    <w:rsid w:val="000E1FCE"/>
    <w:rsid w:val="000E2120"/>
    <w:rsid w:val="000E24A4"/>
    <w:rsid w:val="000E2C54"/>
    <w:rsid w:val="000E319A"/>
    <w:rsid w:val="000E3862"/>
    <w:rsid w:val="000E3DD8"/>
    <w:rsid w:val="000E4750"/>
    <w:rsid w:val="000E5A3B"/>
    <w:rsid w:val="000E6166"/>
    <w:rsid w:val="000E61FA"/>
    <w:rsid w:val="000E6539"/>
    <w:rsid w:val="000E6598"/>
    <w:rsid w:val="000E6C12"/>
    <w:rsid w:val="000E75AE"/>
    <w:rsid w:val="000E7BC8"/>
    <w:rsid w:val="000E7E97"/>
    <w:rsid w:val="000E7F56"/>
    <w:rsid w:val="000F0834"/>
    <w:rsid w:val="000F09EF"/>
    <w:rsid w:val="000F0A83"/>
    <w:rsid w:val="000F1886"/>
    <w:rsid w:val="000F1D84"/>
    <w:rsid w:val="000F1EDE"/>
    <w:rsid w:val="000F2722"/>
    <w:rsid w:val="000F2EA1"/>
    <w:rsid w:val="000F3799"/>
    <w:rsid w:val="000F3C1D"/>
    <w:rsid w:val="000F3E52"/>
    <w:rsid w:val="000F4DA0"/>
    <w:rsid w:val="000F5863"/>
    <w:rsid w:val="000F5F87"/>
    <w:rsid w:val="000F6F54"/>
    <w:rsid w:val="000F76CF"/>
    <w:rsid w:val="000F78CE"/>
    <w:rsid w:val="001015C3"/>
    <w:rsid w:val="001020CE"/>
    <w:rsid w:val="00102244"/>
    <w:rsid w:val="00102304"/>
    <w:rsid w:val="00102517"/>
    <w:rsid w:val="001025AB"/>
    <w:rsid w:val="00102973"/>
    <w:rsid w:val="00102ADE"/>
    <w:rsid w:val="00102D3E"/>
    <w:rsid w:val="0010308E"/>
    <w:rsid w:val="001030EF"/>
    <w:rsid w:val="00104AF3"/>
    <w:rsid w:val="00105643"/>
    <w:rsid w:val="00105CD6"/>
    <w:rsid w:val="00105D5A"/>
    <w:rsid w:val="00105F81"/>
    <w:rsid w:val="00106EF1"/>
    <w:rsid w:val="00107493"/>
    <w:rsid w:val="001078CD"/>
    <w:rsid w:val="00107FB9"/>
    <w:rsid w:val="001103A5"/>
    <w:rsid w:val="00110441"/>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21"/>
    <w:rsid w:val="00115A2F"/>
    <w:rsid w:val="00115B5C"/>
    <w:rsid w:val="001160B4"/>
    <w:rsid w:val="00116EB7"/>
    <w:rsid w:val="00117BB9"/>
    <w:rsid w:val="001201C5"/>
    <w:rsid w:val="00120F24"/>
    <w:rsid w:val="0012276F"/>
    <w:rsid w:val="00122FFD"/>
    <w:rsid w:val="00123A88"/>
    <w:rsid w:val="00124CB2"/>
    <w:rsid w:val="00124F20"/>
    <w:rsid w:val="001252EE"/>
    <w:rsid w:val="001257B6"/>
    <w:rsid w:val="00125AA7"/>
    <w:rsid w:val="00125CD3"/>
    <w:rsid w:val="00127121"/>
    <w:rsid w:val="00127CB6"/>
    <w:rsid w:val="00130019"/>
    <w:rsid w:val="0013026B"/>
    <w:rsid w:val="00130664"/>
    <w:rsid w:val="00130FF8"/>
    <w:rsid w:val="001314FC"/>
    <w:rsid w:val="001315C0"/>
    <w:rsid w:val="00131C8A"/>
    <w:rsid w:val="00132B60"/>
    <w:rsid w:val="00133D40"/>
    <w:rsid w:val="001343E1"/>
    <w:rsid w:val="001344D4"/>
    <w:rsid w:val="00134668"/>
    <w:rsid w:val="001356E9"/>
    <w:rsid w:val="001363C7"/>
    <w:rsid w:val="00136461"/>
    <w:rsid w:val="0013656D"/>
    <w:rsid w:val="001366C9"/>
    <w:rsid w:val="00136998"/>
    <w:rsid w:val="00136F1F"/>
    <w:rsid w:val="00137351"/>
    <w:rsid w:val="00137441"/>
    <w:rsid w:val="00137B04"/>
    <w:rsid w:val="0014014D"/>
    <w:rsid w:val="00140191"/>
    <w:rsid w:val="00140302"/>
    <w:rsid w:val="00140534"/>
    <w:rsid w:val="00140CFF"/>
    <w:rsid w:val="001410F3"/>
    <w:rsid w:val="001412D6"/>
    <w:rsid w:val="001419E1"/>
    <w:rsid w:val="00141FAB"/>
    <w:rsid w:val="00142820"/>
    <w:rsid w:val="001432CD"/>
    <w:rsid w:val="00143B59"/>
    <w:rsid w:val="00143DF3"/>
    <w:rsid w:val="0014507A"/>
    <w:rsid w:val="001450E9"/>
    <w:rsid w:val="00145511"/>
    <w:rsid w:val="00145C50"/>
    <w:rsid w:val="00145D43"/>
    <w:rsid w:val="001469EF"/>
    <w:rsid w:val="00147532"/>
    <w:rsid w:val="00147840"/>
    <w:rsid w:val="00150B0A"/>
    <w:rsid w:val="00150C85"/>
    <w:rsid w:val="001511BB"/>
    <w:rsid w:val="0015137E"/>
    <w:rsid w:val="00151579"/>
    <w:rsid w:val="001516A0"/>
    <w:rsid w:val="00151D8C"/>
    <w:rsid w:val="00152116"/>
    <w:rsid w:val="00152210"/>
    <w:rsid w:val="00152914"/>
    <w:rsid w:val="00152943"/>
    <w:rsid w:val="00152A28"/>
    <w:rsid w:val="00152C59"/>
    <w:rsid w:val="00152F15"/>
    <w:rsid w:val="00152F2C"/>
    <w:rsid w:val="00152FDA"/>
    <w:rsid w:val="00152FFE"/>
    <w:rsid w:val="0015323C"/>
    <w:rsid w:val="001536C9"/>
    <w:rsid w:val="001541AD"/>
    <w:rsid w:val="001557EE"/>
    <w:rsid w:val="00155B21"/>
    <w:rsid w:val="00155BCD"/>
    <w:rsid w:val="0015629E"/>
    <w:rsid w:val="00156E35"/>
    <w:rsid w:val="0015713D"/>
    <w:rsid w:val="001575C5"/>
    <w:rsid w:val="00157CF0"/>
    <w:rsid w:val="001616E8"/>
    <w:rsid w:val="0016188A"/>
    <w:rsid w:val="00161D3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AB5"/>
    <w:rsid w:val="00170EA6"/>
    <w:rsid w:val="00171377"/>
    <w:rsid w:val="0017167A"/>
    <w:rsid w:val="00171722"/>
    <w:rsid w:val="00172069"/>
    <w:rsid w:val="00172390"/>
    <w:rsid w:val="00172531"/>
    <w:rsid w:val="00172B3C"/>
    <w:rsid w:val="00173A27"/>
    <w:rsid w:val="00173D55"/>
    <w:rsid w:val="001742FF"/>
    <w:rsid w:val="001744D3"/>
    <w:rsid w:val="001745E8"/>
    <w:rsid w:val="0017492E"/>
    <w:rsid w:val="00174CB9"/>
    <w:rsid w:val="001757A5"/>
    <w:rsid w:val="00175FE2"/>
    <w:rsid w:val="0017606B"/>
    <w:rsid w:val="00176822"/>
    <w:rsid w:val="00177213"/>
    <w:rsid w:val="00177499"/>
    <w:rsid w:val="00177804"/>
    <w:rsid w:val="00177B6D"/>
    <w:rsid w:val="00177F06"/>
    <w:rsid w:val="001810C6"/>
    <w:rsid w:val="001816E5"/>
    <w:rsid w:val="00182016"/>
    <w:rsid w:val="0018213D"/>
    <w:rsid w:val="0018282D"/>
    <w:rsid w:val="00182FAF"/>
    <w:rsid w:val="0018391E"/>
    <w:rsid w:val="00183B98"/>
    <w:rsid w:val="001843AD"/>
    <w:rsid w:val="00184559"/>
    <w:rsid w:val="00184A62"/>
    <w:rsid w:val="001852F6"/>
    <w:rsid w:val="00185373"/>
    <w:rsid w:val="00185596"/>
    <w:rsid w:val="00185C1B"/>
    <w:rsid w:val="00185F5D"/>
    <w:rsid w:val="001868AF"/>
    <w:rsid w:val="0018697C"/>
    <w:rsid w:val="00186B32"/>
    <w:rsid w:val="001872BA"/>
    <w:rsid w:val="0018776E"/>
    <w:rsid w:val="0018784A"/>
    <w:rsid w:val="00187E7F"/>
    <w:rsid w:val="0019036A"/>
    <w:rsid w:val="00190CD8"/>
    <w:rsid w:val="0019141E"/>
    <w:rsid w:val="001914FC"/>
    <w:rsid w:val="00191560"/>
    <w:rsid w:val="00192A9C"/>
    <w:rsid w:val="00192FB4"/>
    <w:rsid w:val="00193872"/>
    <w:rsid w:val="00193B00"/>
    <w:rsid w:val="00193BE4"/>
    <w:rsid w:val="00194223"/>
    <w:rsid w:val="001945AC"/>
    <w:rsid w:val="0019476F"/>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3B5"/>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8DF"/>
    <w:rsid w:val="001A6E8F"/>
    <w:rsid w:val="001A78B5"/>
    <w:rsid w:val="001A78E7"/>
    <w:rsid w:val="001A7C5D"/>
    <w:rsid w:val="001B0476"/>
    <w:rsid w:val="001B0961"/>
    <w:rsid w:val="001B09C4"/>
    <w:rsid w:val="001B0BD5"/>
    <w:rsid w:val="001B1376"/>
    <w:rsid w:val="001B1890"/>
    <w:rsid w:val="001B1953"/>
    <w:rsid w:val="001B20E2"/>
    <w:rsid w:val="001B2AE0"/>
    <w:rsid w:val="001B3108"/>
    <w:rsid w:val="001B3166"/>
    <w:rsid w:val="001B35E8"/>
    <w:rsid w:val="001B3AE2"/>
    <w:rsid w:val="001B3D74"/>
    <w:rsid w:val="001B48B6"/>
    <w:rsid w:val="001B493F"/>
    <w:rsid w:val="001B4E42"/>
    <w:rsid w:val="001B50A0"/>
    <w:rsid w:val="001B50EA"/>
    <w:rsid w:val="001B5B9A"/>
    <w:rsid w:val="001B6712"/>
    <w:rsid w:val="001B68C1"/>
    <w:rsid w:val="001B6CA0"/>
    <w:rsid w:val="001B6FCD"/>
    <w:rsid w:val="001B76C3"/>
    <w:rsid w:val="001B7BDA"/>
    <w:rsid w:val="001C1382"/>
    <w:rsid w:val="001C2239"/>
    <w:rsid w:val="001C2599"/>
    <w:rsid w:val="001C2D37"/>
    <w:rsid w:val="001C3BE8"/>
    <w:rsid w:val="001C3FB7"/>
    <w:rsid w:val="001C410E"/>
    <w:rsid w:val="001C4406"/>
    <w:rsid w:val="001C46FE"/>
    <w:rsid w:val="001C5124"/>
    <w:rsid w:val="001C512D"/>
    <w:rsid w:val="001C5250"/>
    <w:rsid w:val="001C64D1"/>
    <w:rsid w:val="001C719C"/>
    <w:rsid w:val="001D073D"/>
    <w:rsid w:val="001D140A"/>
    <w:rsid w:val="001D14C3"/>
    <w:rsid w:val="001D2460"/>
    <w:rsid w:val="001D24B3"/>
    <w:rsid w:val="001D24C7"/>
    <w:rsid w:val="001D2936"/>
    <w:rsid w:val="001D3140"/>
    <w:rsid w:val="001D35F2"/>
    <w:rsid w:val="001D4940"/>
    <w:rsid w:val="001D49FF"/>
    <w:rsid w:val="001D4C13"/>
    <w:rsid w:val="001D5726"/>
    <w:rsid w:val="001D582A"/>
    <w:rsid w:val="001D5D13"/>
    <w:rsid w:val="001D5F68"/>
    <w:rsid w:val="001D6080"/>
    <w:rsid w:val="001D60C6"/>
    <w:rsid w:val="001D6275"/>
    <w:rsid w:val="001D67C9"/>
    <w:rsid w:val="001D6830"/>
    <w:rsid w:val="001D69E7"/>
    <w:rsid w:val="001D72C1"/>
    <w:rsid w:val="001D770A"/>
    <w:rsid w:val="001E08C1"/>
    <w:rsid w:val="001E0915"/>
    <w:rsid w:val="001E09B1"/>
    <w:rsid w:val="001E0C8C"/>
    <w:rsid w:val="001E0FE3"/>
    <w:rsid w:val="001E103B"/>
    <w:rsid w:val="001E1E6E"/>
    <w:rsid w:val="001E1F74"/>
    <w:rsid w:val="001E341A"/>
    <w:rsid w:val="001E3D57"/>
    <w:rsid w:val="001E41F3"/>
    <w:rsid w:val="001E44A4"/>
    <w:rsid w:val="001E4D74"/>
    <w:rsid w:val="001E4F05"/>
    <w:rsid w:val="001E5FEE"/>
    <w:rsid w:val="001E602B"/>
    <w:rsid w:val="001E60CF"/>
    <w:rsid w:val="001E6149"/>
    <w:rsid w:val="001E6C46"/>
    <w:rsid w:val="001E7173"/>
    <w:rsid w:val="001E7CB7"/>
    <w:rsid w:val="001F02E4"/>
    <w:rsid w:val="001F03F7"/>
    <w:rsid w:val="001F042D"/>
    <w:rsid w:val="001F0839"/>
    <w:rsid w:val="001F0A38"/>
    <w:rsid w:val="001F0D28"/>
    <w:rsid w:val="001F1383"/>
    <w:rsid w:val="001F240B"/>
    <w:rsid w:val="001F2563"/>
    <w:rsid w:val="001F2708"/>
    <w:rsid w:val="001F2AE0"/>
    <w:rsid w:val="001F332F"/>
    <w:rsid w:val="001F3B50"/>
    <w:rsid w:val="001F4056"/>
    <w:rsid w:val="001F4559"/>
    <w:rsid w:val="001F49CA"/>
    <w:rsid w:val="001F5304"/>
    <w:rsid w:val="001F54E6"/>
    <w:rsid w:val="001F5A88"/>
    <w:rsid w:val="001F5DEB"/>
    <w:rsid w:val="001F6192"/>
    <w:rsid w:val="001F7442"/>
    <w:rsid w:val="001F78B3"/>
    <w:rsid w:val="001F7B92"/>
    <w:rsid w:val="001F7D06"/>
    <w:rsid w:val="001F7F6A"/>
    <w:rsid w:val="00200A69"/>
    <w:rsid w:val="0020140A"/>
    <w:rsid w:val="00201BD0"/>
    <w:rsid w:val="00201D82"/>
    <w:rsid w:val="00202269"/>
    <w:rsid w:val="002028EA"/>
    <w:rsid w:val="00202C4A"/>
    <w:rsid w:val="00202CED"/>
    <w:rsid w:val="00202EE0"/>
    <w:rsid w:val="00203310"/>
    <w:rsid w:val="002033F0"/>
    <w:rsid w:val="00203C12"/>
    <w:rsid w:val="002053C8"/>
    <w:rsid w:val="00205989"/>
    <w:rsid w:val="00206E6A"/>
    <w:rsid w:val="002070EE"/>
    <w:rsid w:val="0020737F"/>
    <w:rsid w:val="00207C9B"/>
    <w:rsid w:val="002103EA"/>
    <w:rsid w:val="002104F3"/>
    <w:rsid w:val="00210D09"/>
    <w:rsid w:val="0021105E"/>
    <w:rsid w:val="0021149A"/>
    <w:rsid w:val="00211C8B"/>
    <w:rsid w:val="002125DB"/>
    <w:rsid w:val="00212ACD"/>
    <w:rsid w:val="002130BF"/>
    <w:rsid w:val="0021439E"/>
    <w:rsid w:val="00214850"/>
    <w:rsid w:val="00214982"/>
    <w:rsid w:val="00215940"/>
    <w:rsid w:val="00215BD1"/>
    <w:rsid w:val="00216138"/>
    <w:rsid w:val="002166C3"/>
    <w:rsid w:val="002168B0"/>
    <w:rsid w:val="00216E29"/>
    <w:rsid w:val="0021767E"/>
    <w:rsid w:val="002200F8"/>
    <w:rsid w:val="00220785"/>
    <w:rsid w:val="00220E61"/>
    <w:rsid w:val="00220EAF"/>
    <w:rsid w:val="0022191D"/>
    <w:rsid w:val="00221B70"/>
    <w:rsid w:val="00221F33"/>
    <w:rsid w:val="002220D1"/>
    <w:rsid w:val="00222639"/>
    <w:rsid w:val="00222680"/>
    <w:rsid w:val="00222F8D"/>
    <w:rsid w:val="00223396"/>
    <w:rsid w:val="00224182"/>
    <w:rsid w:val="00224227"/>
    <w:rsid w:val="00224705"/>
    <w:rsid w:val="00224BC0"/>
    <w:rsid w:val="00225DA2"/>
    <w:rsid w:val="00226237"/>
    <w:rsid w:val="002266B7"/>
    <w:rsid w:val="00226E32"/>
    <w:rsid w:val="002276AD"/>
    <w:rsid w:val="00227951"/>
    <w:rsid w:val="00227B4B"/>
    <w:rsid w:val="002301FB"/>
    <w:rsid w:val="00231505"/>
    <w:rsid w:val="002318F2"/>
    <w:rsid w:val="00231F85"/>
    <w:rsid w:val="0023203C"/>
    <w:rsid w:val="0023214D"/>
    <w:rsid w:val="002329A5"/>
    <w:rsid w:val="00232EDE"/>
    <w:rsid w:val="0023342F"/>
    <w:rsid w:val="00233FE0"/>
    <w:rsid w:val="0023412F"/>
    <w:rsid w:val="002344CF"/>
    <w:rsid w:val="00234520"/>
    <w:rsid w:val="00234995"/>
    <w:rsid w:val="002356CA"/>
    <w:rsid w:val="00235DA9"/>
    <w:rsid w:val="00236042"/>
    <w:rsid w:val="0023608C"/>
    <w:rsid w:val="00236133"/>
    <w:rsid w:val="00236258"/>
    <w:rsid w:val="00236B48"/>
    <w:rsid w:val="00236E8C"/>
    <w:rsid w:val="002375DA"/>
    <w:rsid w:val="002376B6"/>
    <w:rsid w:val="00237899"/>
    <w:rsid w:val="00237D22"/>
    <w:rsid w:val="00237F25"/>
    <w:rsid w:val="00237F70"/>
    <w:rsid w:val="00237F81"/>
    <w:rsid w:val="0024063A"/>
    <w:rsid w:val="00240698"/>
    <w:rsid w:val="00240905"/>
    <w:rsid w:val="00240AAA"/>
    <w:rsid w:val="0024102C"/>
    <w:rsid w:val="00241253"/>
    <w:rsid w:val="002413D8"/>
    <w:rsid w:val="0024161E"/>
    <w:rsid w:val="0024185D"/>
    <w:rsid w:val="00242096"/>
    <w:rsid w:val="002421A8"/>
    <w:rsid w:val="00242503"/>
    <w:rsid w:val="0024270C"/>
    <w:rsid w:val="00242A88"/>
    <w:rsid w:val="0024372D"/>
    <w:rsid w:val="00243DB2"/>
    <w:rsid w:val="002442A9"/>
    <w:rsid w:val="002455E3"/>
    <w:rsid w:val="002457B3"/>
    <w:rsid w:val="00245A26"/>
    <w:rsid w:val="00245DA8"/>
    <w:rsid w:val="002474A8"/>
    <w:rsid w:val="00247977"/>
    <w:rsid w:val="002503C0"/>
    <w:rsid w:val="00250D52"/>
    <w:rsid w:val="0025116B"/>
    <w:rsid w:val="0025206B"/>
    <w:rsid w:val="0025247B"/>
    <w:rsid w:val="0025268E"/>
    <w:rsid w:val="002528AF"/>
    <w:rsid w:val="00252D34"/>
    <w:rsid w:val="00253EE5"/>
    <w:rsid w:val="00254963"/>
    <w:rsid w:val="00255832"/>
    <w:rsid w:val="00256296"/>
    <w:rsid w:val="00256897"/>
    <w:rsid w:val="00257600"/>
    <w:rsid w:val="00257BD6"/>
    <w:rsid w:val="00257C98"/>
    <w:rsid w:val="00257FCE"/>
    <w:rsid w:val="00261B0D"/>
    <w:rsid w:val="00262492"/>
    <w:rsid w:val="0026327A"/>
    <w:rsid w:val="002635A9"/>
    <w:rsid w:val="00263B21"/>
    <w:rsid w:val="00264097"/>
    <w:rsid w:val="0026455F"/>
    <w:rsid w:val="00264877"/>
    <w:rsid w:val="00264B2F"/>
    <w:rsid w:val="00265227"/>
    <w:rsid w:val="0026528B"/>
    <w:rsid w:val="002656D1"/>
    <w:rsid w:val="00265C3B"/>
    <w:rsid w:val="00265F1F"/>
    <w:rsid w:val="00266B9E"/>
    <w:rsid w:val="00266E2D"/>
    <w:rsid w:val="00267037"/>
    <w:rsid w:val="002674AD"/>
    <w:rsid w:val="0027019C"/>
    <w:rsid w:val="002701F4"/>
    <w:rsid w:val="00270B6B"/>
    <w:rsid w:val="00270C15"/>
    <w:rsid w:val="00270F7F"/>
    <w:rsid w:val="0027197A"/>
    <w:rsid w:val="00271AE1"/>
    <w:rsid w:val="00271EC0"/>
    <w:rsid w:val="002725DA"/>
    <w:rsid w:val="0027268F"/>
    <w:rsid w:val="00272CFB"/>
    <w:rsid w:val="0027301E"/>
    <w:rsid w:val="0027328F"/>
    <w:rsid w:val="00273719"/>
    <w:rsid w:val="002737AB"/>
    <w:rsid w:val="00274284"/>
    <w:rsid w:val="00274500"/>
    <w:rsid w:val="00274D5D"/>
    <w:rsid w:val="00274F56"/>
    <w:rsid w:val="00274FFE"/>
    <w:rsid w:val="002750BA"/>
    <w:rsid w:val="0027536A"/>
    <w:rsid w:val="00275C6F"/>
    <w:rsid w:val="00275D12"/>
    <w:rsid w:val="00276480"/>
    <w:rsid w:val="00277155"/>
    <w:rsid w:val="002778E9"/>
    <w:rsid w:val="00280118"/>
    <w:rsid w:val="0028071C"/>
    <w:rsid w:val="00280A19"/>
    <w:rsid w:val="00280DEE"/>
    <w:rsid w:val="00280EEE"/>
    <w:rsid w:val="002811EA"/>
    <w:rsid w:val="0028173F"/>
    <w:rsid w:val="00281E6F"/>
    <w:rsid w:val="00281FFE"/>
    <w:rsid w:val="0028285E"/>
    <w:rsid w:val="0028294F"/>
    <w:rsid w:val="00282A06"/>
    <w:rsid w:val="00284A4C"/>
    <w:rsid w:val="00284B4F"/>
    <w:rsid w:val="00284BCF"/>
    <w:rsid w:val="00284D62"/>
    <w:rsid w:val="0028588E"/>
    <w:rsid w:val="00285D53"/>
    <w:rsid w:val="00285D5C"/>
    <w:rsid w:val="00286018"/>
    <w:rsid w:val="002864B9"/>
    <w:rsid w:val="002865AE"/>
    <w:rsid w:val="002869BD"/>
    <w:rsid w:val="00286E08"/>
    <w:rsid w:val="002877CC"/>
    <w:rsid w:val="002879F8"/>
    <w:rsid w:val="00287B5C"/>
    <w:rsid w:val="00287BC4"/>
    <w:rsid w:val="0029017C"/>
    <w:rsid w:val="0029042D"/>
    <w:rsid w:val="00290660"/>
    <w:rsid w:val="0029074E"/>
    <w:rsid w:val="0029084F"/>
    <w:rsid w:val="00290CBC"/>
    <w:rsid w:val="00291329"/>
    <w:rsid w:val="00292106"/>
    <w:rsid w:val="00292339"/>
    <w:rsid w:val="002925FA"/>
    <w:rsid w:val="002929D9"/>
    <w:rsid w:val="00293019"/>
    <w:rsid w:val="0029314B"/>
    <w:rsid w:val="002936CA"/>
    <w:rsid w:val="00293ADF"/>
    <w:rsid w:val="00293CE6"/>
    <w:rsid w:val="0029439D"/>
    <w:rsid w:val="0029471C"/>
    <w:rsid w:val="00294FBE"/>
    <w:rsid w:val="002956E7"/>
    <w:rsid w:val="00296275"/>
    <w:rsid w:val="00296492"/>
    <w:rsid w:val="002964D6"/>
    <w:rsid w:val="0029678E"/>
    <w:rsid w:val="00296F2B"/>
    <w:rsid w:val="00297463"/>
    <w:rsid w:val="00297F29"/>
    <w:rsid w:val="002A00A0"/>
    <w:rsid w:val="002A017F"/>
    <w:rsid w:val="002A0708"/>
    <w:rsid w:val="002A096D"/>
    <w:rsid w:val="002A0A1B"/>
    <w:rsid w:val="002A0DD3"/>
    <w:rsid w:val="002A0EBF"/>
    <w:rsid w:val="002A16B8"/>
    <w:rsid w:val="002A1C58"/>
    <w:rsid w:val="002A23C4"/>
    <w:rsid w:val="002A2792"/>
    <w:rsid w:val="002A2852"/>
    <w:rsid w:val="002A2C1B"/>
    <w:rsid w:val="002A311A"/>
    <w:rsid w:val="002A33E8"/>
    <w:rsid w:val="002A424C"/>
    <w:rsid w:val="002A4362"/>
    <w:rsid w:val="002A4387"/>
    <w:rsid w:val="002A45C7"/>
    <w:rsid w:val="002A49AB"/>
    <w:rsid w:val="002A4A73"/>
    <w:rsid w:val="002A5686"/>
    <w:rsid w:val="002A6141"/>
    <w:rsid w:val="002A7096"/>
    <w:rsid w:val="002A75D5"/>
    <w:rsid w:val="002A777D"/>
    <w:rsid w:val="002A7AAA"/>
    <w:rsid w:val="002A7CE2"/>
    <w:rsid w:val="002A7D28"/>
    <w:rsid w:val="002A7F0F"/>
    <w:rsid w:val="002B0855"/>
    <w:rsid w:val="002B0C5A"/>
    <w:rsid w:val="002B17B2"/>
    <w:rsid w:val="002B1BC7"/>
    <w:rsid w:val="002B1D64"/>
    <w:rsid w:val="002B1E98"/>
    <w:rsid w:val="002B259D"/>
    <w:rsid w:val="002B26A4"/>
    <w:rsid w:val="002B2CAE"/>
    <w:rsid w:val="002B2E7C"/>
    <w:rsid w:val="002B3064"/>
    <w:rsid w:val="002B3BBF"/>
    <w:rsid w:val="002B463A"/>
    <w:rsid w:val="002B61A5"/>
    <w:rsid w:val="002B62D4"/>
    <w:rsid w:val="002B67B8"/>
    <w:rsid w:val="002B683F"/>
    <w:rsid w:val="002B73CE"/>
    <w:rsid w:val="002B76F6"/>
    <w:rsid w:val="002C0229"/>
    <w:rsid w:val="002C02FA"/>
    <w:rsid w:val="002C0350"/>
    <w:rsid w:val="002C04FD"/>
    <w:rsid w:val="002C06FB"/>
    <w:rsid w:val="002C179E"/>
    <w:rsid w:val="002C191A"/>
    <w:rsid w:val="002C1D5F"/>
    <w:rsid w:val="002C1DC1"/>
    <w:rsid w:val="002C2040"/>
    <w:rsid w:val="002C217A"/>
    <w:rsid w:val="002C3025"/>
    <w:rsid w:val="002C31E8"/>
    <w:rsid w:val="002C417A"/>
    <w:rsid w:val="002C4A9E"/>
    <w:rsid w:val="002C4C1B"/>
    <w:rsid w:val="002C5573"/>
    <w:rsid w:val="002C5A41"/>
    <w:rsid w:val="002C5BE6"/>
    <w:rsid w:val="002C5C98"/>
    <w:rsid w:val="002C5D34"/>
    <w:rsid w:val="002C64FB"/>
    <w:rsid w:val="002C724A"/>
    <w:rsid w:val="002C7269"/>
    <w:rsid w:val="002C7457"/>
    <w:rsid w:val="002C7527"/>
    <w:rsid w:val="002C79A5"/>
    <w:rsid w:val="002C7F72"/>
    <w:rsid w:val="002D0488"/>
    <w:rsid w:val="002D083D"/>
    <w:rsid w:val="002D0986"/>
    <w:rsid w:val="002D1D65"/>
    <w:rsid w:val="002D3487"/>
    <w:rsid w:val="002D376D"/>
    <w:rsid w:val="002D4259"/>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90C"/>
    <w:rsid w:val="002E1D25"/>
    <w:rsid w:val="002E2184"/>
    <w:rsid w:val="002E31E1"/>
    <w:rsid w:val="002E3445"/>
    <w:rsid w:val="002E3717"/>
    <w:rsid w:val="002E424F"/>
    <w:rsid w:val="002E43A5"/>
    <w:rsid w:val="002E45E4"/>
    <w:rsid w:val="002E4FDB"/>
    <w:rsid w:val="002E54AF"/>
    <w:rsid w:val="002E578D"/>
    <w:rsid w:val="002E5893"/>
    <w:rsid w:val="002E64E7"/>
    <w:rsid w:val="002E6F96"/>
    <w:rsid w:val="002E7155"/>
    <w:rsid w:val="002E74F5"/>
    <w:rsid w:val="002E7B2F"/>
    <w:rsid w:val="002E7E0B"/>
    <w:rsid w:val="002F079E"/>
    <w:rsid w:val="002F0972"/>
    <w:rsid w:val="002F1002"/>
    <w:rsid w:val="002F1116"/>
    <w:rsid w:val="002F15A7"/>
    <w:rsid w:val="002F15E8"/>
    <w:rsid w:val="002F1C16"/>
    <w:rsid w:val="002F337F"/>
    <w:rsid w:val="002F3981"/>
    <w:rsid w:val="002F3C92"/>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32BA"/>
    <w:rsid w:val="003039AB"/>
    <w:rsid w:val="00303B97"/>
    <w:rsid w:val="00303C10"/>
    <w:rsid w:val="00303C23"/>
    <w:rsid w:val="00303F91"/>
    <w:rsid w:val="003043A4"/>
    <w:rsid w:val="003044A9"/>
    <w:rsid w:val="00305A7A"/>
    <w:rsid w:val="00305BD8"/>
    <w:rsid w:val="00306B3B"/>
    <w:rsid w:val="003079A4"/>
    <w:rsid w:val="00307E05"/>
    <w:rsid w:val="0031014D"/>
    <w:rsid w:val="0031039C"/>
    <w:rsid w:val="0031082E"/>
    <w:rsid w:val="003110C1"/>
    <w:rsid w:val="003115FB"/>
    <w:rsid w:val="0031194A"/>
    <w:rsid w:val="00311A83"/>
    <w:rsid w:val="00312215"/>
    <w:rsid w:val="0031283D"/>
    <w:rsid w:val="00312B56"/>
    <w:rsid w:val="00312BDE"/>
    <w:rsid w:val="00314288"/>
    <w:rsid w:val="0031437C"/>
    <w:rsid w:val="00314807"/>
    <w:rsid w:val="00314E11"/>
    <w:rsid w:val="0031558D"/>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498A"/>
    <w:rsid w:val="0032537B"/>
    <w:rsid w:val="003253F8"/>
    <w:rsid w:val="00325E4F"/>
    <w:rsid w:val="00326E79"/>
    <w:rsid w:val="00330181"/>
    <w:rsid w:val="0033034C"/>
    <w:rsid w:val="00330F77"/>
    <w:rsid w:val="00331078"/>
    <w:rsid w:val="0033143F"/>
    <w:rsid w:val="00331A9C"/>
    <w:rsid w:val="00331B7F"/>
    <w:rsid w:val="0033248A"/>
    <w:rsid w:val="00333B1F"/>
    <w:rsid w:val="0033518F"/>
    <w:rsid w:val="00335F18"/>
    <w:rsid w:val="00336258"/>
    <w:rsid w:val="00336332"/>
    <w:rsid w:val="00336336"/>
    <w:rsid w:val="00336BE9"/>
    <w:rsid w:val="003371DE"/>
    <w:rsid w:val="00337906"/>
    <w:rsid w:val="00340072"/>
    <w:rsid w:val="00340D29"/>
    <w:rsid w:val="00340EF3"/>
    <w:rsid w:val="00341C7A"/>
    <w:rsid w:val="00341D89"/>
    <w:rsid w:val="0034256E"/>
    <w:rsid w:val="00342869"/>
    <w:rsid w:val="00342E25"/>
    <w:rsid w:val="00342EE7"/>
    <w:rsid w:val="00343884"/>
    <w:rsid w:val="00343C8A"/>
    <w:rsid w:val="00343D9B"/>
    <w:rsid w:val="00343E6D"/>
    <w:rsid w:val="00344248"/>
    <w:rsid w:val="00344589"/>
    <w:rsid w:val="00344B7B"/>
    <w:rsid w:val="00344C34"/>
    <w:rsid w:val="00344C73"/>
    <w:rsid w:val="00344DBD"/>
    <w:rsid w:val="00344E61"/>
    <w:rsid w:val="00344F62"/>
    <w:rsid w:val="00345CBB"/>
    <w:rsid w:val="00345D4B"/>
    <w:rsid w:val="00345E46"/>
    <w:rsid w:val="003465B1"/>
    <w:rsid w:val="0034674F"/>
    <w:rsid w:val="00346A29"/>
    <w:rsid w:val="00346AC6"/>
    <w:rsid w:val="003475A6"/>
    <w:rsid w:val="003476EB"/>
    <w:rsid w:val="00347D87"/>
    <w:rsid w:val="00347F49"/>
    <w:rsid w:val="00350063"/>
    <w:rsid w:val="00350127"/>
    <w:rsid w:val="00350433"/>
    <w:rsid w:val="0035079C"/>
    <w:rsid w:val="003507D6"/>
    <w:rsid w:val="00350C48"/>
    <w:rsid w:val="003528C2"/>
    <w:rsid w:val="00352910"/>
    <w:rsid w:val="00353376"/>
    <w:rsid w:val="0035366B"/>
    <w:rsid w:val="00353B75"/>
    <w:rsid w:val="00354F2B"/>
    <w:rsid w:val="0035596C"/>
    <w:rsid w:val="00355DB8"/>
    <w:rsid w:val="0035601A"/>
    <w:rsid w:val="0035630F"/>
    <w:rsid w:val="0035662B"/>
    <w:rsid w:val="0035685D"/>
    <w:rsid w:val="00356EA1"/>
    <w:rsid w:val="003570BF"/>
    <w:rsid w:val="003573DB"/>
    <w:rsid w:val="0035743B"/>
    <w:rsid w:val="0035756A"/>
    <w:rsid w:val="00357670"/>
    <w:rsid w:val="00357B2F"/>
    <w:rsid w:val="00357D2F"/>
    <w:rsid w:val="00360086"/>
    <w:rsid w:val="003610CA"/>
    <w:rsid w:val="003613D0"/>
    <w:rsid w:val="00361605"/>
    <w:rsid w:val="003621D5"/>
    <w:rsid w:val="00362B5D"/>
    <w:rsid w:val="003635B5"/>
    <w:rsid w:val="00363730"/>
    <w:rsid w:val="00363D71"/>
    <w:rsid w:val="0036411B"/>
    <w:rsid w:val="0036411D"/>
    <w:rsid w:val="0036413E"/>
    <w:rsid w:val="00364916"/>
    <w:rsid w:val="00364CA4"/>
    <w:rsid w:val="00364CE1"/>
    <w:rsid w:val="0036572D"/>
    <w:rsid w:val="0036584D"/>
    <w:rsid w:val="003664E7"/>
    <w:rsid w:val="00366E23"/>
    <w:rsid w:val="00367280"/>
    <w:rsid w:val="00367DAF"/>
    <w:rsid w:val="0037035F"/>
    <w:rsid w:val="00370559"/>
    <w:rsid w:val="0037057A"/>
    <w:rsid w:val="00370CBD"/>
    <w:rsid w:val="00371A2A"/>
    <w:rsid w:val="00372855"/>
    <w:rsid w:val="0037293D"/>
    <w:rsid w:val="00373359"/>
    <w:rsid w:val="0037380F"/>
    <w:rsid w:val="00373BC0"/>
    <w:rsid w:val="00374C98"/>
    <w:rsid w:val="00375A96"/>
    <w:rsid w:val="00376E02"/>
    <w:rsid w:val="00376E04"/>
    <w:rsid w:val="003775A0"/>
    <w:rsid w:val="00377BAF"/>
    <w:rsid w:val="00377EB7"/>
    <w:rsid w:val="0038045A"/>
    <w:rsid w:val="00380AD1"/>
    <w:rsid w:val="00380B85"/>
    <w:rsid w:val="003815D3"/>
    <w:rsid w:val="00381D2D"/>
    <w:rsid w:val="00381E04"/>
    <w:rsid w:val="00381F69"/>
    <w:rsid w:val="00382370"/>
    <w:rsid w:val="00382466"/>
    <w:rsid w:val="00382528"/>
    <w:rsid w:val="00382A4E"/>
    <w:rsid w:val="0038367D"/>
    <w:rsid w:val="00383AC0"/>
    <w:rsid w:val="00384540"/>
    <w:rsid w:val="00384615"/>
    <w:rsid w:val="0038469A"/>
    <w:rsid w:val="003849DF"/>
    <w:rsid w:val="00384B43"/>
    <w:rsid w:val="00384BA6"/>
    <w:rsid w:val="00384BFB"/>
    <w:rsid w:val="00384F07"/>
    <w:rsid w:val="003867B0"/>
    <w:rsid w:val="00386DEE"/>
    <w:rsid w:val="00387481"/>
    <w:rsid w:val="00387B03"/>
    <w:rsid w:val="00387ECD"/>
    <w:rsid w:val="0039015E"/>
    <w:rsid w:val="00390493"/>
    <w:rsid w:val="00391C7C"/>
    <w:rsid w:val="00391F96"/>
    <w:rsid w:val="00391FA8"/>
    <w:rsid w:val="00392052"/>
    <w:rsid w:val="003920EF"/>
    <w:rsid w:val="00392570"/>
    <w:rsid w:val="00392608"/>
    <w:rsid w:val="00392A8B"/>
    <w:rsid w:val="0039310C"/>
    <w:rsid w:val="0039360C"/>
    <w:rsid w:val="003938B5"/>
    <w:rsid w:val="0039398B"/>
    <w:rsid w:val="00393EA9"/>
    <w:rsid w:val="003942A9"/>
    <w:rsid w:val="00394990"/>
    <w:rsid w:val="00394A72"/>
    <w:rsid w:val="00394C71"/>
    <w:rsid w:val="00395433"/>
    <w:rsid w:val="003960B3"/>
    <w:rsid w:val="003964B1"/>
    <w:rsid w:val="003964DF"/>
    <w:rsid w:val="0039775A"/>
    <w:rsid w:val="00397946"/>
    <w:rsid w:val="00397A37"/>
    <w:rsid w:val="00397A44"/>
    <w:rsid w:val="00397BCE"/>
    <w:rsid w:val="00397C74"/>
    <w:rsid w:val="003A0094"/>
    <w:rsid w:val="003A040D"/>
    <w:rsid w:val="003A0D98"/>
    <w:rsid w:val="003A0F38"/>
    <w:rsid w:val="003A0FF2"/>
    <w:rsid w:val="003A1091"/>
    <w:rsid w:val="003A1711"/>
    <w:rsid w:val="003A211B"/>
    <w:rsid w:val="003A299F"/>
    <w:rsid w:val="003A2F62"/>
    <w:rsid w:val="003A35CD"/>
    <w:rsid w:val="003A3AF5"/>
    <w:rsid w:val="003A3F7E"/>
    <w:rsid w:val="003A4499"/>
    <w:rsid w:val="003A5069"/>
    <w:rsid w:val="003A626B"/>
    <w:rsid w:val="003A6711"/>
    <w:rsid w:val="003A73CD"/>
    <w:rsid w:val="003A76B9"/>
    <w:rsid w:val="003B04D7"/>
    <w:rsid w:val="003B057C"/>
    <w:rsid w:val="003B06F7"/>
    <w:rsid w:val="003B0BF4"/>
    <w:rsid w:val="003B0C2F"/>
    <w:rsid w:val="003B0EF5"/>
    <w:rsid w:val="003B13A8"/>
    <w:rsid w:val="003B1948"/>
    <w:rsid w:val="003B1B10"/>
    <w:rsid w:val="003B2A96"/>
    <w:rsid w:val="003B2BFE"/>
    <w:rsid w:val="003B2C37"/>
    <w:rsid w:val="003B34FE"/>
    <w:rsid w:val="003B4423"/>
    <w:rsid w:val="003B4477"/>
    <w:rsid w:val="003B4748"/>
    <w:rsid w:val="003B477E"/>
    <w:rsid w:val="003B48B1"/>
    <w:rsid w:val="003B4927"/>
    <w:rsid w:val="003B4B60"/>
    <w:rsid w:val="003B56C7"/>
    <w:rsid w:val="003B5C49"/>
    <w:rsid w:val="003B620B"/>
    <w:rsid w:val="003B6CC5"/>
    <w:rsid w:val="003B6E45"/>
    <w:rsid w:val="003B7236"/>
    <w:rsid w:val="003B796F"/>
    <w:rsid w:val="003C08E5"/>
    <w:rsid w:val="003C0908"/>
    <w:rsid w:val="003C0AEA"/>
    <w:rsid w:val="003C16AE"/>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A58"/>
    <w:rsid w:val="003D0B60"/>
    <w:rsid w:val="003D0F81"/>
    <w:rsid w:val="003D14F7"/>
    <w:rsid w:val="003D1539"/>
    <w:rsid w:val="003D186F"/>
    <w:rsid w:val="003D1A36"/>
    <w:rsid w:val="003D1D7C"/>
    <w:rsid w:val="003D2466"/>
    <w:rsid w:val="003D25E3"/>
    <w:rsid w:val="003D26B5"/>
    <w:rsid w:val="003D2D84"/>
    <w:rsid w:val="003D3195"/>
    <w:rsid w:val="003D4340"/>
    <w:rsid w:val="003D4CED"/>
    <w:rsid w:val="003D52A1"/>
    <w:rsid w:val="003D5310"/>
    <w:rsid w:val="003D65C3"/>
    <w:rsid w:val="003D68A8"/>
    <w:rsid w:val="003D69FB"/>
    <w:rsid w:val="003D6A47"/>
    <w:rsid w:val="003D7FE1"/>
    <w:rsid w:val="003E0864"/>
    <w:rsid w:val="003E0A13"/>
    <w:rsid w:val="003E1A36"/>
    <w:rsid w:val="003E2B9C"/>
    <w:rsid w:val="003E2F1E"/>
    <w:rsid w:val="003E3D0F"/>
    <w:rsid w:val="003E3D85"/>
    <w:rsid w:val="003E46DA"/>
    <w:rsid w:val="003E4781"/>
    <w:rsid w:val="003E49D4"/>
    <w:rsid w:val="003E4EC7"/>
    <w:rsid w:val="003E5982"/>
    <w:rsid w:val="003E5C2F"/>
    <w:rsid w:val="003E671A"/>
    <w:rsid w:val="003E676A"/>
    <w:rsid w:val="003E6D86"/>
    <w:rsid w:val="003E73F0"/>
    <w:rsid w:val="003E7A82"/>
    <w:rsid w:val="003F10B6"/>
    <w:rsid w:val="003F117E"/>
    <w:rsid w:val="003F1394"/>
    <w:rsid w:val="003F1ED1"/>
    <w:rsid w:val="003F28C9"/>
    <w:rsid w:val="003F2968"/>
    <w:rsid w:val="003F3531"/>
    <w:rsid w:val="003F37AE"/>
    <w:rsid w:val="003F37B3"/>
    <w:rsid w:val="003F390F"/>
    <w:rsid w:val="003F45A2"/>
    <w:rsid w:val="003F511B"/>
    <w:rsid w:val="003F51AC"/>
    <w:rsid w:val="003F5305"/>
    <w:rsid w:val="003F5460"/>
    <w:rsid w:val="003F5A0B"/>
    <w:rsid w:val="003F60D2"/>
    <w:rsid w:val="003F6AAD"/>
    <w:rsid w:val="003F77D6"/>
    <w:rsid w:val="004004D4"/>
    <w:rsid w:val="004009C2"/>
    <w:rsid w:val="00400AFA"/>
    <w:rsid w:val="004011B5"/>
    <w:rsid w:val="004013CC"/>
    <w:rsid w:val="00401931"/>
    <w:rsid w:val="0040258B"/>
    <w:rsid w:val="00402786"/>
    <w:rsid w:val="00402A59"/>
    <w:rsid w:val="00402FE6"/>
    <w:rsid w:val="00403074"/>
    <w:rsid w:val="00403504"/>
    <w:rsid w:val="0040358D"/>
    <w:rsid w:val="004037D9"/>
    <w:rsid w:val="0040406B"/>
    <w:rsid w:val="00404B2C"/>
    <w:rsid w:val="00405225"/>
    <w:rsid w:val="0040668F"/>
    <w:rsid w:val="004066FC"/>
    <w:rsid w:val="00406EFD"/>
    <w:rsid w:val="00407025"/>
    <w:rsid w:val="004108F9"/>
    <w:rsid w:val="00410A92"/>
    <w:rsid w:val="00411C55"/>
    <w:rsid w:val="00411E73"/>
    <w:rsid w:val="004125F6"/>
    <w:rsid w:val="0041270F"/>
    <w:rsid w:val="00413461"/>
    <w:rsid w:val="0041376E"/>
    <w:rsid w:val="004137CD"/>
    <w:rsid w:val="00413C45"/>
    <w:rsid w:val="00413C62"/>
    <w:rsid w:val="00413EF8"/>
    <w:rsid w:val="004151FF"/>
    <w:rsid w:val="00415545"/>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0BC9"/>
    <w:rsid w:val="00420C15"/>
    <w:rsid w:val="0042142F"/>
    <w:rsid w:val="004219D4"/>
    <w:rsid w:val="0042248C"/>
    <w:rsid w:val="00422F87"/>
    <w:rsid w:val="004235CA"/>
    <w:rsid w:val="00423C66"/>
    <w:rsid w:val="00423D0D"/>
    <w:rsid w:val="004240AC"/>
    <w:rsid w:val="004243A3"/>
    <w:rsid w:val="004248FA"/>
    <w:rsid w:val="00424E52"/>
    <w:rsid w:val="004253CE"/>
    <w:rsid w:val="00425A93"/>
    <w:rsid w:val="00425F70"/>
    <w:rsid w:val="0042700C"/>
    <w:rsid w:val="00427353"/>
    <w:rsid w:val="00427716"/>
    <w:rsid w:val="004277B6"/>
    <w:rsid w:val="004278FC"/>
    <w:rsid w:val="00427A40"/>
    <w:rsid w:val="00427C5B"/>
    <w:rsid w:val="00427E56"/>
    <w:rsid w:val="00427F55"/>
    <w:rsid w:val="00430421"/>
    <w:rsid w:val="00431CED"/>
    <w:rsid w:val="00432383"/>
    <w:rsid w:val="00432691"/>
    <w:rsid w:val="00433136"/>
    <w:rsid w:val="00433335"/>
    <w:rsid w:val="00433652"/>
    <w:rsid w:val="00433B7F"/>
    <w:rsid w:val="00434473"/>
    <w:rsid w:val="00434723"/>
    <w:rsid w:val="0043522A"/>
    <w:rsid w:val="00435689"/>
    <w:rsid w:val="004363FB"/>
    <w:rsid w:val="00436643"/>
    <w:rsid w:val="00436F59"/>
    <w:rsid w:val="00437202"/>
    <w:rsid w:val="004373A4"/>
    <w:rsid w:val="004374FC"/>
    <w:rsid w:val="00437723"/>
    <w:rsid w:val="00437B4B"/>
    <w:rsid w:val="00437C0B"/>
    <w:rsid w:val="00437FCA"/>
    <w:rsid w:val="00440FB2"/>
    <w:rsid w:val="00441322"/>
    <w:rsid w:val="004417D1"/>
    <w:rsid w:val="00442523"/>
    <w:rsid w:val="004426C5"/>
    <w:rsid w:val="00442F26"/>
    <w:rsid w:val="0044365C"/>
    <w:rsid w:val="00443C54"/>
    <w:rsid w:val="004443B8"/>
    <w:rsid w:val="00444DEE"/>
    <w:rsid w:val="00445418"/>
    <w:rsid w:val="00445560"/>
    <w:rsid w:val="00445871"/>
    <w:rsid w:val="00445DAE"/>
    <w:rsid w:val="0044637A"/>
    <w:rsid w:val="00446411"/>
    <w:rsid w:val="004465D4"/>
    <w:rsid w:val="0044679C"/>
    <w:rsid w:val="00446AD9"/>
    <w:rsid w:val="00446EF3"/>
    <w:rsid w:val="004477B3"/>
    <w:rsid w:val="004507AC"/>
    <w:rsid w:val="00450822"/>
    <w:rsid w:val="004510D5"/>
    <w:rsid w:val="00451476"/>
    <w:rsid w:val="0045216E"/>
    <w:rsid w:val="004530FE"/>
    <w:rsid w:val="00453929"/>
    <w:rsid w:val="0045439F"/>
    <w:rsid w:val="00455921"/>
    <w:rsid w:val="004561A8"/>
    <w:rsid w:val="004561BB"/>
    <w:rsid w:val="004569C7"/>
    <w:rsid w:val="00456B2F"/>
    <w:rsid w:val="00456F61"/>
    <w:rsid w:val="00456FE2"/>
    <w:rsid w:val="00457480"/>
    <w:rsid w:val="004574DB"/>
    <w:rsid w:val="0045779C"/>
    <w:rsid w:val="00460407"/>
    <w:rsid w:val="00460686"/>
    <w:rsid w:val="00461610"/>
    <w:rsid w:val="00461775"/>
    <w:rsid w:val="00461ACD"/>
    <w:rsid w:val="00461B85"/>
    <w:rsid w:val="00462063"/>
    <w:rsid w:val="004627F9"/>
    <w:rsid w:val="00462AFD"/>
    <w:rsid w:val="00462DD6"/>
    <w:rsid w:val="00462EFD"/>
    <w:rsid w:val="00463767"/>
    <w:rsid w:val="00464072"/>
    <w:rsid w:val="00464B01"/>
    <w:rsid w:val="004654D5"/>
    <w:rsid w:val="00465B0E"/>
    <w:rsid w:val="00465EAB"/>
    <w:rsid w:val="004660C5"/>
    <w:rsid w:val="0046699D"/>
    <w:rsid w:val="00467122"/>
    <w:rsid w:val="00467724"/>
    <w:rsid w:val="0046779E"/>
    <w:rsid w:val="00467B40"/>
    <w:rsid w:val="00467C21"/>
    <w:rsid w:val="00467F62"/>
    <w:rsid w:val="00467FBC"/>
    <w:rsid w:val="004702CE"/>
    <w:rsid w:val="00470637"/>
    <w:rsid w:val="00470CE5"/>
    <w:rsid w:val="00470FB0"/>
    <w:rsid w:val="004714D7"/>
    <w:rsid w:val="00471D40"/>
    <w:rsid w:val="00471E42"/>
    <w:rsid w:val="00471F72"/>
    <w:rsid w:val="00472472"/>
    <w:rsid w:val="00472D00"/>
    <w:rsid w:val="00473ABE"/>
    <w:rsid w:val="00473CE7"/>
    <w:rsid w:val="00474245"/>
    <w:rsid w:val="0047483C"/>
    <w:rsid w:val="00474EDD"/>
    <w:rsid w:val="004753C7"/>
    <w:rsid w:val="00475923"/>
    <w:rsid w:val="00475AC5"/>
    <w:rsid w:val="00476108"/>
    <w:rsid w:val="00476145"/>
    <w:rsid w:val="004767CE"/>
    <w:rsid w:val="00476C60"/>
    <w:rsid w:val="00477783"/>
    <w:rsid w:val="00477DF6"/>
    <w:rsid w:val="0048019C"/>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7DD"/>
    <w:rsid w:val="00493A21"/>
    <w:rsid w:val="00493DD8"/>
    <w:rsid w:val="004940C1"/>
    <w:rsid w:val="004940E4"/>
    <w:rsid w:val="004957F2"/>
    <w:rsid w:val="004958C0"/>
    <w:rsid w:val="00495AA6"/>
    <w:rsid w:val="00495F21"/>
    <w:rsid w:val="00495F5A"/>
    <w:rsid w:val="00496044"/>
    <w:rsid w:val="00496B60"/>
    <w:rsid w:val="00496CD1"/>
    <w:rsid w:val="00496F61"/>
    <w:rsid w:val="00497334"/>
    <w:rsid w:val="00497350"/>
    <w:rsid w:val="00497D49"/>
    <w:rsid w:val="004A054F"/>
    <w:rsid w:val="004A05F3"/>
    <w:rsid w:val="004A0B09"/>
    <w:rsid w:val="004A1F33"/>
    <w:rsid w:val="004A235F"/>
    <w:rsid w:val="004A2535"/>
    <w:rsid w:val="004A34B4"/>
    <w:rsid w:val="004A3AD1"/>
    <w:rsid w:val="004A3C87"/>
    <w:rsid w:val="004A3CA3"/>
    <w:rsid w:val="004A4A2E"/>
    <w:rsid w:val="004A56BB"/>
    <w:rsid w:val="004A5723"/>
    <w:rsid w:val="004A5CCA"/>
    <w:rsid w:val="004A5FBE"/>
    <w:rsid w:val="004A672D"/>
    <w:rsid w:val="004A67E8"/>
    <w:rsid w:val="004A68A3"/>
    <w:rsid w:val="004A6C88"/>
    <w:rsid w:val="004A6CA2"/>
    <w:rsid w:val="004A7D3B"/>
    <w:rsid w:val="004B0B3E"/>
    <w:rsid w:val="004B1A56"/>
    <w:rsid w:val="004B1EE3"/>
    <w:rsid w:val="004B224E"/>
    <w:rsid w:val="004B2434"/>
    <w:rsid w:val="004B3A40"/>
    <w:rsid w:val="004B4661"/>
    <w:rsid w:val="004B4D41"/>
    <w:rsid w:val="004B50C1"/>
    <w:rsid w:val="004B5F3F"/>
    <w:rsid w:val="004B6158"/>
    <w:rsid w:val="004B6E0C"/>
    <w:rsid w:val="004B722F"/>
    <w:rsid w:val="004B75B7"/>
    <w:rsid w:val="004B7BF1"/>
    <w:rsid w:val="004B7E85"/>
    <w:rsid w:val="004C105D"/>
    <w:rsid w:val="004C1159"/>
    <w:rsid w:val="004C131F"/>
    <w:rsid w:val="004C1717"/>
    <w:rsid w:val="004C1D2E"/>
    <w:rsid w:val="004C1DA0"/>
    <w:rsid w:val="004C23F0"/>
    <w:rsid w:val="004C248F"/>
    <w:rsid w:val="004C2637"/>
    <w:rsid w:val="004C2706"/>
    <w:rsid w:val="004C289E"/>
    <w:rsid w:val="004C2DED"/>
    <w:rsid w:val="004C3253"/>
    <w:rsid w:val="004C3BB9"/>
    <w:rsid w:val="004C3D65"/>
    <w:rsid w:val="004C3DE0"/>
    <w:rsid w:val="004C4235"/>
    <w:rsid w:val="004C4329"/>
    <w:rsid w:val="004C43AC"/>
    <w:rsid w:val="004C43B3"/>
    <w:rsid w:val="004C43EE"/>
    <w:rsid w:val="004C445B"/>
    <w:rsid w:val="004C45FF"/>
    <w:rsid w:val="004C46EF"/>
    <w:rsid w:val="004C4FB3"/>
    <w:rsid w:val="004C5326"/>
    <w:rsid w:val="004C5399"/>
    <w:rsid w:val="004C5440"/>
    <w:rsid w:val="004C6517"/>
    <w:rsid w:val="004C7488"/>
    <w:rsid w:val="004C760C"/>
    <w:rsid w:val="004C77F7"/>
    <w:rsid w:val="004C7CAD"/>
    <w:rsid w:val="004C7E93"/>
    <w:rsid w:val="004C7F9C"/>
    <w:rsid w:val="004D084B"/>
    <w:rsid w:val="004D1339"/>
    <w:rsid w:val="004D13B2"/>
    <w:rsid w:val="004D151E"/>
    <w:rsid w:val="004D1612"/>
    <w:rsid w:val="004D1802"/>
    <w:rsid w:val="004D2064"/>
    <w:rsid w:val="004D2080"/>
    <w:rsid w:val="004D2433"/>
    <w:rsid w:val="004D2A31"/>
    <w:rsid w:val="004D2BEF"/>
    <w:rsid w:val="004D3121"/>
    <w:rsid w:val="004D3F94"/>
    <w:rsid w:val="004D626F"/>
    <w:rsid w:val="004D6300"/>
    <w:rsid w:val="004D7304"/>
    <w:rsid w:val="004D73D4"/>
    <w:rsid w:val="004E0362"/>
    <w:rsid w:val="004E03A2"/>
    <w:rsid w:val="004E1636"/>
    <w:rsid w:val="004E1868"/>
    <w:rsid w:val="004E1927"/>
    <w:rsid w:val="004E311D"/>
    <w:rsid w:val="004E3E5D"/>
    <w:rsid w:val="004E3F8D"/>
    <w:rsid w:val="004E4621"/>
    <w:rsid w:val="004E4B11"/>
    <w:rsid w:val="004E4EE1"/>
    <w:rsid w:val="004E5A2D"/>
    <w:rsid w:val="004E5D10"/>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008"/>
    <w:rsid w:val="004F36EA"/>
    <w:rsid w:val="004F3A0B"/>
    <w:rsid w:val="004F3C2E"/>
    <w:rsid w:val="004F43DF"/>
    <w:rsid w:val="004F47A0"/>
    <w:rsid w:val="004F4ADD"/>
    <w:rsid w:val="004F4BED"/>
    <w:rsid w:val="004F5605"/>
    <w:rsid w:val="004F5BF1"/>
    <w:rsid w:val="004F60A8"/>
    <w:rsid w:val="004F696C"/>
    <w:rsid w:val="004F6C2F"/>
    <w:rsid w:val="004F6C85"/>
    <w:rsid w:val="004F6CA7"/>
    <w:rsid w:val="004F7099"/>
    <w:rsid w:val="004F7296"/>
    <w:rsid w:val="004F770D"/>
    <w:rsid w:val="004F7EAB"/>
    <w:rsid w:val="00500E37"/>
    <w:rsid w:val="00500FE3"/>
    <w:rsid w:val="00501067"/>
    <w:rsid w:val="00501552"/>
    <w:rsid w:val="00501C6E"/>
    <w:rsid w:val="0050213B"/>
    <w:rsid w:val="00502392"/>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923"/>
    <w:rsid w:val="00507B4D"/>
    <w:rsid w:val="00510011"/>
    <w:rsid w:val="00510859"/>
    <w:rsid w:val="00510A22"/>
    <w:rsid w:val="00511825"/>
    <w:rsid w:val="00511F76"/>
    <w:rsid w:val="005122D2"/>
    <w:rsid w:val="005125EB"/>
    <w:rsid w:val="00512956"/>
    <w:rsid w:val="0051316E"/>
    <w:rsid w:val="005136F7"/>
    <w:rsid w:val="00514AC1"/>
    <w:rsid w:val="00514D04"/>
    <w:rsid w:val="0051574A"/>
    <w:rsid w:val="005157F2"/>
    <w:rsid w:val="0051598E"/>
    <w:rsid w:val="00516147"/>
    <w:rsid w:val="0051622D"/>
    <w:rsid w:val="00516A6C"/>
    <w:rsid w:val="00516A7B"/>
    <w:rsid w:val="00516CB7"/>
    <w:rsid w:val="0051720B"/>
    <w:rsid w:val="0051797B"/>
    <w:rsid w:val="00517EE7"/>
    <w:rsid w:val="00521686"/>
    <w:rsid w:val="005217FD"/>
    <w:rsid w:val="00521F30"/>
    <w:rsid w:val="005228BA"/>
    <w:rsid w:val="005238A7"/>
    <w:rsid w:val="00523A7B"/>
    <w:rsid w:val="00524111"/>
    <w:rsid w:val="005242AA"/>
    <w:rsid w:val="00524520"/>
    <w:rsid w:val="00524735"/>
    <w:rsid w:val="00524CCC"/>
    <w:rsid w:val="005250AE"/>
    <w:rsid w:val="0052517F"/>
    <w:rsid w:val="00525529"/>
    <w:rsid w:val="00525596"/>
    <w:rsid w:val="005255F8"/>
    <w:rsid w:val="00526091"/>
    <w:rsid w:val="00526434"/>
    <w:rsid w:val="00526829"/>
    <w:rsid w:val="0052788F"/>
    <w:rsid w:val="00527E44"/>
    <w:rsid w:val="005312BF"/>
    <w:rsid w:val="00531697"/>
    <w:rsid w:val="0053181D"/>
    <w:rsid w:val="00531829"/>
    <w:rsid w:val="005319F8"/>
    <w:rsid w:val="00531E79"/>
    <w:rsid w:val="0053383B"/>
    <w:rsid w:val="00533B40"/>
    <w:rsid w:val="0053497E"/>
    <w:rsid w:val="00534C5E"/>
    <w:rsid w:val="00534D17"/>
    <w:rsid w:val="00536657"/>
    <w:rsid w:val="00537036"/>
    <w:rsid w:val="005375A0"/>
    <w:rsid w:val="00537629"/>
    <w:rsid w:val="0053793D"/>
    <w:rsid w:val="00540141"/>
    <w:rsid w:val="00540868"/>
    <w:rsid w:val="00540AB1"/>
    <w:rsid w:val="005411F9"/>
    <w:rsid w:val="0054152D"/>
    <w:rsid w:val="00541B31"/>
    <w:rsid w:val="0054216B"/>
    <w:rsid w:val="0054250A"/>
    <w:rsid w:val="00543749"/>
    <w:rsid w:val="00543B15"/>
    <w:rsid w:val="00544195"/>
    <w:rsid w:val="005448A5"/>
    <w:rsid w:val="00544D51"/>
    <w:rsid w:val="00544DD8"/>
    <w:rsid w:val="00545C20"/>
    <w:rsid w:val="00545EE9"/>
    <w:rsid w:val="005465B2"/>
    <w:rsid w:val="0054782B"/>
    <w:rsid w:val="00547ACF"/>
    <w:rsid w:val="00550E82"/>
    <w:rsid w:val="00550F2E"/>
    <w:rsid w:val="00551047"/>
    <w:rsid w:val="005510C0"/>
    <w:rsid w:val="00551E7C"/>
    <w:rsid w:val="00551F37"/>
    <w:rsid w:val="00552BE0"/>
    <w:rsid w:val="00552FEE"/>
    <w:rsid w:val="00553232"/>
    <w:rsid w:val="00553E08"/>
    <w:rsid w:val="00554024"/>
    <w:rsid w:val="0055415C"/>
    <w:rsid w:val="00554212"/>
    <w:rsid w:val="00554864"/>
    <w:rsid w:val="005548CE"/>
    <w:rsid w:val="005549B4"/>
    <w:rsid w:val="00554EC3"/>
    <w:rsid w:val="00554F85"/>
    <w:rsid w:val="005553C4"/>
    <w:rsid w:val="005554E6"/>
    <w:rsid w:val="0055574D"/>
    <w:rsid w:val="005557BD"/>
    <w:rsid w:val="00556EA9"/>
    <w:rsid w:val="00557016"/>
    <w:rsid w:val="005571C3"/>
    <w:rsid w:val="005604F4"/>
    <w:rsid w:val="00560B70"/>
    <w:rsid w:val="00560C14"/>
    <w:rsid w:val="00560D16"/>
    <w:rsid w:val="005616E5"/>
    <w:rsid w:val="00561D65"/>
    <w:rsid w:val="00562163"/>
    <w:rsid w:val="00562342"/>
    <w:rsid w:val="00562827"/>
    <w:rsid w:val="00562A9F"/>
    <w:rsid w:val="00563003"/>
    <w:rsid w:val="005631B3"/>
    <w:rsid w:val="00564014"/>
    <w:rsid w:val="0056417A"/>
    <w:rsid w:val="00564280"/>
    <w:rsid w:val="005645AE"/>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CD"/>
    <w:rsid w:val="005707C3"/>
    <w:rsid w:val="00570B4F"/>
    <w:rsid w:val="00570E8B"/>
    <w:rsid w:val="005713F9"/>
    <w:rsid w:val="005714CC"/>
    <w:rsid w:val="00571737"/>
    <w:rsid w:val="00571768"/>
    <w:rsid w:val="005717CA"/>
    <w:rsid w:val="00571866"/>
    <w:rsid w:val="00572650"/>
    <w:rsid w:val="00573088"/>
    <w:rsid w:val="005731DA"/>
    <w:rsid w:val="0057441B"/>
    <w:rsid w:val="005745BE"/>
    <w:rsid w:val="00574AF6"/>
    <w:rsid w:val="005757D6"/>
    <w:rsid w:val="005757D8"/>
    <w:rsid w:val="00576FB0"/>
    <w:rsid w:val="005776B7"/>
    <w:rsid w:val="00577858"/>
    <w:rsid w:val="005807AD"/>
    <w:rsid w:val="00580C38"/>
    <w:rsid w:val="0058182C"/>
    <w:rsid w:val="00581F17"/>
    <w:rsid w:val="0058244E"/>
    <w:rsid w:val="00582A0A"/>
    <w:rsid w:val="00582E7A"/>
    <w:rsid w:val="00583363"/>
    <w:rsid w:val="005839BF"/>
    <w:rsid w:val="005841F1"/>
    <w:rsid w:val="0058452C"/>
    <w:rsid w:val="0058465D"/>
    <w:rsid w:val="00584CD7"/>
    <w:rsid w:val="00584D11"/>
    <w:rsid w:val="005861D0"/>
    <w:rsid w:val="005865C8"/>
    <w:rsid w:val="00586A61"/>
    <w:rsid w:val="00586AB2"/>
    <w:rsid w:val="00586CA7"/>
    <w:rsid w:val="00586F16"/>
    <w:rsid w:val="0058793D"/>
    <w:rsid w:val="0059112D"/>
    <w:rsid w:val="005919FC"/>
    <w:rsid w:val="00591D8E"/>
    <w:rsid w:val="0059291D"/>
    <w:rsid w:val="00592C6D"/>
    <w:rsid w:val="00592D74"/>
    <w:rsid w:val="00593AB7"/>
    <w:rsid w:val="00593F8E"/>
    <w:rsid w:val="00593FAE"/>
    <w:rsid w:val="005940D2"/>
    <w:rsid w:val="00594C62"/>
    <w:rsid w:val="00595294"/>
    <w:rsid w:val="005952AF"/>
    <w:rsid w:val="005957DD"/>
    <w:rsid w:val="00595C17"/>
    <w:rsid w:val="00595F17"/>
    <w:rsid w:val="005962B5"/>
    <w:rsid w:val="0059656E"/>
    <w:rsid w:val="005974A1"/>
    <w:rsid w:val="00597B02"/>
    <w:rsid w:val="00597B57"/>
    <w:rsid w:val="005A0100"/>
    <w:rsid w:val="005A043E"/>
    <w:rsid w:val="005A065F"/>
    <w:rsid w:val="005A07E8"/>
    <w:rsid w:val="005A0C51"/>
    <w:rsid w:val="005A161C"/>
    <w:rsid w:val="005A1DC1"/>
    <w:rsid w:val="005A254A"/>
    <w:rsid w:val="005A25D7"/>
    <w:rsid w:val="005A3087"/>
    <w:rsid w:val="005A3828"/>
    <w:rsid w:val="005A42DE"/>
    <w:rsid w:val="005A512C"/>
    <w:rsid w:val="005A5196"/>
    <w:rsid w:val="005A5711"/>
    <w:rsid w:val="005A5953"/>
    <w:rsid w:val="005A5B48"/>
    <w:rsid w:val="005A5EDF"/>
    <w:rsid w:val="005A6B37"/>
    <w:rsid w:val="005A6F63"/>
    <w:rsid w:val="005A71AB"/>
    <w:rsid w:val="005A71B7"/>
    <w:rsid w:val="005A7F01"/>
    <w:rsid w:val="005B0285"/>
    <w:rsid w:val="005B029E"/>
    <w:rsid w:val="005B06A6"/>
    <w:rsid w:val="005B0D44"/>
    <w:rsid w:val="005B2113"/>
    <w:rsid w:val="005B21A3"/>
    <w:rsid w:val="005B2224"/>
    <w:rsid w:val="005B240E"/>
    <w:rsid w:val="005B29BE"/>
    <w:rsid w:val="005B2B0C"/>
    <w:rsid w:val="005B32A9"/>
    <w:rsid w:val="005B32D2"/>
    <w:rsid w:val="005B35B8"/>
    <w:rsid w:val="005B38A2"/>
    <w:rsid w:val="005B3C8E"/>
    <w:rsid w:val="005B3EA0"/>
    <w:rsid w:val="005B42C2"/>
    <w:rsid w:val="005B4A28"/>
    <w:rsid w:val="005B4FC4"/>
    <w:rsid w:val="005B519F"/>
    <w:rsid w:val="005B51B1"/>
    <w:rsid w:val="005B54C1"/>
    <w:rsid w:val="005B55B2"/>
    <w:rsid w:val="005B5681"/>
    <w:rsid w:val="005B5AA5"/>
    <w:rsid w:val="005B5FAB"/>
    <w:rsid w:val="005B6066"/>
    <w:rsid w:val="005B60A5"/>
    <w:rsid w:val="005B6487"/>
    <w:rsid w:val="005B723A"/>
    <w:rsid w:val="005B761E"/>
    <w:rsid w:val="005B7753"/>
    <w:rsid w:val="005B7B71"/>
    <w:rsid w:val="005C1459"/>
    <w:rsid w:val="005C15E7"/>
    <w:rsid w:val="005C1867"/>
    <w:rsid w:val="005C1E0D"/>
    <w:rsid w:val="005C2639"/>
    <w:rsid w:val="005C2706"/>
    <w:rsid w:val="005C2E85"/>
    <w:rsid w:val="005C316C"/>
    <w:rsid w:val="005C32BD"/>
    <w:rsid w:val="005C331D"/>
    <w:rsid w:val="005C3914"/>
    <w:rsid w:val="005C3DD3"/>
    <w:rsid w:val="005C461E"/>
    <w:rsid w:val="005C484C"/>
    <w:rsid w:val="005C4B87"/>
    <w:rsid w:val="005C4FA6"/>
    <w:rsid w:val="005C5490"/>
    <w:rsid w:val="005C6072"/>
    <w:rsid w:val="005C6766"/>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C77"/>
    <w:rsid w:val="005D3DC6"/>
    <w:rsid w:val="005D3FC1"/>
    <w:rsid w:val="005D4112"/>
    <w:rsid w:val="005D4115"/>
    <w:rsid w:val="005D47A1"/>
    <w:rsid w:val="005D4CC0"/>
    <w:rsid w:val="005D5883"/>
    <w:rsid w:val="005D5E0E"/>
    <w:rsid w:val="005D5E59"/>
    <w:rsid w:val="005D603F"/>
    <w:rsid w:val="005D65EE"/>
    <w:rsid w:val="005D66FB"/>
    <w:rsid w:val="005D6A9C"/>
    <w:rsid w:val="005D75C8"/>
    <w:rsid w:val="005D78A7"/>
    <w:rsid w:val="005D7ED8"/>
    <w:rsid w:val="005E052E"/>
    <w:rsid w:val="005E0FAF"/>
    <w:rsid w:val="005E1637"/>
    <w:rsid w:val="005E1CF5"/>
    <w:rsid w:val="005E21BB"/>
    <w:rsid w:val="005E24EC"/>
    <w:rsid w:val="005E2864"/>
    <w:rsid w:val="005E2A8B"/>
    <w:rsid w:val="005E2C44"/>
    <w:rsid w:val="005E49A4"/>
    <w:rsid w:val="005E4A69"/>
    <w:rsid w:val="005E5102"/>
    <w:rsid w:val="005E5584"/>
    <w:rsid w:val="005E5913"/>
    <w:rsid w:val="005E62E0"/>
    <w:rsid w:val="005E6A47"/>
    <w:rsid w:val="005E6D67"/>
    <w:rsid w:val="005E6ED8"/>
    <w:rsid w:val="005E7AA7"/>
    <w:rsid w:val="005E7AB9"/>
    <w:rsid w:val="005E7EA2"/>
    <w:rsid w:val="005F00F2"/>
    <w:rsid w:val="005F0C21"/>
    <w:rsid w:val="005F1AC9"/>
    <w:rsid w:val="005F2CFB"/>
    <w:rsid w:val="005F3159"/>
    <w:rsid w:val="005F387E"/>
    <w:rsid w:val="005F4808"/>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24F"/>
    <w:rsid w:val="0060237A"/>
    <w:rsid w:val="00602472"/>
    <w:rsid w:val="00602B5B"/>
    <w:rsid w:val="00602CFF"/>
    <w:rsid w:val="00602DEA"/>
    <w:rsid w:val="00602E14"/>
    <w:rsid w:val="006031AB"/>
    <w:rsid w:val="00603609"/>
    <w:rsid w:val="00603E47"/>
    <w:rsid w:val="0060401C"/>
    <w:rsid w:val="006046D0"/>
    <w:rsid w:val="006047CA"/>
    <w:rsid w:val="00604821"/>
    <w:rsid w:val="00604C88"/>
    <w:rsid w:val="00604EE5"/>
    <w:rsid w:val="0060526D"/>
    <w:rsid w:val="00605BFC"/>
    <w:rsid w:val="00605D09"/>
    <w:rsid w:val="00605E9F"/>
    <w:rsid w:val="00605EE5"/>
    <w:rsid w:val="006064DD"/>
    <w:rsid w:val="006068AD"/>
    <w:rsid w:val="00606B3B"/>
    <w:rsid w:val="00606EE0"/>
    <w:rsid w:val="006073E6"/>
    <w:rsid w:val="00607489"/>
    <w:rsid w:val="006075AE"/>
    <w:rsid w:val="0060786F"/>
    <w:rsid w:val="00607A0F"/>
    <w:rsid w:val="006102E1"/>
    <w:rsid w:val="0061094F"/>
    <w:rsid w:val="006119A9"/>
    <w:rsid w:val="00611BE8"/>
    <w:rsid w:val="00611D3A"/>
    <w:rsid w:val="006123C5"/>
    <w:rsid w:val="00612829"/>
    <w:rsid w:val="00612D41"/>
    <w:rsid w:val="00612DFA"/>
    <w:rsid w:val="00612EC8"/>
    <w:rsid w:val="00613445"/>
    <w:rsid w:val="00613FAB"/>
    <w:rsid w:val="006142B5"/>
    <w:rsid w:val="0061465D"/>
    <w:rsid w:val="006156A2"/>
    <w:rsid w:val="0061577E"/>
    <w:rsid w:val="006159E7"/>
    <w:rsid w:val="00615C35"/>
    <w:rsid w:val="006161AD"/>
    <w:rsid w:val="00616C05"/>
    <w:rsid w:val="00616C2D"/>
    <w:rsid w:val="00616D19"/>
    <w:rsid w:val="00617769"/>
    <w:rsid w:val="006206B0"/>
    <w:rsid w:val="00620ABD"/>
    <w:rsid w:val="00620D5B"/>
    <w:rsid w:val="00620DC2"/>
    <w:rsid w:val="006210DD"/>
    <w:rsid w:val="00621332"/>
    <w:rsid w:val="0062145F"/>
    <w:rsid w:val="00621575"/>
    <w:rsid w:val="00621643"/>
    <w:rsid w:val="006216B3"/>
    <w:rsid w:val="00621DA7"/>
    <w:rsid w:val="00621FD2"/>
    <w:rsid w:val="006228AC"/>
    <w:rsid w:val="00623CEB"/>
    <w:rsid w:val="00623E37"/>
    <w:rsid w:val="00624487"/>
    <w:rsid w:val="0062475E"/>
    <w:rsid w:val="00624D53"/>
    <w:rsid w:val="006258A2"/>
    <w:rsid w:val="00626425"/>
    <w:rsid w:val="0062668A"/>
    <w:rsid w:val="0062734F"/>
    <w:rsid w:val="00627C05"/>
    <w:rsid w:val="006303C4"/>
    <w:rsid w:val="006311F3"/>
    <w:rsid w:val="0063126D"/>
    <w:rsid w:val="006315DB"/>
    <w:rsid w:val="00632529"/>
    <w:rsid w:val="006326B5"/>
    <w:rsid w:val="0063389C"/>
    <w:rsid w:val="00633D1D"/>
    <w:rsid w:val="006350FF"/>
    <w:rsid w:val="006353B1"/>
    <w:rsid w:val="00635822"/>
    <w:rsid w:val="00635A2F"/>
    <w:rsid w:val="006360AE"/>
    <w:rsid w:val="006360EB"/>
    <w:rsid w:val="006361F2"/>
    <w:rsid w:val="00637502"/>
    <w:rsid w:val="0063762A"/>
    <w:rsid w:val="0063768B"/>
    <w:rsid w:val="006377C0"/>
    <w:rsid w:val="00637DAA"/>
    <w:rsid w:val="006402EE"/>
    <w:rsid w:val="0064038F"/>
    <w:rsid w:val="006408EA"/>
    <w:rsid w:val="00640AE5"/>
    <w:rsid w:val="006413ED"/>
    <w:rsid w:val="00642411"/>
    <w:rsid w:val="006425A7"/>
    <w:rsid w:val="00642665"/>
    <w:rsid w:val="00642BD9"/>
    <w:rsid w:val="00642D0B"/>
    <w:rsid w:val="00642DA6"/>
    <w:rsid w:val="006434DD"/>
    <w:rsid w:val="00643662"/>
    <w:rsid w:val="0064485C"/>
    <w:rsid w:val="006449DF"/>
    <w:rsid w:val="006450B6"/>
    <w:rsid w:val="00645B63"/>
    <w:rsid w:val="00645D44"/>
    <w:rsid w:val="006464E9"/>
    <w:rsid w:val="00646941"/>
    <w:rsid w:val="00646CC0"/>
    <w:rsid w:val="00647076"/>
    <w:rsid w:val="006472F7"/>
    <w:rsid w:val="006479C0"/>
    <w:rsid w:val="00647F40"/>
    <w:rsid w:val="006502D3"/>
    <w:rsid w:val="0065062C"/>
    <w:rsid w:val="00650C2C"/>
    <w:rsid w:val="00650DD3"/>
    <w:rsid w:val="006517C4"/>
    <w:rsid w:val="00652C08"/>
    <w:rsid w:val="006534A1"/>
    <w:rsid w:val="00654350"/>
    <w:rsid w:val="006543AB"/>
    <w:rsid w:val="00655380"/>
    <w:rsid w:val="006553F1"/>
    <w:rsid w:val="00655726"/>
    <w:rsid w:val="00655A62"/>
    <w:rsid w:val="00655B5B"/>
    <w:rsid w:val="00655D38"/>
    <w:rsid w:val="00656107"/>
    <w:rsid w:val="0065638D"/>
    <w:rsid w:val="00656676"/>
    <w:rsid w:val="00657E1D"/>
    <w:rsid w:val="00660093"/>
    <w:rsid w:val="006610AB"/>
    <w:rsid w:val="006612CC"/>
    <w:rsid w:val="006616E0"/>
    <w:rsid w:val="00662111"/>
    <w:rsid w:val="006621B4"/>
    <w:rsid w:val="00662387"/>
    <w:rsid w:val="006624CA"/>
    <w:rsid w:val="0066267E"/>
    <w:rsid w:val="00662CEB"/>
    <w:rsid w:val="00662F8F"/>
    <w:rsid w:val="00663477"/>
    <w:rsid w:val="00663730"/>
    <w:rsid w:val="0066391C"/>
    <w:rsid w:val="00663976"/>
    <w:rsid w:val="00663EEF"/>
    <w:rsid w:val="00664CA3"/>
    <w:rsid w:val="00664D7E"/>
    <w:rsid w:val="00665146"/>
    <w:rsid w:val="006658A2"/>
    <w:rsid w:val="00666363"/>
    <w:rsid w:val="006663FA"/>
    <w:rsid w:val="00666B87"/>
    <w:rsid w:val="00670651"/>
    <w:rsid w:val="00670C51"/>
    <w:rsid w:val="00670C5E"/>
    <w:rsid w:val="00670DF4"/>
    <w:rsid w:val="006724B6"/>
    <w:rsid w:val="0067257D"/>
    <w:rsid w:val="00673385"/>
    <w:rsid w:val="006734A9"/>
    <w:rsid w:val="00674135"/>
    <w:rsid w:val="0067426D"/>
    <w:rsid w:val="00674476"/>
    <w:rsid w:val="006747C5"/>
    <w:rsid w:val="0067489E"/>
    <w:rsid w:val="006748B3"/>
    <w:rsid w:val="0067523A"/>
    <w:rsid w:val="00676A07"/>
    <w:rsid w:val="00676B66"/>
    <w:rsid w:val="00676EF2"/>
    <w:rsid w:val="0067776A"/>
    <w:rsid w:val="00677782"/>
    <w:rsid w:val="006800BE"/>
    <w:rsid w:val="006807F7"/>
    <w:rsid w:val="00681792"/>
    <w:rsid w:val="00681831"/>
    <w:rsid w:val="006818A6"/>
    <w:rsid w:val="0068202B"/>
    <w:rsid w:val="00682476"/>
    <w:rsid w:val="006826DC"/>
    <w:rsid w:val="00683153"/>
    <w:rsid w:val="0068374B"/>
    <w:rsid w:val="00683B93"/>
    <w:rsid w:val="00683CEC"/>
    <w:rsid w:val="00683DFA"/>
    <w:rsid w:val="006840F5"/>
    <w:rsid w:val="00684A52"/>
    <w:rsid w:val="00684D05"/>
    <w:rsid w:val="00685AEB"/>
    <w:rsid w:val="0068621C"/>
    <w:rsid w:val="00686906"/>
    <w:rsid w:val="00686918"/>
    <w:rsid w:val="006870BD"/>
    <w:rsid w:val="00687ADD"/>
    <w:rsid w:val="00687F6E"/>
    <w:rsid w:val="0069154B"/>
    <w:rsid w:val="00691699"/>
    <w:rsid w:val="00691F70"/>
    <w:rsid w:val="00692422"/>
    <w:rsid w:val="00692B3C"/>
    <w:rsid w:val="00692BC3"/>
    <w:rsid w:val="00693817"/>
    <w:rsid w:val="00693B6F"/>
    <w:rsid w:val="00694EAF"/>
    <w:rsid w:val="00695480"/>
    <w:rsid w:val="006956A1"/>
    <w:rsid w:val="00696CE4"/>
    <w:rsid w:val="00696D99"/>
    <w:rsid w:val="00696F19"/>
    <w:rsid w:val="006972F9"/>
    <w:rsid w:val="0069755A"/>
    <w:rsid w:val="006976E2"/>
    <w:rsid w:val="00697E19"/>
    <w:rsid w:val="006A097C"/>
    <w:rsid w:val="006A0C04"/>
    <w:rsid w:val="006A2724"/>
    <w:rsid w:val="006A2DBC"/>
    <w:rsid w:val="006A2F83"/>
    <w:rsid w:val="006A30F1"/>
    <w:rsid w:val="006A31DA"/>
    <w:rsid w:val="006A345D"/>
    <w:rsid w:val="006A3629"/>
    <w:rsid w:val="006A41F0"/>
    <w:rsid w:val="006A4A21"/>
    <w:rsid w:val="006A51C2"/>
    <w:rsid w:val="006A562D"/>
    <w:rsid w:val="006A60A9"/>
    <w:rsid w:val="006A61E2"/>
    <w:rsid w:val="006A61FA"/>
    <w:rsid w:val="006A690C"/>
    <w:rsid w:val="006A6B3F"/>
    <w:rsid w:val="006A7274"/>
    <w:rsid w:val="006A72E6"/>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E7"/>
    <w:rsid w:val="006C353B"/>
    <w:rsid w:val="006C3FDB"/>
    <w:rsid w:val="006C4361"/>
    <w:rsid w:val="006C4A55"/>
    <w:rsid w:val="006C5B70"/>
    <w:rsid w:val="006C5E04"/>
    <w:rsid w:val="006C5F1E"/>
    <w:rsid w:val="006C7C56"/>
    <w:rsid w:val="006D0135"/>
    <w:rsid w:val="006D019D"/>
    <w:rsid w:val="006D09CC"/>
    <w:rsid w:val="006D0B28"/>
    <w:rsid w:val="006D0C42"/>
    <w:rsid w:val="006D1335"/>
    <w:rsid w:val="006D1344"/>
    <w:rsid w:val="006D210A"/>
    <w:rsid w:val="006D2620"/>
    <w:rsid w:val="006D2C17"/>
    <w:rsid w:val="006D2D9A"/>
    <w:rsid w:val="006D3025"/>
    <w:rsid w:val="006D306B"/>
    <w:rsid w:val="006D3372"/>
    <w:rsid w:val="006D3B0F"/>
    <w:rsid w:val="006D3B20"/>
    <w:rsid w:val="006D51AD"/>
    <w:rsid w:val="006D51CC"/>
    <w:rsid w:val="006D53E8"/>
    <w:rsid w:val="006D548C"/>
    <w:rsid w:val="006D5F8C"/>
    <w:rsid w:val="006D60B9"/>
    <w:rsid w:val="006D62FB"/>
    <w:rsid w:val="006D6693"/>
    <w:rsid w:val="006D6763"/>
    <w:rsid w:val="006D68B9"/>
    <w:rsid w:val="006D69B6"/>
    <w:rsid w:val="006D6CD1"/>
    <w:rsid w:val="006D6EEE"/>
    <w:rsid w:val="006D70CA"/>
    <w:rsid w:val="006D728E"/>
    <w:rsid w:val="006D74CD"/>
    <w:rsid w:val="006D7681"/>
    <w:rsid w:val="006D79C5"/>
    <w:rsid w:val="006E0369"/>
    <w:rsid w:val="006E0AF3"/>
    <w:rsid w:val="006E131B"/>
    <w:rsid w:val="006E1BB0"/>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290B"/>
    <w:rsid w:val="006F3451"/>
    <w:rsid w:val="006F4408"/>
    <w:rsid w:val="006F536A"/>
    <w:rsid w:val="006F54A7"/>
    <w:rsid w:val="007000D3"/>
    <w:rsid w:val="00700596"/>
    <w:rsid w:val="00701553"/>
    <w:rsid w:val="007016F8"/>
    <w:rsid w:val="00701A56"/>
    <w:rsid w:val="00701F0C"/>
    <w:rsid w:val="007021B8"/>
    <w:rsid w:val="00702329"/>
    <w:rsid w:val="007023F1"/>
    <w:rsid w:val="00702618"/>
    <w:rsid w:val="007027AB"/>
    <w:rsid w:val="00702A84"/>
    <w:rsid w:val="00702D80"/>
    <w:rsid w:val="00702F1F"/>
    <w:rsid w:val="00703599"/>
    <w:rsid w:val="00703985"/>
    <w:rsid w:val="007047D2"/>
    <w:rsid w:val="00704C28"/>
    <w:rsid w:val="00704D99"/>
    <w:rsid w:val="00705341"/>
    <w:rsid w:val="0070550E"/>
    <w:rsid w:val="00705AA8"/>
    <w:rsid w:val="00705D3D"/>
    <w:rsid w:val="0070617A"/>
    <w:rsid w:val="00706207"/>
    <w:rsid w:val="0070621A"/>
    <w:rsid w:val="00706BA1"/>
    <w:rsid w:val="00706FC6"/>
    <w:rsid w:val="007070FA"/>
    <w:rsid w:val="0070745B"/>
    <w:rsid w:val="0070784C"/>
    <w:rsid w:val="00707968"/>
    <w:rsid w:val="00707B3C"/>
    <w:rsid w:val="00707B6A"/>
    <w:rsid w:val="00710974"/>
    <w:rsid w:val="00711109"/>
    <w:rsid w:val="007117E0"/>
    <w:rsid w:val="00711C3B"/>
    <w:rsid w:val="00712A08"/>
    <w:rsid w:val="00712CA7"/>
    <w:rsid w:val="0071338D"/>
    <w:rsid w:val="00713C34"/>
    <w:rsid w:val="00713F93"/>
    <w:rsid w:val="007140D3"/>
    <w:rsid w:val="00714904"/>
    <w:rsid w:val="00714A74"/>
    <w:rsid w:val="00714BD1"/>
    <w:rsid w:val="00715EA1"/>
    <w:rsid w:val="007169D8"/>
    <w:rsid w:val="00716B57"/>
    <w:rsid w:val="00717536"/>
    <w:rsid w:val="00717BC3"/>
    <w:rsid w:val="00717E72"/>
    <w:rsid w:val="00721234"/>
    <w:rsid w:val="00721362"/>
    <w:rsid w:val="00721E2E"/>
    <w:rsid w:val="00721E4A"/>
    <w:rsid w:val="0072283B"/>
    <w:rsid w:val="00722BA4"/>
    <w:rsid w:val="00722E2B"/>
    <w:rsid w:val="00722E7E"/>
    <w:rsid w:val="0072305E"/>
    <w:rsid w:val="0072354E"/>
    <w:rsid w:val="00723BFC"/>
    <w:rsid w:val="0072454F"/>
    <w:rsid w:val="0072499F"/>
    <w:rsid w:val="00725A1E"/>
    <w:rsid w:val="00725E8E"/>
    <w:rsid w:val="00726015"/>
    <w:rsid w:val="00726189"/>
    <w:rsid w:val="00726989"/>
    <w:rsid w:val="007271D1"/>
    <w:rsid w:val="007277A1"/>
    <w:rsid w:val="00727A93"/>
    <w:rsid w:val="00727D4A"/>
    <w:rsid w:val="007302B7"/>
    <w:rsid w:val="00731216"/>
    <w:rsid w:val="007312CB"/>
    <w:rsid w:val="007329BF"/>
    <w:rsid w:val="00733479"/>
    <w:rsid w:val="007334BA"/>
    <w:rsid w:val="00733A6A"/>
    <w:rsid w:val="00733F55"/>
    <w:rsid w:val="00734085"/>
    <w:rsid w:val="0073413B"/>
    <w:rsid w:val="007346AC"/>
    <w:rsid w:val="00734C7B"/>
    <w:rsid w:val="0073512B"/>
    <w:rsid w:val="00735AC4"/>
    <w:rsid w:val="007365E7"/>
    <w:rsid w:val="00741202"/>
    <w:rsid w:val="00741C11"/>
    <w:rsid w:val="00742477"/>
    <w:rsid w:val="00742879"/>
    <w:rsid w:val="007428BF"/>
    <w:rsid w:val="00742FDC"/>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24E"/>
    <w:rsid w:val="00752753"/>
    <w:rsid w:val="007527DD"/>
    <w:rsid w:val="00752920"/>
    <w:rsid w:val="007529DB"/>
    <w:rsid w:val="00752DBC"/>
    <w:rsid w:val="00753A91"/>
    <w:rsid w:val="00753D3D"/>
    <w:rsid w:val="00754306"/>
    <w:rsid w:val="00754722"/>
    <w:rsid w:val="0075596C"/>
    <w:rsid w:val="00755FFE"/>
    <w:rsid w:val="0075604B"/>
    <w:rsid w:val="00756ABD"/>
    <w:rsid w:val="00757169"/>
    <w:rsid w:val="00757197"/>
    <w:rsid w:val="00757FC9"/>
    <w:rsid w:val="00760321"/>
    <w:rsid w:val="00760435"/>
    <w:rsid w:val="00760825"/>
    <w:rsid w:val="007609EF"/>
    <w:rsid w:val="00760C00"/>
    <w:rsid w:val="00760D72"/>
    <w:rsid w:val="00760F48"/>
    <w:rsid w:val="0076188D"/>
    <w:rsid w:val="00761AF5"/>
    <w:rsid w:val="00761F88"/>
    <w:rsid w:val="0076263F"/>
    <w:rsid w:val="007631A9"/>
    <w:rsid w:val="007638D6"/>
    <w:rsid w:val="007639C5"/>
    <w:rsid w:val="00763CB2"/>
    <w:rsid w:val="0076436D"/>
    <w:rsid w:val="007646DB"/>
    <w:rsid w:val="00764A95"/>
    <w:rsid w:val="00764C21"/>
    <w:rsid w:val="00764E84"/>
    <w:rsid w:val="00765237"/>
    <w:rsid w:val="007654AC"/>
    <w:rsid w:val="007659AC"/>
    <w:rsid w:val="00765AAC"/>
    <w:rsid w:val="0076645B"/>
    <w:rsid w:val="00766662"/>
    <w:rsid w:val="00766888"/>
    <w:rsid w:val="00766BD2"/>
    <w:rsid w:val="00767B26"/>
    <w:rsid w:val="00767C1C"/>
    <w:rsid w:val="00767C33"/>
    <w:rsid w:val="00770802"/>
    <w:rsid w:val="0077111D"/>
    <w:rsid w:val="0077136E"/>
    <w:rsid w:val="00771807"/>
    <w:rsid w:val="0077185E"/>
    <w:rsid w:val="007719D3"/>
    <w:rsid w:val="00771A3B"/>
    <w:rsid w:val="00771D99"/>
    <w:rsid w:val="007720D7"/>
    <w:rsid w:val="00772E11"/>
    <w:rsid w:val="00773209"/>
    <w:rsid w:val="00773E50"/>
    <w:rsid w:val="00774BBC"/>
    <w:rsid w:val="00774C9D"/>
    <w:rsid w:val="00775240"/>
    <w:rsid w:val="00775937"/>
    <w:rsid w:val="00775A78"/>
    <w:rsid w:val="007765BF"/>
    <w:rsid w:val="00776842"/>
    <w:rsid w:val="0077698A"/>
    <w:rsid w:val="00776E39"/>
    <w:rsid w:val="007771C1"/>
    <w:rsid w:val="007771DC"/>
    <w:rsid w:val="00777C7B"/>
    <w:rsid w:val="00777D6F"/>
    <w:rsid w:val="00777E6E"/>
    <w:rsid w:val="007803C0"/>
    <w:rsid w:val="00780ED2"/>
    <w:rsid w:val="00781005"/>
    <w:rsid w:val="00781150"/>
    <w:rsid w:val="0078195B"/>
    <w:rsid w:val="00781DEF"/>
    <w:rsid w:val="0078265B"/>
    <w:rsid w:val="0078281D"/>
    <w:rsid w:val="00782E4C"/>
    <w:rsid w:val="00782F46"/>
    <w:rsid w:val="007835AC"/>
    <w:rsid w:val="00783798"/>
    <w:rsid w:val="00783A7D"/>
    <w:rsid w:val="00784791"/>
    <w:rsid w:val="00784855"/>
    <w:rsid w:val="00784EEC"/>
    <w:rsid w:val="00784F9E"/>
    <w:rsid w:val="0078525F"/>
    <w:rsid w:val="007853D9"/>
    <w:rsid w:val="00785BEF"/>
    <w:rsid w:val="00786160"/>
    <w:rsid w:val="00786679"/>
    <w:rsid w:val="00786A4D"/>
    <w:rsid w:val="00786FD4"/>
    <w:rsid w:val="00787922"/>
    <w:rsid w:val="007906E1"/>
    <w:rsid w:val="00790BFC"/>
    <w:rsid w:val="0079120A"/>
    <w:rsid w:val="0079138F"/>
    <w:rsid w:val="00791446"/>
    <w:rsid w:val="007917D0"/>
    <w:rsid w:val="00791BFE"/>
    <w:rsid w:val="00791FFF"/>
    <w:rsid w:val="00792062"/>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203"/>
    <w:rsid w:val="007A1359"/>
    <w:rsid w:val="007A26CC"/>
    <w:rsid w:val="007A2A94"/>
    <w:rsid w:val="007A3297"/>
    <w:rsid w:val="007A48B0"/>
    <w:rsid w:val="007A4FF0"/>
    <w:rsid w:val="007A4FF6"/>
    <w:rsid w:val="007A59BD"/>
    <w:rsid w:val="007A63FB"/>
    <w:rsid w:val="007A6560"/>
    <w:rsid w:val="007A7281"/>
    <w:rsid w:val="007A772E"/>
    <w:rsid w:val="007A7E9B"/>
    <w:rsid w:val="007A7EF8"/>
    <w:rsid w:val="007B1016"/>
    <w:rsid w:val="007B17BE"/>
    <w:rsid w:val="007B2494"/>
    <w:rsid w:val="007B2663"/>
    <w:rsid w:val="007B2BFB"/>
    <w:rsid w:val="007B2D31"/>
    <w:rsid w:val="007B3128"/>
    <w:rsid w:val="007B3709"/>
    <w:rsid w:val="007B3826"/>
    <w:rsid w:val="007B3A8F"/>
    <w:rsid w:val="007B3E9D"/>
    <w:rsid w:val="007B40C6"/>
    <w:rsid w:val="007B4760"/>
    <w:rsid w:val="007B4A3B"/>
    <w:rsid w:val="007B4BC7"/>
    <w:rsid w:val="007B50E5"/>
    <w:rsid w:val="007B512A"/>
    <w:rsid w:val="007B54A3"/>
    <w:rsid w:val="007B57DA"/>
    <w:rsid w:val="007B5E5B"/>
    <w:rsid w:val="007B5F88"/>
    <w:rsid w:val="007B6E3C"/>
    <w:rsid w:val="007C04BD"/>
    <w:rsid w:val="007C0C3B"/>
    <w:rsid w:val="007C2097"/>
    <w:rsid w:val="007C2548"/>
    <w:rsid w:val="007C3378"/>
    <w:rsid w:val="007C37DB"/>
    <w:rsid w:val="007C39C2"/>
    <w:rsid w:val="007C3ED3"/>
    <w:rsid w:val="007C48BC"/>
    <w:rsid w:val="007C49DF"/>
    <w:rsid w:val="007C4B03"/>
    <w:rsid w:val="007C4E62"/>
    <w:rsid w:val="007C523B"/>
    <w:rsid w:val="007C5812"/>
    <w:rsid w:val="007C5ED7"/>
    <w:rsid w:val="007C63AB"/>
    <w:rsid w:val="007C6414"/>
    <w:rsid w:val="007C6628"/>
    <w:rsid w:val="007C6DD8"/>
    <w:rsid w:val="007C77A9"/>
    <w:rsid w:val="007C7C45"/>
    <w:rsid w:val="007D03FA"/>
    <w:rsid w:val="007D114A"/>
    <w:rsid w:val="007D1A56"/>
    <w:rsid w:val="007D1C57"/>
    <w:rsid w:val="007D1FF1"/>
    <w:rsid w:val="007D21EF"/>
    <w:rsid w:val="007D2E7E"/>
    <w:rsid w:val="007D3342"/>
    <w:rsid w:val="007D3C56"/>
    <w:rsid w:val="007D459B"/>
    <w:rsid w:val="007D4872"/>
    <w:rsid w:val="007D4C6B"/>
    <w:rsid w:val="007D4EE2"/>
    <w:rsid w:val="007D5260"/>
    <w:rsid w:val="007D5485"/>
    <w:rsid w:val="007D5543"/>
    <w:rsid w:val="007D5729"/>
    <w:rsid w:val="007D68DD"/>
    <w:rsid w:val="007D68FE"/>
    <w:rsid w:val="007D6A07"/>
    <w:rsid w:val="007D7972"/>
    <w:rsid w:val="007D7ADD"/>
    <w:rsid w:val="007D7AFA"/>
    <w:rsid w:val="007D7C46"/>
    <w:rsid w:val="007E00B3"/>
    <w:rsid w:val="007E015E"/>
    <w:rsid w:val="007E018D"/>
    <w:rsid w:val="007E0395"/>
    <w:rsid w:val="007E043B"/>
    <w:rsid w:val="007E0E5B"/>
    <w:rsid w:val="007E10FB"/>
    <w:rsid w:val="007E1583"/>
    <w:rsid w:val="007E2616"/>
    <w:rsid w:val="007E2D48"/>
    <w:rsid w:val="007E32CB"/>
    <w:rsid w:val="007E3678"/>
    <w:rsid w:val="007E373F"/>
    <w:rsid w:val="007E3E67"/>
    <w:rsid w:val="007E4918"/>
    <w:rsid w:val="007E4E65"/>
    <w:rsid w:val="007E4EAF"/>
    <w:rsid w:val="007E5603"/>
    <w:rsid w:val="007E5AD3"/>
    <w:rsid w:val="007E6473"/>
    <w:rsid w:val="007E67F2"/>
    <w:rsid w:val="007E6DD0"/>
    <w:rsid w:val="007E76AF"/>
    <w:rsid w:val="007F0088"/>
    <w:rsid w:val="007F00FD"/>
    <w:rsid w:val="007F062B"/>
    <w:rsid w:val="007F0AE3"/>
    <w:rsid w:val="007F1264"/>
    <w:rsid w:val="007F18CA"/>
    <w:rsid w:val="007F20ED"/>
    <w:rsid w:val="007F2139"/>
    <w:rsid w:val="007F2585"/>
    <w:rsid w:val="007F2592"/>
    <w:rsid w:val="007F25B6"/>
    <w:rsid w:val="007F3585"/>
    <w:rsid w:val="007F35E5"/>
    <w:rsid w:val="007F3F2E"/>
    <w:rsid w:val="007F454D"/>
    <w:rsid w:val="007F45FE"/>
    <w:rsid w:val="007F461A"/>
    <w:rsid w:val="007F4AAA"/>
    <w:rsid w:val="007F4B45"/>
    <w:rsid w:val="007F4E9D"/>
    <w:rsid w:val="007F5CA7"/>
    <w:rsid w:val="007F5DBD"/>
    <w:rsid w:val="007F5DEF"/>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7B"/>
    <w:rsid w:val="00803BCB"/>
    <w:rsid w:val="00803CEA"/>
    <w:rsid w:val="00803DC8"/>
    <w:rsid w:val="00804626"/>
    <w:rsid w:val="008046EC"/>
    <w:rsid w:val="008048B7"/>
    <w:rsid w:val="00804A8A"/>
    <w:rsid w:val="00804C57"/>
    <w:rsid w:val="00805334"/>
    <w:rsid w:val="008057A6"/>
    <w:rsid w:val="00805BD8"/>
    <w:rsid w:val="00806022"/>
    <w:rsid w:val="008060C7"/>
    <w:rsid w:val="0080668C"/>
    <w:rsid w:val="00806855"/>
    <w:rsid w:val="00806ADB"/>
    <w:rsid w:val="00806CDF"/>
    <w:rsid w:val="00806E29"/>
    <w:rsid w:val="00807A45"/>
    <w:rsid w:val="00807F09"/>
    <w:rsid w:val="00810667"/>
    <w:rsid w:val="00810833"/>
    <w:rsid w:val="00810FBA"/>
    <w:rsid w:val="00811852"/>
    <w:rsid w:val="00811F4A"/>
    <w:rsid w:val="00812028"/>
    <w:rsid w:val="00812068"/>
    <w:rsid w:val="008123FA"/>
    <w:rsid w:val="0081286C"/>
    <w:rsid w:val="00812A2C"/>
    <w:rsid w:val="00813DC2"/>
    <w:rsid w:val="0081406B"/>
    <w:rsid w:val="00814643"/>
    <w:rsid w:val="00814716"/>
    <w:rsid w:val="00814D88"/>
    <w:rsid w:val="008157AC"/>
    <w:rsid w:val="00815B6B"/>
    <w:rsid w:val="008162B1"/>
    <w:rsid w:val="0081714A"/>
    <w:rsid w:val="008174F6"/>
    <w:rsid w:val="00817B62"/>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89"/>
    <w:rsid w:val="008248C3"/>
    <w:rsid w:val="0082496B"/>
    <w:rsid w:val="00825902"/>
    <w:rsid w:val="00825BE4"/>
    <w:rsid w:val="00825D6C"/>
    <w:rsid w:val="0082673C"/>
    <w:rsid w:val="0082684E"/>
    <w:rsid w:val="008268AD"/>
    <w:rsid w:val="00826DFF"/>
    <w:rsid w:val="008275FF"/>
    <w:rsid w:val="0082785D"/>
    <w:rsid w:val="008300C2"/>
    <w:rsid w:val="008309C6"/>
    <w:rsid w:val="008309CD"/>
    <w:rsid w:val="00830B46"/>
    <w:rsid w:val="008316FC"/>
    <w:rsid w:val="00831C72"/>
    <w:rsid w:val="00831D1C"/>
    <w:rsid w:val="0083290F"/>
    <w:rsid w:val="00832C8B"/>
    <w:rsid w:val="0083385E"/>
    <w:rsid w:val="00833928"/>
    <w:rsid w:val="00834507"/>
    <w:rsid w:val="00834600"/>
    <w:rsid w:val="00834A65"/>
    <w:rsid w:val="00834A81"/>
    <w:rsid w:val="0083525B"/>
    <w:rsid w:val="00835346"/>
    <w:rsid w:val="00835679"/>
    <w:rsid w:val="00835910"/>
    <w:rsid w:val="00835D84"/>
    <w:rsid w:val="00836654"/>
    <w:rsid w:val="00837237"/>
    <w:rsid w:val="00837652"/>
    <w:rsid w:val="008376BF"/>
    <w:rsid w:val="008400F9"/>
    <w:rsid w:val="008406DA"/>
    <w:rsid w:val="0084091C"/>
    <w:rsid w:val="00840D5C"/>
    <w:rsid w:val="0084120B"/>
    <w:rsid w:val="008412A1"/>
    <w:rsid w:val="008412D1"/>
    <w:rsid w:val="0084155A"/>
    <w:rsid w:val="00841BEF"/>
    <w:rsid w:val="00841E3B"/>
    <w:rsid w:val="00843070"/>
    <w:rsid w:val="0084334D"/>
    <w:rsid w:val="00843A1D"/>
    <w:rsid w:val="00843E12"/>
    <w:rsid w:val="008447EF"/>
    <w:rsid w:val="00845703"/>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2EA"/>
    <w:rsid w:val="00854629"/>
    <w:rsid w:val="008546CC"/>
    <w:rsid w:val="00854B2B"/>
    <w:rsid w:val="00855236"/>
    <w:rsid w:val="00856AD5"/>
    <w:rsid w:val="00856BFE"/>
    <w:rsid w:val="00856E1D"/>
    <w:rsid w:val="00856FB3"/>
    <w:rsid w:val="008574F0"/>
    <w:rsid w:val="00857502"/>
    <w:rsid w:val="00857A23"/>
    <w:rsid w:val="00857E1F"/>
    <w:rsid w:val="00860EAD"/>
    <w:rsid w:val="00861358"/>
    <w:rsid w:val="008626E7"/>
    <w:rsid w:val="0086275E"/>
    <w:rsid w:val="00862D89"/>
    <w:rsid w:val="00862EF3"/>
    <w:rsid w:val="0086358B"/>
    <w:rsid w:val="00864156"/>
    <w:rsid w:val="008641D9"/>
    <w:rsid w:val="008641E9"/>
    <w:rsid w:val="008643C5"/>
    <w:rsid w:val="008648BE"/>
    <w:rsid w:val="008649FF"/>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53"/>
    <w:rsid w:val="00874221"/>
    <w:rsid w:val="00874C59"/>
    <w:rsid w:val="00875A73"/>
    <w:rsid w:val="00875C13"/>
    <w:rsid w:val="00875FA5"/>
    <w:rsid w:val="00875FD1"/>
    <w:rsid w:val="008760BF"/>
    <w:rsid w:val="008760F6"/>
    <w:rsid w:val="00876953"/>
    <w:rsid w:val="00876C35"/>
    <w:rsid w:val="00876E9B"/>
    <w:rsid w:val="00877775"/>
    <w:rsid w:val="008777C0"/>
    <w:rsid w:val="008802F8"/>
    <w:rsid w:val="00880549"/>
    <w:rsid w:val="0088092D"/>
    <w:rsid w:val="00880DF1"/>
    <w:rsid w:val="00880E40"/>
    <w:rsid w:val="0088156E"/>
    <w:rsid w:val="0088198F"/>
    <w:rsid w:val="00882299"/>
    <w:rsid w:val="00882938"/>
    <w:rsid w:val="00882A28"/>
    <w:rsid w:val="00883216"/>
    <w:rsid w:val="0088344C"/>
    <w:rsid w:val="00883D63"/>
    <w:rsid w:val="00883DC6"/>
    <w:rsid w:val="00884473"/>
    <w:rsid w:val="0088448A"/>
    <w:rsid w:val="00884CD4"/>
    <w:rsid w:val="00885297"/>
    <w:rsid w:val="008854FA"/>
    <w:rsid w:val="0088560F"/>
    <w:rsid w:val="00886623"/>
    <w:rsid w:val="00886EAD"/>
    <w:rsid w:val="00886EC5"/>
    <w:rsid w:val="008870C0"/>
    <w:rsid w:val="008876BE"/>
    <w:rsid w:val="00887FC0"/>
    <w:rsid w:val="008900B2"/>
    <w:rsid w:val="00890CED"/>
    <w:rsid w:val="00891513"/>
    <w:rsid w:val="008919FC"/>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AB3"/>
    <w:rsid w:val="008A1ECD"/>
    <w:rsid w:val="008A2701"/>
    <w:rsid w:val="008A3BC5"/>
    <w:rsid w:val="008A3CFC"/>
    <w:rsid w:val="008A3D17"/>
    <w:rsid w:val="008A4790"/>
    <w:rsid w:val="008A4A0A"/>
    <w:rsid w:val="008A4D73"/>
    <w:rsid w:val="008A5006"/>
    <w:rsid w:val="008A6E50"/>
    <w:rsid w:val="008A73C2"/>
    <w:rsid w:val="008A7D9A"/>
    <w:rsid w:val="008A7FCB"/>
    <w:rsid w:val="008B1117"/>
    <w:rsid w:val="008B11ED"/>
    <w:rsid w:val="008B1ABC"/>
    <w:rsid w:val="008B1B17"/>
    <w:rsid w:val="008B1E29"/>
    <w:rsid w:val="008B1E99"/>
    <w:rsid w:val="008B2B35"/>
    <w:rsid w:val="008B364E"/>
    <w:rsid w:val="008B3840"/>
    <w:rsid w:val="008B3EB5"/>
    <w:rsid w:val="008B4C12"/>
    <w:rsid w:val="008B4E44"/>
    <w:rsid w:val="008B51BB"/>
    <w:rsid w:val="008B5370"/>
    <w:rsid w:val="008B5C33"/>
    <w:rsid w:val="008B5D9C"/>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47C"/>
    <w:rsid w:val="008C67D5"/>
    <w:rsid w:val="008C6B2C"/>
    <w:rsid w:val="008C6DF3"/>
    <w:rsid w:val="008C6E62"/>
    <w:rsid w:val="008C78FB"/>
    <w:rsid w:val="008C7A83"/>
    <w:rsid w:val="008C7CB9"/>
    <w:rsid w:val="008D0473"/>
    <w:rsid w:val="008D0C60"/>
    <w:rsid w:val="008D0C6D"/>
    <w:rsid w:val="008D0D95"/>
    <w:rsid w:val="008D1241"/>
    <w:rsid w:val="008D1516"/>
    <w:rsid w:val="008D1BB3"/>
    <w:rsid w:val="008D2100"/>
    <w:rsid w:val="008D3376"/>
    <w:rsid w:val="008D46D3"/>
    <w:rsid w:val="008D4940"/>
    <w:rsid w:val="008D4BE9"/>
    <w:rsid w:val="008D4EBD"/>
    <w:rsid w:val="008D5AFF"/>
    <w:rsid w:val="008D6A2B"/>
    <w:rsid w:val="008D6DA4"/>
    <w:rsid w:val="008D71BF"/>
    <w:rsid w:val="008D7893"/>
    <w:rsid w:val="008E00CC"/>
    <w:rsid w:val="008E0400"/>
    <w:rsid w:val="008E1B33"/>
    <w:rsid w:val="008E2759"/>
    <w:rsid w:val="008E2850"/>
    <w:rsid w:val="008E3484"/>
    <w:rsid w:val="008E359E"/>
    <w:rsid w:val="008E3873"/>
    <w:rsid w:val="008E3AE3"/>
    <w:rsid w:val="008E3DDC"/>
    <w:rsid w:val="008E3FDC"/>
    <w:rsid w:val="008E42B3"/>
    <w:rsid w:val="008E4585"/>
    <w:rsid w:val="008E494F"/>
    <w:rsid w:val="008E4A07"/>
    <w:rsid w:val="008E543F"/>
    <w:rsid w:val="008E5762"/>
    <w:rsid w:val="008E5D77"/>
    <w:rsid w:val="008E63CA"/>
    <w:rsid w:val="008E6EE5"/>
    <w:rsid w:val="008E73D5"/>
    <w:rsid w:val="008F0201"/>
    <w:rsid w:val="008F0274"/>
    <w:rsid w:val="008F0670"/>
    <w:rsid w:val="008F0C30"/>
    <w:rsid w:val="008F0C59"/>
    <w:rsid w:val="008F0C7F"/>
    <w:rsid w:val="008F1FA5"/>
    <w:rsid w:val="008F22D0"/>
    <w:rsid w:val="008F335C"/>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9D"/>
    <w:rsid w:val="0090003D"/>
    <w:rsid w:val="0090015F"/>
    <w:rsid w:val="009002BC"/>
    <w:rsid w:val="00900325"/>
    <w:rsid w:val="009003D5"/>
    <w:rsid w:val="009006CA"/>
    <w:rsid w:val="0090111A"/>
    <w:rsid w:val="00901B44"/>
    <w:rsid w:val="009032E3"/>
    <w:rsid w:val="00903458"/>
    <w:rsid w:val="00903A9D"/>
    <w:rsid w:val="00903D1D"/>
    <w:rsid w:val="00903F47"/>
    <w:rsid w:val="0090469B"/>
    <w:rsid w:val="0090571A"/>
    <w:rsid w:val="00905792"/>
    <w:rsid w:val="0090589F"/>
    <w:rsid w:val="00905EFA"/>
    <w:rsid w:val="009066A9"/>
    <w:rsid w:val="00906937"/>
    <w:rsid w:val="00906C92"/>
    <w:rsid w:val="00906CE7"/>
    <w:rsid w:val="00910027"/>
    <w:rsid w:val="00910086"/>
    <w:rsid w:val="00910379"/>
    <w:rsid w:val="00910C82"/>
    <w:rsid w:val="00910FCA"/>
    <w:rsid w:val="00911C4A"/>
    <w:rsid w:val="00912668"/>
    <w:rsid w:val="00912D27"/>
    <w:rsid w:val="00913E21"/>
    <w:rsid w:val="00913E4E"/>
    <w:rsid w:val="009143D9"/>
    <w:rsid w:val="0091444D"/>
    <w:rsid w:val="00914657"/>
    <w:rsid w:val="00915225"/>
    <w:rsid w:val="00915650"/>
    <w:rsid w:val="009156C2"/>
    <w:rsid w:val="009167EF"/>
    <w:rsid w:val="00916CAD"/>
    <w:rsid w:val="00916FC9"/>
    <w:rsid w:val="009175D3"/>
    <w:rsid w:val="00917759"/>
    <w:rsid w:val="00917E08"/>
    <w:rsid w:val="00920175"/>
    <w:rsid w:val="009211E2"/>
    <w:rsid w:val="009222AA"/>
    <w:rsid w:val="0092230F"/>
    <w:rsid w:val="0092366D"/>
    <w:rsid w:val="0092410C"/>
    <w:rsid w:val="0092451E"/>
    <w:rsid w:val="009248E2"/>
    <w:rsid w:val="00925A6E"/>
    <w:rsid w:val="00925D70"/>
    <w:rsid w:val="009272F0"/>
    <w:rsid w:val="009307EA"/>
    <w:rsid w:val="00930B11"/>
    <w:rsid w:val="00930CFF"/>
    <w:rsid w:val="0093128B"/>
    <w:rsid w:val="009319B4"/>
    <w:rsid w:val="009323D9"/>
    <w:rsid w:val="009326FB"/>
    <w:rsid w:val="0093274E"/>
    <w:rsid w:val="00932899"/>
    <w:rsid w:val="009331FE"/>
    <w:rsid w:val="00933601"/>
    <w:rsid w:val="009336A8"/>
    <w:rsid w:val="00934DC6"/>
    <w:rsid w:val="00935162"/>
    <w:rsid w:val="00935639"/>
    <w:rsid w:val="0093621E"/>
    <w:rsid w:val="009368DA"/>
    <w:rsid w:val="00936DD3"/>
    <w:rsid w:val="00936E3C"/>
    <w:rsid w:val="00936EE0"/>
    <w:rsid w:val="0093761C"/>
    <w:rsid w:val="00937DCB"/>
    <w:rsid w:val="0094087E"/>
    <w:rsid w:val="00941060"/>
    <w:rsid w:val="009411A9"/>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851"/>
    <w:rsid w:val="00951A30"/>
    <w:rsid w:val="00951DE0"/>
    <w:rsid w:val="00951E18"/>
    <w:rsid w:val="00952430"/>
    <w:rsid w:val="00952A18"/>
    <w:rsid w:val="00952A65"/>
    <w:rsid w:val="00952B12"/>
    <w:rsid w:val="00952D89"/>
    <w:rsid w:val="00953918"/>
    <w:rsid w:val="00953B4E"/>
    <w:rsid w:val="00953C59"/>
    <w:rsid w:val="00953E62"/>
    <w:rsid w:val="009546A6"/>
    <w:rsid w:val="0095529E"/>
    <w:rsid w:val="00955427"/>
    <w:rsid w:val="009575E6"/>
    <w:rsid w:val="0095790A"/>
    <w:rsid w:val="00957F89"/>
    <w:rsid w:val="009600BA"/>
    <w:rsid w:val="009615D7"/>
    <w:rsid w:val="00961994"/>
    <w:rsid w:val="00961BAA"/>
    <w:rsid w:val="00961DB1"/>
    <w:rsid w:val="00961E0F"/>
    <w:rsid w:val="00961F05"/>
    <w:rsid w:val="00962D34"/>
    <w:rsid w:val="0096355E"/>
    <w:rsid w:val="009639FA"/>
    <w:rsid w:val="009644E0"/>
    <w:rsid w:val="00964706"/>
    <w:rsid w:val="0096486C"/>
    <w:rsid w:val="00965379"/>
    <w:rsid w:val="00965525"/>
    <w:rsid w:val="009657E2"/>
    <w:rsid w:val="00965E58"/>
    <w:rsid w:val="009663A5"/>
    <w:rsid w:val="0096657B"/>
    <w:rsid w:val="00966D96"/>
    <w:rsid w:val="009703EC"/>
    <w:rsid w:val="009706C5"/>
    <w:rsid w:val="00970D81"/>
    <w:rsid w:val="00970E1B"/>
    <w:rsid w:val="0097175B"/>
    <w:rsid w:val="009717DC"/>
    <w:rsid w:val="00971EE4"/>
    <w:rsid w:val="00971F9B"/>
    <w:rsid w:val="0097209D"/>
    <w:rsid w:val="0097289C"/>
    <w:rsid w:val="00972A05"/>
    <w:rsid w:val="00972D9E"/>
    <w:rsid w:val="00973903"/>
    <w:rsid w:val="0097420A"/>
    <w:rsid w:val="00974896"/>
    <w:rsid w:val="00974AF3"/>
    <w:rsid w:val="00974C2B"/>
    <w:rsid w:val="00974DE3"/>
    <w:rsid w:val="00975272"/>
    <w:rsid w:val="009760C4"/>
    <w:rsid w:val="00976174"/>
    <w:rsid w:val="00976183"/>
    <w:rsid w:val="00976457"/>
    <w:rsid w:val="00976603"/>
    <w:rsid w:val="009768EC"/>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EC7"/>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038"/>
    <w:rsid w:val="009A013F"/>
    <w:rsid w:val="009A030C"/>
    <w:rsid w:val="009A0F3F"/>
    <w:rsid w:val="009A2358"/>
    <w:rsid w:val="009A28E1"/>
    <w:rsid w:val="009A3CD9"/>
    <w:rsid w:val="009A3E87"/>
    <w:rsid w:val="009A3F96"/>
    <w:rsid w:val="009A4700"/>
    <w:rsid w:val="009A55B2"/>
    <w:rsid w:val="009A58F2"/>
    <w:rsid w:val="009A5C23"/>
    <w:rsid w:val="009A616F"/>
    <w:rsid w:val="009A6440"/>
    <w:rsid w:val="009A6558"/>
    <w:rsid w:val="009A686E"/>
    <w:rsid w:val="009A70AF"/>
    <w:rsid w:val="009A729C"/>
    <w:rsid w:val="009A7D29"/>
    <w:rsid w:val="009B00B6"/>
    <w:rsid w:val="009B0A6D"/>
    <w:rsid w:val="009B0F97"/>
    <w:rsid w:val="009B1920"/>
    <w:rsid w:val="009B1D67"/>
    <w:rsid w:val="009B22AE"/>
    <w:rsid w:val="009B2F12"/>
    <w:rsid w:val="009B3561"/>
    <w:rsid w:val="009B4435"/>
    <w:rsid w:val="009B5171"/>
    <w:rsid w:val="009B55EB"/>
    <w:rsid w:val="009B5F75"/>
    <w:rsid w:val="009B6086"/>
    <w:rsid w:val="009B61CA"/>
    <w:rsid w:val="009B6827"/>
    <w:rsid w:val="009B68E8"/>
    <w:rsid w:val="009B695F"/>
    <w:rsid w:val="009B6BC0"/>
    <w:rsid w:val="009B6C46"/>
    <w:rsid w:val="009B6C6E"/>
    <w:rsid w:val="009B764B"/>
    <w:rsid w:val="009B79DE"/>
    <w:rsid w:val="009B7B69"/>
    <w:rsid w:val="009C032A"/>
    <w:rsid w:val="009C03AE"/>
    <w:rsid w:val="009C06CE"/>
    <w:rsid w:val="009C07C4"/>
    <w:rsid w:val="009C18A1"/>
    <w:rsid w:val="009C2631"/>
    <w:rsid w:val="009C2B05"/>
    <w:rsid w:val="009C3A3C"/>
    <w:rsid w:val="009C3B1D"/>
    <w:rsid w:val="009C3E76"/>
    <w:rsid w:val="009C445C"/>
    <w:rsid w:val="009C477A"/>
    <w:rsid w:val="009C4ECF"/>
    <w:rsid w:val="009C4F71"/>
    <w:rsid w:val="009C5691"/>
    <w:rsid w:val="009C5DBF"/>
    <w:rsid w:val="009C62DE"/>
    <w:rsid w:val="009C6332"/>
    <w:rsid w:val="009C6BD7"/>
    <w:rsid w:val="009D01F3"/>
    <w:rsid w:val="009D085A"/>
    <w:rsid w:val="009D0ADA"/>
    <w:rsid w:val="009D1267"/>
    <w:rsid w:val="009D177A"/>
    <w:rsid w:val="009D1C79"/>
    <w:rsid w:val="009D2089"/>
    <w:rsid w:val="009D213E"/>
    <w:rsid w:val="009D426D"/>
    <w:rsid w:val="009D4CEA"/>
    <w:rsid w:val="009D4EC5"/>
    <w:rsid w:val="009D4F2E"/>
    <w:rsid w:val="009D4F5B"/>
    <w:rsid w:val="009D545C"/>
    <w:rsid w:val="009D5510"/>
    <w:rsid w:val="009D55F3"/>
    <w:rsid w:val="009D5642"/>
    <w:rsid w:val="009D5D70"/>
    <w:rsid w:val="009D6541"/>
    <w:rsid w:val="009D6DDC"/>
    <w:rsid w:val="009D6EDC"/>
    <w:rsid w:val="009E0589"/>
    <w:rsid w:val="009E0C98"/>
    <w:rsid w:val="009E0D81"/>
    <w:rsid w:val="009E0E15"/>
    <w:rsid w:val="009E0ED9"/>
    <w:rsid w:val="009E1888"/>
    <w:rsid w:val="009E19AB"/>
    <w:rsid w:val="009E2387"/>
    <w:rsid w:val="009E249D"/>
    <w:rsid w:val="009E2675"/>
    <w:rsid w:val="009E28FA"/>
    <w:rsid w:val="009E2979"/>
    <w:rsid w:val="009E29F0"/>
    <w:rsid w:val="009E2BAC"/>
    <w:rsid w:val="009E3297"/>
    <w:rsid w:val="009E36F8"/>
    <w:rsid w:val="009E3D57"/>
    <w:rsid w:val="009E3FC2"/>
    <w:rsid w:val="009E43E2"/>
    <w:rsid w:val="009E4FEE"/>
    <w:rsid w:val="009E555E"/>
    <w:rsid w:val="009E6B7F"/>
    <w:rsid w:val="009E6E70"/>
    <w:rsid w:val="009E7089"/>
    <w:rsid w:val="009E791A"/>
    <w:rsid w:val="009E7EA7"/>
    <w:rsid w:val="009F0645"/>
    <w:rsid w:val="009F0EA2"/>
    <w:rsid w:val="009F0FCF"/>
    <w:rsid w:val="009F11C5"/>
    <w:rsid w:val="009F128D"/>
    <w:rsid w:val="009F1C28"/>
    <w:rsid w:val="009F232E"/>
    <w:rsid w:val="009F2389"/>
    <w:rsid w:val="009F3515"/>
    <w:rsid w:val="009F3716"/>
    <w:rsid w:val="009F40F0"/>
    <w:rsid w:val="009F4119"/>
    <w:rsid w:val="009F437F"/>
    <w:rsid w:val="009F4B5A"/>
    <w:rsid w:val="009F5323"/>
    <w:rsid w:val="009F54D6"/>
    <w:rsid w:val="009F5513"/>
    <w:rsid w:val="009F57BC"/>
    <w:rsid w:val="009F5FF2"/>
    <w:rsid w:val="009F6683"/>
    <w:rsid w:val="009F6AC0"/>
    <w:rsid w:val="009F6F7E"/>
    <w:rsid w:val="009F7612"/>
    <w:rsid w:val="00A0066C"/>
    <w:rsid w:val="00A00B68"/>
    <w:rsid w:val="00A01228"/>
    <w:rsid w:val="00A01305"/>
    <w:rsid w:val="00A0165F"/>
    <w:rsid w:val="00A0189F"/>
    <w:rsid w:val="00A01920"/>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D60"/>
    <w:rsid w:val="00A04F03"/>
    <w:rsid w:val="00A04FD9"/>
    <w:rsid w:val="00A05624"/>
    <w:rsid w:val="00A05679"/>
    <w:rsid w:val="00A05901"/>
    <w:rsid w:val="00A05AC9"/>
    <w:rsid w:val="00A06347"/>
    <w:rsid w:val="00A06DBB"/>
    <w:rsid w:val="00A06DD9"/>
    <w:rsid w:val="00A06EFF"/>
    <w:rsid w:val="00A07110"/>
    <w:rsid w:val="00A07802"/>
    <w:rsid w:val="00A07C0B"/>
    <w:rsid w:val="00A07DC6"/>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336"/>
    <w:rsid w:val="00A2142C"/>
    <w:rsid w:val="00A216F3"/>
    <w:rsid w:val="00A21B3B"/>
    <w:rsid w:val="00A21B79"/>
    <w:rsid w:val="00A2393F"/>
    <w:rsid w:val="00A23A98"/>
    <w:rsid w:val="00A24949"/>
    <w:rsid w:val="00A24CFA"/>
    <w:rsid w:val="00A2533C"/>
    <w:rsid w:val="00A259BB"/>
    <w:rsid w:val="00A259FF"/>
    <w:rsid w:val="00A25D42"/>
    <w:rsid w:val="00A26237"/>
    <w:rsid w:val="00A26E9C"/>
    <w:rsid w:val="00A27717"/>
    <w:rsid w:val="00A27912"/>
    <w:rsid w:val="00A30039"/>
    <w:rsid w:val="00A3003A"/>
    <w:rsid w:val="00A30283"/>
    <w:rsid w:val="00A3048C"/>
    <w:rsid w:val="00A3144F"/>
    <w:rsid w:val="00A315D3"/>
    <w:rsid w:val="00A316FC"/>
    <w:rsid w:val="00A31E73"/>
    <w:rsid w:val="00A31E77"/>
    <w:rsid w:val="00A31FA3"/>
    <w:rsid w:val="00A3207A"/>
    <w:rsid w:val="00A3213E"/>
    <w:rsid w:val="00A32196"/>
    <w:rsid w:val="00A32644"/>
    <w:rsid w:val="00A32A2C"/>
    <w:rsid w:val="00A32A62"/>
    <w:rsid w:val="00A32D12"/>
    <w:rsid w:val="00A34410"/>
    <w:rsid w:val="00A345CD"/>
    <w:rsid w:val="00A34719"/>
    <w:rsid w:val="00A354D2"/>
    <w:rsid w:val="00A3566B"/>
    <w:rsid w:val="00A35A25"/>
    <w:rsid w:val="00A35B75"/>
    <w:rsid w:val="00A35C2B"/>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57"/>
    <w:rsid w:val="00A4545C"/>
    <w:rsid w:val="00A456E7"/>
    <w:rsid w:val="00A45995"/>
    <w:rsid w:val="00A45A2E"/>
    <w:rsid w:val="00A45BBC"/>
    <w:rsid w:val="00A45D8C"/>
    <w:rsid w:val="00A4629D"/>
    <w:rsid w:val="00A463E4"/>
    <w:rsid w:val="00A47E70"/>
    <w:rsid w:val="00A50200"/>
    <w:rsid w:val="00A50BEF"/>
    <w:rsid w:val="00A50FED"/>
    <w:rsid w:val="00A515E8"/>
    <w:rsid w:val="00A517D0"/>
    <w:rsid w:val="00A51E18"/>
    <w:rsid w:val="00A522EE"/>
    <w:rsid w:val="00A52EB0"/>
    <w:rsid w:val="00A53479"/>
    <w:rsid w:val="00A536E0"/>
    <w:rsid w:val="00A53E9B"/>
    <w:rsid w:val="00A54420"/>
    <w:rsid w:val="00A54C15"/>
    <w:rsid w:val="00A5549A"/>
    <w:rsid w:val="00A557B5"/>
    <w:rsid w:val="00A5599B"/>
    <w:rsid w:val="00A55B7E"/>
    <w:rsid w:val="00A55C16"/>
    <w:rsid w:val="00A56402"/>
    <w:rsid w:val="00A56596"/>
    <w:rsid w:val="00A566D2"/>
    <w:rsid w:val="00A5685A"/>
    <w:rsid w:val="00A57933"/>
    <w:rsid w:val="00A57FDE"/>
    <w:rsid w:val="00A60044"/>
    <w:rsid w:val="00A60C09"/>
    <w:rsid w:val="00A61005"/>
    <w:rsid w:val="00A61108"/>
    <w:rsid w:val="00A617CF"/>
    <w:rsid w:val="00A61978"/>
    <w:rsid w:val="00A61E2A"/>
    <w:rsid w:val="00A61F54"/>
    <w:rsid w:val="00A62049"/>
    <w:rsid w:val="00A62139"/>
    <w:rsid w:val="00A6282B"/>
    <w:rsid w:val="00A639E6"/>
    <w:rsid w:val="00A63D23"/>
    <w:rsid w:val="00A64196"/>
    <w:rsid w:val="00A641D8"/>
    <w:rsid w:val="00A650C2"/>
    <w:rsid w:val="00A657C7"/>
    <w:rsid w:val="00A658DD"/>
    <w:rsid w:val="00A659F2"/>
    <w:rsid w:val="00A65A8E"/>
    <w:rsid w:val="00A66890"/>
    <w:rsid w:val="00A6742D"/>
    <w:rsid w:val="00A67514"/>
    <w:rsid w:val="00A67E88"/>
    <w:rsid w:val="00A70404"/>
    <w:rsid w:val="00A7042D"/>
    <w:rsid w:val="00A704BD"/>
    <w:rsid w:val="00A704E3"/>
    <w:rsid w:val="00A70CC0"/>
    <w:rsid w:val="00A70D22"/>
    <w:rsid w:val="00A71259"/>
    <w:rsid w:val="00A71C1C"/>
    <w:rsid w:val="00A71F83"/>
    <w:rsid w:val="00A7206C"/>
    <w:rsid w:val="00A7221B"/>
    <w:rsid w:val="00A72FA9"/>
    <w:rsid w:val="00A7321C"/>
    <w:rsid w:val="00A73354"/>
    <w:rsid w:val="00A73367"/>
    <w:rsid w:val="00A734D3"/>
    <w:rsid w:val="00A7378D"/>
    <w:rsid w:val="00A73C25"/>
    <w:rsid w:val="00A747BE"/>
    <w:rsid w:val="00A74A08"/>
    <w:rsid w:val="00A74AE2"/>
    <w:rsid w:val="00A753A8"/>
    <w:rsid w:val="00A75689"/>
    <w:rsid w:val="00A758E5"/>
    <w:rsid w:val="00A762EC"/>
    <w:rsid w:val="00A76C2A"/>
    <w:rsid w:val="00A7753F"/>
    <w:rsid w:val="00A7777E"/>
    <w:rsid w:val="00A80AC1"/>
    <w:rsid w:val="00A80B6B"/>
    <w:rsid w:val="00A80BFD"/>
    <w:rsid w:val="00A81AD5"/>
    <w:rsid w:val="00A832D2"/>
    <w:rsid w:val="00A8342F"/>
    <w:rsid w:val="00A8365B"/>
    <w:rsid w:val="00A84193"/>
    <w:rsid w:val="00A85BC9"/>
    <w:rsid w:val="00A8634A"/>
    <w:rsid w:val="00A8651B"/>
    <w:rsid w:val="00A86543"/>
    <w:rsid w:val="00A866A2"/>
    <w:rsid w:val="00A867B6"/>
    <w:rsid w:val="00A869F4"/>
    <w:rsid w:val="00A871DC"/>
    <w:rsid w:val="00A87EDA"/>
    <w:rsid w:val="00A902A1"/>
    <w:rsid w:val="00A9030B"/>
    <w:rsid w:val="00A9058E"/>
    <w:rsid w:val="00A90813"/>
    <w:rsid w:val="00A910C0"/>
    <w:rsid w:val="00A91AE5"/>
    <w:rsid w:val="00A91B7B"/>
    <w:rsid w:val="00A91DC6"/>
    <w:rsid w:val="00A92942"/>
    <w:rsid w:val="00A935C4"/>
    <w:rsid w:val="00A93675"/>
    <w:rsid w:val="00A93E8F"/>
    <w:rsid w:val="00A9489A"/>
    <w:rsid w:val="00A94E63"/>
    <w:rsid w:val="00A9559E"/>
    <w:rsid w:val="00A95692"/>
    <w:rsid w:val="00A95BAA"/>
    <w:rsid w:val="00A96043"/>
    <w:rsid w:val="00A96D85"/>
    <w:rsid w:val="00A96E23"/>
    <w:rsid w:val="00A97BE2"/>
    <w:rsid w:val="00A97EB7"/>
    <w:rsid w:val="00AA0995"/>
    <w:rsid w:val="00AA1AAF"/>
    <w:rsid w:val="00AA22B5"/>
    <w:rsid w:val="00AA2339"/>
    <w:rsid w:val="00AA26BA"/>
    <w:rsid w:val="00AA2DAA"/>
    <w:rsid w:val="00AA314E"/>
    <w:rsid w:val="00AA3716"/>
    <w:rsid w:val="00AA3EF8"/>
    <w:rsid w:val="00AA3F5F"/>
    <w:rsid w:val="00AA48EB"/>
    <w:rsid w:val="00AA4AF4"/>
    <w:rsid w:val="00AA4E31"/>
    <w:rsid w:val="00AA4F22"/>
    <w:rsid w:val="00AA6409"/>
    <w:rsid w:val="00AA71D9"/>
    <w:rsid w:val="00AA7576"/>
    <w:rsid w:val="00AB0483"/>
    <w:rsid w:val="00AB06E0"/>
    <w:rsid w:val="00AB0D21"/>
    <w:rsid w:val="00AB1077"/>
    <w:rsid w:val="00AB1365"/>
    <w:rsid w:val="00AB17A2"/>
    <w:rsid w:val="00AB195E"/>
    <w:rsid w:val="00AB1AB6"/>
    <w:rsid w:val="00AB1C4C"/>
    <w:rsid w:val="00AB2296"/>
    <w:rsid w:val="00AB2D3C"/>
    <w:rsid w:val="00AB2F34"/>
    <w:rsid w:val="00AB3332"/>
    <w:rsid w:val="00AB34E5"/>
    <w:rsid w:val="00AB39CB"/>
    <w:rsid w:val="00AB4339"/>
    <w:rsid w:val="00AB4372"/>
    <w:rsid w:val="00AB4510"/>
    <w:rsid w:val="00AB4832"/>
    <w:rsid w:val="00AB4C2E"/>
    <w:rsid w:val="00AB53EE"/>
    <w:rsid w:val="00AB554C"/>
    <w:rsid w:val="00AB5A31"/>
    <w:rsid w:val="00AB6368"/>
    <w:rsid w:val="00AB6FFA"/>
    <w:rsid w:val="00AB7015"/>
    <w:rsid w:val="00AB705C"/>
    <w:rsid w:val="00AB70BB"/>
    <w:rsid w:val="00AB7404"/>
    <w:rsid w:val="00AB768F"/>
    <w:rsid w:val="00AB76A4"/>
    <w:rsid w:val="00AB7B23"/>
    <w:rsid w:val="00AC005B"/>
    <w:rsid w:val="00AC0669"/>
    <w:rsid w:val="00AC2648"/>
    <w:rsid w:val="00AC2806"/>
    <w:rsid w:val="00AC30D5"/>
    <w:rsid w:val="00AC38D7"/>
    <w:rsid w:val="00AC3979"/>
    <w:rsid w:val="00AC4149"/>
    <w:rsid w:val="00AC41DA"/>
    <w:rsid w:val="00AC4FDC"/>
    <w:rsid w:val="00AC5380"/>
    <w:rsid w:val="00AC54E4"/>
    <w:rsid w:val="00AC562D"/>
    <w:rsid w:val="00AC5694"/>
    <w:rsid w:val="00AC5B40"/>
    <w:rsid w:val="00AC6580"/>
    <w:rsid w:val="00AC67D9"/>
    <w:rsid w:val="00AC6AC6"/>
    <w:rsid w:val="00AC6D43"/>
    <w:rsid w:val="00AC73D4"/>
    <w:rsid w:val="00AC792A"/>
    <w:rsid w:val="00AC7A6C"/>
    <w:rsid w:val="00AC7C40"/>
    <w:rsid w:val="00AD0047"/>
    <w:rsid w:val="00AD0391"/>
    <w:rsid w:val="00AD060E"/>
    <w:rsid w:val="00AD14FE"/>
    <w:rsid w:val="00AD154C"/>
    <w:rsid w:val="00AD2254"/>
    <w:rsid w:val="00AD284B"/>
    <w:rsid w:val="00AD2B2F"/>
    <w:rsid w:val="00AD3B98"/>
    <w:rsid w:val="00AD3CAC"/>
    <w:rsid w:val="00AD405B"/>
    <w:rsid w:val="00AD4680"/>
    <w:rsid w:val="00AD48CE"/>
    <w:rsid w:val="00AD4991"/>
    <w:rsid w:val="00AD4E86"/>
    <w:rsid w:val="00AD4E95"/>
    <w:rsid w:val="00AD53AA"/>
    <w:rsid w:val="00AD563F"/>
    <w:rsid w:val="00AD5774"/>
    <w:rsid w:val="00AD5917"/>
    <w:rsid w:val="00AD5A41"/>
    <w:rsid w:val="00AD663F"/>
    <w:rsid w:val="00AD696C"/>
    <w:rsid w:val="00AD699C"/>
    <w:rsid w:val="00AD737B"/>
    <w:rsid w:val="00AD762D"/>
    <w:rsid w:val="00AD7666"/>
    <w:rsid w:val="00AE0512"/>
    <w:rsid w:val="00AE051E"/>
    <w:rsid w:val="00AE0572"/>
    <w:rsid w:val="00AE08C8"/>
    <w:rsid w:val="00AE08D0"/>
    <w:rsid w:val="00AE0B4B"/>
    <w:rsid w:val="00AE0CB6"/>
    <w:rsid w:val="00AE2477"/>
    <w:rsid w:val="00AE2517"/>
    <w:rsid w:val="00AE2F31"/>
    <w:rsid w:val="00AE318D"/>
    <w:rsid w:val="00AE33A4"/>
    <w:rsid w:val="00AE3638"/>
    <w:rsid w:val="00AE3C55"/>
    <w:rsid w:val="00AE3DFA"/>
    <w:rsid w:val="00AE422E"/>
    <w:rsid w:val="00AE4388"/>
    <w:rsid w:val="00AE5002"/>
    <w:rsid w:val="00AE5A06"/>
    <w:rsid w:val="00AE5AA6"/>
    <w:rsid w:val="00AE703B"/>
    <w:rsid w:val="00AE74C6"/>
    <w:rsid w:val="00AE7C0D"/>
    <w:rsid w:val="00AE7FA6"/>
    <w:rsid w:val="00AF0309"/>
    <w:rsid w:val="00AF0840"/>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5F4"/>
    <w:rsid w:val="00AF4E33"/>
    <w:rsid w:val="00AF5781"/>
    <w:rsid w:val="00AF689D"/>
    <w:rsid w:val="00AF76C1"/>
    <w:rsid w:val="00AF7897"/>
    <w:rsid w:val="00AF7DE6"/>
    <w:rsid w:val="00B0039C"/>
    <w:rsid w:val="00B00592"/>
    <w:rsid w:val="00B01169"/>
    <w:rsid w:val="00B01726"/>
    <w:rsid w:val="00B017FA"/>
    <w:rsid w:val="00B01AF2"/>
    <w:rsid w:val="00B01B87"/>
    <w:rsid w:val="00B01FEB"/>
    <w:rsid w:val="00B027F4"/>
    <w:rsid w:val="00B02954"/>
    <w:rsid w:val="00B04625"/>
    <w:rsid w:val="00B05AE2"/>
    <w:rsid w:val="00B062B1"/>
    <w:rsid w:val="00B0636E"/>
    <w:rsid w:val="00B0719E"/>
    <w:rsid w:val="00B078AF"/>
    <w:rsid w:val="00B1024E"/>
    <w:rsid w:val="00B10474"/>
    <w:rsid w:val="00B105D4"/>
    <w:rsid w:val="00B1069D"/>
    <w:rsid w:val="00B10946"/>
    <w:rsid w:val="00B10D32"/>
    <w:rsid w:val="00B10D3B"/>
    <w:rsid w:val="00B10FFF"/>
    <w:rsid w:val="00B11678"/>
    <w:rsid w:val="00B1176C"/>
    <w:rsid w:val="00B12E4B"/>
    <w:rsid w:val="00B12F54"/>
    <w:rsid w:val="00B139B7"/>
    <w:rsid w:val="00B13F41"/>
    <w:rsid w:val="00B14130"/>
    <w:rsid w:val="00B155EA"/>
    <w:rsid w:val="00B1618F"/>
    <w:rsid w:val="00B16C2B"/>
    <w:rsid w:val="00B20054"/>
    <w:rsid w:val="00B200C0"/>
    <w:rsid w:val="00B2024A"/>
    <w:rsid w:val="00B20A48"/>
    <w:rsid w:val="00B21163"/>
    <w:rsid w:val="00B21708"/>
    <w:rsid w:val="00B223A6"/>
    <w:rsid w:val="00B2269B"/>
    <w:rsid w:val="00B22F6E"/>
    <w:rsid w:val="00B22FA0"/>
    <w:rsid w:val="00B22FC2"/>
    <w:rsid w:val="00B23184"/>
    <w:rsid w:val="00B23481"/>
    <w:rsid w:val="00B238BA"/>
    <w:rsid w:val="00B238CC"/>
    <w:rsid w:val="00B23E78"/>
    <w:rsid w:val="00B25584"/>
    <w:rsid w:val="00B255A0"/>
    <w:rsid w:val="00B2575E"/>
    <w:rsid w:val="00B258BB"/>
    <w:rsid w:val="00B25BB1"/>
    <w:rsid w:val="00B26B9C"/>
    <w:rsid w:val="00B26F14"/>
    <w:rsid w:val="00B26F88"/>
    <w:rsid w:val="00B27B61"/>
    <w:rsid w:val="00B27D60"/>
    <w:rsid w:val="00B30A1F"/>
    <w:rsid w:val="00B30C7A"/>
    <w:rsid w:val="00B30E51"/>
    <w:rsid w:val="00B30FAF"/>
    <w:rsid w:val="00B31048"/>
    <w:rsid w:val="00B32097"/>
    <w:rsid w:val="00B322AF"/>
    <w:rsid w:val="00B324DF"/>
    <w:rsid w:val="00B32CE0"/>
    <w:rsid w:val="00B33200"/>
    <w:rsid w:val="00B34C9A"/>
    <w:rsid w:val="00B34EC0"/>
    <w:rsid w:val="00B35016"/>
    <w:rsid w:val="00B355DC"/>
    <w:rsid w:val="00B358B1"/>
    <w:rsid w:val="00B35A78"/>
    <w:rsid w:val="00B363C4"/>
    <w:rsid w:val="00B363D7"/>
    <w:rsid w:val="00B364BE"/>
    <w:rsid w:val="00B3681D"/>
    <w:rsid w:val="00B36FAF"/>
    <w:rsid w:val="00B3708C"/>
    <w:rsid w:val="00B37565"/>
    <w:rsid w:val="00B3762A"/>
    <w:rsid w:val="00B378E2"/>
    <w:rsid w:val="00B37DF1"/>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1CD"/>
    <w:rsid w:val="00B434F9"/>
    <w:rsid w:val="00B43733"/>
    <w:rsid w:val="00B4407D"/>
    <w:rsid w:val="00B440DD"/>
    <w:rsid w:val="00B44ACA"/>
    <w:rsid w:val="00B44CBC"/>
    <w:rsid w:val="00B44EFA"/>
    <w:rsid w:val="00B45119"/>
    <w:rsid w:val="00B45807"/>
    <w:rsid w:val="00B46781"/>
    <w:rsid w:val="00B47BEE"/>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0CFB"/>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0DC"/>
    <w:rsid w:val="00B7340B"/>
    <w:rsid w:val="00B73AD6"/>
    <w:rsid w:val="00B73AE3"/>
    <w:rsid w:val="00B74294"/>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983"/>
    <w:rsid w:val="00B85271"/>
    <w:rsid w:val="00B85417"/>
    <w:rsid w:val="00B8564A"/>
    <w:rsid w:val="00B861B3"/>
    <w:rsid w:val="00B86276"/>
    <w:rsid w:val="00B8662E"/>
    <w:rsid w:val="00B8790C"/>
    <w:rsid w:val="00B90037"/>
    <w:rsid w:val="00B900EE"/>
    <w:rsid w:val="00B906F7"/>
    <w:rsid w:val="00B90D67"/>
    <w:rsid w:val="00B90E93"/>
    <w:rsid w:val="00B91380"/>
    <w:rsid w:val="00B91DF6"/>
    <w:rsid w:val="00B920B1"/>
    <w:rsid w:val="00B92571"/>
    <w:rsid w:val="00B927D4"/>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0DB2"/>
    <w:rsid w:val="00BA11D4"/>
    <w:rsid w:val="00BA1624"/>
    <w:rsid w:val="00BA222F"/>
    <w:rsid w:val="00BA28B0"/>
    <w:rsid w:val="00BA2C19"/>
    <w:rsid w:val="00BA2E11"/>
    <w:rsid w:val="00BA32D3"/>
    <w:rsid w:val="00BA373E"/>
    <w:rsid w:val="00BA387A"/>
    <w:rsid w:val="00BA3DDF"/>
    <w:rsid w:val="00BA3F24"/>
    <w:rsid w:val="00BA42A5"/>
    <w:rsid w:val="00BA4304"/>
    <w:rsid w:val="00BA461A"/>
    <w:rsid w:val="00BA4BD0"/>
    <w:rsid w:val="00BA4D71"/>
    <w:rsid w:val="00BA4DB2"/>
    <w:rsid w:val="00BA513A"/>
    <w:rsid w:val="00BA58FD"/>
    <w:rsid w:val="00BA5B6B"/>
    <w:rsid w:val="00BA5BAC"/>
    <w:rsid w:val="00BA6154"/>
    <w:rsid w:val="00BA71EE"/>
    <w:rsid w:val="00BA71F2"/>
    <w:rsid w:val="00BA74B6"/>
    <w:rsid w:val="00BA75C5"/>
    <w:rsid w:val="00BA77C1"/>
    <w:rsid w:val="00BB020B"/>
    <w:rsid w:val="00BB0914"/>
    <w:rsid w:val="00BB0CF4"/>
    <w:rsid w:val="00BB12DE"/>
    <w:rsid w:val="00BB1ECB"/>
    <w:rsid w:val="00BB1FA7"/>
    <w:rsid w:val="00BB27A8"/>
    <w:rsid w:val="00BB2EE3"/>
    <w:rsid w:val="00BB3FAC"/>
    <w:rsid w:val="00BB425A"/>
    <w:rsid w:val="00BB44A9"/>
    <w:rsid w:val="00BB588F"/>
    <w:rsid w:val="00BB5AFD"/>
    <w:rsid w:val="00BB5DFC"/>
    <w:rsid w:val="00BB6304"/>
    <w:rsid w:val="00BB6526"/>
    <w:rsid w:val="00BB66C5"/>
    <w:rsid w:val="00BB6FA1"/>
    <w:rsid w:val="00BB7DB2"/>
    <w:rsid w:val="00BC027B"/>
    <w:rsid w:val="00BC0A28"/>
    <w:rsid w:val="00BC1B40"/>
    <w:rsid w:val="00BC1FF4"/>
    <w:rsid w:val="00BC2163"/>
    <w:rsid w:val="00BC2C56"/>
    <w:rsid w:val="00BC2E1C"/>
    <w:rsid w:val="00BC2EEC"/>
    <w:rsid w:val="00BC3261"/>
    <w:rsid w:val="00BC36D9"/>
    <w:rsid w:val="00BC3A28"/>
    <w:rsid w:val="00BC3E66"/>
    <w:rsid w:val="00BC52A9"/>
    <w:rsid w:val="00BC615A"/>
    <w:rsid w:val="00BC6802"/>
    <w:rsid w:val="00BC69B1"/>
    <w:rsid w:val="00BC6B6D"/>
    <w:rsid w:val="00BC7727"/>
    <w:rsid w:val="00BC7801"/>
    <w:rsid w:val="00BC784D"/>
    <w:rsid w:val="00BC7A1F"/>
    <w:rsid w:val="00BC7EBE"/>
    <w:rsid w:val="00BD014A"/>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07F"/>
    <w:rsid w:val="00BD372D"/>
    <w:rsid w:val="00BD3F8D"/>
    <w:rsid w:val="00BD52A9"/>
    <w:rsid w:val="00BD52EE"/>
    <w:rsid w:val="00BD5D71"/>
    <w:rsid w:val="00BD7A7D"/>
    <w:rsid w:val="00BE0CD0"/>
    <w:rsid w:val="00BE0FD2"/>
    <w:rsid w:val="00BE15C4"/>
    <w:rsid w:val="00BE19CF"/>
    <w:rsid w:val="00BE1A23"/>
    <w:rsid w:val="00BE2B95"/>
    <w:rsid w:val="00BE2E9F"/>
    <w:rsid w:val="00BE2FDF"/>
    <w:rsid w:val="00BE3089"/>
    <w:rsid w:val="00BE30D1"/>
    <w:rsid w:val="00BE3832"/>
    <w:rsid w:val="00BE3C62"/>
    <w:rsid w:val="00BE4442"/>
    <w:rsid w:val="00BE447F"/>
    <w:rsid w:val="00BE4792"/>
    <w:rsid w:val="00BE6971"/>
    <w:rsid w:val="00BE71A9"/>
    <w:rsid w:val="00BE7583"/>
    <w:rsid w:val="00BE784E"/>
    <w:rsid w:val="00BE7C1E"/>
    <w:rsid w:val="00BE7DF3"/>
    <w:rsid w:val="00BF0319"/>
    <w:rsid w:val="00BF0534"/>
    <w:rsid w:val="00BF05F0"/>
    <w:rsid w:val="00BF06A9"/>
    <w:rsid w:val="00BF08A0"/>
    <w:rsid w:val="00BF0A58"/>
    <w:rsid w:val="00BF0C8B"/>
    <w:rsid w:val="00BF0FFE"/>
    <w:rsid w:val="00BF168E"/>
    <w:rsid w:val="00BF19F5"/>
    <w:rsid w:val="00BF1DB5"/>
    <w:rsid w:val="00BF30F4"/>
    <w:rsid w:val="00BF339A"/>
    <w:rsid w:val="00BF37E3"/>
    <w:rsid w:val="00BF414B"/>
    <w:rsid w:val="00BF4921"/>
    <w:rsid w:val="00BF4A63"/>
    <w:rsid w:val="00BF53FC"/>
    <w:rsid w:val="00BF55D3"/>
    <w:rsid w:val="00BF59EE"/>
    <w:rsid w:val="00BF5AC3"/>
    <w:rsid w:val="00BF5BEF"/>
    <w:rsid w:val="00BF5C83"/>
    <w:rsid w:val="00BF7714"/>
    <w:rsid w:val="00BF77BC"/>
    <w:rsid w:val="00C00B71"/>
    <w:rsid w:val="00C02866"/>
    <w:rsid w:val="00C02F35"/>
    <w:rsid w:val="00C03A82"/>
    <w:rsid w:val="00C03FF6"/>
    <w:rsid w:val="00C04EAC"/>
    <w:rsid w:val="00C0545D"/>
    <w:rsid w:val="00C061AD"/>
    <w:rsid w:val="00C06222"/>
    <w:rsid w:val="00C066CB"/>
    <w:rsid w:val="00C066DC"/>
    <w:rsid w:val="00C071EE"/>
    <w:rsid w:val="00C07433"/>
    <w:rsid w:val="00C078CE"/>
    <w:rsid w:val="00C07E40"/>
    <w:rsid w:val="00C107B8"/>
    <w:rsid w:val="00C10D01"/>
    <w:rsid w:val="00C115E0"/>
    <w:rsid w:val="00C11929"/>
    <w:rsid w:val="00C11A57"/>
    <w:rsid w:val="00C123BD"/>
    <w:rsid w:val="00C12BB7"/>
    <w:rsid w:val="00C12D88"/>
    <w:rsid w:val="00C1315F"/>
    <w:rsid w:val="00C142FF"/>
    <w:rsid w:val="00C148F4"/>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2E8"/>
    <w:rsid w:val="00C24CEE"/>
    <w:rsid w:val="00C24E40"/>
    <w:rsid w:val="00C25FBA"/>
    <w:rsid w:val="00C26BF3"/>
    <w:rsid w:val="00C26D62"/>
    <w:rsid w:val="00C2748C"/>
    <w:rsid w:val="00C27FF5"/>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4F1F"/>
    <w:rsid w:val="00C35103"/>
    <w:rsid w:val="00C354D1"/>
    <w:rsid w:val="00C364AF"/>
    <w:rsid w:val="00C3706E"/>
    <w:rsid w:val="00C37572"/>
    <w:rsid w:val="00C37E19"/>
    <w:rsid w:val="00C37EEE"/>
    <w:rsid w:val="00C41559"/>
    <w:rsid w:val="00C41D03"/>
    <w:rsid w:val="00C426FA"/>
    <w:rsid w:val="00C42B25"/>
    <w:rsid w:val="00C435BD"/>
    <w:rsid w:val="00C436FC"/>
    <w:rsid w:val="00C43E9B"/>
    <w:rsid w:val="00C45114"/>
    <w:rsid w:val="00C45750"/>
    <w:rsid w:val="00C45CB2"/>
    <w:rsid w:val="00C4634A"/>
    <w:rsid w:val="00C4695B"/>
    <w:rsid w:val="00C46BBB"/>
    <w:rsid w:val="00C4722A"/>
    <w:rsid w:val="00C47AE6"/>
    <w:rsid w:val="00C500E6"/>
    <w:rsid w:val="00C50359"/>
    <w:rsid w:val="00C50B0D"/>
    <w:rsid w:val="00C50D81"/>
    <w:rsid w:val="00C50F05"/>
    <w:rsid w:val="00C50F6B"/>
    <w:rsid w:val="00C5134F"/>
    <w:rsid w:val="00C51FD4"/>
    <w:rsid w:val="00C524F0"/>
    <w:rsid w:val="00C52BAA"/>
    <w:rsid w:val="00C52EEA"/>
    <w:rsid w:val="00C53DB0"/>
    <w:rsid w:val="00C53E49"/>
    <w:rsid w:val="00C548DF"/>
    <w:rsid w:val="00C54F61"/>
    <w:rsid w:val="00C550D4"/>
    <w:rsid w:val="00C559E3"/>
    <w:rsid w:val="00C55D51"/>
    <w:rsid w:val="00C56198"/>
    <w:rsid w:val="00C562C7"/>
    <w:rsid w:val="00C5638F"/>
    <w:rsid w:val="00C568D7"/>
    <w:rsid w:val="00C569D4"/>
    <w:rsid w:val="00C56C6B"/>
    <w:rsid w:val="00C56D79"/>
    <w:rsid w:val="00C57020"/>
    <w:rsid w:val="00C57FA2"/>
    <w:rsid w:val="00C60AA8"/>
    <w:rsid w:val="00C610AF"/>
    <w:rsid w:val="00C61192"/>
    <w:rsid w:val="00C619BE"/>
    <w:rsid w:val="00C61A64"/>
    <w:rsid w:val="00C61ABF"/>
    <w:rsid w:val="00C61C47"/>
    <w:rsid w:val="00C61D0B"/>
    <w:rsid w:val="00C6255B"/>
    <w:rsid w:val="00C62ABB"/>
    <w:rsid w:val="00C62CAC"/>
    <w:rsid w:val="00C63110"/>
    <w:rsid w:val="00C6489D"/>
    <w:rsid w:val="00C64A5F"/>
    <w:rsid w:val="00C65B7A"/>
    <w:rsid w:val="00C65BC7"/>
    <w:rsid w:val="00C661FA"/>
    <w:rsid w:val="00C663A6"/>
    <w:rsid w:val="00C66580"/>
    <w:rsid w:val="00C66CD3"/>
    <w:rsid w:val="00C67216"/>
    <w:rsid w:val="00C67CDE"/>
    <w:rsid w:val="00C700A5"/>
    <w:rsid w:val="00C70150"/>
    <w:rsid w:val="00C7048F"/>
    <w:rsid w:val="00C7126E"/>
    <w:rsid w:val="00C71628"/>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4B4"/>
    <w:rsid w:val="00C8296E"/>
    <w:rsid w:val="00C82F79"/>
    <w:rsid w:val="00C84683"/>
    <w:rsid w:val="00C84912"/>
    <w:rsid w:val="00C84A9E"/>
    <w:rsid w:val="00C84CA6"/>
    <w:rsid w:val="00C85581"/>
    <w:rsid w:val="00C85876"/>
    <w:rsid w:val="00C86E75"/>
    <w:rsid w:val="00C87256"/>
    <w:rsid w:val="00C874F2"/>
    <w:rsid w:val="00C87584"/>
    <w:rsid w:val="00C87991"/>
    <w:rsid w:val="00C90254"/>
    <w:rsid w:val="00C902DA"/>
    <w:rsid w:val="00C912D3"/>
    <w:rsid w:val="00C921C6"/>
    <w:rsid w:val="00C9243C"/>
    <w:rsid w:val="00C92F6D"/>
    <w:rsid w:val="00C93153"/>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5FC"/>
    <w:rsid w:val="00C9697C"/>
    <w:rsid w:val="00C97080"/>
    <w:rsid w:val="00C9712E"/>
    <w:rsid w:val="00C97452"/>
    <w:rsid w:val="00C974B9"/>
    <w:rsid w:val="00C9756A"/>
    <w:rsid w:val="00C9761E"/>
    <w:rsid w:val="00C97666"/>
    <w:rsid w:val="00C97832"/>
    <w:rsid w:val="00C979AD"/>
    <w:rsid w:val="00CA042D"/>
    <w:rsid w:val="00CA04FC"/>
    <w:rsid w:val="00CA1A9E"/>
    <w:rsid w:val="00CA2521"/>
    <w:rsid w:val="00CA26A2"/>
    <w:rsid w:val="00CA2D56"/>
    <w:rsid w:val="00CA2F34"/>
    <w:rsid w:val="00CA2F77"/>
    <w:rsid w:val="00CA405E"/>
    <w:rsid w:val="00CA475A"/>
    <w:rsid w:val="00CA554D"/>
    <w:rsid w:val="00CA6338"/>
    <w:rsid w:val="00CA6424"/>
    <w:rsid w:val="00CA661A"/>
    <w:rsid w:val="00CA68F6"/>
    <w:rsid w:val="00CA695B"/>
    <w:rsid w:val="00CA7465"/>
    <w:rsid w:val="00CA7A69"/>
    <w:rsid w:val="00CA7CDB"/>
    <w:rsid w:val="00CB0330"/>
    <w:rsid w:val="00CB0D29"/>
    <w:rsid w:val="00CB19BD"/>
    <w:rsid w:val="00CB2030"/>
    <w:rsid w:val="00CB2194"/>
    <w:rsid w:val="00CB3239"/>
    <w:rsid w:val="00CB335D"/>
    <w:rsid w:val="00CB3968"/>
    <w:rsid w:val="00CB3C53"/>
    <w:rsid w:val="00CB41DE"/>
    <w:rsid w:val="00CB46DD"/>
    <w:rsid w:val="00CB4F93"/>
    <w:rsid w:val="00CB56E3"/>
    <w:rsid w:val="00CB57EA"/>
    <w:rsid w:val="00CB58FD"/>
    <w:rsid w:val="00CB6246"/>
    <w:rsid w:val="00CB6DDE"/>
    <w:rsid w:val="00CB7257"/>
    <w:rsid w:val="00CB73D9"/>
    <w:rsid w:val="00CC03C9"/>
    <w:rsid w:val="00CC09D2"/>
    <w:rsid w:val="00CC0C1D"/>
    <w:rsid w:val="00CC16F5"/>
    <w:rsid w:val="00CC1A14"/>
    <w:rsid w:val="00CC1D30"/>
    <w:rsid w:val="00CC1D99"/>
    <w:rsid w:val="00CC1F5A"/>
    <w:rsid w:val="00CC2632"/>
    <w:rsid w:val="00CC2C67"/>
    <w:rsid w:val="00CC3851"/>
    <w:rsid w:val="00CC3BC7"/>
    <w:rsid w:val="00CC3F4C"/>
    <w:rsid w:val="00CC5026"/>
    <w:rsid w:val="00CC5764"/>
    <w:rsid w:val="00CC58B1"/>
    <w:rsid w:val="00CC5B44"/>
    <w:rsid w:val="00CC6223"/>
    <w:rsid w:val="00CC67C6"/>
    <w:rsid w:val="00CC693B"/>
    <w:rsid w:val="00CC69CC"/>
    <w:rsid w:val="00CC7C23"/>
    <w:rsid w:val="00CD1421"/>
    <w:rsid w:val="00CD1595"/>
    <w:rsid w:val="00CD179D"/>
    <w:rsid w:val="00CD181D"/>
    <w:rsid w:val="00CD207D"/>
    <w:rsid w:val="00CD21C8"/>
    <w:rsid w:val="00CD241B"/>
    <w:rsid w:val="00CD24C9"/>
    <w:rsid w:val="00CD2511"/>
    <w:rsid w:val="00CD2CBD"/>
    <w:rsid w:val="00CD2F9A"/>
    <w:rsid w:val="00CD3270"/>
    <w:rsid w:val="00CD3BE6"/>
    <w:rsid w:val="00CD4114"/>
    <w:rsid w:val="00CD436B"/>
    <w:rsid w:val="00CD43E9"/>
    <w:rsid w:val="00CD4ADC"/>
    <w:rsid w:val="00CD4CCF"/>
    <w:rsid w:val="00CD4CFD"/>
    <w:rsid w:val="00CD4D36"/>
    <w:rsid w:val="00CD51AA"/>
    <w:rsid w:val="00CD57DE"/>
    <w:rsid w:val="00CD58E0"/>
    <w:rsid w:val="00CD6A8D"/>
    <w:rsid w:val="00CD6B26"/>
    <w:rsid w:val="00CD770E"/>
    <w:rsid w:val="00CD7941"/>
    <w:rsid w:val="00CD7FC0"/>
    <w:rsid w:val="00CE01DF"/>
    <w:rsid w:val="00CE0680"/>
    <w:rsid w:val="00CE0AC7"/>
    <w:rsid w:val="00CE13B9"/>
    <w:rsid w:val="00CE1768"/>
    <w:rsid w:val="00CE1ACA"/>
    <w:rsid w:val="00CE278F"/>
    <w:rsid w:val="00CE33A0"/>
    <w:rsid w:val="00CE40EC"/>
    <w:rsid w:val="00CE42DF"/>
    <w:rsid w:val="00CE4B7E"/>
    <w:rsid w:val="00CE4C17"/>
    <w:rsid w:val="00CE5003"/>
    <w:rsid w:val="00CE52B2"/>
    <w:rsid w:val="00CE5F67"/>
    <w:rsid w:val="00CE7902"/>
    <w:rsid w:val="00CF0234"/>
    <w:rsid w:val="00CF0CEC"/>
    <w:rsid w:val="00CF0D59"/>
    <w:rsid w:val="00CF0F9D"/>
    <w:rsid w:val="00CF1862"/>
    <w:rsid w:val="00CF1A39"/>
    <w:rsid w:val="00CF200F"/>
    <w:rsid w:val="00CF220B"/>
    <w:rsid w:val="00CF2623"/>
    <w:rsid w:val="00CF26A4"/>
    <w:rsid w:val="00CF2757"/>
    <w:rsid w:val="00CF293B"/>
    <w:rsid w:val="00CF2D90"/>
    <w:rsid w:val="00CF3242"/>
    <w:rsid w:val="00CF3301"/>
    <w:rsid w:val="00CF3733"/>
    <w:rsid w:val="00CF3843"/>
    <w:rsid w:val="00CF414D"/>
    <w:rsid w:val="00CF4E11"/>
    <w:rsid w:val="00CF577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53C9"/>
    <w:rsid w:val="00D06002"/>
    <w:rsid w:val="00D0611B"/>
    <w:rsid w:val="00D06224"/>
    <w:rsid w:val="00D0714D"/>
    <w:rsid w:val="00D0748E"/>
    <w:rsid w:val="00D0782E"/>
    <w:rsid w:val="00D07AA0"/>
    <w:rsid w:val="00D07EFD"/>
    <w:rsid w:val="00D104D0"/>
    <w:rsid w:val="00D10AD0"/>
    <w:rsid w:val="00D10D3E"/>
    <w:rsid w:val="00D10F78"/>
    <w:rsid w:val="00D11B82"/>
    <w:rsid w:val="00D120FD"/>
    <w:rsid w:val="00D1226A"/>
    <w:rsid w:val="00D1238B"/>
    <w:rsid w:val="00D12E40"/>
    <w:rsid w:val="00D146DC"/>
    <w:rsid w:val="00D148E5"/>
    <w:rsid w:val="00D1520E"/>
    <w:rsid w:val="00D1589D"/>
    <w:rsid w:val="00D159D7"/>
    <w:rsid w:val="00D162AE"/>
    <w:rsid w:val="00D165D3"/>
    <w:rsid w:val="00D1660B"/>
    <w:rsid w:val="00D1698F"/>
    <w:rsid w:val="00D16AF1"/>
    <w:rsid w:val="00D172F0"/>
    <w:rsid w:val="00D17A1C"/>
    <w:rsid w:val="00D17D24"/>
    <w:rsid w:val="00D207E5"/>
    <w:rsid w:val="00D207FB"/>
    <w:rsid w:val="00D21191"/>
    <w:rsid w:val="00D21DC9"/>
    <w:rsid w:val="00D21E4E"/>
    <w:rsid w:val="00D224F6"/>
    <w:rsid w:val="00D2254B"/>
    <w:rsid w:val="00D23904"/>
    <w:rsid w:val="00D24DC7"/>
    <w:rsid w:val="00D24F10"/>
    <w:rsid w:val="00D251A4"/>
    <w:rsid w:val="00D2529A"/>
    <w:rsid w:val="00D2546F"/>
    <w:rsid w:val="00D257FE"/>
    <w:rsid w:val="00D25C15"/>
    <w:rsid w:val="00D25DA0"/>
    <w:rsid w:val="00D2651E"/>
    <w:rsid w:val="00D2662F"/>
    <w:rsid w:val="00D27341"/>
    <w:rsid w:val="00D2737F"/>
    <w:rsid w:val="00D27620"/>
    <w:rsid w:val="00D27E0C"/>
    <w:rsid w:val="00D27F30"/>
    <w:rsid w:val="00D3054F"/>
    <w:rsid w:val="00D30C70"/>
    <w:rsid w:val="00D313ED"/>
    <w:rsid w:val="00D3160F"/>
    <w:rsid w:val="00D3183C"/>
    <w:rsid w:val="00D31858"/>
    <w:rsid w:val="00D31A3C"/>
    <w:rsid w:val="00D32026"/>
    <w:rsid w:val="00D3215D"/>
    <w:rsid w:val="00D3230A"/>
    <w:rsid w:val="00D32F97"/>
    <w:rsid w:val="00D3398E"/>
    <w:rsid w:val="00D33C61"/>
    <w:rsid w:val="00D34C5F"/>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4A68"/>
    <w:rsid w:val="00D450D3"/>
    <w:rsid w:val="00D4526E"/>
    <w:rsid w:val="00D453DF"/>
    <w:rsid w:val="00D4559F"/>
    <w:rsid w:val="00D45606"/>
    <w:rsid w:val="00D457AA"/>
    <w:rsid w:val="00D45AAE"/>
    <w:rsid w:val="00D45F30"/>
    <w:rsid w:val="00D461ED"/>
    <w:rsid w:val="00D465EE"/>
    <w:rsid w:val="00D46B10"/>
    <w:rsid w:val="00D46D72"/>
    <w:rsid w:val="00D47390"/>
    <w:rsid w:val="00D4795F"/>
    <w:rsid w:val="00D47A64"/>
    <w:rsid w:val="00D47C9C"/>
    <w:rsid w:val="00D47FF1"/>
    <w:rsid w:val="00D5006D"/>
    <w:rsid w:val="00D505A5"/>
    <w:rsid w:val="00D51856"/>
    <w:rsid w:val="00D5198E"/>
    <w:rsid w:val="00D52415"/>
    <w:rsid w:val="00D5348B"/>
    <w:rsid w:val="00D54978"/>
    <w:rsid w:val="00D549F0"/>
    <w:rsid w:val="00D54B4E"/>
    <w:rsid w:val="00D5527F"/>
    <w:rsid w:val="00D559B0"/>
    <w:rsid w:val="00D55F9E"/>
    <w:rsid w:val="00D560C9"/>
    <w:rsid w:val="00D56932"/>
    <w:rsid w:val="00D56E22"/>
    <w:rsid w:val="00D571D6"/>
    <w:rsid w:val="00D57524"/>
    <w:rsid w:val="00D576BE"/>
    <w:rsid w:val="00D577AB"/>
    <w:rsid w:val="00D577AE"/>
    <w:rsid w:val="00D60410"/>
    <w:rsid w:val="00D60782"/>
    <w:rsid w:val="00D60931"/>
    <w:rsid w:val="00D6107A"/>
    <w:rsid w:val="00D611B0"/>
    <w:rsid w:val="00D61331"/>
    <w:rsid w:val="00D618E6"/>
    <w:rsid w:val="00D61AB4"/>
    <w:rsid w:val="00D61ACA"/>
    <w:rsid w:val="00D61CE1"/>
    <w:rsid w:val="00D62759"/>
    <w:rsid w:val="00D62E86"/>
    <w:rsid w:val="00D638B2"/>
    <w:rsid w:val="00D63E51"/>
    <w:rsid w:val="00D646EF"/>
    <w:rsid w:val="00D64A37"/>
    <w:rsid w:val="00D65B79"/>
    <w:rsid w:val="00D66445"/>
    <w:rsid w:val="00D66481"/>
    <w:rsid w:val="00D66B2D"/>
    <w:rsid w:val="00D70049"/>
    <w:rsid w:val="00D70F3B"/>
    <w:rsid w:val="00D71FCC"/>
    <w:rsid w:val="00D72378"/>
    <w:rsid w:val="00D7279B"/>
    <w:rsid w:val="00D72C46"/>
    <w:rsid w:val="00D73C86"/>
    <w:rsid w:val="00D74016"/>
    <w:rsid w:val="00D77AC6"/>
    <w:rsid w:val="00D80569"/>
    <w:rsid w:val="00D80740"/>
    <w:rsid w:val="00D80CD1"/>
    <w:rsid w:val="00D80F86"/>
    <w:rsid w:val="00D81179"/>
    <w:rsid w:val="00D814E3"/>
    <w:rsid w:val="00D817A0"/>
    <w:rsid w:val="00D825DD"/>
    <w:rsid w:val="00D82ADB"/>
    <w:rsid w:val="00D82C70"/>
    <w:rsid w:val="00D83228"/>
    <w:rsid w:val="00D83820"/>
    <w:rsid w:val="00D83B45"/>
    <w:rsid w:val="00D83B4A"/>
    <w:rsid w:val="00D83C9C"/>
    <w:rsid w:val="00D83D95"/>
    <w:rsid w:val="00D848AB"/>
    <w:rsid w:val="00D84976"/>
    <w:rsid w:val="00D84FAC"/>
    <w:rsid w:val="00D851D5"/>
    <w:rsid w:val="00D86204"/>
    <w:rsid w:val="00D864E5"/>
    <w:rsid w:val="00D865E8"/>
    <w:rsid w:val="00D8787F"/>
    <w:rsid w:val="00D9020A"/>
    <w:rsid w:val="00D90219"/>
    <w:rsid w:val="00D9106C"/>
    <w:rsid w:val="00D91645"/>
    <w:rsid w:val="00D919BA"/>
    <w:rsid w:val="00D919CE"/>
    <w:rsid w:val="00D91BE2"/>
    <w:rsid w:val="00D91FFC"/>
    <w:rsid w:val="00D92076"/>
    <w:rsid w:val="00D92363"/>
    <w:rsid w:val="00D927C0"/>
    <w:rsid w:val="00D92BCC"/>
    <w:rsid w:val="00D92C2A"/>
    <w:rsid w:val="00D92DB9"/>
    <w:rsid w:val="00D92E5B"/>
    <w:rsid w:val="00D9315B"/>
    <w:rsid w:val="00D93171"/>
    <w:rsid w:val="00D93470"/>
    <w:rsid w:val="00D93978"/>
    <w:rsid w:val="00D94016"/>
    <w:rsid w:val="00D94244"/>
    <w:rsid w:val="00D94899"/>
    <w:rsid w:val="00D94E06"/>
    <w:rsid w:val="00D95FBB"/>
    <w:rsid w:val="00D9623B"/>
    <w:rsid w:val="00D96249"/>
    <w:rsid w:val="00D9624E"/>
    <w:rsid w:val="00D96A07"/>
    <w:rsid w:val="00D96C5A"/>
    <w:rsid w:val="00D96CBB"/>
    <w:rsid w:val="00D96F3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32"/>
    <w:rsid w:val="00DA324A"/>
    <w:rsid w:val="00DA3359"/>
    <w:rsid w:val="00DA3515"/>
    <w:rsid w:val="00DA3538"/>
    <w:rsid w:val="00DA4A92"/>
    <w:rsid w:val="00DA4B20"/>
    <w:rsid w:val="00DA4C12"/>
    <w:rsid w:val="00DA63B4"/>
    <w:rsid w:val="00DA63C9"/>
    <w:rsid w:val="00DA6789"/>
    <w:rsid w:val="00DA70C1"/>
    <w:rsid w:val="00DA70FB"/>
    <w:rsid w:val="00DA7273"/>
    <w:rsid w:val="00DA72CB"/>
    <w:rsid w:val="00DA7641"/>
    <w:rsid w:val="00DA7E8B"/>
    <w:rsid w:val="00DB02F6"/>
    <w:rsid w:val="00DB064A"/>
    <w:rsid w:val="00DB0D2F"/>
    <w:rsid w:val="00DB0E46"/>
    <w:rsid w:val="00DB2171"/>
    <w:rsid w:val="00DB241E"/>
    <w:rsid w:val="00DB2F2E"/>
    <w:rsid w:val="00DB2F40"/>
    <w:rsid w:val="00DB32FF"/>
    <w:rsid w:val="00DB36EB"/>
    <w:rsid w:val="00DB3BEA"/>
    <w:rsid w:val="00DB3F61"/>
    <w:rsid w:val="00DB3FC0"/>
    <w:rsid w:val="00DB45FE"/>
    <w:rsid w:val="00DB52D0"/>
    <w:rsid w:val="00DB5888"/>
    <w:rsid w:val="00DB6AD7"/>
    <w:rsid w:val="00DB6AFA"/>
    <w:rsid w:val="00DB727A"/>
    <w:rsid w:val="00DB7DBF"/>
    <w:rsid w:val="00DB7DE8"/>
    <w:rsid w:val="00DC0063"/>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9BA"/>
    <w:rsid w:val="00DD4092"/>
    <w:rsid w:val="00DD430C"/>
    <w:rsid w:val="00DD45CF"/>
    <w:rsid w:val="00DD4CFE"/>
    <w:rsid w:val="00DD4E58"/>
    <w:rsid w:val="00DD52E2"/>
    <w:rsid w:val="00DD5401"/>
    <w:rsid w:val="00DD54D2"/>
    <w:rsid w:val="00DD5756"/>
    <w:rsid w:val="00DD59B7"/>
    <w:rsid w:val="00DD6A08"/>
    <w:rsid w:val="00DD7000"/>
    <w:rsid w:val="00DD785D"/>
    <w:rsid w:val="00DE0271"/>
    <w:rsid w:val="00DE065A"/>
    <w:rsid w:val="00DE068F"/>
    <w:rsid w:val="00DE073E"/>
    <w:rsid w:val="00DE09EA"/>
    <w:rsid w:val="00DE0A1A"/>
    <w:rsid w:val="00DE0B5E"/>
    <w:rsid w:val="00DE0BC5"/>
    <w:rsid w:val="00DE1198"/>
    <w:rsid w:val="00DE1592"/>
    <w:rsid w:val="00DE1810"/>
    <w:rsid w:val="00DE1CA2"/>
    <w:rsid w:val="00DE2048"/>
    <w:rsid w:val="00DE208E"/>
    <w:rsid w:val="00DE337C"/>
    <w:rsid w:val="00DE3453"/>
    <w:rsid w:val="00DE3A35"/>
    <w:rsid w:val="00DE3EB5"/>
    <w:rsid w:val="00DE4006"/>
    <w:rsid w:val="00DE45A1"/>
    <w:rsid w:val="00DE4741"/>
    <w:rsid w:val="00DE4C6C"/>
    <w:rsid w:val="00DE4EA6"/>
    <w:rsid w:val="00DE5559"/>
    <w:rsid w:val="00DE5D0B"/>
    <w:rsid w:val="00DE61E8"/>
    <w:rsid w:val="00DE667E"/>
    <w:rsid w:val="00DE677F"/>
    <w:rsid w:val="00DE6929"/>
    <w:rsid w:val="00DE75D0"/>
    <w:rsid w:val="00DF0213"/>
    <w:rsid w:val="00DF035F"/>
    <w:rsid w:val="00DF0555"/>
    <w:rsid w:val="00DF0A7B"/>
    <w:rsid w:val="00DF16C1"/>
    <w:rsid w:val="00DF2741"/>
    <w:rsid w:val="00DF29C3"/>
    <w:rsid w:val="00DF3302"/>
    <w:rsid w:val="00DF333D"/>
    <w:rsid w:val="00DF345A"/>
    <w:rsid w:val="00DF3506"/>
    <w:rsid w:val="00DF38E2"/>
    <w:rsid w:val="00DF3C86"/>
    <w:rsid w:val="00DF42A2"/>
    <w:rsid w:val="00DF44E2"/>
    <w:rsid w:val="00DF48B1"/>
    <w:rsid w:val="00DF496D"/>
    <w:rsid w:val="00DF4981"/>
    <w:rsid w:val="00DF4DCA"/>
    <w:rsid w:val="00DF510F"/>
    <w:rsid w:val="00DF5275"/>
    <w:rsid w:val="00DF55D4"/>
    <w:rsid w:val="00DF55F6"/>
    <w:rsid w:val="00DF5B56"/>
    <w:rsid w:val="00DF6039"/>
    <w:rsid w:val="00DF63CD"/>
    <w:rsid w:val="00DF6D4B"/>
    <w:rsid w:val="00DF6EC5"/>
    <w:rsid w:val="00DF71BF"/>
    <w:rsid w:val="00DF79F2"/>
    <w:rsid w:val="00DF7CE9"/>
    <w:rsid w:val="00E002A6"/>
    <w:rsid w:val="00E00558"/>
    <w:rsid w:val="00E0295A"/>
    <w:rsid w:val="00E02A57"/>
    <w:rsid w:val="00E0335E"/>
    <w:rsid w:val="00E037B1"/>
    <w:rsid w:val="00E04125"/>
    <w:rsid w:val="00E04210"/>
    <w:rsid w:val="00E06AA0"/>
    <w:rsid w:val="00E06E69"/>
    <w:rsid w:val="00E075BC"/>
    <w:rsid w:val="00E0767F"/>
    <w:rsid w:val="00E106E8"/>
    <w:rsid w:val="00E1090B"/>
    <w:rsid w:val="00E11D73"/>
    <w:rsid w:val="00E128C1"/>
    <w:rsid w:val="00E135CF"/>
    <w:rsid w:val="00E153B6"/>
    <w:rsid w:val="00E1585B"/>
    <w:rsid w:val="00E15C62"/>
    <w:rsid w:val="00E1605F"/>
    <w:rsid w:val="00E16529"/>
    <w:rsid w:val="00E17223"/>
    <w:rsid w:val="00E176F1"/>
    <w:rsid w:val="00E17715"/>
    <w:rsid w:val="00E179A0"/>
    <w:rsid w:val="00E20A71"/>
    <w:rsid w:val="00E20B70"/>
    <w:rsid w:val="00E21E46"/>
    <w:rsid w:val="00E2247F"/>
    <w:rsid w:val="00E22AB1"/>
    <w:rsid w:val="00E22FC8"/>
    <w:rsid w:val="00E230FB"/>
    <w:rsid w:val="00E23251"/>
    <w:rsid w:val="00E23B16"/>
    <w:rsid w:val="00E24199"/>
    <w:rsid w:val="00E24F83"/>
    <w:rsid w:val="00E2540E"/>
    <w:rsid w:val="00E25581"/>
    <w:rsid w:val="00E25C0A"/>
    <w:rsid w:val="00E26014"/>
    <w:rsid w:val="00E26A35"/>
    <w:rsid w:val="00E26CB0"/>
    <w:rsid w:val="00E273C8"/>
    <w:rsid w:val="00E27B64"/>
    <w:rsid w:val="00E27E7E"/>
    <w:rsid w:val="00E305B9"/>
    <w:rsid w:val="00E3215C"/>
    <w:rsid w:val="00E3282D"/>
    <w:rsid w:val="00E3412D"/>
    <w:rsid w:val="00E348D9"/>
    <w:rsid w:val="00E34A25"/>
    <w:rsid w:val="00E350C3"/>
    <w:rsid w:val="00E35949"/>
    <w:rsid w:val="00E35D8F"/>
    <w:rsid w:val="00E35EA3"/>
    <w:rsid w:val="00E35EC2"/>
    <w:rsid w:val="00E36945"/>
    <w:rsid w:val="00E369AB"/>
    <w:rsid w:val="00E36AB0"/>
    <w:rsid w:val="00E37080"/>
    <w:rsid w:val="00E378A1"/>
    <w:rsid w:val="00E41454"/>
    <w:rsid w:val="00E4182E"/>
    <w:rsid w:val="00E41B39"/>
    <w:rsid w:val="00E4210C"/>
    <w:rsid w:val="00E421D4"/>
    <w:rsid w:val="00E42298"/>
    <w:rsid w:val="00E4229E"/>
    <w:rsid w:val="00E43916"/>
    <w:rsid w:val="00E43AAA"/>
    <w:rsid w:val="00E43CD5"/>
    <w:rsid w:val="00E4419F"/>
    <w:rsid w:val="00E44272"/>
    <w:rsid w:val="00E448E8"/>
    <w:rsid w:val="00E45C92"/>
    <w:rsid w:val="00E46FCA"/>
    <w:rsid w:val="00E473A4"/>
    <w:rsid w:val="00E500A3"/>
    <w:rsid w:val="00E5057F"/>
    <w:rsid w:val="00E510DC"/>
    <w:rsid w:val="00E51668"/>
    <w:rsid w:val="00E51B3E"/>
    <w:rsid w:val="00E51DF2"/>
    <w:rsid w:val="00E51E06"/>
    <w:rsid w:val="00E51E91"/>
    <w:rsid w:val="00E51F5A"/>
    <w:rsid w:val="00E53371"/>
    <w:rsid w:val="00E5488E"/>
    <w:rsid w:val="00E54BAA"/>
    <w:rsid w:val="00E55368"/>
    <w:rsid w:val="00E557B9"/>
    <w:rsid w:val="00E5588E"/>
    <w:rsid w:val="00E55E9A"/>
    <w:rsid w:val="00E5652D"/>
    <w:rsid w:val="00E56941"/>
    <w:rsid w:val="00E56EA4"/>
    <w:rsid w:val="00E60027"/>
    <w:rsid w:val="00E61282"/>
    <w:rsid w:val="00E61621"/>
    <w:rsid w:val="00E621A3"/>
    <w:rsid w:val="00E627A3"/>
    <w:rsid w:val="00E6366C"/>
    <w:rsid w:val="00E637BA"/>
    <w:rsid w:val="00E64107"/>
    <w:rsid w:val="00E65460"/>
    <w:rsid w:val="00E654CB"/>
    <w:rsid w:val="00E655A6"/>
    <w:rsid w:val="00E65D22"/>
    <w:rsid w:val="00E66064"/>
    <w:rsid w:val="00E663B2"/>
    <w:rsid w:val="00E6699E"/>
    <w:rsid w:val="00E66A7E"/>
    <w:rsid w:val="00E66F3A"/>
    <w:rsid w:val="00E67257"/>
    <w:rsid w:val="00E67287"/>
    <w:rsid w:val="00E673AE"/>
    <w:rsid w:val="00E67701"/>
    <w:rsid w:val="00E67C30"/>
    <w:rsid w:val="00E70338"/>
    <w:rsid w:val="00E7093B"/>
    <w:rsid w:val="00E70FF2"/>
    <w:rsid w:val="00E7129F"/>
    <w:rsid w:val="00E7137A"/>
    <w:rsid w:val="00E71451"/>
    <w:rsid w:val="00E71BFB"/>
    <w:rsid w:val="00E72006"/>
    <w:rsid w:val="00E727B1"/>
    <w:rsid w:val="00E72C66"/>
    <w:rsid w:val="00E732D1"/>
    <w:rsid w:val="00E73CD7"/>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23F"/>
    <w:rsid w:val="00E80389"/>
    <w:rsid w:val="00E806B6"/>
    <w:rsid w:val="00E8123A"/>
    <w:rsid w:val="00E8206C"/>
    <w:rsid w:val="00E825DA"/>
    <w:rsid w:val="00E82826"/>
    <w:rsid w:val="00E8285B"/>
    <w:rsid w:val="00E82CCD"/>
    <w:rsid w:val="00E82F76"/>
    <w:rsid w:val="00E83C4F"/>
    <w:rsid w:val="00E8418F"/>
    <w:rsid w:val="00E84322"/>
    <w:rsid w:val="00E843F9"/>
    <w:rsid w:val="00E847F6"/>
    <w:rsid w:val="00E84935"/>
    <w:rsid w:val="00E84B3E"/>
    <w:rsid w:val="00E85EBB"/>
    <w:rsid w:val="00E86D81"/>
    <w:rsid w:val="00E86DD3"/>
    <w:rsid w:val="00E86DEE"/>
    <w:rsid w:val="00E86E79"/>
    <w:rsid w:val="00E878F6"/>
    <w:rsid w:val="00E9051C"/>
    <w:rsid w:val="00E90FF6"/>
    <w:rsid w:val="00E91034"/>
    <w:rsid w:val="00E912B4"/>
    <w:rsid w:val="00E91ACC"/>
    <w:rsid w:val="00E92532"/>
    <w:rsid w:val="00E9266C"/>
    <w:rsid w:val="00E929DA"/>
    <w:rsid w:val="00E92A57"/>
    <w:rsid w:val="00E93762"/>
    <w:rsid w:val="00E944C8"/>
    <w:rsid w:val="00E944D6"/>
    <w:rsid w:val="00E95020"/>
    <w:rsid w:val="00E95294"/>
    <w:rsid w:val="00E95984"/>
    <w:rsid w:val="00E95A97"/>
    <w:rsid w:val="00E95BA6"/>
    <w:rsid w:val="00E962FE"/>
    <w:rsid w:val="00E9653B"/>
    <w:rsid w:val="00E967E1"/>
    <w:rsid w:val="00E9714B"/>
    <w:rsid w:val="00E97454"/>
    <w:rsid w:val="00E97896"/>
    <w:rsid w:val="00EA0908"/>
    <w:rsid w:val="00EA0972"/>
    <w:rsid w:val="00EA0DCC"/>
    <w:rsid w:val="00EA168E"/>
    <w:rsid w:val="00EA2744"/>
    <w:rsid w:val="00EA3CC0"/>
    <w:rsid w:val="00EA4522"/>
    <w:rsid w:val="00EA4D93"/>
    <w:rsid w:val="00EA51B3"/>
    <w:rsid w:val="00EA54A0"/>
    <w:rsid w:val="00EA551B"/>
    <w:rsid w:val="00EA5D27"/>
    <w:rsid w:val="00EA5EE8"/>
    <w:rsid w:val="00EA62BD"/>
    <w:rsid w:val="00EA7532"/>
    <w:rsid w:val="00EB0940"/>
    <w:rsid w:val="00EB15B5"/>
    <w:rsid w:val="00EB15C4"/>
    <w:rsid w:val="00EB16D8"/>
    <w:rsid w:val="00EB19FA"/>
    <w:rsid w:val="00EB24A5"/>
    <w:rsid w:val="00EB2EBF"/>
    <w:rsid w:val="00EB2F00"/>
    <w:rsid w:val="00EB38D3"/>
    <w:rsid w:val="00EB3951"/>
    <w:rsid w:val="00EB3981"/>
    <w:rsid w:val="00EB4539"/>
    <w:rsid w:val="00EB4A33"/>
    <w:rsid w:val="00EB4E97"/>
    <w:rsid w:val="00EB534B"/>
    <w:rsid w:val="00EB56F8"/>
    <w:rsid w:val="00EB5BEE"/>
    <w:rsid w:val="00EB5D85"/>
    <w:rsid w:val="00EB5EBE"/>
    <w:rsid w:val="00EB656A"/>
    <w:rsid w:val="00EB691D"/>
    <w:rsid w:val="00EB6BBB"/>
    <w:rsid w:val="00EB7514"/>
    <w:rsid w:val="00EB76A1"/>
    <w:rsid w:val="00EB7D6A"/>
    <w:rsid w:val="00EC054D"/>
    <w:rsid w:val="00EC0D45"/>
    <w:rsid w:val="00EC0FA2"/>
    <w:rsid w:val="00EC1412"/>
    <w:rsid w:val="00EC19D6"/>
    <w:rsid w:val="00EC1E8C"/>
    <w:rsid w:val="00EC1ECA"/>
    <w:rsid w:val="00EC205E"/>
    <w:rsid w:val="00EC2249"/>
    <w:rsid w:val="00EC246D"/>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EAB"/>
    <w:rsid w:val="00ED213A"/>
    <w:rsid w:val="00ED2460"/>
    <w:rsid w:val="00ED31CD"/>
    <w:rsid w:val="00ED395F"/>
    <w:rsid w:val="00ED39AA"/>
    <w:rsid w:val="00ED39CD"/>
    <w:rsid w:val="00ED44AE"/>
    <w:rsid w:val="00ED576B"/>
    <w:rsid w:val="00ED5CE2"/>
    <w:rsid w:val="00ED5DB1"/>
    <w:rsid w:val="00ED70E1"/>
    <w:rsid w:val="00ED738A"/>
    <w:rsid w:val="00ED7740"/>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0A7"/>
    <w:rsid w:val="00EE64C0"/>
    <w:rsid w:val="00EE69A0"/>
    <w:rsid w:val="00EE7184"/>
    <w:rsid w:val="00EE7D7C"/>
    <w:rsid w:val="00EE7DE3"/>
    <w:rsid w:val="00EF01F9"/>
    <w:rsid w:val="00EF0FF9"/>
    <w:rsid w:val="00EF108C"/>
    <w:rsid w:val="00EF10A7"/>
    <w:rsid w:val="00EF1B38"/>
    <w:rsid w:val="00EF22D7"/>
    <w:rsid w:val="00EF265A"/>
    <w:rsid w:val="00EF3943"/>
    <w:rsid w:val="00EF43B5"/>
    <w:rsid w:val="00EF4678"/>
    <w:rsid w:val="00EF468D"/>
    <w:rsid w:val="00EF49C6"/>
    <w:rsid w:val="00EF4B3F"/>
    <w:rsid w:val="00EF522A"/>
    <w:rsid w:val="00EF56B8"/>
    <w:rsid w:val="00EF58AC"/>
    <w:rsid w:val="00EF5B40"/>
    <w:rsid w:val="00EF5D24"/>
    <w:rsid w:val="00EF6598"/>
    <w:rsid w:val="00EF6621"/>
    <w:rsid w:val="00EF674B"/>
    <w:rsid w:val="00EF6849"/>
    <w:rsid w:val="00EF7246"/>
    <w:rsid w:val="00EF766E"/>
    <w:rsid w:val="00EF771A"/>
    <w:rsid w:val="00EF79BF"/>
    <w:rsid w:val="00EF7C8F"/>
    <w:rsid w:val="00F0018B"/>
    <w:rsid w:val="00F01569"/>
    <w:rsid w:val="00F01E47"/>
    <w:rsid w:val="00F02642"/>
    <w:rsid w:val="00F026BF"/>
    <w:rsid w:val="00F0272D"/>
    <w:rsid w:val="00F029BA"/>
    <w:rsid w:val="00F02AE4"/>
    <w:rsid w:val="00F02B9F"/>
    <w:rsid w:val="00F03017"/>
    <w:rsid w:val="00F0388C"/>
    <w:rsid w:val="00F039CE"/>
    <w:rsid w:val="00F03A40"/>
    <w:rsid w:val="00F04C33"/>
    <w:rsid w:val="00F0604E"/>
    <w:rsid w:val="00F061E6"/>
    <w:rsid w:val="00F069DC"/>
    <w:rsid w:val="00F10068"/>
    <w:rsid w:val="00F10741"/>
    <w:rsid w:val="00F10767"/>
    <w:rsid w:val="00F10B67"/>
    <w:rsid w:val="00F11400"/>
    <w:rsid w:val="00F11F11"/>
    <w:rsid w:val="00F127D8"/>
    <w:rsid w:val="00F12D71"/>
    <w:rsid w:val="00F13670"/>
    <w:rsid w:val="00F13B22"/>
    <w:rsid w:val="00F15C78"/>
    <w:rsid w:val="00F165A0"/>
    <w:rsid w:val="00F16902"/>
    <w:rsid w:val="00F16E7C"/>
    <w:rsid w:val="00F17A26"/>
    <w:rsid w:val="00F17B0D"/>
    <w:rsid w:val="00F2022D"/>
    <w:rsid w:val="00F20531"/>
    <w:rsid w:val="00F21968"/>
    <w:rsid w:val="00F219BD"/>
    <w:rsid w:val="00F21B45"/>
    <w:rsid w:val="00F22332"/>
    <w:rsid w:val="00F23FE3"/>
    <w:rsid w:val="00F23FE5"/>
    <w:rsid w:val="00F2415C"/>
    <w:rsid w:val="00F242BF"/>
    <w:rsid w:val="00F2476F"/>
    <w:rsid w:val="00F24C23"/>
    <w:rsid w:val="00F24CD6"/>
    <w:rsid w:val="00F24F32"/>
    <w:rsid w:val="00F25150"/>
    <w:rsid w:val="00F2559F"/>
    <w:rsid w:val="00F25849"/>
    <w:rsid w:val="00F25D98"/>
    <w:rsid w:val="00F2603D"/>
    <w:rsid w:val="00F26A97"/>
    <w:rsid w:val="00F26C4E"/>
    <w:rsid w:val="00F27364"/>
    <w:rsid w:val="00F300FB"/>
    <w:rsid w:val="00F308E3"/>
    <w:rsid w:val="00F30934"/>
    <w:rsid w:val="00F31275"/>
    <w:rsid w:val="00F31462"/>
    <w:rsid w:val="00F316E2"/>
    <w:rsid w:val="00F324B8"/>
    <w:rsid w:val="00F326F4"/>
    <w:rsid w:val="00F3283C"/>
    <w:rsid w:val="00F32E5F"/>
    <w:rsid w:val="00F332C8"/>
    <w:rsid w:val="00F338F3"/>
    <w:rsid w:val="00F34405"/>
    <w:rsid w:val="00F349DA"/>
    <w:rsid w:val="00F354DB"/>
    <w:rsid w:val="00F35C28"/>
    <w:rsid w:val="00F36216"/>
    <w:rsid w:val="00F363BE"/>
    <w:rsid w:val="00F36492"/>
    <w:rsid w:val="00F36501"/>
    <w:rsid w:val="00F36F5F"/>
    <w:rsid w:val="00F373BB"/>
    <w:rsid w:val="00F375E0"/>
    <w:rsid w:val="00F37A22"/>
    <w:rsid w:val="00F4018D"/>
    <w:rsid w:val="00F402A2"/>
    <w:rsid w:val="00F4048A"/>
    <w:rsid w:val="00F40C1C"/>
    <w:rsid w:val="00F41003"/>
    <w:rsid w:val="00F41570"/>
    <w:rsid w:val="00F41974"/>
    <w:rsid w:val="00F4215C"/>
    <w:rsid w:val="00F42D3D"/>
    <w:rsid w:val="00F43749"/>
    <w:rsid w:val="00F43837"/>
    <w:rsid w:val="00F4415A"/>
    <w:rsid w:val="00F441AD"/>
    <w:rsid w:val="00F44314"/>
    <w:rsid w:val="00F448FC"/>
    <w:rsid w:val="00F4493B"/>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4B4F"/>
    <w:rsid w:val="00F55799"/>
    <w:rsid w:val="00F55C12"/>
    <w:rsid w:val="00F567F7"/>
    <w:rsid w:val="00F5695D"/>
    <w:rsid w:val="00F56DEA"/>
    <w:rsid w:val="00F577FF"/>
    <w:rsid w:val="00F578D6"/>
    <w:rsid w:val="00F57AA6"/>
    <w:rsid w:val="00F57BB6"/>
    <w:rsid w:val="00F6004D"/>
    <w:rsid w:val="00F61366"/>
    <w:rsid w:val="00F6234F"/>
    <w:rsid w:val="00F62651"/>
    <w:rsid w:val="00F64249"/>
    <w:rsid w:val="00F64437"/>
    <w:rsid w:val="00F64766"/>
    <w:rsid w:val="00F654CE"/>
    <w:rsid w:val="00F657E8"/>
    <w:rsid w:val="00F65D9D"/>
    <w:rsid w:val="00F66295"/>
    <w:rsid w:val="00F66398"/>
    <w:rsid w:val="00F663C1"/>
    <w:rsid w:val="00F66C39"/>
    <w:rsid w:val="00F6751E"/>
    <w:rsid w:val="00F675C2"/>
    <w:rsid w:val="00F6764D"/>
    <w:rsid w:val="00F67874"/>
    <w:rsid w:val="00F679E1"/>
    <w:rsid w:val="00F67D0F"/>
    <w:rsid w:val="00F67D2B"/>
    <w:rsid w:val="00F67FE0"/>
    <w:rsid w:val="00F70153"/>
    <w:rsid w:val="00F7179A"/>
    <w:rsid w:val="00F71BD1"/>
    <w:rsid w:val="00F71F55"/>
    <w:rsid w:val="00F71FDB"/>
    <w:rsid w:val="00F72295"/>
    <w:rsid w:val="00F72B60"/>
    <w:rsid w:val="00F72E1B"/>
    <w:rsid w:val="00F734EB"/>
    <w:rsid w:val="00F73B0E"/>
    <w:rsid w:val="00F73CD1"/>
    <w:rsid w:val="00F73E43"/>
    <w:rsid w:val="00F73F3C"/>
    <w:rsid w:val="00F73F7F"/>
    <w:rsid w:val="00F75BA3"/>
    <w:rsid w:val="00F763C4"/>
    <w:rsid w:val="00F76772"/>
    <w:rsid w:val="00F767C6"/>
    <w:rsid w:val="00F7690C"/>
    <w:rsid w:val="00F7746A"/>
    <w:rsid w:val="00F77A91"/>
    <w:rsid w:val="00F80097"/>
    <w:rsid w:val="00F80233"/>
    <w:rsid w:val="00F806B6"/>
    <w:rsid w:val="00F80D7B"/>
    <w:rsid w:val="00F815CD"/>
    <w:rsid w:val="00F816F4"/>
    <w:rsid w:val="00F81B25"/>
    <w:rsid w:val="00F81D10"/>
    <w:rsid w:val="00F82091"/>
    <w:rsid w:val="00F82AF6"/>
    <w:rsid w:val="00F82D76"/>
    <w:rsid w:val="00F82F8A"/>
    <w:rsid w:val="00F834B8"/>
    <w:rsid w:val="00F83AE1"/>
    <w:rsid w:val="00F83E15"/>
    <w:rsid w:val="00F841C4"/>
    <w:rsid w:val="00F842C2"/>
    <w:rsid w:val="00F84FC6"/>
    <w:rsid w:val="00F8547F"/>
    <w:rsid w:val="00F85A8A"/>
    <w:rsid w:val="00F864BF"/>
    <w:rsid w:val="00F8657D"/>
    <w:rsid w:val="00F875BF"/>
    <w:rsid w:val="00F87767"/>
    <w:rsid w:val="00F87865"/>
    <w:rsid w:val="00F879FE"/>
    <w:rsid w:val="00F87D9C"/>
    <w:rsid w:val="00F90429"/>
    <w:rsid w:val="00F90975"/>
    <w:rsid w:val="00F90B4D"/>
    <w:rsid w:val="00F90CCD"/>
    <w:rsid w:val="00F93203"/>
    <w:rsid w:val="00F93889"/>
    <w:rsid w:val="00F943D5"/>
    <w:rsid w:val="00F94D71"/>
    <w:rsid w:val="00F94F69"/>
    <w:rsid w:val="00F952D9"/>
    <w:rsid w:val="00F95DF4"/>
    <w:rsid w:val="00F97C73"/>
    <w:rsid w:val="00FA06C5"/>
    <w:rsid w:val="00FA0F3A"/>
    <w:rsid w:val="00FA141E"/>
    <w:rsid w:val="00FA1B58"/>
    <w:rsid w:val="00FA1EDD"/>
    <w:rsid w:val="00FA273F"/>
    <w:rsid w:val="00FA2903"/>
    <w:rsid w:val="00FA33EF"/>
    <w:rsid w:val="00FA355D"/>
    <w:rsid w:val="00FA40D9"/>
    <w:rsid w:val="00FA4D50"/>
    <w:rsid w:val="00FA4F46"/>
    <w:rsid w:val="00FA6A49"/>
    <w:rsid w:val="00FA6C8A"/>
    <w:rsid w:val="00FA751E"/>
    <w:rsid w:val="00FA7D67"/>
    <w:rsid w:val="00FB014E"/>
    <w:rsid w:val="00FB0E70"/>
    <w:rsid w:val="00FB16A9"/>
    <w:rsid w:val="00FB198C"/>
    <w:rsid w:val="00FB1A42"/>
    <w:rsid w:val="00FB2F61"/>
    <w:rsid w:val="00FB335A"/>
    <w:rsid w:val="00FB33B3"/>
    <w:rsid w:val="00FB388F"/>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B7F67"/>
    <w:rsid w:val="00FC0198"/>
    <w:rsid w:val="00FC02A8"/>
    <w:rsid w:val="00FC02C3"/>
    <w:rsid w:val="00FC0776"/>
    <w:rsid w:val="00FC0ED9"/>
    <w:rsid w:val="00FC218E"/>
    <w:rsid w:val="00FC28D9"/>
    <w:rsid w:val="00FC299A"/>
    <w:rsid w:val="00FC3B5E"/>
    <w:rsid w:val="00FC3D8A"/>
    <w:rsid w:val="00FC3FA8"/>
    <w:rsid w:val="00FC4EBC"/>
    <w:rsid w:val="00FC58A2"/>
    <w:rsid w:val="00FC615D"/>
    <w:rsid w:val="00FC67CF"/>
    <w:rsid w:val="00FC6A31"/>
    <w:rsid w:val="00FC6F14"/>
    <w:rsid w:val="00FC7149"/>
    <w:rsid w:val="00FC743B"/>
    <w:rsid w:val="00FD0963"/>
    <w:rsid w:val="00FD0B83"/>
    <w:rsid w:val="00FD1B32"/>
    <w:rsid w:val="00FD2359"/>
    <w:rsid w:val="00FD31E6"/>
    <w:rsid w:val="00FD3690"/>
    <w:rsid w:val="00FD40A3"/>
    <w:rsid w:val="00FD45A9"/>
    <w:rsid w:val="00FD46C1"/>
    <w:rsid w:val="00FD570F"/>
    <w:rsid w:val="00FD59B1"/>
    <w:rsid w:val="00FD5BB9"/>
    <w:rsid w:val="00FD723C"/>
    <w:rsid w:val="00FD7435"/>
    <w:rsid w:val="00FD7E6F"/>
    <w:rsid w:val="00FE0B0E"/>
    <w:rsid w:val="00FE0BE3"/>
    <w:rsid w:val="00FE19B3"/>
    <w:rsid w:val="00FE229F"/>
    <w:rsid w:val="00FE2368"/>
    <w:rsid w:val="00FE2C32"/>
    <w:rsid w:val="00FE2D22"/>
    <w:rsid w:val="00FE2FC8"/>
    <w:rsid w:val="00FE3D68"/>
    <w:rsid w:val="00FE4084"/>
    <w:rsid w:val="00FE4804"/>
    <w:rsid w:val="00FE50AF"/>
    <w:rsid w:val="00FE5721"/>
    <w:rsid w:val="00FE6CF7"/>
    <w:rsid w:val="00FE6D88"/>
    <w:rsid w:val="00FE7501"/>
    <w:rsid w:val="00FE7593"/>
    <w:rsid w:val="00FE789B"/>
    <w:rsid w:val="00FE7907"/>
    <w:rsid w:val="00FF079C"/>
    <w:rsid w:val="00FF1799"/>
    <w:rsid w:val="00FF1B88"/>
    <w:rsid w:val="00FF1D74"/>
    <w:rsid w:val="00FF21FE"/>
    <w:rsid w:val="00FF26E2"/>
    <w:rsid w:val="00FF297C"/>
    <w:rsid w:val="00FF2F0B"/>
    <w:rsid w:val="00FF3D84"/>
    <w:rsid w:val="00FF3FC5"/>
    <w:rsid w:val="00FF42BA"/>
    <w:rsid w:val="00FF5380"/>
    <w:rsid w:val="00FF53B7"/>
    <w:rsid w:val="00FF55E7"/>
    <w:rsid w:val="00FF57FE"/>
    <w:rsid w:val="00FF6CB7"/>
    <w:rsid w:val="00FF6FDF"/>
    <w:rsid w:val="00FF7426"/>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rules v:ext="edit">
        <o:r id="V:Rule1" type="connector" idref="#AutoShape 137"/>
        <o:r id="V:Rule2" type="connector" idref="#AutoShape 172"/>
        <o:r id="V:Rule3" type="connector" idref="#AutoShape 146"/>
        <o:r id="V:Rule4" type="connector" idref="#AutoShape 134"/>
        <o:r id="V:Rule5" type="connector" idref="#AutoShape 147"/>
        <o:r id="V:Rule6" type="connector" idref="#AutoShape 178"/>
        <o:r id="V:Rule7" type="connector" idref="#AutoShape 165"/>
        <o:r id="V:Rule8" type="connector" idref="#AutoShape 177"/>
        <o:r id="V:Rule9" type="connector" idref="#AutoShape 168"/>
        <o:r id="V:Rule10" type="connector" idref="#AutoShape 189"/>
        <o:r id="V:Rule11" type="connector" idref="#AutoShape 176"/>
        <o:r id="V:Rule12" type="connector" idref="#AutoShape 175"/>
        <o:r id="V:Rule13" type="connector" idref="#AutoShape 184"/>
        <o:r id="V:Rule14" type="connector" idref="#AutoShape 166"/>
        <o:r id="V:Rule15" type="connector" idref="#AutoShape 202"/>
        <o:r id="V:Rule16" type="connector" idref="#AutoShape 190"/>
        <o:r id="V:Rule17" type="connector" idref="#AutoShape 130"/>
        <o:r id="V:Rule18" type="connector" idref="#AutoShape 145"/>
        <o:r id="V:Rule19" type="connector" idref="#AutoShape 158"/>
        <o:r id="V:Rule20" type="connector" idref="#AutoShape 173"/>
        <o:r id="V:Rule21" type="connector" idref="#AutoShape 187"/>
        <o:r id="V:Rule22" type="connector" idref="#AutoShape 171"/>
        <o:r id="V:Rule23" type="connector" idref="#AutoShape 174"/>
        <o:r id="V:Rule24" type="connector" idref="#AutoShape 197"/>
        <o:r id="V:Rule25" type="connector" idref="#AutoShape 159"/>
        <o:r id="V:Rule26" type="connector" idref="#AutoShape 200"/>
        <o:r id="V:Rule27" type="connector" idref="#AutoShape 169"/>
        <o:r id="V:Rule28" type="connector" idref="#AutoShape 128"/>
        <o:r id="V:Rule29" type="connector" idref="#AutoShape 135"/>
        <o:r id="V:Rule30" type="connector" idref="#AutoShape 136"/>
        <o:r id="V:Rule31" type="connector" idref="#AutoShape 124"/>
        <o:r id="V:Rule32" type="connector" idref="#AutoShape 160"/>
        <o:r id="V:Rule33" type="connector" idref="#AutoShape 141"/>
        <o:r id="V:Rule34" type="connector" idref="#AutoShape 142"/>
        <o:r id="V:Rule35" type="connector" idref="#AutoShape 193"/>
        <o:r id="V:Rule36" type="connector" idref="#AutoShape 139"/>
        <o:r id="V:Rule37" type="connector" idref="#AutoShape 164"/>
        <o:r id="V:Rule38" type="connector" idref="#AutoShape 149"/>
        <o:r id="V:Rule39" type="connector" idref="#AutoShape 183"/>
      </o:rules>
    </o:shapelayout>
  </w:shapeDefaults>
  <w:decimalSymbol w:val="."/>
  <w:listSeparator w:val=","/>
  <w14:docId w14:val="565736E5"/>
  <w15:docId w15:val="{254C22F3-A3E4-4CB8-AACF-9E2957D01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customStyle="1" w:styleId="a">
    <w:name w:val="访问过的超链接"/>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customStyle="1" w:styleId="a0">
    <w:name w:val="列表段落"/>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a1">
    <w:name w:val="@他"/>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a2">
    <w:name w:val="未处理的提及"/>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eastAsia="en-US"/>
    </w:rPr>
  </w:style>
  <w:style w:type="character" w:customStyle="1" w:styleId="NOZchn">
    <w:name w:val="NO Zchn"/>
    <w:rsid w:val="009E0ED9"/>
    <w:rPr>
      <w:rFonts w:eastAsia="Times New Roman"/>
      <w:color w:val="000000"/>
      <w:lang w:eastAsia="ja-JP"/>
    </w:rPr>
  </w:style>
  <w:style w:type="character" w:customStyle="1" w:styleId="EditorsNoteCharChar">
    <w:name w:val="Editor's Note Char Char"/>
    <w:locked/>
    <w:rsid w:val="00CA7A69"/>
    <w:rPr>
      <w:color w:val="FF0000"/>
      <w:lang w:val="en-GB" w:eastAsia="ja-JP"/>
    </w:rPr>
  </w:style>
  <w:style w:type="character" w:customStyle="1" w:styleId="CRCoverPageZchn">
    <w:name w:val="CR Cover Page Zchn"/>
    <w:link w:val="CRCoverPage"/>
    <w:rsid w:val="00643662"/>
    <w:rPr>
      <w:rFonts w:ascii="Arial" w:hAnsi="Arial"/>
      <w:lang w:val="en-GB" w:eastAsia="en-US"/>
    </w:rPr>
  </w:style>
  <w:style w:type="character" w:customStyle="1" w:styleId="TACChar">
    <w:name w:val="TAC Char"/>
    <w:link w:val="TAC"/>
    <w:locked/>
    <w:rsid w:val="00F24F32"/>
    <w:rPr>
      <w:rFonts w:ascii="Arial" w:hAnsi="Arial"/>
      <w:sz w:val="18"/>
      <w:lang w:eastAsia="en-US"/>
    </w:rPr>
  </w:style>
  <w:style w:type="character" w:styleId="Strong">
    <w:name w:val="Strong"/>
    <w:qFormat/>
    <w:rsid w:val="006637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88919170">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483251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487489">
      <w:bodyDiv w:val="1"/>
      <w:marLeft w:val="0"/>
      <w:marRight w:val="0"/>
      <w:marTop w:val="0"/>
      <w:marBottom w:val="0"/>
      <w:divBdr>
        <w:top w:val="none" w:sz="0" w:space="0" w:color="auto"/>
        <w:left w:val="none" w:sz="0" w:space="0" w:color="auto"/>
        <w:bottom w:val="none" w:sz="0" w:space="0" w:color="auto"/>
        <w:right w:val="none" w:sz="0" w:space="0" w:color="auto"/>
      </w:divBdr>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4075242">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601518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2821873">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4703003">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3680942">
      <w:bodyDiv w:val="1"/>
      <w:marLeft w:val="0"/>
      <w:marRight w:val="0"/>
      <w:marTop w:val="0"/>
      <w:marBottom w:val="0"/>
      <w:divBdr>
        <w:top w:val="none" w:sz="0" w:space="0" w:color="auto"/>
        <w:left w:val="none" w:sz="0" w:space="0" w:color="auto"/>
        <w:bottom w:val="none" w:sz="0" w:space="0" w:color="auto"/>
        <w:right w:val="none" w:sz="0" w:space="0" w:color="auto"/>
      </w:divBdr>
      <w:divsChild>
        <w:div w:id="319847758">
          <w:marLeft w:val="36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5393576">
      <w:bodyDiv w:val="1"/>
      <w:marLeft w:val="0"/>
      <w:marRight w:val="0"/>
      <w:marTop w:val="0"/>
      <w:marBottom w:val="0"/>
      <w:divBdr>
        <w:top w:val="none" w:sz="0" w:space="0" w:color="auto"/>
        <w:left w:val="none" w:sz="0" w:space="0" w:color="auto"/>
        <w:bottom w:val="none" w:sz="0" w:space="0" w:color="auto"/>
        <w:right w:val="none" w:sz="0" w:space="0" w:color="auto"/>
      </w:divBdr>
    </w:div>
    <w:div w:id="1764645059">
      <w:bodyDiv w:val="1"/>
      <w:marLeft w:val="0"/>
      <w:marRight w:val="0"/>
      <w:marTop w:val="0"/>
      <w:marBottom w:val="0"/>
      <w:divBdr>
        <w:top w:val="none" w:sz="0" w:space="0" w:color="auto"/>
        <w:left w:val="none" w:sz="0" w:space="0" w:color="auto"/>
        <w:bottom w:val="none" w:sz="0" w:space="0" w:color="auto"/>
        <w:right w:val="none" w:sz="0" w:space="0" w:color="auto"/>
      </w:divBdr>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203140">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914689">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gi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AAE8AE-723B-458E-B362-A4C169EA50C5}">
  <ds:schemaRefs>
    <ds:schemaRef ds:uri="http://schemas.microsoft.com/sharepoint/v3/contenttype/forms"/>
  </ds:schemaRefs>
</ds:datastoreItem>
</file>

<file path=customXml/itemProps2.xml><?xml version="1.0" encoding="utf-8"?>
<ds:datastoreItem xmlns:ds="http://schemas.openxmlformats.org/officeDocument/2006/customXml" ds:itemID="{F9096173-67C5-42F8-AC40-3C1457A66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184313-105A-45A9-8EF7-9A8CBC5E37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FDE889-1391-434C-B9AF-8A13F5D69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4374</Words>
  <Characters>24935</Characters>
  <Application>Microsoft Office Word</Application>
  <DocSecurity>0</DocSecurity>
  <Lines>207</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Shan, Chang Hong</cp:lastModifiedBy>
  <cp:revision>3</cp:revision>
  <cp:lastPrinted>2017-11-08T17:38:00Z</cp:lastPrinted>
  <dcterms:created xsi:type="dcterms:W3CDTF">2020-10-19T02:15:00Z</dcterms:created>
  <dcterms:modified xsi:type="dcterms:W3CDTF">2020-10-19T02:19:00Z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(3)i+ziK88/mfeALi/DXVL6OHQM7cYmUAVQ+HylT5VXvA21PJmsU8FIpXdX9046oIs8kyTliF4b_x000d_
cKS0hEp7wqc4py75xOLx/sS1ZFLVSFJoO8l84xzsczwK0cAkaKdu1FGHoMieNXG9qUbjLoYs_x000d_
aG0zLBbyttiDejbDEV5Zo6PjJg6bknn6QYoqn07hJeg48jDMvhfqZHbnH305Y5bg4VZuvoAY_x000d_
FYrZlCnF+5N/u9HwWo</vt:lpwstr>
  </property>
  <property fmtid="{D5CDD505-2E9C-101B-9397-08002B2CF9AE}" pid="10" name="_2015_ms_pID_725343_00">
    <vt:lpwstr>_2015_ms_pID_725343</vt:lpwstr>
  </property>
  <property fmtid="{D5CDD505-2E9C-101B-9397-08002B2CF9AE}" pid="11" name="_2015_ms_pID_7253431">
    <vt:lpwstr>lobkMWR4jHiK3hKq/oeqlbjU3Gb46o4N4h7dYTxtkyRC/O8u1RCxOi_x000d_
3tLhMsU2+pQd/qV4XFM+CJv4Kvf3JZ+hdRmIv5nP9brG+s8A8EHjU4H9OKhCRjEFYrzUXTUx_x000d_
k7CYraxn7J9I2UyZwKMNZgY8GQWfSA8ngTaPlDp2B8WkGLOFlLc4OSkGatV/pWu2Io31WaWN_x000d_
gh4+3/Vo5el8rJCQxjadFrQxJUbsqCDmipfz</vt:lpwstr>
  </property>
  <property fmtid="{D5CDD505-2E9C-101B-9397-08002B2CF9AE}" pid="12" name="_2015_ms_pID_7253431_00">
    <vt:lpwstr>_2015_ms_pID_7253431</vt:lpwstr>
  </property>
  <property fmtid="{D5CDD505-2E9C-101B-9397-08002B2CF9AE}" pid="13" name="TitusGUID">
    <vt:lpwstr>b4b7830d-0629-4491-98a1-f246ccefa7a4</vt:lpwstr>
  </property>
  <property fmtid="{D5CDD505-2E9C-101B-9397-08002B2CF9AE}" pid="14" name="CTP_TimeStamp">
    <vt:lpwstr>2019-09-24 16:34:52Z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1570214860</vt:lpwstr>
  </property>
  <property fmtid="{D5CDD505-2E9C-101B-9397-08002B2CF9AE}" pid="23" name="_2015_ms_pID_7253432">
    <vt:lpwstr>Tw==</vt:lpwstr>
  </property>
  <property fmtid="{D5CDD505-2E9C-101B-9397-08002B2CF9AE}" pid="24" name="ContentTypeId">
    <vt:lpwstr>0x010100AF11D0C11A555748B237D6D1CAD807C8</vt:lpwstr>
  </property>
</Properties>
</file>