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CFBCAB" w14:textId="61B1AEB1" w:rsidR="00A24F28" w:rsidRPr="00D634F0" w:rsidRDefault="00CA413B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015B58">
        <w:rPr>
          <w:rFonts w:ascii="Arial" w:eastAsia="Arial Unicode MS" w:hAnsi="Arial" w:cs="Arial"/>
          <w:b/>
          <w:bCs/>
          <w:sz w:val="24"/>
        </w:rPr>
        <w:t>1</w:t>
      </w:r>
      <w:r w:rsidR="00F47CC0" w:rsidRPr="00D634F0">
        <w:rPr>
          <w:rFonts w:ascii="Arial" w:eastAsia="Arial Unicode MS" w:hAnsi="Arial" w:cs="Arial"/>
          <w:b/>
          <w:bCs/>
          <w:sz w:val="24"/>
        </w:rPr>
        <w:t>E e-meeting</w:t>
      </w:r>
      <w:r w:rsidR="00E01E14" w:rsidRPr="00D634F0">
        <w:rPr>
          <w:rFonts w:ascii="Arial" w:eastAsia="Arial Unicode MS" w:hAnsi="Arial" w:cs="Arial"/>
          <w:b/>
          <w:bCs/>
          <w:sz w:val="24"/>
        </w:rPr>
        <w:t xml:space="preserve"> </w:t>
      </w:r>
      <w:r w:rsidR="00E01E14" w:rsidRPr="00D634F0">
        <w:rPr>
          <w:rFonts w:ascii="Arial" w:eastAsia="Arial Unicode MS" w:hAnsi="Arial" w:cs="Arial"/>
          <w:b/>
          <w:bCs/>
          <w:sz w:val="24"/>
        </w:rPr>
        <w:tab/>
      </w:r>
      <w:r w:rsidR="001F0BF7" w:rsidRPr="00D634F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B323D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7219</w:t>
      </w:r>
      <w:ins w:id="0" w:author="Huawei" w:date="2020-10-22T20:01:00Z">
        <w:r w:rsidR="00716EBB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r</w:t>
        </w:r>
        <w:r w:rsidR="00716EBB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01</w:t>
        </w:r>
      </w:ins>
    </w:p>
    <w:p w14:paraId="0E85DC71" w14:textId="77777777" w:rsidR="00A24F28" w:rsidRPr="00D634F0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D634F0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 w:rsidRPr="00D634F0">
        <w:rPr>
          <w:rFonts w:ascii="Arial" w:eastAsia="Arial Unicode MS" w:hAnsi="Arial" w:cs="Arial"/>
          <w:b/>
          <w:bCs/>
          <w:sz w:val="24"/>
        </w:rPr>
        <w:t xml:space="preserve">, </w:t>
      </w:r>
      <w:r w:rsidR="00CA413B">
        <w:rPr>
          <w:rFonts w:ascii="Arial" w:eastAsia="Arial Unicode MS" w:hAnsi="Arial" w:cs="Arial"/>
          <w:b/>
          <w:bCs/>
          <w:sz w:val="24"/>
        </w:rPr>
        <w:t>October 12 – 23</w:t>
      </w:r>
      <w:r w:rsidR="00B14987" w:rsidRPr="00D634F0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D634F0">
        <w:rPr>
          <w:rFonts w:ascii="Arial" w:eastAsia="Arial Unicode MS" w:hAnsi="Arial" w:cs="Arial"/>
          <w:b/>
          <w:bCs/>
        </w:rPr>
        <w:tab/>
      </w:r>
      <w:r w:rsidR="001F0BF7" w:rsidRPr="00D634F0">
        <w:rPr>
          <w:rFonts w:ascii="Arial" w:hAnsi="Arial" w:cs="Arial"/>
          <w:b/>
          <w:bCs/>
          <w:color w:val="0000FF"/>
        </w:rPr>
        <w:t>(revision of S2-200</w:t>
      </w:r>
      <w:r w:rsidR="00CA413B">
        <w:rPr>
          <w:rFonts w:ascii="Arial" w:hAnsi="Arial" w:cs="Arial"/>
          <w:b/>
          <w:bCs/>
          <w:color w:val="0000FF"/>
        </w:rPr>
        <w:t>xxxx</w:t>
      </w:r>
      <w:r w:rsidR="003244C5" w:rsidRPr="00D634F0">
        <w:rPr>
          <w:rFonts w:ascii="Arial" w:hAnsi="Arial" w:cs="Arial"/>
          <w:b/>
          <w:bCs/>
          <w:color w:val="0000FF"/>
        </w:rPr>
        <w:t>)</w:t>
      </w:r>
    </w:p>
    <w:p w14:paraId="40669951" w14:textId="77777777" w:rsidR="00A24F28" w:rsidRPr="00D634F0" w:rsidRDefault="00A24F28" w:rsidP="00A24F28">
      <w:pPr>
        <w:rPr>
          <w:rFonts w:ascii="Arial" w:hAnsi="Arial" w:cs="Arial"/>
        </w:rPr>
      </w:pPr>
    </w:p>
    <w:p w14:paraId="3B149018" w14:textId="77777777" w:rsidR="00772F47" w:rsidRPr="00D634F0" w:rsidRDefault="00A24F28" w:rsidP="00A24F28">
      <w:pPr>
        <w:ind w:left="2127" w:hanging="2127"/>
        <w:rPr>
          <w:rFonts w:ascii="Arial" w:hAnsi="Arial" w:cs="Arial"/>
          <w:b/>
        </w:rPr>
      </w:pPr>
      <w:r w:rsidRPr="00D634F0">
        <w:rPr>
          <w:rFonts w:ascii="Arial" w:hAnsi="Arial" w:cs="Arial"/>
          <w:b/>
        </w:rPr>
        <w:t>Source:</w:t>
      </w:r>
      <w:r w:rsidRPr="00D634F0">
        <w:rPr>
          <w:rFonts w:ascii="Arial" w:hAnsi="Arial" w:cs="Arial"/>
          <w:b/>
        </w:rPr>
        <w:tab/>
      </w:r>
      <w:r w:rsidR="00E636FF" w:rsidRPr="00D634F0">
        <w:rPr>
          <w:rFonts w:ascii="Arial" w:hAnsi="Arial" w:cs="Arial"/>
          <w:b/>
        </w:rPr>
        <w:t xml:space="preserve">Huawei, </w:t>
      </w:r>
      <w:proofErr w:type="spellStart"/>
      <w:r w:rsidR="008F7D6D" w:rsidRPr="00D634F0">
        <w:rPr>
          <w:rFonts w:ascii="Arial" w:hAnsi="Arial" w:cs="Arial"/>
          <w:b/>
        </w:rPr>
        <w:t>HiSilicon</w:t>
      </w:r>
      <w:proofErr w:type="spellEnd"/>
    </w:p>
    <w:p w14:paraId="1EE8B021" w14:textId="77777777" w:rsidR="007C2972" w:rsidRPr="00D634F0" w:rsidRDefault="00A24F28" w:rsidP="00A24F28">
      <w:pPr>
        <w:ind w:left="2127" w:hanging="2127"/>
        <w:rPr>
          <w:rFonts w:ascii="Arial" w:hAnsi="Arial" w:cs="Arial"/>
          <w:b/>
        </w:rPr>
      </w:pPr>
      <w:r w:rsidRPr="00D634F0">
        <w:rPr>
          <w:rFonts w:ascii="Arial" w:hAnsi="Arial" w:cs="Arial"/>
          <w:b/>
        </w:rPr>
        <w:t>Title:</w:t>
      </w:r>
      <w:r w:rsidRPr="00D634F0">
        <w:rPr>
          <w:rFonts w:ascii="Arial" w:hAnsi="Arial" w:cs="Arial"/>
          <w:b/>
        </w:rPr>
        <w:tab/>
      </w:r>
      <w:r w:rsidR="0042578F">
        <w:rPr>
          <w:rFonts w:ascii="Arial" w:hAnsi="Arial" w:cs="Arial"/>
          <w:b/>
        </w:rPr>
        <w:t>KI#1:</w:t>
      </w:r>
      <w:r w:rsidR="0085009B">
        <w:rPr>
          <w:rFonts w:ascii="Arial" w:hAnsi="Arial" w:cs="Arial"/>
          <w:b/>
        </w:rPr>
        <w:t xml:space="preserve"> </w:t>
      </w:r>
      <w:r w:rsidR="001B1AEE" w:rsidRPr="00D634F0">
        <w:rPr>
          <w:rFonts w:ascii="Arial" w:hAnsi="Arial" w:cs="Arial"/>
          <w:b/>
        </w:rPr>
        <w:t xml:space="preserve">Evaluation </w:t>
      </w:r>
      <w:r w:rsidR="00CA413B">
        <w:rPr>
          <w:rFonts w:ascii="Arial" w:hAnsi="Arial" w:cs="Arial"/>
          <w:b/>
        </w:rPr>
        <w:t xml:space="preserve">and conclusion </w:t>
      </w:r>
      <w:r w:rsidR="001B1AEE" w:rsidRPr="00D634F0">
        <w:rPr>
          <w:rFonts w:ascii="Arial" w:hAnsi="Arial" w:cs="Arial"/>
          <w:b/>
        </w:rPr>
        <w:t xml:space="preserve">on key issue </w:t>
      </w:r>
      <w:proofErr w:type="gramStart"/>
      <w:r w:rsidR="001B1AEE" w:rsidRPr="00D634F0">
        <w:rPr>
          <w:rFonts w:ascii="Arial" w:hAnsi="Arial" w:cs="Arial"/>
          <w:b/>
        </w:rPr>
        <w:t>1</w:t>
      </w:r>
      <w:proofErr w:type="gramEnd"/>
    </w:p>
    <w:p w14:paraId="5FB9996F" w14:textId="77777777" w:rsidR="00A24F28" w:rsidRPr="00D634F0" w:rsidRDefault="002A3C41" w:rsidP="00A24F28">
      <w:pPr>
        <w:ind w:left="2127" w:hanging="2127"/>
        <w:rPr>
          <w:rFonts w:ascii="Arial" w:hAnsi="Arial" w:cs="Arial"/>
          <w:b/>
        </w:rPr>
      </w:pPr>
      <w:r w:rsidRPr="00D634F0">
        <w:rPr>
          <w:rFonts w:ascii="Arial" w:hAnsi="Arial" w:cs="Arial"/>
          <w:b/>
        </w:rPr>
        <w:t>Document for:</w:t>
      </w:r>
      <w:r w:rsidRPr="00D634F0">
        <w:rPr>
          <w:rFonts w:ascii="Arial" w:hAnsi="Arial" w:cs="Arial"/>
          <w:b/>
        </w:rPr>
        <w:tab/>
      </w:r>
      <w:r w:rsidR="00A24F28" w:rsidRPr="00D634F0">
        <w:rPr>
          <w:rFonts w:ascii="Arial" w:hAnsi="Arial" w:cs="Arial"/>
          <w:b/>
        </w:rPr>
        <w:t>Approval</w:t>
      </w:r>
    </w:p>
    <w:p w14:paraId="6E40210C" w14:textId="77777777" w:rsidR="00A24F28" w:rsidRPr="00D634F0" w:rsidRDefault="008F7D6D" w:rsidP="00A24F28">
      <w:pPr>
        <w:ind w:left="2127" w:hanging="2127"/>
        <w:rPr>
          <w:rFonts w:ascii="Arial" w:hAnsi="Arial" w:cs="Arial"/>
          <w:b/>
        </w:rPr>
      </w:pPr>
      <w:r w:rsidRPr="00D634F0">
        <w:rPr>
          <w:rFonts w:ascii="Arial" w:hAnsi="Arial" w:cs="Arial"/>
          <w:b/>
        </w:rPr>
        <w:t>Agenda Item:</w:t>
      </w:r>
      <w:r w:rsidRPr="00D634F0">
        <w:rPr>
          <w:rFonts w:ascii="Arial" w:hAnsi="Arial" w:cs="Arial"/>
          <w:b/>
        </w:rPr>
        <w:tab/>
      </w:r>
      <w:r w:rsidR="001B1AEE" w:rsidRPr="00D634F0">
        <w:rPr>
          <w:rFonts w:ascii="Arial" w:hAnsi="Arial" w:cs="Arial"/>
          <w:b/>
        </w:rPr>
        <w:t xml:space="preserve">8.8 </w:t>
      </w:r>
    </w:p>
    <w:p w14:paraId="2D40AE84" w14:textId="77777777" w:rsidR="00A24F28" w:rsidRPr="00D634F0" w:rsidRDefault="00A24F28" w:rsidP="00A24F28">
      <w:pPr>
        <w:ind w:left="2127" w:hanging="2127"/>
        <w:rPr>
          <w:rFonts w:ascii="Arial" w:hAnsi="Arial" w:cs="Arial"/>
          <w:b/>
        </w:rPr>
      </w:pPr>
      <w:r w:rsidRPr="00D634F0">
        <w:rPr>
          <w:rFonts w:ascii="Arial" w:hAnsi="Arial" w:cs="Arial"/>
          <w:b/>
        </w:rPr>
        <w:t>Work Item / Release:</w:t>
      </w:r>
      <w:r w:rsidRPr="00D634F0">
        <w:rPr>
          <w:rFonts w:ascii="Arial" w:hAnsi="Arial" w:cs="Arial"/>
          <w:b/>
        </w:rPr>
        <w:tab/>
      </w:r>
      <w:r w:rsidR="001B1AEE" w:rsidRPr="00D634F0">
        <w:rPr>
          <w:rFonts w:ascii="Arial" w:hAnsi="Arial" w:cs="Arial"/>
          <w:b/>
        </w:rPr>
        <w:t xml:space="preserve">FS_5G_ProSe / </w:t>
      </w:r>
      <w:r w:rsidR="00462B3D" w:rsidRPr="00D634F0">
        <w:rPr>
          <w:rFonts w:ascii="Arial" w:hAnsi="Arial" w:cs="Arial"/>
          <w:b/>
        </w:rPr>
        <w:t>Rel-17</w:t>
      </w:r>
    </w:p>
    <w:p w14:paraId="2573B9D3" w14:textId="77777777" w:rsidR="00EF48DB" w:rsidRPr="00D634F0" w:rsidRDefault="00A24F28" w:rsidP="00EC53AC">
      <w:pPr>
        <w:jc w:val="both"/>
        <w:rPr>
          <w:rFonts w:ascii="Arial" w:hAnsi="Arial" w:cs="Arial"/>
          <w:i/>
        </w:rPr>
      </w:pPr>
      <w:r w:rsidRPr="00D634F0">
        <w:rPr>
          <w:rFonts w:ascii="Arial" w:hAnsi="Arial" w:cs="Arial"/>
          <w:i/>
        </w:rPr>
        <w:t xml:space="preserve">Abstract: </w:t>
      </w:r>
      <w:r w:rsidR="001B1AEE" w:rsidRPr="00D634F0">
        <w:rPr>
          <w:rFonts w:ascii="Arial" w:hAnsi="Arial" w:cs="Arial"/>
          <w:i/>
        </w:rPr>
        <w:t xml:space="preserve">This contribution proposes evaluations </w:t>
      </w:r>
      <w:r w:rsidR="00CA413B">
        <w:rPr>
          <w:rFonts w:ascii="Arial" w:hAnsi="Arial" w:cs="Arial"/>
          <w:i/>
        </w:rPr>
        <w:t>and conclusions for</w:t>
      </w:r>
      <w:r w:rsidR="001B1AEE" w:rsidRPr="00D634F0">
        <w:rPr>
          <w:rFonts w:ascii="Arial" w:hAnsi="Arial" w:cs="Arial"/>
          <w:i/>
        </w:rPr>
        <w:t xml:space="preserve"> key issue 1.</w:t>
      </w:r>
    </w:p>
    <w:p w14:paraId="63AC8C25" w14:textId="77777777" w:rsidR="00A93620" w:rsidRPr="00927C1B" w:rsidRDefault="00B3593E" w:rsidP="00B3593E">
      <w:pPr>
        <w:pStyle w:val="1"/>
      </w:pPr>
      <w:r w:rsidRPr="00D634F0">
        <w:t xml:space="preserve">1. </w:t>
      </w:r>
      <w:r w:rsidR="00BE6AFC" w:rsidRPr="00D634F0">
        <w:t>Discussion</w:t>
      </w:r>
    </w:p>
    <w:p w14:paraId="2789E300" w14:textId="092ACAC4" w:rsidR="008710EA" w:rsidRDefault="008710EA" w:rsidP="008710EA">
      <w:pPr>
        <w:jc w:val="both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 xml:space="preserve">There was a discussion in the last meeting that whether 5G-DDNMF-based </w:t>
      </w:r>
      <w:proofErr w:type="spellStart"/>
      <w:r>
        <w:rPr>
          <w:rFonts w:eastAsiaTheme="minorEastAsia"/>
          <w:lang w:eastAsia="zh-CN"/>
        </w:rPr>
        <w:t>ProSe</w:t>
      </w:r>
      <w:proofErr w:type="spellEnd"/>
      <w:r>
        <w:rPr>
          <w:rFonts w:eastAsiaTheme="minorEastAsia"/>
          <w:lang w:eastAsia="zh-CN"/>
        </w:rPr>
        <w:t xml:space="preserve"> code allocation is a mandatory solution.</w:t>
      </w:r>
      <w:proofErr w:type="gramEnd"/>
    </w:p>
    <w:p w14:paraId="0382CD4A" w14:textId="6FD65196" w:rsidR="008A7330" w:rsidRDefault="008710EA" w:rsidP="008710E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Besides this option, there is another alternative is to use application layer based code allocation (</w:t>
      </w:r>
      <w:proofErr w:type="spellStart"/>
      <w:r>
        <w:rPr>
          <w:rFonts w:eastAsiaTheme="minorEastAsia"/>
          <w:lang w:eastAsia="zh-CN"/>
        </w:rPr>
        <w:t>ProSe</w:t>
      </w:r>
      <w:proofErr w:type="spellEnd"/>
      <w:r>
        <w:rPr>
          <w:rFonts w:eastAsiaTheme="minorEastAsia"/>
          <w:lang w:eastAsia="zh-CN"/>
        </w:rPr>
        <w:t xml:space="preserve"> application server allocates to UE via PC1 interface). This approach has the following drawbacks:</w:t>
      </w:r>
    </w:p>
    <w:p w14:paraId="4C0A54D1" w14:textId="15DC98B4" w:rsidR="008A7330" w:rsidRDefault="008A7330" w:rsidP="008A7330">
      <w:pPr>
        <w:pStyle w:val="ac"/>
        <w:numPr>
          <w:ilvl w:val="0"/>
          <w:numId w:val="21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cannot guarantee th</w:t>
      </w:r>
      <w:r w:rsidR="00C057D5">
        <w:rPr>
          <w:rFonts w:eastAsiaTheme="minorEastAsia"/>
          <w:lang w:eastAsia="zh-CN"/>
        </w:rPr>
        <w:t>at</w:t>
      </w:r>
      <w:r>
        <w:rPr>
          <w:rFonts w:eastAsiaTheme="minorEastAsia"/>
          <w:lang w:eastAsia="zh-CN"/>
        </w:rPr>
        <w:t xml:space="preserve"> codes allocated by different application</w:t>
      </w:r>
      <w:r w:rsidR="00C057D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do not collide. There is no “central” control node to manage the code</w:t>
      </w:r>
      <w:r w:rsidR="00C057D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so it is likely the code allocated by </w:t>
      </w:r>
      <w:r w:rsidR="00C057D5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pp A </w:t>
      </w:r>
      <w:r w:rsidR="00C057D5">
        <w:rPr>
          <w:rFonts w:eastAsiaTheme="minorEastAsia"/>
          <w:lang w:eastAsia="zh-CN"/>
        </w:rPr>
        <w:t xml:space="preserve">will </w:t>
      </w:r>
      <w:r>
        <w:rPr>
          <w:rFonts w:eastAsiaTheme="minorEastAsia"/>
          <w:lang w:eastAsia="zh-CN"/>
        </w:rPr>
        <w:t xml:space="preserve">collide with one </w:t>
      </w:r>
      <w:r w:rsidR="00C057D5">
        <w:rPr>
          <w:rFonts w:eastAsiaTheme="minorEastAsia"/>
          <w:lang w:eastAsia="zh-CN"/>
        </w:rPr>
        <w:t xml:space="preserve">allocated </w:t>
      </w:r>
      <w:r>
        <w:rPr>
          <w:rFonts w:eastAsiaTheme="minorEastAsia"/>
          <w:lang w:eastAsia="zh-CN"/>
        </w:rPr>
        <w:t xml:space="preserve">by </w:t>
      </w:r>
      <w:r w:rsidR="00C057D5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>pp B;</w:t>
      </w:r>
    </w:p>
    <w:p w14:paraId="4364B3F6" w14:textId="4ADAEC0F" w:rsidR="008A7330" w:rsidRDefault="008A7330" w:rsidP="008A7330">
      <w:pPr>
        <w:pStyle w:val="ac"/>
        <w:numPr>
          <w:ilvl w:val="0"/>
          <w:numId w:val="21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Code format </w:t>
      </w:r>
      <w:proofErr w:type="gramStart"/>
      <w:r>
        <w:rPr>
          <w:rFonts w:eastAsiaTheme="minorEastAsia"/>
          <w:lang w:eastAsia="zh-CN"/>
        </w:rPr>
        <w:t>is not defined</w:t>
      </w:r>
      <w:proofErr w:type="gramEnd"/>
      <w:r>
        <w:rPr>
          <w:rFonts w:eastAsiaTheme="minorEastAsia"/>
          <w:lang w:eastAsia="zh-CN"/>
        </w:rPr>
        <w:t xml:space="preserve"> by 3GPP. When </w:t>
      </w:r>
      <w:r w:rsidR="00B824B6">
        <w:rPr>
          <w:rFonts w:eastAsiaTheme="minorEastAsia"/>
          <w:lang w:eastAsia="zh-CN"/>
        </w:rPr>
        <w:t xml:space="preserve">an </w:t>
      </w:r>
      <w:r>
        <w:rPr>
          <w:rFonts w:eastAsiaTheme="minorEastAsia"/>
          <w:lang w:eastAsia="zh-CN"/>
        </w:rPr>
        <w:t xml:space="preserve">announcing UE </w:t>
      </w:r>
      <w:r w:rsidR="00DD1844">
        <w:rPr>
          <w:rFonts w:eastAsiaTheme="minorEastAsia"/>
          <w:lang w:eastAsia="zh-CN"/>
        </w:rPr>
        <w:t>announce</w:t>
      </w:r>
      <w:r w:rsidR="00B824B6">
        <w:rPr>
          <w:rFonts w:eastAsiaTheme="minorEastAsia"/>
          <w:lang w:eastAsia="zh-CN"/>
        </w:rPr>
        <w:t>s</w:t>
      </w:r>
      <w:r w:rsidR="00DD1844">
        <w:rPr>
          <w:rFonts w:eastAsiaTheme="minorEastAsia"/>
          <w:lang w:eastAsia="zh-CN"/>
        </w:rPr>
        <w:t xml:space="preserve"> the code, the format especially the length of the code matters </w:t>
      </w:r>
      <w:r w:rsidR="00B824B6">
        <w:rPr>
          <w:rFonts w:eastAsiaTheme="minorEastAsia"/>
          <w:lang w:eastAsia="zh-CN"/>
        </w:rPr>
        <w:t xml:space="preserve">to </w:t>
      </w:r>
      <w:r w:rsidR="00DD1844">
        <w:rPr>
          <w:rFonts w:eastAsiaTheme="minorEastAsia"/>
          <w:lang w:eastAsia="zh-CN"/>
        </w:rPr>
        <w:t xml:space="preserve">the design </w:t>
      </w:r>
      <w:r w:rsidR="00B824B6">
        <w:rPr>
          <w:rFonts w:eastAsiaTheme="minorEastAsia"/>
          <w:lang w:eastAsia="zh-CN"/>
        </w:rPr>
        <w:t xml:space="preserve">of </w:t>
      </w:r>
      <w:r w:rsidR="00DD1844">
        <w:rPr>
          <w:rFonts w:eastAsiaTheme="minorEastAsia"/>
          <w:lang w:eastAsia="zh-CN"/>
        </w:rPr>
        <w:t xml:space="preserve">the physical layer. If the code is very long, longer than the allowed length of a single message, the code </w:t>
      </w:r>
      <w:proofErr w:type="gramStart"/>
      <w:r w:rsidR="00DD1844">
        <w:rPr>
          <w:rFonts w:eastAsiaTheme="minorEastAsia"/>
          <w:lang w:eastAsia="zh-CN"/>
        </w:rPr>
        <w:t>will be decomposed</w:t>
      </w:r>
      <w:proofErr w:type="gramEnd"/>
      <w:r w:rsidR="00DD1844">
        <w:rPr>
          <w:rFonts w:eastAsiaTheme="minorEastAsia"/>
          <w:lang w:eastAsia="zh-CN"/>
        </w:rPr>
        <w:t xml:space="preserve"> into multiple discovery message</w:t>
      </w:r>
      <w:r w:rsidR="002145E7">
        <w:rPr>
          <w:rFonts w:eastAsiaTheme="minorEastAsia"/>
          <w:lang w:eastAsia="zh-CN"/>
        </w:rPr>
        <w:t>s</w:t>
      </w:r>
      <w:r w:rsidR="00DD1844">
        <w:rPr>
          <w:rFonts w:eastAsiaTheme="minorEastAsia"/>
          <w:lang w:eastAsia="zh-CN"/>
        </w:rPr>
        <w:t>.</w:t>
      </w:r>
    </w:p>
    <w:p w14:paraId="0958BCA3" w14:textId="28B3DAAF" w:rsidR="00592560" w:rsidRPr="00DD1844" w:rsidRDefault="00DD1844" w:rsidP="003D722E">
      <w:pPr>
        <w:pStyle w:val="ac"/>
        <w:numPr>
          <w:ilvl w:val="0"/>
          <w:numId w:val="21"/>
        </w:numPr>
        <w:jc w:val="both"/>
        <w:rPr>
          <w:rFonts w:eastAsiaTheme="minorEastAsia"/>
          <w:lang w:eastAsia="zh-CN"/>
        </w:rPr>
      </w:pPr>
      <w:r w:rsidRPr="00DD1844">
        <w:rPr>
          <w:rFonts w:eastAsiaTheme="minorEastAsia"/>
          <w:lang w:eastAsia="zh-CN"/>
        </w:rPr>
        <w:t xml:space="preserve">Impact on </w:t>
      </w:r>
      <w:proofErr w:type="spellStart"/>
      <w:r w:rsidRPr="00DD1844">
        <w:rPr>
          <w:rFonts w:eastAsiaTheme="minorEastAsia"/>
          <w:lang w:eastAsia="zh-CN"/>
        </w:rPr>
        <w:t>ProSe</w:t>
      </w:r>
      <w:proofErr w:type="spellEnd"/>
      <w:r w:rsidRPr="00DD1844">
        <w:rPr>
          <w:rFonts w:eastAsiaTheme="minorEastAsia"/>
          <w:lang w:eastAsia="zh-CN"/>
        </w:rPr>
        <w:t xml:space="preserve"> service business offered by operator. </w:t>
      </w:r>
      <w:proofErr w:type="spellStart"/>
      <w:r w:rsidRPr="00DD1844">
        <w:rPr>
          <w:rFonts w:eastAsiaTheme="minorEastAsia"/>
          <w:lang w:eastAsia="zh-CN"/>
        </w:rPr>
        <w:t>ProSe</w:t>
      </w:r>
      <w:proofErr w:type="spellEnd"/>
      <w:r w:rsidRPr="00DD1844">
        <w:rPr>
          <w:rFonts w:eastAsiaTheme="minorEastAsia"/>
          <w:lang w:eastAsia="zh-CN"/>
        </w:rPr>
        <w:t xml:space="preserve"> code</w:t>
      </w:r>
      <w:r w:rsidR="00592560" w:rsidRPr="00DD1844">
        <w:rPr>
          <w:rFonts w:eastAsiaTheme="minorEastAsia"/>
          <w:lang w:eastAsia="zh-CN"/>
        </w:rPr>
        <w:t xml:space="preserve"> is for announcing and monitoring on </w:t>
      </w:r>
      <w:r w:rsidR="008D453D">
        <w:rPr>
          <w:rFonts w:eastAsiaTheme="minorEastAsia"/>
          <w:lang w:eastAsia="zh-CN"/>
        </w:rPr>
        <w:t xml:space="preserve">the </w:t>
      </w:r>
      <w:r w:rsidR="00592560" w:rsidRPr="00DD1844">
        <w:rPr>
          <w:rFonts w:eastAsiaTheme="minorEastAsia"/>
          <w:lang w:eastAsia="zh-CN"/>
        </w:rPr>
        <w:t xml:space="preserve">PC5 </w:t>
      </w:r>
      <w:proofErr w:type="gramStart"/>
      <w:r w:rsidR="00592560" w:rsidRPr="00DD1844">
        <w:rPr>
          <w:rFonts w:eastAsiaTheme="minorEastAsia"/>
          <w:lang w:eastAsia="zh-CN"/>
        </w:rPr>
        <w:t>interface</w:t>
      </w:r>
      <w:proofErr w:type="gramEnd"/>
      <w:r w:rsidR="00592560" w:rsidRPr="00DD1844">
        <w:rPr>
          <w:rFonts w:eastAsiaTheme="minorEastAsia"/>
          <w:lang w:eastAsia="zh-CN"/>
        </w:rPr>
        <w:t xml:space="preserve"> by the </w:t>
      </w:r>
      <w:proofErr w:type="spellStart"/>
      <w:r w:rsidR="00592560" w:rsidRPr="00DD1844">
        <w:rPr>
          <w:rFonts w:eastAsiaTheme="minorEastAsia"/>
          <w:lang w:eastAsia="zh-CN"/>
        </w:rPr>
        <w:t>ProSe</w:t>
      </w:r>
      <w:proofErr w:type="spellEnd"/>
      <w:r w:rsidR="00592560" w:rsidRPr="00DD1844">
        <w:rPr>
          <w:rFonts w:eastAsiaTheme="minorEastAsia"/>
          <w:lang w:eastAsia="zh-CN"/>
        </w:rPr>
        <w:t xml:space="preserve">-enabled UE. </w:t>
      </w:r>
      <w:r w:rsidR="0085012B" w:rsidRPr="00DD1844">
        <w:rPr>
          <w:rFonts w:eastAsiaTheme="minorEastAsia"/>
          <w:lang w:eastAsia="zh-CN"/>
        </w:rPr>
        <w:t>It</w:t>
      </w:r>
      <w:r w:rsidR="00592560" w:rsidRPr="00DD1844">
        <w:rPr>
          <w:rFonts w:eastAsiaTheme="minorEastAsia"/>
          <w:lang w:eastAsia="zh-CN"/>
        </w:rPr>
        <w:t xml:space="preserve"> is a type of network resource</w:t>
      </w:r>
      <w:r w:rsidR="0085012B" w:rsidRPr="00DD1844">
        <w:rPr>
          <w:rFonts w:eastAsiaTheme="minorEastAsia"/>
          <w:lang w:eastAsia="zh-CN"/>
        </w:rPr>
        <w:t>s</w:t>
      </w:r>
      <w:r w:rsidR="00592560" w:rsidRPr="00DD1844">
        <w:rPr>
          <w:rFonts w:eastAsiaTheme="minorEastAsia"/>
          <w:lang w:eastAsia="zh-CN"/>
        </w:rPr>
        <w:t xml:space="preserve"> thus </w:t>
      </w:r>
      <w:proofErr w:type="gramStart"/>
      <w:r w:rsidR="00592560" w:rsidRPr="00DD1844">
        <w:rPr>
          <w:rFonts w:eastAsiaTheme="minorEastAsia"/>
          <w:lang w:eastAsia="zh-CN"/>
        </w:rPr>
        <w:t>should be controlled</w:t>
      </w:r>
      <w:proofErr w:type="gramEnd"/>
      <w:r w:rsidR="00592560" w:rsidRPr="00DD1844">
        <w:rPr>
          <w:rFonts w:eastAsiaTheme="minorEastAsia"/>
          <w:lang w:eastAsia="zh-CN"/>
        </w:rPr>
        <w:t xml:space="preserve"> by the 5G network. DDNMF is </w:t>
      </w:r>
      <w:r w:rsidR="0085012B" w:rsidRPr="00DD1844">
        <w:rPr>
          <w:rFonts w:eastAsiaTheme="minorEastAsia"/>
          <w:lang w:eastAsia="zh-CN"/>
        </w:rPr>
        <w:t xml:space="preserve">the </w:t>
      </w:r>
      <w:r w:rsidR="00592560" w:rsidRPr="00DD1844">
        <w:rPr>
          <w:rFonts w:eastAsiaTheme="minorEastAsia"/>
          <w:lang w:eastAsia="zh-CN"/>
        </w:rPr>
        <w:t xml:space="preserve">network function responsible for </w:t>
      </w:r>
      <w:proofErr w:type="spellStart"/>
      <w:r w:rsidR="00592560" w:rsidRPr="00DD1844">
        <w:rPr>
          <w:rFonts w:eastAsiaTheme="minorEastAsia"/>
          <w:lang w:eastAsia="zh-CN"/>
        </w:rPr>
        <w:t>ProSe</w:t>
      </w:r>
      <w:proofErr w:type="spellEnd"/>
      <w:r w:rsidR="00592560" w:rsidRPr="00DD1844">
        <w:rPr>
          <w:rFonts w:eastAsiaTheme="minorEastAsia"/>
          <w:lang w:eastAsia="zh-CN"/>
        </w:rPr>
        <w:t xml:space="preserve"> code </w:t>
      </w:r>
      <w:r w:rsidR="0085012B" w:rsidRPr="00DD1844">
        <w:rPr>
          <w:rFonts w:eastAsiaTheme="minorEastAsia"/>
          <w:lang w:eastAsia="zh-CN"/>
        </w:rPr>
        <w:t>management, e.g. allocation and</w:t>
      </w:r>
      <w:r w:rsidR="00592560" w:rsidRPr="00DD1844">
        <w:rPr>
          <w:rFonts w:eastAsiaTheme="minorEastAsia"/>
          <w:lang w:eastAsia="zh-CN"/>
        </w:rPr>
        <w:t xml:space="preserve"> charging. </w:t>
      </w:r>
      <w:r w:rsidR="0085012B" w:rsidRPr="00DD1844">
        <w:rPr>
          <w:rFonts w:eastAsiaTheme="minorEastAsia"/>
          <w:lang w:eastAsia="zh-CN"/>
        </w:rPr>
        <w:t xml:space="preserve">If allocation </w:t>
      </w:r>
      <w:proofErr w:type="gramStart"/>
      <w:r w:rsidR="0085012B" w:rsidRPr="00DD1844">
        <w:rPr>
          <w:rFonts w:eastAsiaTheme="minorEastAsia"/>
          <w:lang w:eastAsia="zh-CN"/>
        </w:rPr>
        <w:t>is performed</w:t>
      </w:r>
      <w:proofErr w:type="gramEnd"/>
      <w:r w:rsidR="0085012B" w:rsidRPr="00DD1844">
        <w:rPr>
          <w:rFonts w:eastAsiaTheme="minorEastAsia"/>
          <w:lang w:eastAsia="zh-CN"/>
        </w:rPr>
        <w:t xml:space="preserve"> by application layer mechanism</w:t>
      </w:r>
      <w:r w:rsidR="0006432E">
        <w:rPr>
          <w:rFonts w:eastAsiaTheme="minorEastAsia"/>
          <w:lang w:eastAsia="zh-CN"/>
        </w:rPr>
        <w:t>s</w:t>
      </w:r>
      <w:r w:rsidR="0085012B" w:rsidRPr="00DD1844">
        <w:rPr>
          <w:rFonts w:eastAsiaTheme="minorEastAsia"/>
          <w:lang w:eastAsia="zh-CN"/>
        </w:rPr>
        <w:t xml:space="preserve">, the network will not be able to collect information </w:t>
      </w:r>
      <w:r w:rsidR="003A359C">
        <w:rPr>
          <w:rFonts w:eastAsiaTheme="minorEastAsia"/>
          <w:lang w:eastAsia="zh-CN"/>
        </w:rPr>
        <w:t>for the</w:t>
      </w:r>
      <w:r w:rsidR="003A359C" w:rsidRPr="00DD1844">
        <w:rPr>
          <w:rFonts w:eastAsiaTheme="minorEastAsia"/>
          <w:lang w:eastAsia="zh-CN"/>
        </w:rPr>
        <w:t xml:space="preserve"> </w:t>
      </w:r>
      <w:r w:rsidR="0085012B" w:rsidRPr="00DD1844">
        <w:rPr>
          <w:rFonts w:eastAsiaTheme="minorEastAsia"/>
          <w:lang w:eastAsia="zh-CN"/>
        </w:rPr>
        <w:t xml:space="preserve">UE </w:t>
      </w:r>
      <w:proofErr w:type="spellStart"/>
      <w:r w:rsidR="0085012B" w:rsidRPr="00DD1844">
        <w:rPr>
          <w:rFonts w:eastAsiaTheme="minorEastAsia"/>
          <w:lang w:eastAsia="zh-CN"/>
        </w:rPr>
        <w:t>ProSe</w:t>
      </w:r>
      <w:proofErr w:type="spellEnd"/>
      <w:r w:rsidR="0085012B" w:rsidRPr="00DD1844">
        <w:rPr>
          <w:rFonts w:eastAsiaTheme="minorEastAsia"/>
          <w:lang w:eastAsia="zh-CN"/>
        </w:rPr>
        <w:t xml:space="preserve"> discovery service.</w:t>
      </w:r>
    </w:p>
    <w:p w14:paraId="2C496BA5" w14:textId="77777777" w:rsidR="00592560" w:rsidRPr="00115A36" w:rsidRDefault="00592560" w:rsidP="00592560">
      <w:pPr>
        <w:jc w:val="both"/>
        <w:rPr>
          <w:rFonts w:eastAsiaTheme="minorEastAsia"/>
          <w:b/>
          <w:lang w:eastAsia="zh-CN"/>
        </w:rPr>
      </w:pPr>
      <w:r w:rsidRPr="00115A36">
        <w:rPr>
          <w:rFonts w:eastAsiaTheme="minorEastAsia"/>
          <w:b/>
          <w:lang w:eastAsia="zh-CN"/>
        </w:rPr>
        <w:t>Proposal</w:t>
      </w:r>
      <w:r w:rsidR="00115A36" w:rsidRPr="00115A36">
        <w:rPr>
          <w:rFonts w:eastAsiaTheme="minorEastAsia"/>
          <w:b/>
          <w:lang w:eastAsia="zh-CN"/>
        </w:rPr>
        <w:t xml:space="preserve"> 1</w:t>
      </w:r>
      <w:r w:rsidRPr="00115A36">
        <w:rPr>
          <w:rFonts w:eastAsiaTheme="minorEastAsia"/>
          <w:b/>
          <w:lang w:eastAsia="zh-CN"/>
        </w:rPr>
        <w:t xml:space="preserve">: </w:t>
      </w:r>
      <w:proofErr w:type="spellStart"/>
      <w:r w:rsidRPr="00115A36">
        <w:rPr>
          <w:rFonts w:eastAsiaTheme="minorEastAsia"/>
          <w:b/>
          <w:lang w:eastAsia="zh-CN"/>
        </w:rPr>
        <w:t>ProSe</w:t>
      </w:r>
      <w:proofErr w:type="spellEnd"/>
      <w:r w:rsidRPr="00115A36">
        <w:rPr>
          <w:rFonts w:eastAsiaTheme="minorEastAsia"/>
          <w:b/>
          <w:lang w:eastAsia="zh-CN"/>
        </w:rPr>
        <w:t xml:space="preserve"> c</w:t>
      </w:r>
      <w:r w:rsidR="007E788D">
        <w:rPr>
          <w:rFonts w:eastAsiaTheme="minorEastAsia"/>
          <w:b/>
          <w:lang w:eastAsia="zh-CN"/>
        </w:rPr>
        <w:t xml:space="preserve">ode </w:t>
      </w:r>
      <w:proofErr w:type="gramStart"/>
      <w:r w:rsidR="007E788D">
        <w:rPr>
          <w:rFonts w:eastAsiaTheme="minorEastAsia"/>
          <w:b/>
          <w:lang w:eastAsia="zh-CN"/>
        </w:rPr>
        <w:t>is allocated</w:t>
      </w:r>
      <w:proofErr w:type="gramEnd"/>
      <w:r w:rsidR="007E788D">
        <w:rPr>
          <w:rFonts w:eastAsiaTheme="minorEastAsia"/>
          <w:b/>
          <w:lang w:eastAsia="zh-CN"/>
        </w:rPr>
        <w:t xml:space="preserve"> by the DDNMF in the</w:t>
      </w:r>
      <w:r w:rsidRPr="00115A36">
        <w:rPr>
          <w:rFonts w:eastAsiaTheme="minorEastAsia"/>
          <w:b/>
          <w:lang w:eastAsia="zh-CN"/>
        </w:rPr>
        <w:t xml:space="preserve"> 5G network.</w:t>
      </w:r>
    </w:p>
    <w:p w14:paraId="17B355C9" w14:textId="262F3D5E" w:rsidR="00592560" w:rsidRDefault="0085012B" w:rsidP="0059256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E-DDNMF interaction, it is the debate</w:t>
      </w:r>
      <w:r w:rsidR="0006432E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</w:t>
      </w:r>
      <w:r w:rsidR="0006432E">
        <w:rPr>
          <w:rFonts w:eastAsiaTheme="minorEastAsia"/>
          <w:lang w:eastAsia="zh-CN"/>
        </w:rPr>
        <w:t xml:space="preserve">in the </w:t>
      </w:r>
      <w:proofErr w:type="spellStart"/>
      <w:r>
        <w:rPr>
          <w:rFonts w:eastAsiaTheme="minorEastAsia"/>
          <w:lang w:eastAsia="zh-CN"/>
        </w:rPr>
        <w:t>ProSe</w:t>
      </w:r>
      <w:proofErr w:type="spellEnd"/>
      <w:r>
        <w:rPr>
          <w:rFonts w:eastAsiaTheme="minorEastAsia"/>
          <w:lang w:eastAsia="zh-CN"/>
        </w:rPr>
        <w:t xml:space="preserve"> architecture. Following aspects </w:t>
      </w:r>
      <w:proofErr w:type="gramStart"/>
      <w:r>
        <w:rPr>
          <w:rFonts w:eastAsiaTheme="minorEastAsia"/>
          <w:lang w:eastAsia="zh-CN"/>
        </w:rPr>
        <w:t>can be used</w:t>
      </w:r>
      <w:proofErr w:type="gramEnd"/>
      <w:r>
        <w:rPr>
          <w:rFonts w:eastAsiaTheme="minorEastAsia"/>
          <w:lang w:eastAsia="zh-CN"/>
        </w:rPr>
        <w:t xml:space="preserve"> to compare the pros and cons of the CP based or UP based DDNMF architecture.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E672D5" w14:paraId="24DDE82E" w14:textId="77777777" w:rsidTr="00E672D5">
        <w:tc>
          <w:tcPr>
            <w:tcW w:w="3209" w:type="dxa"/>
          </w:tcPr>
          <w:p w14:paraId="55EEC660" w14:textId="77777777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3209" w:type="dxa"/>
          </w:tcPr>
          <w:p w14:paraId="443D4038" w14:textId="77777777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b/>
                <w:bCs/>
                <w:lang w:val="en-US" w:eastAsia="zh-CN"/>
              </w:rPr>
              <w:t>CP based solution</w:t>
            </w:r>
          </w:p>
        </w:tc>
        <w:tc>
          <w:tcPr>
            <w:tcW w:w="3210" w:type="dxa"/>
          </w:tcPr>
          <w:p w14:paraId="7CD57B08" w14:textId="77777777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b/>
                <w:bCs/>
                <w:lang w:val="en-US" w:eastAsia="zh-CN"/>
              </w:rPr>
              <w:t>UP based solution</w:t>
            </w:r>
          </w:p>
        </w:tc>
      </w:tr>
      <w:tr w:rsidR="00E672D5" w14:paraId="4DEA49E5" w14:textId="77777777" w:rsidTr="00E672D5">
        <w:tc>
          <w:tcPr>
            <w:tcW w:w="3209" w:type="dxa"/>
          </w:tcPr>
          <w:p w14:paraId="7020F35E" w14:textId="77777777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>Complexity on solution in general</w:t>
            </w:r>
          </w:p>
        </w:tc>
        <w:tc>
          <w:tcPr>
            <w:tcW w:w="3209" w:type="dxa"/>
          </w:tcPr>
          <w:p w14:paraId="3B254201" w14:textId="60329FE8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>Does not require UE to establish user plane connection</w:t>
            </w:r>
            <w:r w:rsidR="0060515E">
              <w:rPr>
                <w:rFonts w:eastAsiaTheme="minorEastAsia"/>
                <w:lang w:val="en-US" w:eastAsia="zh-CN"/>
              </w:rPr>
              <w:t>.</w:t>
            </w:r>
          </w:p>
          <w:p w14:paraId="1F61E6B9" w14:textId="7B957D34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 xml:space="preserve">No </w:t>
            </w:r>
            <w:proofErr w:type="spellStart"/>
            <w:r w:rsidRPr="0085012B">
              <w:rPr>
                <w:rFonts w:eastAsiaTheme="minorEastAsia"/>
                <w:lang w:val="en-US" w:eastAsia="zh-CN"/>
              </w:rPr>
              <w:t>ProSe</w:t>
            </w:r>
            <w:proofErr w:type="spellEnd"/>
            <w:r w:rsidRPr="0085012B">
              <w:rPr>
                <w:rFonts w:eastAsiaTheme="minorEastAsia"/>
                <w:lang w:val="en-US" w:eastAsia="zh-CN"/>
              </w:rPr>
              <w:t xml:space="preserve"> proxy function need</w:t>
            </w:r>
            <w:r w:rsidR="00443D1B">
              <w:rPr>
                <w:rFonts w:eastAsiaTheme="minorEastAsia"/>
                <w:lang w:val="en-US" w:eastAsia="zh-CN"/>
              </w:rPr>
              <w:t>.</w:t>
            </w:r>
          </w:p>
        </w:tc>
        <w:tc>
          <w:tcPr>
            <w:tcW w:w="3210" w:type="dxa"/>
          </w:tcPr>
          <w:p w14:paraId="09DD1031" w14:textId="419DDCF6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 xml:space="preserve">User plane between UE and </w:t>
            </w:r>
            <w:r w:rsidR="0006432E">
              <w:rPr>
                <w:rFonts w:eastAsiaTheme="minorEastAsia"/>
                <w:lang w:val="en-US" w:eastAsia="zh-CN"/>
              </w:rPr>
              <w:t>D</w:t>
            </w:r>
            <w:r w:rsidRPr="0085012B">
              <w:rPr>
                <w:rFonts w:eastAsiaTheme="minorEastAsia"/>
                <w:lang w:val="en-US" w:eastAsia="zh-CN"/>
              </w:rPr>
              <w:t>DNMF is a must</w:t>
            </w:r>
            <w:r w:rsidR="0060515E">
              <w:rPr>
                <w:rFonts w:eastAsiaTheme="minorEastAsia"/>
                <w:lang w:val="en-US" w:eastAsia="zh-CN"/>
              </w:rPr>
              <w:t>.</w:t>
            </w:r>
          </w:p>
          <w:p w14:paraId="00C2D822" w14:textId="01069D6D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 xml:space="preserve">Have to deploy </w:t>
            </w:r>
            <w:proofErr w:type="spellStart"/>
            <w:r w:rsidRPr="0085012B">
              <w:rPr>
                <w:rFonts w:eastAsiaTheme="minorEastAsia"/>
                <w:lang w:val="en-US" w:eastAsia="zh-CN"/>
              </w:rPr>
              <w:t>ProSe</w:t>
            </w:r>
            <w:proofErr w:type="spellEnd"/>
            <w:r w:rsidRPr="0085012B">
              <w:rPr>
                <w:rFonts w:eastAsiaTheme="minorEastAsia"/>
                <w:lang w:val="en-US" w:eastAsia="zh-CN"/>
              </w:rPr>
              <w:t xml:space="preserve"> proxy function</w:t>
            </w:r>
            <w:r w:rsidR="00853567">
              <w:rPr>
                <w:rFonts w:eastAsiaTheme="minorEastAsia"/>
                <w:lang w:val="en-US" w:eastAsia="zh-CN"/>
              </w:rPr>
              <w:t>.</w:t>
            </w:r>
          </w:p>
        </w:tc>
      </w:tr>
      <w:tr w:rsidR="00E672D5" w14:paraId="33A56BEB" w14:textId="77777777" w:rsidTr="00E672D5">
        <w:tc>
          <w:tcPr>
            <w:tcW w:w="3209" w:type="dxa"/>
          </w:tcPr>
          <w:p w14:paraId="3021C337" w14:textId="4C45D0C1" w:rsidR="00E672D5" w:rsidRPr="0085012B" w:rsidRDefault="00E672D5" w:rsidP="00FF2D84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eastAsia="zh-CN"/>
              </w:rPr>
              <w:t>Complian</w:t>
            </w:r>
            <w:r w:rsidR="00FF2D84">
              <w:rPr>
                <w:rFonts w:eastAsiaTheme="minorEastAsia"/>
                <w:lang w:eastAsia="zh-CN"/>
              </w:rPr>
              <w:t>ce</w:t>
            </w:r>
            <w:r w:rsidRPr="0085012B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="00FF2D84">
              <w:rPr>
                <w:rFonts w:eastAsiaTheme="minorEastAsia"/>
                <w:lang w:eastAsia="zh-CN"/>
              </w:rPr>
              <w:t>tp</w:t>
            </w:r>
            <w:proofErr w:type="spellEnd"/>
            <w:r w:rsidR="00FF2D84">
              <w:rPr>
                <w:rFonts w:eastAsiaTheme="minorEastAsia"/>
                <w:lang w:eastAsia="zh-CN"/>
              </w:rPr>
              <w:t xml:space="preserve"> the </w:t>
            </w:r>
            <w:r w:rsidRPr="0085012B">
              <w:rPr>
                <w:rFonts w:eastAsiaTheme="minorEastAsia"/>
                <w:lang w:eastAsia="zh-CN"/>
              </w:rPr>
              <w:t>5GC arch</w:t>
            </w:r>
            <w:r w:rsidR="00FF2D84">
              <w:rPr>
                <w:rFonts w:eastAsiaTheme="minorEastAsia"/>
                <w:lang w:eastAsia="zh-CN"/>
              </w:rPr>
              <w:t>itecture</w:t>
            </w:r>
          </w:p>
        </w:tc>
        <w:tc>
          <w:tcPr>
            <w:tcW w:w="3209" w:type="dxa"/>
          </w:tcPr>
          <w:p w14:paraId="1A4ADEF0" w14:textId="7DA0FC9A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 xml:space="preserve">DDNMF is by </w:t>
            </w:r>
            <w:r w:rsidR="00345C11">
              <w:rPr>
                <w:rFonts w:eastAsiaTheme="minorEastAsia"/>
                <w:lang w:val="en-US" w:eastAsia="zh-CN"/>
              </w:rPr>
              <w:t xml:space="preserve">definition </w:t>
            </w:r>
            <w:r w:rsidRPr="0085012B">
              <w:rPr>
                <w:rFonts w:eastAsiaTheme="minorEastAsia"/>
                <w:lang w:val="en-US" w:eastAsia="zh-CN"/>
              </w:rPr>
              <w:t>an operator-control</w:t>
            </w:r>
            <w:r w:rsidR="00345C11">
              <w:rPr>
                <w:rFonts w:eastAsiaTheme="minorEastAsia"/>
                <w:lang w:val="en-US" w:eastAsia="zh-CN"/>
              </w:rPr>
              <w:t>led</w:t>
            </w:r>
            <w:r w:rsidRPr="0085012B">
              <w:rPr>
                <w:rFonts w:eastAsiaTheme="minorEastAsia"/>
                <w:lang w:val="en-US" w:eastAsia="zh-CN"/>
              </w:rPr>
              <w:t xml:space="preserve"> </w:t>
            </w:r>
            <w:r w:rsidR="00345C11">
              <w:rPr>
                <w:rFonts w:eastAsiaTheme="minorEastAsia"/>
                <w:lang w:val="en-US" w:eastAsia="zh-CN"/>
              </w:rPr>
              <w:t>NF</w:t>
            </w:r>
            <w:r w:rsidRPr="0085012B">
              <w:rPr>
                <w:rFonts w:eastAsiaTheme="minorEastAsia"/>
                <w:lang w:val="en-US" w:eastAsia="zh-CN"/>
              </w:rPr>
              <w:t>, it allows the operator to allocate network resources and charge accordingly.</w:t>
            </w:r>
          </w:p>
          <w:p w14:paraId="45575B61" w14:textId="240794B0" w:rsidR="00E672D5" w:rsidRPr="0085012B" w:rsidRDefault="00E672D5" w:rsidP="00341BD3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>DDNMF has interface</w:t>
            </w:r>
            <w:r w:rsidR="00D127CB">
              <w:rPr>
                <w:rFonts w:eastAsiaTheme="minorEastAsia"/>
                <w:lang w:val="en-US" w:eastAsia="zh-CN"/>
              </w:rPr>
              <w:t>s</w:t>
            </w:r>
            <w:r w:rsidRPr="0085012B">
              <w:rPr>
                <w:rFonts w:eastAsiaTheme="minorEastAsia"/>
                <w:lang w:val="en-US" w:eastAsia="zh-CN"/>
              </w:rPr>
              <w:t xml:space="preserve"> with </w:t>
            </w:r>
            <w:r w:rsidR="0058466B">
              <w:rPr>
                <w:rFonts w:eastAsiaTheme="minorEastAsia"/>
                <w:lang w:val="en-US" w:eastAsia="zh-CN"/>
              </w:rPr>
              <w:t xml:space="preserve">the </w:t>
            </w:r>
            <w:r w:rsidRPr="0085012B">
              <w:rPr>
                <w:rFonts w:eastAsiaTheme="minorEastAsia"/>
                <w:lang w:val="en-US" w:eastAsia="zh-CN"/>
              </w:rPr>
              <w:t>UDM, PCF</w:t>
            </w:r>
            <w:r w:rsidR="00341BD3">
              <w:rPr>
                <w:rFonts w:eastAsiaTheme="minorEastAsia"/>
                <w:lang w:val="en-US" w:eastAsia="zh-CN"/>
              </w:rPr>
              <w:t xml:space="preserve"> </w:t>
            </w:r>
            <w:proofErr w:type="gramStart"/>
            <w:r w:rsidR="00341BD3">
              <w:rPr>
                <w:rFonts w:eastAsiaTheme="minorEastAsia"/>
                <w:lang w:val="en-US" w:eastAsia="zh-CN"/>
              </w:rPr>
              <w:t xml:space="preserve">and </w:t>
            </w:r>
            <w:r w:rsidRPr="0085012B">
              <w:rPr>
                <w:rFonts w:eastAsiaTheme="minorEastAsia"/>
                <w:lang w:val="en-US" w:eastAsia="zh-CN"/>
              </w:rPr>
              <w:t xml:space="preserve"> CHF</w:t>
            </w:r>
            <w:proofErr w:type="gramEnd"/>
            <w:r w:rsidR="004C2AFB">
              <w:rPr>
                <w:rFonts w:eastAsiaTheme="minorEastAsia"/>
                <w:lang w:val="en-US" w:eastAsia="zh-CN"/>
              </w:rPr>
              <w:t>.</w:t>
            </w:r>
          </w:p>
        </w:tc>
        <w:tc>
          <w:tcPr>
            <w:tcW w:w="3210" w:type="dxa"/>
          </w:tcPr>
          <w:p w14:paraId="435968F0" w14:textId="19D11F9E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 xml:space="preserve">Very rare case for a 5GC NF to communicate with </w:t>
            </w:r>
            <w:r w:rsidR="00F15E49">
              <w:rPr>
                <w:rFonts w:eastAsiaTheme="minorEastAsia"/>
                <w:lang w:val="en-US" w:eastAsia="zh-CN"/>
              </w:rPr>
              <w:t xml:space="preserve">the </w:t>
            </w:r>
            <w:r w:rsidRPr="0085012B">
              <w:rPr>
                <w:rFonts w:eastAsiaTheme="minorEastAsia"/>
                <w:lang w:val="en-US" w:eastAsia="zh-CN"/>
              </w:rPr>
              <w:t xml:space="preserve">UE via </w:t>
            </w:r>
            <w:r w:rsidR="00F15E49">
              <w:rPr>
                <w:rFonts w:eastAsiaTheme="minorEastAsia"/>
                <w:lang w:val="en-US" w:eastAsia="zh-CN"/>
              </w:rPr>
              <w:t xml:space="preserve">the </w:t>
            </w:r>
            <w:r w:rsidRPr="0085012B">
              <w:rPr>
                <w:rFonts w:eastAsiaTheme="minorEastAsia"/>
                <w:lang w:val="en-US" w:eastAsia="zh-CN"/>
              </w:rPr>
              <w:t xml:space="preserve">user plane, </w:t>
            </w:r>
            <w:r w:rsidR="00031F97">
              <w:rPr>
                <w:rFonts w:eastAsiaTheme="minorEastAsia"/>
                <w:lang w:val="en-US" w:eastAsia="zh-CN"/>
              </w:rPr>
              <w:t xml:space="preserve">it is </w:t>
            </w:r>
            <w:r w:rsidRPr="0085012B">
              <w:rPr>
                <w:rFonts w:eastAsiaTheme="minorEastAsia"/>
                <w:lang w:val="en-US" w:eastAsia="zh-CN"/>
              </w:rPr>
              <w:t>usually via NAS in a container.</w:t>
            </w:r>
          </w:p>
          <w:p w14:paraId="581B8AB7" w14:textId="77777777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 xml:space="preserve">P-CSCF is not service based. </w:t>
            </w:r>
          </w:p>
        </w:tc>
      </w:tr>
      <w:tr w:rsidR="00E672D5" w14:paraId="78C2B939" w14:textId="77777777" w:rsidTr="00E672D5">
        <w:tc>
          <w:tcPr>
            <w:tcW w:w="3209" w:type="dxa"/>
          </w:tcPr>
          <w:p w14:paraId="6C29DD40" w14:textId="320BC28C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>Support for other KI</w:t>
            </w:r>
            <w:r w:rsidR="00C21DFA">
              <w:rPr>
                <w:rFonts w:eastAsiaTheme="minorEastAsia"/>
                <w:lang w:val="en-US" w:eastAsia="zh-CN"/>
              </w:rPr>
              <w:t>s</w:t>
            </w:r>
          </w:p>
        </w:tc>
        <w:tc>
          <w:tcPr>
            <w:tcW w:w="3209" w:type="dxa"/>
          </w:tcPr>
          <w:p w14:paraId="1D19DA03" w14:textId="0D7E393C" w:rsidR="00E672D5" w:rsidRPr="0085012B" w:rsidRDefault="00E672D5" w:rsidP="00E672D5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 xml:space="preserve">Solution 18 shows how </w:t>
            </w:r>
            <w:r w:rsidR="008710EA">
              <w:rPr>
                <w:rFonts w:eastAsiaTheme="minorEastAsia"/>
                <w:lang w:val="en-US" w:eastAsia="zh-CN"/>
              </w:rPr>
              <w:t>CP</w:t>
            </w:r>
            <w:r w:rsidRPr="0085012B">
              <w:rPr>
                <w:rFonts w:eastAsiaTheme="minorEastAsia"/>
                <w:lang w:val="en-US" w:eastAsia="zh-CN"/>
              </w:rPr>
              <w:t xml:space="preserve"> based arch</w:t>
            </w:r>
            <w:r w:rsidR="00C21DFA">
              <w:rPr>
                <w:rFonts w:eastAsiaTheme="minorEastAsia"/>
                <w:lang w:val="en-US" w:eastAsia="zh-CN"/>
              </w:rPr>
              <w:t>itecture</w:t>
            </w:r>
            <w:r w:rsidRPr="0085012B">
              <w:rPr>
                <w:rFonts w:eastAsiaTheme="minorEastAsia"/>
                <w:lang w:val="en-US" w:eastAsia="zh-CN"/>
              </w:rPr>
              <w:t xml:space="preserve"> work</w:t>
            </w:r>
            <w:r w:rsidR="00C21DFA">
              <w:rPr>
                <w:rFonts w:eastAsiaTheme="minorEastAsia"/>
                <w:lang w:val="en-US" w:eastAsia="zh-CN"/>
              </w:rPr>
              <w:t>s</w:t>
            </w:r>
            <w:r w:rsidRPr="0085012B">
              <w:rPr>
                <w:rFonts w:eastAsiaTheme="minorEastAsia"/>
                <w:lang w:val="en-US" w:eastAsia="zh-CN"/>
              </w:rPr>
              <w:t xml:space="preserve"> for </w:t>
            </w:r>
            <w:r w:rsidR="00C21DFA">
              <w:rPr>
                <w:rFonts w:eastAsiaTheme="minorEastAsia"/>
                <w:lang w:val="en-US" w:eastAsia="zh-CN"/>
              </w:rPr>
              <w:t xml:space="preserve">the </w:t>
            </w:r>
            <w:r w:rsidRPr="0085012B">
              <w:rPr>
                <w:rFonts w:eastAsiaTheme="minorEastAsia"/>
                <w:lang w:val="en-US" w:eastAsia="zh-CN"/>
              </w:rPr>
              <w:t>charging key issue. DDNMF interacts with CHF like for other service</w:t>
            </w:r>
            <w:r w:rsidR="0062336A">
              <w:rPr>
                <w:rFonts w:eastAsiaTheme="minorEastAsia"/>
                <w:lang w:val="en-US" w:eastAsia="zh-CN"/>
              </w:rPr>
              <w:t>s.</w:t>
            </w:r>
          </w:p>
        </w:tc>
        <w:tc>
          <w:tcPr>
            <w:tcW w:w="3210" w:type="dxa"/>
          </w:tcPr>
          <w:p w14:paraId="03CD5F03" w14:textId="1357CF2F" w:rsidR="00E672D5" w:rsidRPr="0085012B" w:rsidRDefault="00E672D5" w:rsidP="00C812BD">
            <w:pPr>
              <w:jc w:val="both"/>
              <w:rPr>
                <w:rFonts w:eastAsiaTheme="minorEastAsia"/>
                <w:lang w:val="en-US" w:eastAsia="zh-CN"/>
              </w:rPr>
            </w:pPr>
            <w:r w:rsidRPr="0085012B">
              <w:rPr>
                <w:rFonts w:eastAsiaTheme="minorEastAsia"/>
                <w:lang w:val="en-US" w:eastAsia="zh-CN"/>
              </w:rPr>
              <w:t xml:space="preserve">Another NF “ADF” is needed for charging support, which is separate from </w:t>
            </w:r>
            <w:r w:rsidR="00DD3BEA">
              <w:rPr>
                <w:rFonts w:eastAsiaTheme="minorEastAsia"/>
                <w:lang w:val="en-US" w:eastAsia="zh-CN"/>
              </w:rPr>
              <w:t xml:space="preserve">the </w:t>
            </w:r>
            <w:r w:rsidRPr="0085012B">
              <w:rPr>
                <w:rFonts w:eastAsiaTheme="minorEastAsia"/>
                <w:lang w:val="en-US" w:eastAsia="zh-CN"/>
              </w:rPr>
              <w:t xml:space="preserve">DDMNF, and </w:t>
            </w:r>
            <w:r w:rsidR="00C812BD">
              <w:rPr>
                <w:rFonts w:eastAsiaTheme="minorEastAsia"/>
                <w:lang w:val="en-US" w:eastAsia="zh-CN"/>
              </w:rPr>
              <w:t xml:space="preserve">it is </w:t>
            </w:r>
            <w:r w:rsidRPr="0085012B">
              <w:rPr>
                <w:rFonts w:eastAsiaTheme="minorEastAsia"/>
                <w:lang w:val="en-US" w:eastAsia="zh-CN"/>
              </w:rPr>
              <w:t xml:space="preserve">unclear how </w:t>
            </w:r>
            <w:r w:rsidR="00C812BD">
              <w:rPr>
                <w:rFonts w:eastAsiaTheme="minorEastAsia"/>
                <w:lang w:val="en-US" w:eastAsia="zh-CN"/>
              </w:rPr>
              <w:t xml:space="preserve">the </w:t>
            </w:r>
            <w:r w:rsidRPr="0085012B">
              <w:rPr>
                <w:rFonts w:eastAsiaTheme="minorEastAsia"/>
                <w:lang w:val="en-US" w:eastAsia="zh-CN"/>
              </w:rPr>
              <w:t xml:space="preserve">ADF knows the </w:t>
            </w:r>
            <w:proofErr w:type="spellStart"/>
            <w:r w:rsidR="00C812BD">
              <w:rPr>
                <w:rFonts w:eastAsiaTheme="minorEastAsia"/>
                <w:lang w:val="en-US" w:eastAsia="zh-CN"/>
              </w:rPr>
              <w:t>P</w:t>
            </w:r>
            <w:r w:rsidRPr="0085012B">
              <w:rPr>
                <w:rFonts w:eastAsiaTheme="minorEastAsia"/>
                <w:lang w:val="en-US" w:eastAsia="zh-CN"/>
              </w:rPr>
              <w:t>ro</w:t>
            </w:r>
            <w:r w:rsidR="00C812BD">
              <w:rPr>
                <w:rFonts w:eastAsiaTheme="minorEastAsia"/>
                <w:lang w:val="en-US" w:eastAsia="zh-CN"/>
              </w:rPr>
              <w:t>S</w:t>
            </w:r>
            <w:r w:rsidRPr="0085012B">
              <w:rPr>
                <w:rFonts w:eastAsiaTheme="minorEastAsia"/>
                <w:lang w:val="en-US" w:eastAsia="zh-CN"/>
              </w:rPr>
              <w:t>e</w:t>
            </w:r>
            <w:proofErr w:type="spellEnd"/>
            <w:r w:rsidRPr="0085012B">
              <w:rPr>
                <w:rFonts w:eastAsiaTheme="minorEastAsia"/>
                <w:lang w:val="en-US" w:eastAsia="zh-CN"/>
              </w:rPr>
              <w:t xml:space="preserve"> discovery traffic volume without interaction with </w:t>
            </w:r>
            <w:r w:rsidR="00713F61">
              <w:rPr>
                <w:rFonts w:eastAsiaTheme="minorEastAsia"/>
                <w:lang w:val="en-US" w:eastAsia="zh-CN"/>
              </w:rPr>
              <w:t xml:space="preserve">the </w:t>
            </w:r>
            <w:r w:rsidRPr="0085012B">
              <w:rPr>
                <w:rFonts w:eastAsiaTheme="minorEastAsia"/>
                <w:lang w:val="en-US" w:eastAsia="zh-CN"/>
              </w:rPr>
              <w:t>DDNMF.</w:t>
            </w:r>
          </w:p>
        </w:tc>
      </w:tr>
    </w:tbl>
    <w:p w14:paraId="6148B651" w14:textId="77777777" w:rsidR="0085012B" w:rsidRDefault="0085012B" w:rsidP="00592560">
      <w:pPr>
        <w:jc w:val="both"/>
        <w:rPr>
          <w:rFonts w:eastAsiaTheme="minorEastAsia"/>
          <w:lang w:eastAsia="zh-CN"/>
        </w:rPr>
      </w:pPr>
    </w:p>
    <w:p w14:paraId="3D872FF2" w14:textId="77777777" w:rsidR="00E672D5" w:rsidRDefault="00E672D5" w:rsidP="0059256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</w:t>
      </w:r>
      <w:r>
        <w:rPr>
          <w:rFonts w:eastAsiaTheme="minorEastAsia"/>
          <w:lang w:eastAsia="zh-CN"/>
        </w:rPr>
        <w:t xml:space="preserve">t </w:t>
      </w:r>
      <w:proofErr w:type="gramStart"/>
      <w:r>
        <w:rPr>
          <w:rFonts w:eastAsiaTheme="minorEastAsia"/>
          <w:lang w:eastAsia="zh-CN"/>
        </w:rPr>
        <w:t>is observed</w:t>
      </w:r>
      <w:proofErr w:type="gramEnd"/>
      <w:r>
        <w:rPr>
          <w:rFonts w:eastAsiaTheme="minorEastAsia"/>
          <w:lang w:eastAsia="zh-CN"/>
        </w:rPr>
        <w:t xml:space="preserve"> that CP-based solution has the same signalling cost but less system impact.</w:t>
      </w:r>
    </w:p>
    <w:p w14:paraId="06472DAF" w14:textId="77777777" w:rsidR="00E672D5" w:rsidRPr="00115A36" w:rsidRDefault="00E672D5" w:rsidP="00E672D5">
      <w:pPr>
        <w:jc w:val="both"/>
        <w:rPr>
          <w:rFonts w:eastAsiaTheme="minorEastAsia"/>
          <w:b/>
          <w:lang w:eastAsia="zh-CN"/>
        </w:rPr>
      </w:pPr>
      <w:r w:rsidRPr="00115A36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2: CP-based DDNMF architecture is the architecture selected as a way forward</w:t>
      </w:r>
      <w:r w:rsidRPr="00115A36">
        <w:rPr>
          <w:rFonts w:eastAsiaTheme="minorEastAsia"/>
          <w:b/>
          <w:lang w:eastAsia="zh-CN"/>
        </w:rPr>
        <w:t>.</w:t>
      </w:r>
    </w:p>
    <w:p w14:paraId="73B05316" w14:textId="77777777" w:rsidR="00E672D5" w:rsidRPr="00E672D5" w:rsidRDefault="00E672D5" w:rsidP="00592560">
      <w:pPr>
        <w:jc w:val="both"/>
        <w:rPr>
          <w:rFonts w:eastAsiaTheme="minorEastAsia"/>
          <w:lang w:eastAsia="zh-CN"/>
        </w:rPr>
      </w:pPr>
    </w:p>
    <w:p w14:paraId="4E705BE4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7821F0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2813D8">
        <w:rPr>
          <w:lang w:eastAsia="zh-CN"/>
        </w:rPr>
        <w:t>752</w:t>
      </w:r>
      <w:r>
        <w:rPr>
          <w:lang w:eastAsia="zh-CN"/>
        </w:rPr>
        <w:t>.</w:t>
      </w:r>
    </w:p>
    <w:p w14:paraId="65EE452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422FFD0" w14:textId="77777777" w:rsidR="007277A8" w:rsidRDefault="007277A8" w:rsidP="007277A8">
      <w:pPr>
        <w:pStyle w:val="1"/>
        <w:rPr>
          <w:lang w:eastAsia="en-US"/>
        </w:rPr>
      </w:pPr>
      <w:bookmarkStart w:id="3" w:name="_Toc43735719"/>
      <w:bookmarkStart w:id="4" w:name="_Toc43388481"/>
      <w:bookmarkStart w:id="5" w:name="_Toc31030833"/>
      <w:bookmarkStart w:id="6" w:name="_Toc31029942"/>
      <w:bookmarkStart w:id="7" w:name="_Toc30666646"/>
      <w:bookmarkStart w:id="8" w:name="_Toc26173064"/>
      <w:bookmarkStart w:id="9" w:name="_Toc326248735"/>
      <w:bookmarkStart w:id="10" w:name="_Toc324232216"/>
      <w:bookmarkStart w:id="11" w:name="_Toc310438366"/>
      <w:bookmarkEnd w:id="2"/>
      <w:r>
        <w:t>8</w:t>
      </w:r>
      <w:r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BC9032" w14:textId="77777777" w:rsidR="007277A8" w:rsidRDefault="007277A8" w:rsidP="007277A8">
      <w:pPr>
        <w:pStyle w:val="EditorsNote"/>
      </w:pPr>
      <w:r>
        <w:t>Editor's note:</w:t>
      </w:r>
      <w:r>
        <w:rPr>
          <w:lang w:eastAsia="zh-CN"/>
        </w:rPr>
        <w:tab/>
      </w:r>
      <w:r>
        <w:t xml:space="preserve">This clause will list conclusions that </w:t>
      </w:r>
      <w:proofErr w:type="gramStart"/>
      <w:r>
        <w:t>have been agreed</w:t>
      </w:r>
      <w:proofErr w:type="gramEnd"/>
      <w:r>
        <w:t xml:space="preserve"> during the course of the study item activities.</w:t>
      </w:r>
    </w:p>
    <w:p w14:paraId="75F4D2DC" w14:textId="77777777" w:rsidR="00CA413B" w:rsidRDefault="00CA413B" w:rsidP="00CA413B">
      <w:pPr>
        <w:pStyle w:val="2"/>
        <w:rPr>
          <w:lang w:eastAsia="zh-CN"/>
        </w:rPr>
      </w:pPr>
      <w:bookmarkStart w:id="12" w:name="_Toc50549070"/>
      <w:bookmarkStart w:id="13" w:name="_Toc50557384"/>
      <w:bookmarkStart w:id="14" w:name="_Toc50134428"/>
      <w:bookmarkStart w:id="15" w:name="_Toc50134084"/>
      <w:bookmarkStart w:id="16" w:name="_Toc50130770"/>
      <w:r>
        <w:rPr>
          <w:lang w:eastAsia="zh-CN"/>
        </w:rPr>
        <w:t>8.1</w:t>
      </w:r>
      <w:r>
        <w:rPr>
          <w:lang w:eastAsia="zh-CN"/>
        </w:rPr>
        <w:tab/>
        <w:t xml:space="preserve">Key Issue #1: </w:t>
      </w:r>
      <w:proofErr w:type="spellStart"/>
      <w:r>
        <w:t>ProSe</w:t>
      </w:r>
      <w:proofErr w:type="spellEnd"/>
      <w:r>
        <w:t xml:space="preserve"> Direct discovery</w:t>
      </w:r>
      <w:bookmarkEnd w:id="12"/>
      <w:bookmarkEnd w:id="13"/>
      <w:bookmarkEnd w:id="14"/>
      <w:bookmarkEnd w:id="15"/>
      <w:bookmarkEnd w:id="16"/>
    </w:p>
    <w:p w14:paraId="4C4A3623" w14:textId="77777777" w:rsidR="00CA413B" w:rsidRDefault="00CA413B" w:rsidP="00CA413B">
      <w:pPr>
        <w:rPr>
          <w:lang w:eastAsia="zh-CN"/>
        </w:rPr>
      </w:pPr>
      <w:r>
        <w:rPr>
          <w:lang w:eastAsia="zh-CN"/>
        </w:rPr>
        <w:t>For Key Issue #1 (</w:t>
      </w:r>
      <w:proofErr w:type="spellStart"/>
      <w:r>
        <w:t>ProSe</w:t>
      </w:r>
      <w:proofErr w:type="spellEnd"/>
      <w:r>
        <w:t xml:space="preserve"> Direct discovery</w:t>
      </w:r>
      <w:r>
        <w:rPr>
          <w:lang w:eastAsia="zh-CN"/>
        </w:rPr>
        <w:t xml:space="preserve">), the following aspects </w:t>
      </w:r>
      <w:proofErr w:type="gramStart"/>
      <w:r>
        <w:rPr>
          <w:lang w:eastAsia="zh-CN"/>
        </w:rPr>
        <w:t>are concluded</w:t>
      </w:r>
      <w:proofErr w:type="gramEnd"/>
      <w:r>
        <w:rPr>
          <w:lang w:eastAsia="zh-CN"/>
        </w:rPr>
        <w:t>:</w:t>
      </w:r>
    </w:p>
    <w:p w14:paraId="560BAC10" w14:textId="42C26234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discovery procedure over PC5, both </w:t>
      </w:r>
      <w:r w:rsidRPr="00CA413B">
        <w:rPr>
          <w:lang w:eastAsia="zh-CN"/>
        </w:rPr>
        <w:t>model A and model B</w:t>
      </w:r>
      <w:proofErr w:type="gramStart"/>
      <w:ins w:id="17" w:author="Huawei" w:date="2020-09-21T16:55:00Z">
        <w:r>
          <w:rPr>
            <w:lang w:eastAsia="zh-CN"/>
          </w:rPr>
          <w:t xml:space="preserve">, </w:t>
        </w:r>
      </w:ins>
      <w:r w:rsidRPr="00B323D4">
        <w:rPr>
          <w:lang w:eastAsia="zh-CN"/>
        </w:rPr>
        <w:t xml:space="preserve"> similar</w:t>
      </w:r>
      <w:proofErr w:type="gramEnd"/>
      <w:r w:rsidRPr="00B323D4">
        <w:rPr>
          <w:lang w:eastAsia="zh-CN"/>
        </w:rPr>
        <w:t xml:space="preserve"> as defined in</w:t>
      </w:r>
      <w:ins w:id="18" w:author="Huawei" w:date="2020-09-21T16:56:00Z">
        <w:r w:rsidRPr="00B323D4">
          <w:rPr>
            <w:lang w:eastAsia="zh-CN"/>
          </w:rPr>
          <w:t xml:space="preserve">, </w:t>
        </w:r>
      </w:ins>
      <w:r w:rsidRPr="00B323D4">
        <w:rPr>
          <w:lang w:eastAsia="zh-CN"/>
        </w:rPr>
        <w:t>TS 23.303 [9]</w:t>
      </w:r>
      <w:ins w:id="19" w:author="Huawei C" w:date="2020-09-23T18:06:00Z">
        <w:r w:rsidR="0077147C" w:rsidRPr="00B323D4">
          <w:rPr>
            <w:lang w:eastAsia="zh-CN"/>
          </w:rPr>
          <w:t xml:space="preserve"> </w:t>
        </w:r>
        <w:r w:rsidR="0077147C" w:rsidRPr="00716EBB">
          <w:rPr>
            <w:highlight w:val="yellow"/>
            <w:lang w:eastAsia="zh-CN"/>
            <w:rPrChange w:id="20" w:author="Huawei User" w:date="2020-10-22T20:05:00Z">
              <w:rPr>
                <w:lang w:eastAsia="zh-CN"/>
              </w:rPr>
            </w:rPrChange>
          </w:rPr>
          <w:t>clause 3</w:t>
        </w:r>
      </w:ins>
      <w:ins w:id="21" w:author="Huawei" w:date="2020-09-21T16:55:00Z">
        <w:r w:rsidRPr="00716EBB">
          <w:rPr>
            <w:highlight w:val="yellow"/>
            <w:lang w:eastAsia="zh-CN"/>
            <w:rPrChange w:id="22" w:author="Huawei User" w:date="2020-10-22T20:05:00Z">
              <w:rPr>
                <w:lang w:eastAsia="zh-CN"/>
              </w:rPr>
            </w:rPrChange>
          </w:rPr>
          <w:t>,</w:t>
        </w:r>
      </w:ins>
      <w:r>
        <w:rPr>
          <w:lang w:eastAsia="zh-CN"/>
        </w:rPr>
        <w:t xml:space="preserve"> are recommended </w:t>
      </w:r>
      <w:del w:id="23" w:author="Huawei C" w:date="2020-09-23T18:06:00Z">
        <w:r w:rsidRPr="00716EBB" w:rsidDel="00E906F2">
          <w:rPr>
            <w:highlight w:val="yellow"/>
            <w:lang w:eastAsia="zh-CN"/>
            <w:rPrChange w:id="24" w:author="Huawei User" w:date="2020-10-22T20:05:00Z">
              <w:rPr>
                <w:lang w:eastAsia="zh-CN"/>
              </w:rPr>
            </w:rPrChange>
          </w:rPr>
          <w:delText>to be standardized</w:delText>
        </w:r>
      </w:del>
      <w:ins w:id="25" w:author="Huawei C" w:date="2020-09-23T18:06:00Z">
        <w:r w:rsidR="00E906F2" w:rsidRPr="00716EBB">
          <w:rPr>
            <w:highlight w:val="yellow"/>
            <w:lang w:eastAsia="zh-CN"/>
            <w:rPrChange w:id="26" w:author="Huawei User" w:date="2020-10-22T20:05:00Z">
              <w:rPr>
                <w:lang w:eastAsia="zh-CN"/>
              </w:rPr>
            </w:rPrChange>
          </w:rPr>
          <w:t>for normative work</w:t>
        </w:r>
      </w:ins>
      <w:r w:rsidRPr="00716EBB">
        <w:rPr>
          <w:highlight w:val="yellow"/>
          <w:lang w:eastAsia="zh-CN"/>
          <w:rPrChange w:id="27" w:author="Huawei User" w:date="2020-10-22T20:05:00Z">
            <w:rPr>
              <w:lang w:eastAsia="zh-CN"/>
            </w:rPr>
          </w:rPrChange>
        </w:rPr>
        <w:t>.</w:t>
      </w:r>
    </w:p>
    <w:p w14:paraId="18D4C95E" w14:textId="77777777" w:rsidR="00CA413B" w:rsidRDefault="00CA413B" w:rsidP="00CA413B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 xml:space="preserve">Mechanism for discovering a UE-to-Network Relay and UE-to-UE Relay </w:t>
      </w:r>
      <w:proofErr w:type="gramStart"/>
      <w:r>
        <w:rPr>
          <w:lang w:eastAsia="zh-CN"/>
        </w:rPr>
        <w:t>can be concluded</w:t>
      </w:r>
      <w:proofErr w:type="gramEnd"/>
      <w:r>
        <w:rPr>
          <w:lang w:eastAsia="zh-CN"/>
        </w:rPr>
        <w:t xml:space="preserve"> in KI#3 and KI#4.</w:t>
      </w:r>
    </w:p>
    <w:p w14:paraId="363DCFAD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PC5 communication channel </w:t>
      </w:r>
      <w:proofErr w:type="gramStart"/>
      <w:r>
        <w:rPr>
          <w:lang w:eastAsia="zh-CN"/>
        </w:rPr>
        <w:t>is assumed</w:t>
      </w:r>
      <w:proofErr w:type="gramEnd"/>
      <w:r>
        <w:rPr>
          <w:lang w:eastAsia="zh-CN"/>
        </w:rPr>
        <w:t xml:space="preserve"> to carry the discovery message over PC5, and the final decision is to be confirmed by RAN WGs.</w:t>
      </w:r>
    </w:p>
    <w:p w14:paraId="7C54DFFC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and how to transmit metadata in discovery message depends on the size of the discovery message, it needs to </w:t>
      </w:r>
      <w:proofErr w:type="gramStart"/>
      <w:r>
        <w:rPr>
          <w:lang w:eastAsia="zh-CN"/>
        </w:rPr>
        <w:t>be confirmed</w:t>
      </w:r>
      <w:proofErr w:type="gramEnd"/>
      <w:r>
        <w:rPr>
          <w:lang w:eastAsia="zh-CN"/>
        </w:rPr>
        <w:t xml:space="preserve"> by RAN WG.</w:t>
      </w:r>
    </w:p>
    <w:p w14:paraId="5F21B2F7" w14:textId="77777777" w:rsidR="00CA413B" w:rsidRDefault="00CA413B" w:rsidP="00CA413B">
      <w:pPr>
        <w:rPr>
          <w:lang w:eastAsia="zh-CN"/>
        </w:rPr>
      </w:pPr>
      <w:r>
        <w:rPr>
          <w:lang w:eastAsia="zh-CN"/>
        </w:rPr>
        <w:t xml:space="preserve">Regarding group discovery/management to support on demand-based group communication for commercial services, the following conclusions </w:t>
      </w:r>
      <w:proofErr w:type="gramStart"/>
      <w:r>
        <w:rPr>
          <w:lang w:eastAsia="zh-CN"/>
        </w:rPr>
        <w:t>are made</w:t>
      </w:r>
      <w:proofErr w:type="gramEnd"/>
      <w:r>
        <w:rPr>
          <w:lang w:eastAsia="zh-CN"/>
        </w:rPr>
        <w:t>:</w:t>
      </w:r>
    </w:p>
    <w:p w14:paraId="2ADBA7A4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group discovery/formation/management </w:t>
      </w:r>
      <w:proofErr w:type="gramStart"/>
      <w:r>
        <w:rPr>
          <w:lang w:eastAsia="zh-CN"/>
        </w:rPr>
        <w:t>can be carried out</w:t>
      </w:r>
      <w:proofErr w:type="gramEnd"/>
      <w:r>
        <w:rPr>
          <w:lang w:eastAsia="zh-CN"/>
        </w:rPr>
        <w:t xml:space="preserve"> in the Application Layer in coordination with Application Server.</w:t>
      </w:r>
    </w:p>
    <w:p w14:paraId="47BB065C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Application layer signalling between the UE and the Application Server is out of scope of this study and normative work </w:t>
      </w:r>
      <w:proofErr w:type="gramStart"/>
      <w:r>
        <w:rPr>
          <w:lang w:eastAsia="zh-CN"/>
        </w:rPr>
        <w:t>is not needed</w:t>
      </w:r>
      <w:proofErr w:type="gramEnd"/>
      <w:r>
        <w:rPr>
          <w:lang w:eastAsia="zh-CN"/>
        </w:rPr>
        <w:t>.</w:t>
      </w:r>
    </w:p>
    <w:p w14:paraId="6CEFD1B5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Regarding how the Application layer discovery messages </w:t>
      </w:r>
      <w:proofErr w:type="gramStart"/>
      <w:r>
        <w:rPr>
          <w:lang w:eastAsia="zh-CN"/>
        </w:rPr>
        <w:t>are exchanged</w:t>
      </w:r>
      <w:proofErr w:type="gramEnd"/>
      <w:r>
        <w:rPr>
          <w:lang w:eastAsia="zh-CN"/>
        </w:rPr>
        <w:t xml:space="preserve"> over PC5 reference point between UEs:</w:t>
      </w:r>
    </w:p>
    <w:p w14:paraId="474D083C" w14:textId="77777777" w:rsidR="00CA413B" w:rsidRDefault="00CA413B" w:rsidP="00CA413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The Application layer discovery messages can be exchanged by using PC5 direct communication same as V2X services (i.e. Application Layer discovery messages are considered as user traffic); or</w:t>
      </w:r>
    </w:p>
    <w:p w14:paraId="7141CCD2" w14:textId="77777777" w:rsidR="00CA413B" w:rsidRDefault="00CA413B" w:rsidP="00CA413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Application layer discovery messages can be exchanged by using PC5 direct discovery including a transparent container (i.e. PC5 discovery message format e.g. defined in Solution#3 is used but only a transparent container IE is needed as IE in the discovery message).</w:t>
      </w:r>
    </w:p>
    <w:p w14:paraId="045B8B21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ab/>
        <w:t xml:space="preserve">Which one between 1) and 2) is appropriate </w:t>
      </w:r>
      <w:proofErr w:type="gramStart"/>
      <w:r>
        <w:rPr>
          <w:lang w:eastAsia="zh-CN"/>
        </w:rPr>
        <w:t>will be decided</w:t>
      </w:r>
      <w:proofErr w:type="gramEnd"/>
      <w:r>
        <w:rPr>
          <w:lang w:eastAsia="zh-CN"/>
        </w:rPr>
        <w:t xml:space="preserve"> during the normative phase based on the protocol stack and the message structures/formats to be defined for PC5 direct discovery. If 1) is taken, no normative work is needed while 2) is taken, a transparent container IE needs to be defined to include the Application layer discovery message in the PC5 direct discovery message in a transparent manner.</w:t>
      </w:r>
    </w:p>
    <w:p w14:paraId="46F527C3" w14:textId="77777777" w:rsidR="00CA413B" w:rsidRDefault="00CA413B" w:rsidP="00CA413B">
      <w:pPr>
        <w:rPr>
          <w:lang w:eastAsia="zh-CN"/>
        </w:rPr>
      </w:pPr>
      <w:r>
        <w:rPr>
          <w:lang w:eastAsia="zh-CN"/>
        </w:rPr>
        <w:t xml:space="preserve">For dynamic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Discovery:</w:t>
      </w:r>
      <w:bookmarkStart w:id="28" w:name="_GoBack"/>
      <w:bookmarkEnd w:id="28"/>
    </w:p>
    <w:p w14:paraId="46033536" w14:textId="3D36AC61" w:rsidR="00CA413B" w:rsidRPr="00B323D4" w:rsidRDefault="00CA413B" w:rsidP="00CA413B">
      <w:pPr>
        <w:pStyle w:val="B1"/>
        <w:rPr>
          <w:ins w:id="29" w:author="Huawei" w:date="2020-09-24T18:26:00Z"/>
          <w:lang w:eastAsia="zh-CN"/>
        </w:rPr>
      </w:pPr>
      <w:r w:rsidRPr="00B323D4">
        <w:rPr>
          <w:lang w:eastAsia="zh-CN"/>
        </w:rPr>
        <w:t>-</w:t>
      </w:r>
      <w:r w:rsidRPr="00B323D4">
        <w:rPr>
          <w:lang w:eastAsia="zh-CN"/>
        </w:rPr>
        <w:tab/>
        <w:t xml:space="preserve">5G DDNMF in the 5GS is used for </w:t>
      </w:r>
      <w:proofErr w:type="spellStart"/>
      <w:r w:rsidRPr="00B323D4">
        <w:rPr>
          <w:lang w:eastAsia="zh-CN"/>
        </w:rPr>
        <w:t>ProSe</w:t>
      </w:r>
      <w:proofErr w:type="spellEnd"/>
      <w:r w:rsidRPr="00B323D4">
        <w:rPr>
          <w:lang w:eastAsia="zh-CN"/>
        </w:rPr>
        <w:t xml:space="preserve"> code management (including allocation, and resolution)</w:t>
      </w:r>
      <w:del w:id="30" w:author="Huawei" w:date="2020-09-21T17:11:00Z">
        <w:r w:rsidRPr="00B323D4" w:rsidDel="00D942E6">
          <w:rPr>
            <w:lang w:eastAsia="zh-CN"/>
          </w:rPr>
          <w:delText xml:space="preserve"> if needed</w:delText>
        </w:r>
      </w:del>
      <w:r w:rsidRPr="00B323D4">
        <w:rPr>
          <w:lang w:eastAsia="zh-CN"/>
        </w:rPr>
        <w:t>.</w:t>
      </w:r>
    </w:p>
    <w:p w14:paraId="356183BC" w14:textId="1832A424" w:rsidR="008710EA" w:rsidRPr="00B323D4" w:rsidRDefault="008710EA" w:rsidP="008710EA">
      <w:pPr>
        <w:pStyle w:val="B1"/>
        <w:rPr>
          <w:rFonts w:eastAsiaTheme="minorEastAsia"/>
          <w:lang w:eastAsia="zh-CN"/>
        </w:rPr>
      </w:pPr>
      <w:commentRangeStart w:id="31"/>
      <w:ins w:id="32" w:author="Huawei" w:date="2020-09-24T18:26:00Z">
        <w:del w:id="33" w:author="Huawei User" w:date="2020-10-22T20:02:00Z">
          <w:r w:rsidRPr="00716EBB" w:rsidDel="00716EBB">
            <w:rPr>
              <w:rFonts w:asciiTheme="minorEastAsia" w:eastAsiaTheme="minorEastAsia" w:hAnsiTheme="minorEastAsia"/>
              <w:highlight w:val="yellow"/>
              <w:lang w:eastAsia="zh-CN"/>
              <w:rPrChange w:id="34" w:author="Huawei User" w:date="2020-10-22T20:02:00Z">
                <w:rPr>
                  <w:rFonts w:asciiTheme="minorEastAsia" w:eastAsiaTheme="minorEastAsia" w:hAnsiTheme="minorEastAsia"/>
                  <w:lang w:eastAsia="zh-CN"/>
                </w:rPr>
              </w:rPrChange>
            </w:rPr>
            <w:delText>-</w:delText>
          </w:r>
          <w:r w:rsidRPr="00716EBB" w:rsidDel="00716EBB">
            <w:rPr>
              <w:highlight w:val="yellow"/>
              <w:lang w:eastAsia="zh-CN"/>
              <w:rPrChange w:id="35" w:author="Huawei User" w:date="2020-10-22T20:02:00Z">
                <w:rPr>
                  <w:lang w:eastAsia="zh-CN"/>
                </w:rPr>
              </w:rPrChange>
            </w:rPr>
            <w:tab/>
            <w:delText>CP based 5G DDNMF architecture (annex B.3) is  for normative work,</w:delText>
          </w:r>
        </w:del>
      </w:ins>
      <w:commentRangeEnd w:id="31"/>
      <w:r w:rsidR="00716EBB">
        <w:rPr>
          <w:rStyle w:val="a6"/>
        </w:rPr>
        <w:commentReference w:id="31"/>
      </w:r>
    </w:p>
    <w:p w14:paraId="041D3C80" w14:textId="77777777" w:rsidR="00CA413B" w:rsidRDefault="00CA413B" w:rsidP="00CA413B">
      <w:pPr>
        <w:rPr>
          <w:lang w:eastAsia="zh-CN"/>
        </w:rPr>
      </w:pPr>
      <w:r>
        <w:rPr>
          <w:lang w:eastAsia="zh-CN"/>
        </w:rPr>
        <w:lastRenderedPageBreak/>
        <w:t>The following information elements are included in the discovery messages:</w:t>
      </w:r>
    </w:p>
    <w:p w14:paraId="70A6B2D8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Type of Discovery Message (e.g. Model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Announcement, Model B Solicitation or Response, Group member discovery, or Relay discovery);</w:t>
      </w:r>
    </w:p>
    <w:p w14:paraId="4627F916" w14:textId="77777777" w:rsidR="00CA413B" w:rsidRDefault="00CA413B" w:rsidP="00CA413B">
      <w:pPr>
        <w:pStyle w:val="EditorsNote"/>
        <w:rPr>
          <w:lang w:eastAsia="en-US"/>
        </w:rPr>
      </w:pPr>
      <w:r>
        <w:rPr>
          <w:lang w:val="en-US" w:eastAsia="zh-CN"/>
        </w:rPr>
        <w:t>Editor's note:</w:t>
      </w:r>
      <w:r>
        <w:rPr>
          <w:lang w:eastAsia="zh-CN"/>
        </w:rPr>
        <w:tab/>
      </w:r>
      <w:r>
        <w:t>Encoding of the type information will be determined by stage 3 in CT WG1.</w:t>
      </w:r>
    </w:p>
    <w:p w14:paraId="068B9B22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Destination L2 ID;</w:t>
      </w:r>
    </w:p>
    <w:p w14:paraId="34CB2E89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Source L2 ID;</w:t>
      </w:r>
    </w:p>
    <w:p w14:paraId="71C506AC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Discovery Group ID;</w:t>
      </w:r>
    </w:p>
    <w:p w14:paraId="2E9DEA93" w14:textId="77777777" w:rsidR="00CA413B" w:rsidRDefault="00CA413B" w:rsidP="00CA413B">
      <w:pPr>
        <w:pStyle w:val="EditorsNote"/>
        <w:rPr>
          <w:lang w:eastAsia="zh-CN"/>
        </w:rPr>
      </w:pPr>
      <w:r>
        <w:rPr>
          <w:lang w:val="en-US" w:eastAsia="zh-CN"/>
        </w:rPr>
        <w:t>Editor's note:</w:t>
      </w:r>
      <w:r>
        <w:rPr>
          <w:lang w:eastAsia="zh-CN"/>
        </w:rPr>
        <w:tab/>
        <w:t>How these elements are carried in the discovery message, e.g. as part of MAC header, depends on RAN WG design.</w:t>
      </w:r>
    </w:p>
    <w:p w14:paraId="7B3CC711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Discovery Code (including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Code,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Restricted Code,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Query Code,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Response Code)</w:t>
      </w:r>
      <w:proofErr w:type="gramStart"/>
      <w:r>
        <w:rPr>
          <w:lang w:eastAsia="zh-CN"/>
        </w:rPr>
        <w:t>;</w:t>
      </w:r>
      <w:proofErr w:type="gramEnd"/>
    </w:p>
    <w:p w14:paraId="65ADC3D2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identifier</w:t>
      </w:r>
      <w:proofErr w:type="gramStart"/>
      <w:r>
        <w:rPr>
          <w:lang w:eastAsia="zh-CN"/>
        </w:rPr>
        <w:t>;</w:t>
      </w:r>
      <w:proofErr w:type="gramEnd"/>
    </w:p>
    <w:p w14:paraId="563E37D0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User Info ID (including Announcer Info, Discoverer Info, Target Info, </w:t>
      </w:r>
      <w:proofErr w:type="spellStart"/>
      <w:r>
        <w:rPr>
          <w:lang w:eastAsia="zh-CN"/>
        </w:rPr>
        <w:t>Discoveree</w:t>
      </w:r>
      <w:proofErr w:type="spellEnd"/>
      <w:r>
        <w:rPr>
          <w:lang w:eastAsia="zh-CN"/>
        </w:rPr>
        <w:t xml:space="preserve"> Info);</w:t>
      </w:r>
    </w:p>
    <w:p w14:paraId="2BF00F50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protection element;</w:t>
      </w:r>
    </w:p>
    <w:p w14:paraId="3388475B" w14:textId="77777777" w:rsidR="00CA413B" w:rsidRDefault="00CA413B" w:rsidP="00CA413B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</w:r>
      <w:proofErr w:type="gramStart"/>
      <w:r>
        <w:rPr>
          <w:lang w:eastAsia="zh-CN"/>
        </w:rPr>
        <w:t>Details of Security protection element will be determined by SA WG3</w:t>
      </w:r>
      <w:proofErr w:type="gramEnd"/>
      <w:r>
        <w:rPr>
          <w:lang w:eastAsia="zh-CN"/>
        </w:rPr>
        <w:t>.</w:t>
      </w:r>
    </w:p>
    <w:p w14:paraId="0E2638FE" w14:textId="77777777" w:rsidR="00CA413B" w:rsidRDefault="00CA413B" w:rsidP="00CA41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Relay Service Code.</w:t>
      </w:r>
    </w:p>
    <w:p w14:paraId="6B650DF6" w14:textId="77777777" w:rsidR="00CA413B" w:rsidRDefault="00CA413B" w:rsidP="00CA413B">
      <w:pPr>
        <w:pStyle w:val="EditorsNote"/>
        <w:rPr>
          <w:lang w:eastAsia="en-US"/>
        </w:rPr>
      </w:pPr>
      <w:r>
        <w:rPr>
          <w:lang w:val="en-US" w:eastAsia="zh-CN"/>
        </w:rPr>
        <w:t>Editor's note:</w:t>
      </w:r>
      <w:r>
        <w:rPr>
          <w:lang w:eastAsia="zh-CN"/>
        </w:rPr>
        <w:tab/>
      </w:r>
      <w:r>
        <w:t>It is FFS what information the Relay Service Code presents for.</w:t>
      </w:r>
    </w:p>
    <w:p w14:paraId="1ED57E38" w14:textId="77777777" w:rsidR="00CA413B" w:rsidRDefault="00CA413B" w:rsidP="00CA413B">
      <w:pPr>
        <w:pStyle w:val="EditorsNote"/>
        <w:rPr>
          <w:lang w:eastAsia="zh-CN"/>
        </w:rPr>
      </w:pPr>
      <w:r>
        <w:rPr>
          <w:lang w:val="en-US" w:eastAsia="zh-CN"/>
        </w:rPr>
        <w:t>Editor's note:</w:t>
      </w:r>
      <w:r>
        <w:rPr>
          <w:lang w:eastAsia="zh-CN"/>
        </w:rPr>
        <w:tab/>
      </w:r>
      <w:r>
        <w:t>Whether other information elements are needed is FFS.</w:t>
      </w:r>
    </w:p>
    <w:p w14:paraId="7F57FAE3" w14:textId="77777777" w:rsidR="00CA089A" w:rsidRPr="00E23AE5" w:rsidRDefault="00CA413B" w:rsidP="00CA413B">
      <w:pPr>
        <w:rPr>
          <w:lang w:val="en-US" w:eastAsia="en-US"/>
        </w:rPr>
      </w:pPr>
      <w:proofErr w:type="gramStart"/>
      <w:r>
        <w:rPr>
          <w:lang w:eastAsia="zh-CN"/>
        </w:rPr>
        <w:t>The size of contents of the discovery messages and which ones of the above information elements are optional/mandatory to be included</w:t>
      </w:r>
      <w:proofErr w:type="gramEnd"/>
      <w:r>
        <w:rPr>
          <w:lang w:eastAsia="zh-CN"/>
        </w:rPr>
        <w:t xml:space="preserve"> should be determined in normative phase by stage-3 groups.</w:t>
      </w:r>
    </w:p>
    <w:p w14:paraId="6D40E0C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1" w:author="Huawei User" w:date="2020-10-22T20:02:00Z" w:initials="HW">
    <w:p w14:paraId="5FAB4ECA" w14:textId="36785E32" w:rsidR="00716EBB" w:rsidRPr="00716EBB" w:rsidRDefault="00716EBB">
      <w:pPr>
        <w:pStyle w:val="a7"/>
        <w:rPr>
          <w:rFonts w:eastAsiaTheme="minorEastAsia" w:hint="eastAsia"/>
          <w:lang w:eastAsia="zh-CN"/>
        </w:rPr>
      </w:pPr>
      <w:r w:rsidRPr="00B7524A">
        <w:rPr>
          <w:rStyle w:val="a6"/>
          <w:highlight w:val="yellow"/>
        </w:rPr>
        <w:annotationRef/>
      </w:r>
      <w:r w:rsidRPr="00B7524A">
        <w:rPr>
          <w:rFonts w:eastAsiaTheme="minorEastAsia"/>
          <w:highlight w:val="yellow"/>
          <w:lang w:eastAsia="zh-CN"/>
        </w:rPr>
        <w:t>Remove based on the outcome of CC#2b.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AB4EC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B7486" w14:textId="77777777" w:rsidR="005B6043" w:rsidRDefault="005B6043">
      <w:r>
        <w:separator/>
      </w:r>
    </w:p>
    <w:p w14:paraId="0CF1FDEB" w14:textId="77777777" w:rsidR="005B6043" w:rsidRDefault="005B6043"/>
  </w:endnote>
  <w:endnote w:type="continuationSeparator" w:id="0">
    <w:p w14:paraId="2C28885E" w14:textId="77777777" w:rsidR="005B6043" w:rsidRDefault="005B6043">
      <w:r>
        <w:continuationSeparator/>
      </w:r>
    </w:p>
    <w:p w14:paraId="2A045870" w14:textId="77777777" w:rsidR="005B6043" w:rsidRDefault="005B60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81446" w14:textId="77777777" w:rsidR="0085012B" w:rsidRDefault="008501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8EA349" w14:textId="77777777" w:rsidR="0085012B" w:rsidRDefault="008501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E1B09E6" w14:textId="77777777" w:rsidR="0085012B" w:rsidRDefault="0085012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9237D" w14:textId="77777777" w:rsidR="005B6043" w:rsidRDefault="005B6043">
      <w:r>
        <w:separator/>
      </w:r>
    </w:p>
    <w:p w14:paraId="60D351A4" w14:textId="77777777" w:rsidR="005B6043" w:rsidRDefault="005B6043"/>
  </w:footnote>
  <w:footnote w:type="continuationSeparator" w:id="0">
    <w:p w14:paraId="02947341" w14:textId="77777777" w:rsidR="005B6043" w:rsidRDefault="005B6043">
      <w:r>
        <w:continuationSeparator/>
      </w:r>
    </w:p>
    <w:p w14:paraId="14164774" w14:textId="77777777" w:rsidR="005B6043" w:rsidRDefault="005B60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5A145" w14:textId="77777777" w:rsidR="0085012B" w:rsidRDefault="0085012B"/>
  <w:p w14:paraId="3BC8B5D9" w14:textId="77777777" w:rsidR="0085012B" w:rsidRDefault="0085012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93870" w14:textId="77777777" w:rsidR="0085012B" w:rsidRDefault="008501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CC716A0" w14:textId="77777777" w:rsidR="0085012B" w:rsidRDefault="0085012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7524A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CBBCE37" w14:textId="77777777" w:rsidR="0085012B" w:rsidRDefault="0085012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C1AA5"/>
    <w:multiLevelType w:val="hybridMultilevel"/>
    <w:tmpl w:val="CBC8677A"/>
    <w:lvl w:ilvl="0" w:tplc="706C4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0321A"/>
    <w:multiLevelType w:val="multilevel"/>
    <w:tmpl w:val="A960369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082995"/>
    <w:multiLevelType w:val="hybridMultilevel"/>
    <w:tmpl w:val="CBC8677A"/>
    <w:lvl w:ilvl="0" w:tplc="706C4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1462CB"/>
    <w:multiLevelType w:val="hybridMultilevel"/>
    <w:tmpl w:val="DC52B09E"/>
    <w:lvl w:ilvl="0" w:tplc="B7D62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B1245"/>
    <w:multiLevelType w:val="hybridMultilevel"/>
    <w:tmpl w:val="0500417A"/>
    <w:lvl w:ilvl="0" w:tplc="1648099A">
      <w:start w:val="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2213CC4"/>
    <w:multiLevelType w:val="hybridMultilevel"/>
    <w:tmpl w:val="8BE2E206"/>
    <w:lvl w:ilvl="0" w:tplc="47B2C642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5" w:hanging="420"/>
      </w:pPr>
    </w:lvl>
    <w:lvl w:ilvl="2" w:tplc="0409001B" w:tentative="1">
      <w:start w:val="1"/>
      <w:numFmt w:val="lowerRoman"/>
      <w:lvlText w:val="%3."/>
      <w:lvlJc w:val="right"/>
      <w:pPr>
        <w:ind w:left="2565" w:hanging="420"/>
      </w:pPr>
    </w:lvl>
    <w:lvl w:ilvl="3" w:tplc="0409000F" w:tentative="1">
      <w:start w:val="1"/>
      <w:numFmt w:val="decimal"/>
      <w:lvlText w:val="%4."/>
      <w:lvlJc w:val="left"/>
      <w:pPr>
        <w:ind w:left="2985" w:hanging="420"/>
      </w:pPr>
    </w:lvl>
    <w:lvl w:ilvl="4" w:tplc="04090019" w:tentative="1">
      <w:start w:val="1"/>
      <w:numFmt w:val="lowerLetter"/>
      <w:lvlText w:val="%5)"/>
      <w:lvlJc w:val="left"/>
      <w:pPr>
        <w:ind w:left="3405" w:hanging="420"/>
      </w:pPr>
    </w:lvl>
    <w:lvl w:ilvl="5" w:tplc="0409001B" w:tentative="1">
      <w:start w:val="1"/>
      <w:numFmt w:val="lowerRoman"/>
      <w:lvlText w:val="%6."/>
      <w:lvlJc w:val="right"/>
      <w:pPr>
        <w:ind w:left="3825" w:hanging="420"/>
      </w:pPr>
    </w:lvl>
    <w:lvl w:ilvl="6" w:tplc="0409000F" w:tentative="1">
      <w:start w:val="1"/>
      <w:numFmt w:val="decimal"/>
      <w:lvlText w:val="%7."/>
      <w:lvlJc w:val="left"/>
      <w:pPr>
        <w:ind w:left="4245" w:hanging="420"/>
      </w:pPr>
    </w:lvl>
    <w:lvl w:ilvl="7" w:tplc="04090019" w:tentative="1">
      <w:start w:val="1"/>
      <w:numFmt w:val="lowerLetter"/>
      <w:lvlText w:val="%8)"/>
      <w:lvlJc w:val="left"/>
      <w:pPr>
        <w:ind w:left="4665" w:hanging="420"/>
      </w:pPr>
    </w:lvl>
    <w:lvl w:ilvl="8" w:tplc="0409001B" w:tentative="1">
      <w:start w:val="1"/>
      <w:numFmt w:val="lowerRoman"/>
      <w:lvlText w:val="%9."/>
      <w:lvlJc w:val="right"/>
      <w:pPr>
        <w:ind w:left="5085" w:hanging="420"/>
      </w:p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AD4F37"/>
    <w:multiLevelType w:val="hybridMultilevel"/>
    <w:tmpl w:val="828249AA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7"/>
  </w:num>
  <w:num w:numId="5">
    <w:abstractNumId w:val="13"/>
  </w:num>
  <w:num w:numId="6">
    <w:abstractNumId w:val="19"/>
  </w:num>
  <w:num w:numId="7">
    <w:abstractNumId w:val="9"/>
  </w:num>
  <w:num w:numId="8">
    <w:abstractNumId w:val="12"/>
  </w:num>
  <w:num w:numId="9">
    <w:abstractNumId w:val="15"/>
  </w:num>
  <w:num w:numId="10">
    <w:abstractNumId w:val="21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18"/>
  </w:num>
  <w:num w:numId="16">
    <w:abstractNumId w:val="1"/>
  </w:num>
  <w:num w:numId="17">
    <w:abstractNumId w:val="3"/>
  </w:num>
  <w:num w:numId="18">
    <w:abstractNumId w:val="17"/>
  </w:num>
  <w:num w:numId="19">
    <w:abstractNumId w:val="5"/>
  </w:num>
  <w:num w:numId="20">
    <w:abstractNumId w:val="16"/>
  </w:num>
  <w:num w:numId="21">
    <w:abstractNumId w:val="6"/>
  </w:num>
  <w:num w:numId="22">
    <w:abstractNumId w:val="2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C">
    <w15:presenceInfo w15:providerId="None" w15:userId="Huawei C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3F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B58"/>
    <w:rsid w:val="00016A41"/>
    <w:rsid w:val="000220E9"/>
    <w:rsid w:val="00023565"/>
    <w:rsid w:val="00024628"/>
    <w:rsid w:val="00024798"/>
    <w:rsid w:val="000268FB"/>
    <w:rsid w:val="00027B9C"/>
    <w:rsid w:val="0003091B"/>
    <w:rsid w:val="00031F97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432E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5A36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D4D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AEE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C62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E7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3D8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9D8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CA7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95C"/>
    <w:rsid w:val="00331F83"/>
    <w:rsid w:val="003325F9"/>
    <w:rsid w:val="00333038"/>
    <w:rsid w:val="003338BB"/>
    <w:rsid w:val="003349DF"/>
    <w:rsid w:val="00335D2E"/>
    <w:rsid w:val="0034141F"/>
    <w:rsid w:val="00341BD3"/>
    <w:rsid w:val="00345264"/>
    <w:rsid w:val="00345C11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59C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AA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78F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D1B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FBC"/>
    <w:rsid w:val="00470CA4"/>
    <w:rsid w:val="004745FD"/>
    <w:rsid w:val="004774B4"/>
    <w:rsid w:val="00481CD8"/>
    <w:rsid w:val="004820F1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AFB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18B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DBC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9A9"/>
    <w:rsid w:val="00572BA6"/>
    <w:rsid w:val="00573C90"/>
    <w:rsid w:val="005746B5"/>
    <w:rsid w:val="00574A05"/>
    <w:rsid w:val="0057683F"/>
    <w:rsid w:val="00576F70"/>
    <w:rsid w:val="00577C3B"/>
    <w:rsid w:val="00580BF6"/>
    <w:rsid w:val="00581C35"/>
    <w:rsid w:val="00582750"/>
    <w:rsid w:val="005827C3"/>
    <w:rsid w:val="00582896"/>
    <w:rsid w:val="00582D40"/>
    <w:rsid w:val="0058466B"/>
    <w:rsid w:val="005860AC"/>
    <w:rsid w:val="00590772"/>
    <w:rsid w:val="00591AC5"/>
    <w:rsid w:val="00592560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4AAE"/>
    <w:rsid w:val="005A5CCE"/>
    <w:rsid w:val="005A69E3"/>
    <w:rsid w:val="005B0114"/>
    <w:rsid w:val="005B02B2"/>
    <w:rsid w:val="005B1F01"/>
    <w:rsid w:val="005B278B"/>
    <w:rsid w:val="005B39D5"/>
    <w:rsid w:val="005B3FB9"/>
    <w:rsid w:val="005B445F"/>
    <w:rsid w:val="005B49B5"/>
    <w:rsid w:val="005B6043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15E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CF"/>
    <w:rsid w:val="00621EDE"/>
    <w:rsid w:val="006224D6"/>
    <w:rsid w:val="0062258D"/>
    <w:rsid w:val="0062336A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3F4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510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03E"/>
    <w:rsid w:val="00713F61"/>
    <w:rsid w:val="00713FD9"/>
    <w:rsid w:val="00714EF6"/>
    <w:rsid w:val="007150F0"/>
    <w:rsid w:val="0071544D"/>
    <w:rsid w:val="007165E0"/>
    <w:rsid w:val="00716EBB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7A8"/>
    <w:rsid w:val="00730B98"/>
    <w:rsid w:val="00731985"/>
    <w:rsid w:val="00734562"/>
    <w:rsid w:val="00734DB5"/>
    <w:rsid w:val="00735A00"/>
    <w:rsid w:val="007362CE"/>
    <w:rsid w:val="00737336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47C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88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90A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09B"/>
    <w:rsid w:val="0085012B"/>
    <w:rsid w:val="008512DA"/>
    <w:rsid w:val="00852CDD"/>
    <w:rsid w:val="0085303D"/>
    <w:rsid w:val="00853567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CFC"/>
    <w:rsid w:val="00866FBC"/>
    <w:rsid w:val="0086771E"/>
    <w:rsid w:val="008710EA"/>
    <w:rsid w:val="0087250B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9D0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330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53D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A8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BAF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F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333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BBC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D4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B9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24A"/>
    <w:rsid w:val="00B75989"/>
    <w:rsid w:val="00B77B34"/>
    <w:rsid w:val="00B80DC6"/>
    <w:rsid w:val="00B81E96"/>
    <w:rsid w:val="00B82343"/>
    <w:rsid w:val="00B824B6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76F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5E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7D5"/>
    <w:rsid w:val="00C0676D"/>
    <w:rsid w:val="00C06875"/>
    <w:rsid w:val="00C0696D"/>
    <w:rsid w:val="00C107BF"/>
    <w:rsid w:val="00C137F5"/>
    <w:rsid w:val="00C14356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1DFA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BA3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B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3B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AF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7CB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4F0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A70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42E6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844"/>
    <w:rsid w:val="00DD1FA5"/>
    <w:rsid w:val="00DD278C"/>
    <w:rsid w:val="00DD2B73"/>
    <w:rsid w:val="00DD3BEA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5E58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5F2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AE5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2D5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6F2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93F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226"/>
    <w:rsid w:val="00EF48DB"/>
    <w:rsid w:val="00EF4A41"/>
    <w:rsid w:val="00EF4BE5"/>
    <w:rsid w:val="00EF4E42"/>
    <w:rsid w:val="00EF6C78"/>
    <w:rsid w:val="00EF6C9D"/>
    <w:rsid w:val="00EF6CE8"/>
    <w:rsid w:val="00EF6EF9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E49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5AC6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1E9"/>
    <w:rsid w:val="00F76259"/>
    <w:rsid w:val="00F767C3"/>
    <w:rsid w:val="00F77118"/>
    <w:rsid w:val="00F77FD7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282"/>
    <w:rsid w:val="00FA43EE"/>
    <w:rsid w:val="00FA73F2"/>
    <w:rsid w:val="00FB0E79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D8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0F36B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67BA4D-EDBF-476F-A407-F91FA097F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1017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3</cp:revision>
  <cp:lastPrinted>2018-08-13T16:59:00Z</cp:lastPrinted>
  <dcterms:created xsi:type="dcterms:W3CDTF">2020-10-22T12:05:00Z</dcterms:created>
  <dcterms:modified xsi:type="dcterms:W3CDTF">2020-10-22T12:06:00Z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(3)cuNtyKpdQsFscDEGGUBknJXx6Ro3DXhNlcRwHtzzi/nWpxaJt43TgHMP0IcdgG73Bst1AqdH
sUlSp3fMoDdxGxg7nIA7InK7RAe5PJB3pWxR5HE+EijJmBx2iXKQJyiIBZP9MQPad4svTwz3
CTsGakNssPKP3bn5Ee+X1Q5am0j8XBEQs9d0AqC/0fpMptvtaAYf3k0TZxCU0YFpJBVoQk5R
zCyWpPBVyZRpiunZjZ</vt:lpwstr>
  </property>
  <property fmtid="{D5CDD505-2E9C-101B-9397-08002B2CF9AE}" pid="13" name="_2015_ms_pID_7253431">
    <vt:lpwstr>3yz7wPU1D5OPpDFTA1A9PRL/LhqDv3KpVAYgLK82UfRgj97RA4qdkn
PF3VS0RsdMZOv1ois6/5FLHDoZVNKR3HjqGtG4xPmEaLoKJfdkeIVzl5q2tyxxD3W6d5NV0B
LWUaImrLeKOL+tEOt177UjznXUDppFm5TtfJ29sH8UahSLErNJ15++7poh1oMMBBc9OU/Hps
foIRph85b9IaK0bCN3/mVwfFNdWlgi+tQk6J</vt:lpwstr>
  </property>
  <property fmtid="{D5CDD505-2E9C-101B-9397-08002B2CF9AE}" pid="14" name="_2015_ms_pID_7253432">
    <vt:lpwstr>7EKurE4amOkcLAsR4qnjpBA=</vt:lpwstr>
  </property>
</Properties>
</file>