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69381E7"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265CAB">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932A3A">
        <w:rPr>
          <w:rFonts w:cs="Arial"/>
          <w:b/>
          <w:bCs/>
          <w:sz w:val="24"/>
        </w:rPr>
        <w:t>07147</w:t>
      </w:r>
      <w:ins w:id="0" w:author="huawei" w:date="2020-10-14T20:28:00Z">
        <w:r w:rsidR="00A85A0F">
          <w:rPr>
            <w:rFonts w:cs="Arial"/>
            <w:b/>
            <w:bCs/>
            <w:sz w:val="24"/>
          </w:rPr>
          <w:t>r03</w:t>
        </w:r>
      </w:ins>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C4B8AD9" w:rsidR="001E41F3" w:rsidRPr="00410371" w:rsidRDefault="00A1781B" w:rsidP="002F4578">
            <w:pPr>
              <w:pStyle w:val="CRCoverPage"/>
              <w:spacing w:after="0"/>
              <w:rPr>
                <w:noProof/>
              </w:rPr>
            </w:pPr>
            <w:r>
              <w:rPr>
                <w:b/>
                <w:sz w:val="28"/>
              </w:rPr>
              <w:t>2414</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028D888A"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265CAB">
              <w:rPr>
                <w:b/>
                <w:noProof/>
                <w:sz w:val="28"/>
              </w:rPr>
              <w:t>6</w:t>
            </w:r>
            <w:r w:rsidR="00565DFB">
              <w:rPr>
                <w:b/>
                <w:noProof/>
                <w:sz w:val="28"/>
              </w:rPr>
              <w:t>.</w:t>
            </w:r>
            <w:r w:rsidR="00265CA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35CAC207"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E21F8C2" w:rsidR="001E41F3" w:rsidRDefault="00C13991" w:rsidP="0082437F">
            <w:pPr>
              <w:pStyle w:val="CRCoverPage"/>
              <w:spacing w:after="0"/>
              <w:rPr>
                <w:noProof/>
              </w:rPr>
            </w:pPr>
            <w:r>
              <w:rPr>
                <w:noProof/>
              </w:rPr>
              <w:t xml:space="preserve">QoS </w:t>
            </w:r>
            <w:r w:rsidR="00520EDA">
              <w:rPr>
                <w:noProof/>
              </w:rPr>
              <w:t>control in V-SMF</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11E5C3C1" w:rsidR="001E41F3" w:rsidRDefault="009C5FE8" w:rsidP="00C2486D">
            <w:pPr>
              <w:pStyle w:val="CRCoverPage"/>
              <w:spacing w:after="0"/>
              <w:rPr>
                <w:noProof/>
              </w:rPr>
            </w:pPr>
            <w:r>
              <w:rPr>
                <w:noProof/>
              </w:rPr>
              <w:t>Ericsson</w:t>
            </w:r>
            <w:ins w:id="2" w:author="LTHM0" w:date="2020-10-14T13:40:00Z">
              <w:r w:rsidR="00FF0F49">
                <w:rPr>
                  <w:noProof/>
                </w:rPr>
                <w:t>, Nokia, Nokia Shanghai Bell</w:t>
              </w:r>
            </w:ins>
            <w:ins w:id="3" w:author="huawei" w:date="2020-10-14T20:28:00Z">
              <w:r w:rsidR="00A85A0F">
                <w:rPr>
                  <w:noProof/>
                </w:rPr>
                <w:t xml:space="preserve">, Huawei </w:t>
              </w:r>
            </w:ins>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9272DF" w:rsidR="001E41F3" w:rsidRPr="00AB12F2" w:rsidRDefault="00265CAB" w:rsidP="00265CAB">
            <w:pPr>
              <w:pStyle w:val="CRCoverPage"/>
              <w:spacing w:after="0"/>
              <w:rPr>
                <w:noProof/>
                <w:lang w:val="sv-SE"/>
              </w:rPr>
            </w:pPr>
            <w:r>
              <w:rPr>
                <w:noProof/>
                <w:lang w:val="sv-SE"/>
              </w:rPr>
              <w:t>5GS_Ph1</w:t>
            </w:r>
            <w:r w:rsidR="006B4B3D">
              <w:rPr>
                <w:noProof/>
                <w:lang w:val="sv-SE"/>
              </w:rPr>
              <w:t>,TEI16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2A345C6E" w:rsidR="001E41F3" w:rsidRDefault="0082437F" w:rsidP="00C10C66">
            <w:pPr>
              <w:pStyle w:val="CRCoverPage"/>
              <w:spacing w:after="0"/>
              <w:ind w:left="100"/>
              <w:rPr>
                <w:noProof/>
              </w:rPr>
            </w:pPr>
            <w:r>
              <w:t>2020-</w:t>
            </w:r>
            <w:r w:rsidR="00520EDA">
              <w:t>10</w:t>
            </w:r>
            <w:r w:rsidR="00493535">
              <w:t>-</w:t>
            </w:r>
            <w:r w:rsidR="00CB0E94">
              <w:t>0</w:t>
            </w:r>
            <w:r w:rsidR="00520ED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1C2939BF" w:rsidR="00B03C49" w:rsidRDefault="00662FB4" w:rsidP="004F0AF7">
            <w:pPr>
              <w:pStyle w:val="CRCoverPage"/>
              <w:spacing w:after="0"/>
              <w:rPr>
                <w:noProof/>
              </w:rPr>
            </w:pPr>
            <w:r>
              <w:rPr>
                <w:noProof/>
              </w:rPr>
              <w:t>QoS control in vPLMN is supported</w:t>
            </w:r>
            <w:r w:rsidR="003E7439">
              <w:rPr>
                <w:noProof/>
              </w:rPr>
              <w:t xml:space="preserve"> for home routed PDU session</w:t>
            </w:r>
            <w:r>
              <w:rPr>
                <w:noProof/>
              </w:rPr>
              <w:t>.</w:t>
            </w:r>
          </w:p>
          <w:p w14:paraId="1F5BA3FF" w14:textId="19AF2430" w:rsidR="00141C84" w:rsidRDefault="00141C84" w:rsidP="004F0AF7">
            <w:pPr>
              <w:pStyle w:val="CRCoverPage"/>
              <w:spacing w:after="0"/>
              <w:rPr>
                <w:noProof/>
              </w:rPr>
            </w:pPr>
          </w:p>
          <w:p w14:paraId="60A45EFD" w14:textId="158F7818" w:rsidR="00141C84" w:rsidRDefault="00BC76A7" w:rsidP="004F0AF7">
            <w:pPr>
              <w:pStyle w:val="CRCoverPage"/>
              <w:spacing w:after="0"/>
              <w:rPr>
                <w:noProof/>
              </w:rPr>
            </w:pPr>
            <w:r>
              <w:rPr>
                <w:noProof/>
              </w:rPr>
              <w:t>However</w:t>
            </w:r>
            <w:r w:rsidR="00141C84">
              <w:rPr>
                <w:noProof/>
              </w:rPr>
              <w:t xml:space="preserve"> </w:t>
            </w:r>
            <w:r w:rsidR="00662FB4">
              <w:rPr>
                <w:noProof/>
              </w:rPr>
              <w:t>it’s only documented in PDU session modific</w:t>
            </w:r>
            <w:ins w:id="5" w:author="LTHM0" w:date="2020-10-14T13:40:00Z">
              <w:r w:rsidR="00FF0F49">
                <w:rPr>
                  <w:noProof/>
                </w:rPr>
                <w:t>ati</w:t>
              </w:r>
            </w:ins>
            <w:del w:id="6" w:author="LTHM0" w:date="2020-10-14T13:40:00Z">
              <w:r w:rsidR="00662FB4" w:rsidDel="00FF0F49">
                <w:rPr>
                  <w:noProof/>
                </w:rPr>
                <w:delText>ait</w:delText>
              </w:r>
            </w:del>
            <w:r w:rsidR="00662FB4">
              <w:rPr>
                <w:noProof/>
              </w:rPr>
              <w:t>on proceudre</w:t>
            </w:r>
            <w:r w:rsidR="003E7439">
              <w:rPr>
                <w:noProof/>
              </w:rPr>
              <w:t xml:space="preserve"> in clause 4.3.3.3</w:t>
            </w:r>
            <w:r w:rsidR="00662FB4">
              <w:rPr>
                <w:noProof/>
              </w:rPr>
              <w:t>, but it’s missed in PDU session establishment procedure.</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6B5F776D" w:rsidR="004D7857" w:rsidRDefault="00FF2BCB" w:rsidP="00BF0152">
            <w:pPr>
              <w:pStyle w:val="CRCoverPage"/>
              <w:spacing w:after="0"/>
              <w:rPr>
                <w:noProof/>
              </w:rPr>
            </w:pPr>
            <w:r>
              <w:rPr>
                <w:noProof/>
              </w:rPr>
              <w:t>Update clause</w:t>
            </w:r>
            <w:r w:rsidR="00141C84">
              <w:rPr>
                <w:noProof/>
              </w:rPr>
              <w:t xml:space="preserve"> 4.</w:t>
            </w:r>
            <w:r w:rsidR="003E7439">
              <w:rPr>
                <w:noProof/>
              </w:rPr>
              <w:t xml:space="preserve">3.2.2.2 to include the </w:t>
            </w:r>
            <w:ins w:id="7" w:author="LTHM0" w:date="2020-10-14T13:39:00Z">
              <w:r w:rsidR="00FF0F49">
                <w:t>QoS constraints</w:t>
              </w:r>
              <w:r w:rsidR="00FF0F49" w:rsidRPr="00725E3D" w:rsidDel="00FF0F49">
                <w:t xml:space="preserve"> </w:t>
              </w:r>
              <w:r w:rsidR="00FF0F49" w:rsidRPr="00725E3D">
                <w:t>from the VPLMN</w:t>
              </w:r>
              <w:r w:rsidR="00FF0F49">
                <w:t xml:space="preserve"> </w:t>
              </w:r>
            </w:ins>
            <w:del w:id="8" w:author="LTHM0" w:date="2020-10-14T13:39:00Z">
              <w:r w:rsidR="003E7439" w:rsidDel="00FF0F49">
                <w:rPr>
                  <w:noProof/>
                </w:rPr>
                <w:delText>QoS parameters from the roaming network</w:delText>
              </w:r>
              <w:r w:rsidR="00662FB4" w:rsidDel="00FF0F49">
                <w:rPr>
                  <w:noProof/>
                </w:rPr>
                <w:delText xml:space="preserve"> </w:delText>
              </w:r>
            </w:del>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41111E33" w:rsidR="0006158C" w:rsidRDefault="003E7439" w:rsidP="00141C84">
            <w:pPr>
              <w:pStyle w:val="CRCoverPage"/>
              <w:spacing w:after="0"/>
              <w:rPr>
                <w:noProof/>
              </w:rPr>
            </w:pPr>
            <w:r>
              <w:rPr>
                <w:noProof/>
              </w:rPr>
              <w:t>It may lead to PDU session establishment failure and im</w:t>
            </w:r>
            <w:ins w:id="9" w:author="LTHM0" w:date="2020-10-14T13:40:00Z">
              <w:r w:rsidR="00FF0F49">
                <w:rPr>
                  <w:noProof/>
                </w:rPr>
                <w:t>pa</w:t>
              </w:r>
            </w:ins>
            <w:del w:id="10" w:author="LTHM0" w:date="2020-10-14T13:40:00Z">
              <w:r w:rsidDel="00FF0F49">
                <w:rPr>
                  <w:noProof/>
                </w:rPr>
                <w:delText>ap</w:delText>
              </w:r>
            </w:del>
            <w:r>
              <w:rPr>
                <w:noProof/>
              </w:rPr>
              <w:t>ct networks KPI for PDU session establishment</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CDED324" w:rsidR="001E41F3" w:rsidRDefault="00692A3C" w:rsidP="001362C9">
            <w:pPr>
              <w:pStyle w:val="CRCoverPage"/>
              <w:spacing w:after="0"/>
              <w:ind w:left="100"/>
              <w:rPr>
                <w:noProof/>
              </w:rPr>
            </w:pPr>
            <w:r>
              <w:rPr>
                <w:noProof/>
              </w:rPr>
              <w:t>4.</w:t>
            </w:r>
            <w:r w:rsidR="003E7439">
              <w:rPr>
                <w:noProof/>
              </w:rPr>
              <w:t>3.2.2.2</w:t>
            </w:r>
            <w:ins w:id="11" w:author="Ericsson User" w:date="2020-10-14T16:06:00Z">
              <w:r w:rsidR="003556CE">
                <w:rPr>
                  <w:noProof/>
                </w:rPr>
                <w:t xml:space="preserve">, </w:t>
              </w:r>
              <w:r w:rsidR="003556CE" w:rsidRPr="00140E21">
                <w:rPr>
                  <w:lang w:eastAsia="zh-CN"/>
                </w:rPr>
                <w:t>5.2.8.2.2</w:t>
              </w:r>
            </w:ins>
            <w:bookmarkStart w:id="12" w:name="_GoBack"/>
            <w:bookmarkEnd w:id="12"/>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49079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23457604"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6584F7ED"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3ACD3C2A"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3A721A98"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64098177" w14:textId="77777777" w:rsidR="00265CAB" w:rsidRDefault="00265CAB" w:rsidP="00265CAB">
      <w:pPr>
        <w:pStyle w:val="Heading5"/>
      </w:pPr>
      <w:bookmarkStart w:id="13" w:name="_Toc51835468"/>
      <w:bookmarkStart w:id="14" w:name="_Toc51834526"/>
      <w:bookmarkStart w:id="15" w:name="_Toc20203975"/>
      <w:bookmarkStart w:id="16" w:name="_Toc27894660"/>
      <w:bookmarkStart w:id="17" w:name="_Toc36191727"/>
      <w:bookmarkStart w:id="18" w:name="_Toc45192813"/>
      <w:bookmarkStart w:id="19" w:name="_Toc47592445"/>
      <w:bookmarkStart w:id="20" w:name="_Toc20204037"/>
      <w:bookmarkStart w:id="21" w:name="_Toc27894724"/>
      <w:bookmarkStart w:id="22" w:name="_Toc36191791"/>
      <w:bookmarkStart w:id="23" w:name="_Toc45192877"/>
      <w:bookmarkStart w:id="24" w:name="_Toc45174416"/>
      <w:r>
        <w:t>4.3.2.2.2</w:t>
      </w:r>
      <w:r>
        <w:tab/>
        <w:t>Home-routed Roaming</w:t>
      </w:r>
      <w:bookmarkEnd w:id="13"/>
      <w:bookmarkEnd w:id="14"/>
    </w:p>
    <w:p w14:paraId="5BB8AA6A" w14:textId="77777777" w:rsidR="00265CAB" w:rsidRDefault="00265CAB" w:rsidP="00265CAB">
      <w:r>
        <w:t>This procedure is used in the case of home-routed roaming scenarios.</w:t>
      </w:r>
    </w:p>
    <w:p w14:paraId="566E8BD5" w14:textId="77777777" w:rsidR="00265CAB" w:rsidRDefault="00265CAB" w:rsidP="00265CAB">
      <w:pPr>
        <w:pStyle w:val="TH"/>
      </w:pPr>
      <w:r>
        <w:object w:dxaOrig="9585" w:dyaOrig="12645" w14:anchorId="44574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32.5pt" o:ole="">
            <v:imagedata r:id="rId15" o:title=""/>
          </v:shape>
          <o:OLEObject Type="Embed" ProgID="Word.Picture.8" ShapeID="_x0000_i1025" DrawAspect="Content" ObjectID="_1664197168" r:id="rId16"/>
        </w:object>
      </w:r>
    </w:p>
    <w:p w14:paraId="69F756B9" w14:textId="77777777" w:rsidR="00265CAB" w:rsidRDefault="00265CAB" w:rsidP="00265CAB">
      <w:pPr>
        <w:pStyle w:val="TF"/>
      </w:pPr>
      <w:r>
        <w:t>Figure 4.3.2.2.2-1: UE-requested PDU Session Establishment for home-routed roaming scenarios</w:t>
      </w:r>
    </w:p>
    <w:p w14:paraId="50C6EA12" w14:textId="77777777" w:rsidR="00265CAB" w:rsidRDefault="00265CAB" w:rsidP="00265CAB">
      <w:pPr>
        <w:pStyle w:val="B1"/>
      </w:pPr>
      <w:r>
        <w:t>1.</w:t>
      </w:r>
      <w:r>
        <w:tab/>
        <w:t>This step is the same as step 1 in clause 4.3.2.2.1.</w:t>
      </w:r>
    </w:p>
    <w:p w14:paraId="7A0E9FD5" w14:textId="77777777" w:rsidR="00265CAB" w:rsidRDefault="00265CAB" w:rsidP="00265CAB">
      <w:pPr>
        <w:pStyle w:val="B1"/>
        <w:rPr>
          <w:lang w:eastAsia="zh-CN"/>
        </w:rPr>
      </w:pPr>
      <w:r>
        <w:t>2.</w:t>
      </w:r>
      <w:r>
        <w:tab/>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E16B2C8" w14:textId="77777777" w:rsidR="00265CAB" w:rsidRDefault="00265CAB" w:rsidP="00265CAB">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D554A2" w14:textId="77777777" w:rsidR="00265CAB" w:rsidRDefault="00265CAB" w:rsidP="00265CAB">
      <w:pPr>
        <w:pStyle w:val="B1"/>
      </w:pPr>
      <w:r>
        <w:t>3a.</w:t>
      </w:r>
      <w:r>
        <w:tab/>
        <w:t>As in step 3 of clause 4.3.2.2.1 with the addition that:</w:t>
      </w:r>
    </w:p>
    <w:p w14:paraId="7E1CAA9B" w14:textId="77777777" w:rsidR="00265CAB" w:rsidRDefault="00265CAB" w:rsidP="00265CAB">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CCA01C2" w14:textId="77777777" w:rsidR="00265CAB" w:rsidRDefault="00265CAB" w:rsidP="00265CAB">
      <w:pPr>
        <w:pStyle w:val="B2"/>
        <w:rPr>
          <w:lang w:eastAsia="zh-CN"/>
        </w:rPr>
      </w:pPr>
      <w:r>
        <w:rPr>
          <w:lang w:eastAsia="zh-CN"/>
        </w:rPr>
        <w:t>-</w:t>
      </w:r>
      <w:r>
        <w:rPr>
          <w:lang w:eastAsia="zh-CN"/>
        </w:rPr>
        <w:tab/>
        <w:t>The V-SMF does not use DNN Selection Mode received from the AMF but relays this information to the H-SMF.</w:t>
      </w:r>
    </w:p>
    <w:p w14:paraId="5CB23648" w14:textId="77777777" w:rsidR="00265CAB" w:rsidRDefault="00265CAB" w:rsidP="00265CAB">
      <w:pPr>
        <w:pStyle w:val="B1"/>
        <w:rPr>
          <w:lang w:eastAsia="zh-CN"/>
        </w:rPr>
      </w:pPr>
      <w:r>
        <w:rPr>
          <w:lang w:eastAsia="zh-CN"/>
        </w:rPr>
        <w:tab/>
        <w:t>The AMF may include the H-PCF ID in this step and V-SMF will pass it to the H-SMF in step 6. This will enable the H-SMF to select the same H-PCF in step 9a.</w:t>
      </w:r>
    </w:p>
    <w:p w14:paraId="3BD95AF2" w14:textId="77777777" w:rsidR="00265CAB" w:rsidRDefault="00265CAB" w:rsidP="00265CAB">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1C82DA3F" w14:textId="77777777" w:rsidR="00265CAB" w:rsidRDefault="00265CAB" w:rsidP="00265CAB">
      <w:pPr>
        <w:pStyle w:val="B1"/>
      </w:pPr>
      <w:r>
        <w:t>3b:</w:t>
      </w:r>
      <w:r>
        <w:tab/>
        <w:t>This step is the same as step 5 of clause 4.3.2.2.1. If the PDU Session Type is Unstructured and the V-SMF received an "Invoke NEF" flag in step 3a, then it skips steps 4 and 5.</w:t>
      </w:r>
    </w:p>
    <w:p w14:paraId="62FB5EAD" w14:textId="77777777" w:rsidR="00265CAB" w:rsidRDefault="00265CAB" w:rsidP="00265CAB">
      <w:pPr>
        <w:pStyle w:val="B1"/>
      </w:pPr>
      <w:r>
        <w:t>4.</w:t>
      </w:r>
      <w:r>
        <w:tab/>
        <w:t>The V-SMF selects a UPF in VPLMN as described in TS 23.501 [2], clause 6.3.3.</w:t>
      </w:r>
    </w:p>
    <w:p w14:paraId="606C111A" w14:textId="77777777" w:rsidR="00265CAB" w:rsidRDefault="00265CAB" w:rsidP="00265CAB">
      <w:pPr>
        <w:pStyle w:val="B1"/>
      </w:pPr>
      <w:r>
        <w:t>5.</w:t>
      </w:r>
      <w:r>
        <w:tab/>
        <w:t>The V-SMF initiates an N4 Session Establishment procedure with the selected V-UPF:</w:t>
      </w:r>
    </w:p>
    <w:p w14:paraId="2CD8EEC2" w14:textId="77777777" w:rsidR="00265CAB" w:rsidRDefault="00265CAB" w:rsidP="00265CAB">
      <w:pPr>
        <w:pStyle w:val="B2"/>
      </w:pPr>
      <w:r>
        <w:t>5a.</w:t>
      </w:r>
      <w:r>
        <w:tab/>
        <w:t>The V-SMF sends an N4 Session Establishment Request to the V-UPF.</w:t>
      </w:r>
    </w:p>
    <w:p w14:paraId="194C59ED" w14:textId="77777777" w:rsidR="00265CAB" w:rsidRDefault="00265CAB" w:rsidP="00265CAB">
      <w:pPr>
        <w:pStyle w:val="B2"/>
      </w:pPr>
      <w:r>
        <w:t>5b.</w:t>
      </w:r>
      <w:r>
        <w:tab/>
        <w:t>The V-UPF acknowledges by sending an N4 Session Establishment Response. The CN Tunnel Info is provided to V-SMF in this step.</w:t>
      </w:r>
    </w:p>
    <w:p w14:paraId="21229D96" w14:textId="0A63076B" w:rsidR="00265CAB" w:rsidRDefault="00265CAB" w:rsidP="00265CAB">
      <w:pPr>
        <w:pStyle w:val="B1"/>
        <w:rPr>
          <w:ins w:id="25" w:author="Ericsson User" w:date="2020-10-14T13:08:00Z"/>
        </w:rPr>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w:t>
      </w:r>
      <w:ins w:id="26" w:author="Ericsson_UserCQ" w:date="2020-09-26T12:02:00Z">
        <w:r w:rsidRPr="00265CAB">
          <w:t>,</w:t>
        </w:r>
        <w:r w:rsidRPr="00265CAB">
          <w:rPr>
            <w:rPrChange w:id="27" w:author="Ericsson_UserCQ" w:date="2020-09-26T12:03:00Z">
              <w:rPr>
                <w:highlight w:val="yellow"/>
              </w:rPr>
            </w:rPrChange>
          </w:rPr>
          <w:t xml:space="preserve"> the</w:t>
        </w:r>
      </w:ins>
      <w:ins w:id="28" w:author="LTHM0" w:date="2020-10-14T13:37:00Z">
        <w:r w:rsidR="00FF0F49">
          <w:t xml:space="preserve"> QoS constraints </w:t>
        </w:r>
      </w:ins>
      <w:ins w:id="29" w:author="Ericsson_UserCQ" w:date="2020-09-26T12:02:00Z">
        <w:r w:rsidRPr="00265CAB">
          <w:rPr>
            <w:rPrChange w:id="30" w:author="Ericsson_UserCQ" w:date="2020-09-26T12:03:00Z">
              <w:rPr>
                <w:highlight w:val="yellow"/>
              </w:rPr>
            </w:rPrChange>
          </w:rPr>
          <w:t xml:space="preserve"> </w:t>
        </w:r>
        <w:del w:id="31" w:author="LTHM0" w:date="2020-10-14T13:37:00Z">
          <w:r w:rsidRPr="00265CAB" w:rsidDel="00FF0F49">
            <w:rPr>
              <w:rPrChange w:id="32" w:author="Ericsson_UserCQ" w:date="2020-09-26T12:03:00Z">
                <w:rPr>
                  <w:highlight w:val="yellow"/>
                </w:rPr>
              </w:rPrChange>
            </w:rPr>
            <w:delText xml:space="preserve">QoS request </w:delText>
          </w:r>
        </w:del>
        <w:r w:rsidRPr="00265CAB">
          <w:rPr>
            <w:rPrChange w:id="33" w:author="Ericsson_UserCQ" w:date="2020-09-26T12:03:00Z">
              <w:rPr>
                <w:highlight w:val="yellow"/>
              </w:rPr>
            </w:rPrChange>
          </w:rPr>
          <w:t>from the VPLMN</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ins w:id="34" w:author="Ericsson User" w:date="2020-10-14T11:36:00Z">
        <w:r w:rsidR="00F924C0">
          <w:t xml:space="preserve"> The </w:t>
        </w:r>
      </w:ins>
      <w:ins w:id="35" w:author="LTHM0" w:date="2020-10-14T13:37:00Z">
        <w:r w:rsidR="00FF0F49">
          <w:t>QoS constraints</w:t>
        </w:r>
        <w:r w:rsidR="00FF0F49" w:rsidRPr="00725E3D" w:rsidDel="00FF0F49">
          <w:t xml:space="preserve"> </w:t>
        </w:r>
      </w:ins>
      <w:ins w:id="36" w:author="Ericsson User" w:date="2020-10-14T11:36:00Z">
        <w:del w:id="37" w:author="LTHM0" w:date="2020-10-14T13:37:00Z">
          <w:r w:rsidR="00F924C0" w:rsidRPr="00725E3D" w:rsidDel="00FF0F49">
            <w:delText xml:space="preserve">QoS request </w:delText>
          </w:r>
        </w:del>
        <w:r w:rsidR="00F924C0" w:rsidRPr="00725E3D">
          <w:t>from the VPLMN</w:t>
        </w:r>
        <w:r w:rsidR="00F924C0">
          <w:t xml:space="preserve"> con</w:t>
        </w:r>
      </w:ins>
      <w:ins w:id="38" w:author="Ericsson User" w:date="2020-10-14T11:37:00Z">
        <w:r w:rsidR="00F924C0">
          <w:t xml:space="preserve">tains </w:t>
        </w:r>
      </w:ins>
      <w:ins w:id="39" w:author="Ericsson User" w:date="2020-10-14T13:07:00Z">
        <w:r w:rsidR="007877D1">
          <w:t>a</w:t>
        </w:r>
      </w:ins>
      <w:ins w:id="40" w:author="Ericsson User" w:date="2020-10-14T12:53:00Z">
        <w:r w:rsidR="007877D1">
          <w:t xml:space="preserve"> </w:t>
        </w:r>
      </w:ins>
      <w:ins w:id="41" w:author="Ericsson User" w:date="2020-10-14T11:37:00Z">
        <w:r w:rsidR="00F924C0">
          <w:t>5QI</w:t>
        </w:r>
      </w:ins>
      <w:ins w:id="42" w:author="Ericsson User" w:date="2020-10-14T12:52:00Z">
        <w:r w:rsidR="007877D1">
          <w:t xml:space="preserve"> and </w:t>
        </w:r>
      </w:ins>
      <w:ins w:id="43" w:author="Ericsson User" w:date="2020-10-14T12:53:00Z">
        <w:r w:rsidR="007877D1">
          <w:t>c</w:t>
        </w:r>
      </w:ins>
      <w:ins w:id="44" w:author="Ericsson User" w:date="2020-10-14T12:54:00Z">
        <w:r w:rsidR="007877D1">
          <w:t xml:space="preserve">orresponding </w:t>
        </w:r>
      </w:ins>
      <w:ins w:id="45" w:author="Ericsson User" w:date="2020-10-14T12:52:00Z">
        <w:r w:rsidR="007877D1">
          <w:t>ARP</w:t>
        </w:r>
      </w:ins>
      <w:ins w:id="46" w:author="Ericsson User" w:date="2020-10-14T12:56:00Z">
        <w:r w:rsidR="007877D1">
          <w:t xml:space="preserve"> value</w:t>
        </w:r>
      </w:ins>
      <w:ins w:id="47" w:author="Ericsson User" w:date="2020-10-14T11:37:00Z">
        <w:r w:rsidR="00F924C0">
          <w:t xml:space="preserve"> that the VPLMN can accept</w:t>
        </w:r>
      </w:ins>
      <w:ins w:id="48" w:author="LTHM0" w:date="2020-10-14T13:38:00Z">
        <w:r w:rsidR="00FF0F49">
          <w:t xml:space="preserve"> for the QoS Flow associated with the default QoS rule</w:t>
        </w:r>
      </w:ins>
      <w:ins w:id="49" w:author="Ericsson User" w:date="2020-10-14T11:37:00Z">
        <w:r w:rsidR="00F924C0">
          <w:t xml:space="preserve"> and </w:t>
        </w:r>
      </w:ins>
      <w:ins w:id="50" w:author="Ericsson User" w:date="2020-10-14T12:52:00Z">
        <w:r w:rsidR="007877D1">
          <w:t xml:space="preserve">the highest </w:t>
        </w:r>
      </w:ins>
      <w:ins w:id="51" w:author="Ericsson User" w:date="2020-10-14T11:37:00Z">
        <w:r w:rsidR="00F924C0">
          <w:t xml:space="preserve">Session-AMBR that the VPLMN can accept. </w:t>
        </w:r>
      </w:ins>
    </w:p>
    <w:p w14:paraId="4250DDC8" w14:textId="2FB04BF9" w:rsidR="007877D1" w:rsidRDefault="007877D1">
      <w:pPr>
        <w:pStyle w:val="NO"/>
        <w:pPrChange w:id="52" w:author="Ericsson User" w:date="2020-10-14T13:09:00Z">
          <w:pPr>
            <w:pStyle w:val="B1"/>
          </w:pPr>
        </w:pPrChange>
      </w:pPr>
      <w:ins w:id="53" w:author="Ericsson User" w:date="2020-10-14T13:08:00Z">
        <w:r>
          <w:t xml:space="preserve">NOTE: </w:t>
        </w:r>
      </w:ins>
      <w:ins w:id="54" w:author="Ericsson User" w:date="2020-10-14T13:09:00Z">
        <w:r>
          <w:tab/>
        </w:r>
      </w:ins>
      <w:ins w:id="55" w:author="Ericsson User" w:date="2020-10-14T13:08:00Z">
        <w:r>
          <w:t xml:space="preserve">The </w:t>
        </w:r>
      </w:ins>
      <w:ins w:id="56" w:author="LTHM0" w:date="2020-10-14T13:38:00Z">
        <w:r w:rsidR="00FF0F49">
          <w:t>QoS constraints</w:t>
        </w:r>
        <w:r w:rsidR="00FF0F49" w:rsidRPr="00725E3D" w:rsidDel="00FF0F49">
          <w:t xml:space="preserve"> </w:t>
        </w:r>
        <w:r w:rsidR="00FF0F49" w:rsidRPr="00725E3D">
          <w:t>from the VPLMN</w:t>
        </w:r>
        <w:r w:rsidR="00FF0F49">
          <w:t xml:space="preserve"> </w:t>
        </w:r>
      </w:ins>
      <w:ins w:id="57" w:author="Ericsson User" w:date="2020-10-14T13:08:00Z">
        <w:del w:id="58" w:author="LTHM0" w:date="2020-10-14T13:38:00Z">
          <w:r w:rsidDel="00FF0F49">
            <w:delText xml:space="preserve">5QI, ARP </w:delText>
          </w:r>
        </w:del>
      </w:ins>
      <w:ins w:id="59" w:author="LTHM0" w:date="2020-10-14T13:39:00Z">
        <w:r w:rsidR="00FF0F49">
          <w:t xml:space="preserve">are </w:t>
        </w:r>
      </w:ins>
      <w:ins w:id="60" w:author="Ericsson User" w:date="2020-10-14T13:08:00Z">
        <w:r>
          <w:t xml:space="preserve">provided by </w:t>
        </w:r>
      </w:ins>
      <w:ins w:id="61" w:author="LTHM0" w:date="2020-10-14T13:39:00Z">
        <w:r w:rsidR="00FF0F49">
          <w:t xml:space="preserve">the </w:t>
        </w:r>
      </w:ins>
      <w:ins w:id="62" w:author="Ericsson User" w:date="2020-10-14T13:08:00Z">
        <w:r>
          <w:t xml:space="preserve">VPLMN </w:t>
        </w:r>
        <w:del w:id="63" w:author="LTHM0" w:date="2020-10-14T13:37:00Z">
          <w:r w:rsidDel="00FF0F49">
            <w:delText>may</w:delText>
          </w:r>
        </w:del>
        <w:del w:id="64" w:author="LTHM0" w:date="2020-10-14T13:38:00Z">
          <w:r w:rsidDel="00FF0F49">
            <w:delText xml:space="preserve"> be used for the QoS Flow associated with the default QoS rule</w:delText>
          </w:r>
        </w:del>
        <w:r>
          <w:t xml:space="preserve"> to avoid the risk that V-SMF rejects the PDU Session in step </w:t>
        </w:r>
      </w:ins>
      <w:ins w:id="65" w:author="Ericsson User" w:date="2020-10-14T13:09:00Z">
        <w:r>
          <w:t>13</w:t>
        </w:r>
      </w:ins>
      <w:ins w:id="66" w:author="LTHM0" w:date="2020-10-14T13:39:00Z">
        <w:r w:rsidR="00FF0F49">
          <w:t xml:space="preserve"> when controlling SLA with the HPLMN</w:t>
        </w:r>
      </w:ins>
      <w:ins w:id="67" w:author="Ericsson User" w:date="2020-10-14T13:09:00Z">
        <w:r>
          <w:t xml:space="preserve">. </w:t>
        </w:r>
      </w:ins>
    </w:p>
    <w:p w14:paraId="480437B8" w14:textId="77777777" w:rsidR="00265CAB" w:rsidRDefault="00265CAB" w:rsidP="00265CAB">
      <w:pPr>
        <w:pStyle w:val="B1"/>
      </w:pPr>
      <w:r>
        <w:lastRenderedPageBreak/>
        <w:tab/>
        <w:t>V-SMF SM Context ID contains the addressing information it has allocated for service operations related with this PDU Session. The H-SMF stores an association of the PDU Session and V-SMF Context ID for this PDU Session for this UE.</w:t>
      </w:r>
    </w:p>
    <w:p w14:paraId="64DA5878" w14:textId="77777777" w:rsidR="00265CAB" w:rsidRDefault="00265CAB" w:rsidP="00265CAB">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2780F080" w14:textId="77777777" w:rsidR="00265CAB" w:rsidRDefault="00265CAB" w:rsidP="00265CAB">
      <w:pPr>
        <w:pStyle w:val="B1"/>
      </w:pPr>
      <w:r>
        <w:tab/>
        <w:t>If the RAT type was included in the message, then the H-SMF stores the RAT type in SM Context.</w:t>
      </w:r>
    </w:p>
    <w:p w14:paraId="18973079" w14:textId="77777777" w:rsidR="00265CAB" w:rsidRDefault="00265CAB" w:rsidP="00265CAB">
      <w:pPr>
        <w:pStyle w:val="B1"/>
      </w:pPr>
      <w:r>
        <w:t>7-12b.</w:t>
      </w:r>
      <w:r>
        <w:tab/>
        <w:t>These steps are the same as steps 4-10 in clause 4.3.2.2.1 with the following differences:</w:t>
      </w:r>
    </w:p>
    <w:p w14:paraId="7B2B60DA" w14:textId="77777777" w:rsidR="00265CAB" w:rsidRDefault="00265CAB" w:rsidP="00265CAB">
      <w:pPr>
        <w:pStyle w:val="B2"/>
      </w:pPr>
      <w:r>
        <w:t>-</w:t>
      </w:r>
      <w:r>
        <w:tab/>
        <w:t>These steps are executed in Home PLMN;</w:t>
      </w:r>
    </w:p>
    <w:p w14:paraId="4A2F95AA" w14:textId="01A55EB6" w:rsidR="00265CAB" w:rsidRDefault="00265CAB" w:rsidP="00265CAB">
      <w:pPr>
        <w:pStyle w:val="B2"/>
        <w:rPr>
          <w:ins w:id="68" w:author="Ericsson User" w:date="2020-10-14T11:12:00Z"/>
        </w:rPr>
      </w:pPr>
      <w:r>
        <w:t>-</w:t>
      </w:r>
      <w:r>
        <w:tab/>
        <w:t>The H-SMF does not provides the Inactivity Timer to the H-UPF as described in step 9a in clause 4.3.2.2.1.</w:t>
      </w:r>
    </w:p>
    <w:p w14:paraId="402F1208" w14:textId="7023940D" w:rsidR="009C5971" w:rsidRDefault="009C5971" w:rsidP="00265CAB">
      <w:pPr>
        <w:pStyle w:val="B2"/>
      </w:pPr>
      <w:ins w:id="69" w:author="Ericsson User" w:date="2020-10-14T11:12:00Z">
        <w:r>
          <w:t>-</w:t>
        </w:r>
        <w:r>
          <w:tab/>
        </w:r>
      </w:ins>
      <w:ins w:id="70" w:author="Ericsson User" w:date="2020-10-14T11:13:00Z">
        <w:r>
          <w:t>If t</w:t>
        </w:r>
      </w:ins>
      <w:ins w:id="71" w:author="Ericsson User" w:date="2020-10-14T11:12:00Z">
        <w:r>
          <w:t xml:space="preserve">he </w:t>
        </w:r>
        <w:r w:rsidRPr="00725E3D">
          <w:t xml:space="preserve">QoS </w:t>
        </w:r>
      </w:ins>
      <w:ins w:id="72" w:author="huawei" w:date="2020-10-14T19:59:00Z">
        <w:r w:rsidR="00BB6B24">
          <w:t>constraints</w:t>
        </w:r>
      </w:ins>
      <w:ins w:id="73" w:author="Ericsson User" w:date="2020-10-14T11:12:00Z">
        <w:del w:id="74" w:author="huawei" w:date="2020-10-14T19:59:00Z">
          <w:r w:rsidRPr="00725E3D" w:rsidDel="00BB6B24">
            <w:delText>request</w:delText>
          </w:r>
        </w:del>
        <w:r w:rsidRPr="00725E3D">
          <w:t xml:space="preserve"> from the VPLMN</w:t>
        </w:r>
        <w:r>
          <w:t xml:space="preserve"> </w:t>
        </w:r>
      </w:ins>
      <w:ins w:id="75" w:author="Ericsson User" w:date="2020-10-14T11:13:00Z">
        <w:r>
          <w:t xml:space="preserve">is provided in step 6, and </w:t>
        </w:r>
      </w:ins>
      <w:ins w:id="76" w:author="Ericsson User" w:date="2020-10-14T11:40:00Z">
        <w:r w:rsidR="00F924C0">
          <w:t>PCF</w:t>
        </w:r>
      </w:ins>
      <w:ins w:id="77" w:author="Ericsson User" w:date="2020-10-14T11:13:00Z">
        <w:r>
          <w:t xml:space="preserve"> is deployed, </w:t>
        </w:r>
      </w:ins>
      <w:ins w:id="78" w:author="Ericsson User" w:date="2020-10-14T11:12:00Z">
        <w:r>
          <w:t xml:space="preserve">the </w:t>
        </w:r>
      </w:ins>
      <w:ins w:id="79" w:author="Ericsson User" w:date="2020-10-14T11:13:00Z">
        <w:r>
          <w:t xml:space="preserve">H-SMF provides the </w:t>
        </w:r>
        <w:r w:rsidRPr="00725E3D">
          <w:t xml:space="preserve">QoS </w:t>
        </w:r>
      </w:ins>
      <w:ins w:id="80" w:author="huawei" w:date="2020-10-14T19:59:00Z">
        <w:r w:rsidR="00BB6B24">
          <w:t>constraints</w:t>
        </w:r>
        <w:r w:rsidR="00BB6B24" w:rsidRPr="00725E3D" w:rsidDel="00BB6B24">
          <w:t xml:space="preserve"> </w:t>
        </w:r>
      </w:ins>
      <w:ins w:id="81" w:author="Ericsson User" w:date="2020-10-14T11:13:00Z">
        <w:del w:id="82" w:author="huawei" w:date="2020-10-14T19:59:00Z">
          <w:r w:rsidRPr="00725E3D" w:rsidDel="00BB6B24">
            <w:delText>reque</w:delText>
          </w:r>
        </w:del>
        <w:proofErr w:type="spellStart"/>
        <w:r w:rsidRPr="00725E3D">
          <w:t>st</w:t>
        </w:r>
        <w:proofErr w:type="spellEnd"/>
        <w:r w:rsidRPr="00725E3D">
          <w:t xml:space="preserve"> from the VPLMN</w:t>
        </w:r>
        <w:r>
          <w:t xml:space="preserve"> to PCF. The </w:t>
        </w:r>
      </w:ins>
      <w:ins w:id="83" w:author="Ericsson User" w:date="2020-10-14T11:14:00Z">
        <w:r>
          <w:t>P</w:t>
        </w:r>
      </w:ins>
      <w:ins w:id="84" w:author="Ericsson User" w:date="2020-10-14T11:13:00Z">
        <w:r>
          <w:t xml:space="preserve">CF takes this into account </w:t>
        </w:r>
      </w:ins>
      <w:ins w:id="85" w:author="Ericsson User" w:date="2020-10-14T12:59:00Z">
        <w:r w:rsidR="007877D1">
          <w:t>when making</w:t>
        </w:r>
      </w:ins>
      <w:ins w:id="86" w:author="Ericsson User" w:date="2020-10-14T13:11:00Z">
        <w:r w:rsidR="00F92B94">
          <w:t xml:space="preserve"> </w:t>
        </w:r>
      </w:ins>
      <w:ins w:id="87" w:author="Ericsson User" w:date="2020-10-14T12:59:00Z">
        <w:r w:rsidR="007877D1">
          <w:t>policy decisions</w:t>
        </w:r>
      </w:ins>
      <w:ins w:id="88" w:author="Ericsson User" w:date="2020-10-14T11:14:00Z">
        <w:r>
          <w:t xml:space="preserve">. </w:t>
        </w:r>
      </w:ins>
      <w:ins w:id="89" w:author="Ericsson User" w:date="2020-10-14T11:38:00Z">
        <w:r w:rsidR="00F924C0">
          <w:t>In case dynamic PCC is not deployed, the SMF takes this into account when generating the default QoS</w:t>
        </w:r>
      </w:ins>
      <w:ins w:id="90" w:author="Ericsson User" w:date="2020-10-14T12:59:00Z">
        <w:r w:rsidR="007877D1">
          <w:t xml:space="preserve"> rule</w:t>
        </w:r>
      </w:ins>
      <w:ins w:id="91" w:author="Ericsson User" w:date="2020-10-14T11:38:00Z">
        <w:r w:rsidR="00F924C0">
          <w:t>.</w:t>
        </w:r>
      </w:ins>
    </w:p>
    <w:p w14:paraId="1E8D6803" w14:textId="77777777" w:rsidR="00265CAB" w:rsidRDefault="00265CAB" w:rsidP="00265CAB">
      <w:pPr>
        <w:pStyle w:val="B2"/>
      </w:pPr>
      <w:r>
        <w:t>-</w:t>
      </w:r>
      <w:r>
        <w:tab/>
        <w:t>Step 5 of clause 4.3.2.2.1 is not executed.</w:t>
      </w:r>
    </w:p>
    <w:p w14:paraId="31DBF8FB" w14:textId="77777777" w:rsidR="00265CAB" w:rsidRDefault="00265CAB" w:rsidP="00265CAB">
      <w:pPr>
        <w:pStyle w:val="B1"/>
      </w:pPr>
      <w:r>
        <w:tab/>
        <w:t>When PCF is deployed, the SMF shall further report the PS Data Off status to PCF if the PS Data Off event trigger is provisioned, the additional behaviour of SMF and PCF for 3GPP PS Data Off is defined in TS 23.503 [20].</w:t>
      </w:r>
    </w:p>
    <w:p w14:paraId="5EEB905F" w14:textId="77777777" w:rsidR="00265CAB" w:rsidRDefault="00265CAB" w:rsidP="00265CAB">
      <w:pPr>
        <w:pStyle w:val="B1"/>
      </w:pPr>
      <w:r>
        <w:t>12c.</w:t>
      </w:r>
      <w:r>
        <w:tab/>
        <w:t>This step is the same as step 16c in clause 4.3.2.2.1 with the following difference:</w:t>
      </w:r>
    </w:p>
    <w:p w14:paraId="0E0E6887" w14:textId="77777777" w:rsidR="00265CAB" w:rsidRDefault="00265CAB" w:rsidP="00265CAB">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59CCB89E" w14:textId="77777777" w:rsidR="00265CAB" w:rsidRDefault="00265CAB" w:rsidP="00265CAB">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DD35A5F" w14:textId="77777777" w:rsidR="00265CAB" w:rsidRDefault="00265CAB" w:rsidP="00265CAB">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03EA13D" w14:textId="77777777" w:rsidR="00265CAB" w:rsidRDefault="00265CAB" w:rsidP="00265CAB">
      <w:pPr>
        <w:pStyle w:val="B1"/>
      </w:pPr>
      <w:r>
        <w:tab/>
        <w:t xml:space="preserve">The information that the H-SMF may provide </w:t>
      </w:r>
      <w:r>
        <w:rPr>
          <w:lang w:eastAsia="fr-FR"/>
        </w:rPr>
        <w:t xml:space="preserve">is the same than defined for step 11 of </w:t>
      </w:r>
      <w:r>
        <w:t>Figure 4.3.2.2.1-1.</w:t>
      </w:r>
    </w:p>
    <w:p w14:paraId="0DBC79E1" w14:textId="77777777" w:rsidR="00265CAB" w:rsidRDefault="00265CAB" w:rsidP="00265CAB">
      <w:pPr>
        <w:pStyle w:val="B1"/>
      </w:pPr>
      <w:r>
        <w:tab/>
        <w:t>The H-CN Tunnel Info contains the tunnel information for uplink traffic towards H-UPF.</w:t>
      </w:r>
    </w:p>
    <w:p w14:paraId="129C629D" w14:textId="77777777" w:rsidR="00265CAB" w:rsidRDefault="00265CAB" w:rsidP="00265CAB">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147FEB84" w14:textId="77777777" w:rsidR="00265CAB" w:rsidRDefault="00265CAB" w:rsidP="00265CA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A7AEF90" w14:textId="77777777" w:rsidR="00265CAB" w:rsidRDefault="00265CAB" w:rsidP="00265CAB">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29451B2A" w14:textId="77777777" w:rsidR="00265CAB" w:rsidRDefault="00265CAB" w:rsidP="00265C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B2FE868" w14:textId="77777777" w:rsidR="00265CAB" w:rsidRDefault="00265CAB" w:rsidP="00265CAB">
      <w:pPr>
        <w:pStyle w:val="B1"/>
      </w:pPr>
      <w:r>
        <w:lastRenderedPageBreak/>
        <w:t>14-18.</w:t>
      </w:r>
      <w:r>
        <w:tab/>
        <w:t>These steps are the same as steps 11-15 in clause 4.3.2.2.1 with the following differences:</w:t>
      </w:r>
    </w:p>
    <w:p w14:paraId="57F3C8ED" w14:textId="77777777" w:rsidR="00265CAB" w:rsidRDefault="00265CAB" w:rsidP="00265CAB">
      <w:pPr>
        <w:pStyle w:val="B2"/>
      </w:pPr>
      <w:r>
        <w:t>-</w:t>
      </w:r>
      <w:r>
        <w:tab/>
        <w:t>These steps are executed in Visited PLMN;</w:t>
      </w:r>
    </w:p>
    <w:p w14:paraId="3E70228F" w14:textId="77777777" w:rsidR="00265CAB" w:rsidRDefault="00265CAB" w:rsidP="00265CAB">
      <w:pPr>
        <w:pStyle w:val="B2"/>
      </w:pPr>
      <w:r>
        <w:t>-</w:t>
      </w:r>
      <w:r>
        <w:tab/>
        <w:t>The V-SMF stores an association of the PDU Session and H-SMF ID for this PDU Session for this UE</w:t>
      </w:r>
      <w:r>
        <w:rPr>
          <w:lang w:eastAsia="zh-CN"/>
        </w:rPr>
        <w:t>;</w:t>
      </w:r>
    </w:p>
    <w:p w14:paraId="6EEAA874" w14:textId="77777777" w:rsidR="00265CAB" w:rsidRDefault="00265CAB" w:rsidP="00265CAB">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B4D688C" w14:textId="77777777" w:rsidR="00265CAB" w:rsidRDefault="00265CAB" w:rsidP="00265C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3B086D2" w14:textId="77777777" w:rsidR="00265CAB" w:rsidRDefault="00265CAB" w:rsidP="00265CAB">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630F676" w14:textId="77777777" w:rsidR="00265CAB" w:rsidRDefault="00265CAB" w:rsidP="00265CAB">
      <w:pPr>
        <w:pStyle w:val="B1"/>
      </w:pPr>
      <w:r>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5F6BF457" w14:textId="77777777" w:rsidR="00265CAB" w:rsidRDefault="00265CAB" w:rsidP="00265CAB">
      <w:pPr>
        <w:pStyle w:val="B1"/>
      </w:pPr>
      <w:r>
        <w:t>19b.</w:t>
      </w:r>
      <w:r>
        <w:tab/>
        <w:t>The V-UPF provides a N4 Session Modification Response to the V-SMF.</w:t>
      </w:r>
    </w:p>
    <w:p w14:paraId="4B89A7E3" w14:textId="77777777" w:rsidR="00265CAB" w:rsidRDefault="00265CAB" w:rsidP="00265CAB">
      <w:pPr>
        <w:pStyle w:val="B1"/>
      </w:pPr>
      <w:r>
        <w:tab/>
        <w:t>After this step, the V-UPF delivers any down-link packets to the UE that may have been buffered for this PDU Session.</w:t>
      </w:r>
    </w:p>
    <w:p w14:paraId="7AFA9A16" w14:textId="77777777" w:rsidR="00265CAB" w:rsidRDefault="00265CAB" w:rsidP="00265CAB">
      <w:pPr>
        <w:pStyle w:val="B1"/>
      </w:pPr>
      <w:r>
        <w:t>20.</w:t>
      </w:r>
      <w:r>
        <w:tab/>
        <w:t>This step is the same as step 17 in clause 4.3.2.2.1 with the following differences:</w:t>
      </w:r>
    </w:p>
    <w:p w14:paraId="7AF62A09" w14:textId="77777777" w:rsidR="00265CAB" w:rsidRDefault="00265CAB" w:rsidP="00265CAB">
      <w:pPr>
        <w:pStyle w:val="B2"/>
      </w:pPr>
      <w:r>
        <w:t>-</w:t>
      </w:r>
      <w:r>
        <w:tab/>
        <w:t>The SMF is a V-SMF. The H-SMF and V-SMF subscribe to UE reachability event from AMF.</w:t>
      </w:r>
    </w:p>
    <w:p w14:paraId="50B798C6" w14:textId="77777777" w:rsidR="00265CAB" w:rsidRDefault="00265CAB" w:rsidP="00265C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E6CC75C" w14:textId="77777777" w:rsidR="00265CAB" w:rsidRDefault="00265CAB" w:rsidP="00265C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E28EFB0" w14:textId="77777777" w:rsidR="00265CAB" w:rsidRDefault="00265CAB" w:rsidP="00265C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37FEF8E" w14:textId="77777777" w:rsidR="00265CAB" w:rsidRDefault="00265CAB" w:rsidP="00265CAB">
      <w:pPr>
        <w:pStyle w:val="B1"/>
      </w:pPr>
      <w:r>
        <w:t>24.</w:t>
      </w:r>
      <w:r>
        <w:tab/>
        <w:t>This step is the same as step 20 in clause 4.3.2.2.1 with the following differences:</w:t>
      </w:r>
    </w:p>
    <w:p w14:paraId="7E15F266" w14:textId="77777777" w:rsidR="00265CAB" w:rsidRDefault="00265CAB" w:rsidP="00265CAB">
      <w:pPr>
        <w:pStyle w:val="B2"/>
      </w:pPr>
      <w:r>
        <w:t>-</w:t>
      </w:r>
      <w:r>
        <w:tab/>
        <w:t>this step is executed in the Home PLMN;</w:t>
      </w:r>
    </w:p>
    <w:p w14:paraId="2B012EC3" w14:textId="77777777" w:rsidR="00265CAB" w:rsidRDefault="00265CAB" w:rsidP="00265CAB">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76BC47B" w14:textId="77777777" w:rsidR="00265CAB" w:rsidRDefault="00265CAB" w:rsidP="00265CAB">
      <w:pPr>
        <w:pStyle w:val="NO"/>
      </w:pPr>
      <w:r>
        <w:t>NOTE:</w:t>
      </w:r>
      <w:r>
        <w:tab/>
        <w:t>The SMF in HPLMN can initiate H-SMF initiated PDU Session Release procedure as defined in clause 4.3.4.3, already after step 13.</w:t>
      </w:r>
    </w:p>
    <w:p w14:paraId="6AE8B52E" w14:textId="77777777" w:rsidR="00265CAB" w:rsidRDefault="00265CAB" w:rsidP="00662FB4">
      <w:pPr>
        <w:pStyle w:val="Heading5"/>
      </w:pPr>
    </w:p>
    <w:bookmarkEnd w:id="15"/>
    <w:bookmarkEnd w:id="16"/>
    <w:bookmarkEnd w:id="17"/>
    <w:bookmarkEnd w:id="18"/>
    <w:bookmarkEnd w:id="19"/>
    <w:p w14:paraId="37D8CE58" w14:textId="1370CD27" w:rsidR="00F12F39" w:rsidRDefault="00F12F39" w:rsidP="00370869"/>
    <w:p w14:paraId="037217F1" w14:textId="1E04A6A4" w:rsidR="00F12F39" w:rsidRDefault="00F12F39" w:rsidP="00F12F39">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4D513149" w14:textId="77777777" w:rsidR="00E42BD0" w:rsidRPr="00140E21" w:rsidRDefault="00E42BD0" w:rsidP="00E42BD0">
      <w:pPr>
        <w:pStyle w:val="Heading5"/>
        <w:rPr>
          <w:lang w:eastAsia="zh-CN"/>
        </w:rPr>
      </w:pPr>
      <w:bookmarkStart w:id="92" w:name="_Toc20204633"/>
      <w:bookmarkStart w:id="93" w:name="_Toc27895339"/>
      <w:bookmarkStart w:id="94" w:name="_Toc36192442"/>
      <w:bookmarkStart w:id="95" w:name="_Toc45193545"/>
      <w:bookmarkStart w:id="96" w:name="_Toc47593177"/>
      <w:bookmarkStart w:id="97" w:name="_Toc20203981"/>
      <w:bookmarkStart w:id="98" w:name="_Toc27894667"/>
      <w:bookmarkStart w:id="99" w:name="_Toc36191734"/>
      <w:bookmarkStart w:id="100" w:name="_Toc45192820"/>
      <w:bookmarkStart w:id="101" w:name="_Toc47592452"/>
      <w:r w:rsidRPr="00140E21">
        <w:rPr>
          <w:lang w:eastAsia="zh-CN"/>
        </w:rPr>
        <w:lastRenderedPageBreak/>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92"/>
      <w:bookmarkEnd w:id="93"/>
      <w:bookmarkEnd w:id="94"/>
      <w:bookmarkEnd w:id="95"/>
      <w:bookmarkEnd w:id="96"/>
    </w:p>
    <w:p w14:paraId="3EDCA1A0" w14:textId="77777777" w:rsidR="00E42BD0" w:rsidRPr="00140E21" w:rsidRDefault="00E42BD0" w:rsidP="00E42BD0">
      <w:r w:rsidRPr="00140E21">
        <w:rPr>
          <w:b/>
        </w:rPr>
        <w:t>Service operation name:</w:t>
      </w:r>
      <w:r w:rsidRPr="00140E21">
        <w:t xml:space="preserve"> </w:t>
      </w:r>
      <w:proofErr w:type="spellStart"/>
      <w:r w:rsidRPr="00140E21">
        <w:t>Nsmf_PDUSession_Create</w:t>
      </w:r>
      <w:proofErr w:type="spellEnd"/>
      <w:r w:rsidRPr="00140E21">
        <w:t>.</w:t>
      </w:r>
    </w:p>
    <w:p w14:paraId="31314461" w14:textId="77777777" w:rsidR="00E42BD0" w:rsidRPr="00140E21" w:rsidRDefault="00E42BD0" w:rsidP="00E42BD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A18FB21" w14:textId="77777777" w:rsidR="00E42BD0" w:rsidRPr="00140E21" w:rsidRDefault="00E42BD0" w:rsidP="00E42BD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B66FC2D" w14:textId="2803751D" w:rsidR="00E42BD0" w:rsidRPr="00140E21" w:rsidRDefault="00E42BD0" w:rsidP="00E42BD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w:t>
      </w:r>
      <w:ins w:id="102" w:author="LTHM0" w:date="2020-10-14T13:41:00Z">
        <w:r w:rsidR="00FF0F49">
          <w:t>; QoS constraints</w:t>
        </w:r>
        <w:r w:rsidR="00FF0F49" w:rsidRPr="00725E3D" w:rsidDel="00FF0F49">
          <w:t xml:space="preserve"> </w:t>
        </w:r>
        <w:r w:rsidR="00FF0F49" w:rsidRPr="00725E3D">
          <w:t>from the VPLMN</w:t>
        </w:r>
        <w:r w:rsidR="00FF0F49">
          <w:t xml:space="preserve"> (see c</w:t>
        </w:r>
      </w:ins>
      <w:ins w:id="103" w:author="LTHM0" w:date="2020-10-14T13:42:00Z">
        <w:r w:rsidR="00FF0F49">
          <w:t>lau</w:t>
        </w:r>
      </w:ins>
      <w:ins w:id="104" w:author="LTHM0" w:date="2020-10-14T13:41:00Z">
        <w:r w:rsidR="00FF0F49">
          <w:t>se 4.3.2.2.2</w:t>
        </w:r>
        <w:proofErr w:type="gramStart"/>
        <w:r w:rsidR="00FF0F49">
          <w:t xml:space="preserve">) </w:t>
        </w:r>
      </w:ins>
      <w:r>
        <w:t>.</w:t>
      </w:r>
      <w:proofErr w:type="gramEnd"/>
    </w:p>
    <w:p w14:paraId="78E5265B" w14:textId="77777777" w:rsidR="00E42BD0" w:rsidRPr="00140E21" w:rsidRDefault="00E42BD0" w:rsidP="00E42BD0">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9FD735D" w14:textId="77777777" w:rsidR="00E42BD0" w:rsidRPr="00140E21" w:rsidRDefault="00E42BD0" w:rsidP="00E42BD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5B3F6577" w14:textId="77777777" w:rsidR="00E42BD0" w:rsidRPr="00140E21" w:rsidRDefault="00E42BD0" w:rsidP="00E42BD0">
      <w:r w:rsidRPr="00140E21">
        <w:t>The V-SMF SM Context ID in the Input provides addressing information allocated by the V-SMF (to be used for service operations towards the V-SMF for this PDU Session).</w:t>
      </w:r>
    </w:p>
    <w:p w14:paraId="2A24664A" w14:textId="77777777" w:rsidR="00E42BD0" w:rsidRDefault="00E42BD0" w:rsidP="00E42BD0">
      <w:r>
        <w:t>The I-SMF SM Context ID in the Input provides addressing information allocated by the I-SMF (to be used for service operations towards the I-SMF for this PDU Session).</w:t>
      </w:r>
    </w:p>
    <w:p w14:paraId="5174F97A" w14:textId="77777777" w:rsidR="00E42BD0" w:rsidRPr="00140E21" w:rsidRDefault="00E42BD0" w:rsidP="00E42BD0">
      <w:r w:rsidRPr="00140E21">
        <w:t>See clause 4.3.2.2.2, clause 4.11.1.2.2, clause 4.11.1.3.3 and clause 4.24 for details on the usage of this service operation.</w:t>
      </w:r>
    </w:p>
    <w:p w14:paraId="0F9399EF" w14:textId="77777777" w:rsidR="00E42BD0" w:rsidRPr="00140E21" w:rsidRDefault="00E42BD0" w:rsidP="00E42BD0">
      <w:r>
        <w:t>See clauses 4.22.2.2 and 4.22.3 for detailed usage of this service operation for ATSSS.</w:t>
      </w:r>
    </w:p>
    <w:p w14:paraId="1A5AE0F8" w14:textId="77777777" w:rsidR="00E42BD0" w:rsidRDefault="00E42BD0" w:rsidP="00E42BD0">
      <w:pPr>
        <w:jc w:val="center"/>
        <w:rPr>
          <w:noProof/>
          <w:color w:val="FF0000"/>
          <w:sz w:val="44"/>
          <w:szCs w:val="32"/>
        </w:rPr>
      </w:pPr>
    </w:p>
    <w:bookmarkEnd w:id="97"/>
    <w:bookmarkEnd w:id="98"/>
    <w:bookmarkEnd w:id="99"/>
    <w:bookmarkEnd w:id="100"/>
    <w:bookmarkEnd w:id="101"/>
    <w:p w14:paraId="697B1A12" w14:textId="77777777" w:rsidR="00F12F39" w:rsidRPr="00140E21" w:rsidRDefault="00F12F39" w:rsidP="00370869"/>
    <w:bookmarkEnd w:id="20"/>
    <w:bookmarkEnd w:id="21"/>
    <w:bookmarkEnd w:id="22"/>
    <w:bookmarkEnd w:id="23"/>
    <w:bookmarkEnd w:id="24"/>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F63F8" w14:textId="77777777" w:rsidR="00A94AAA" w:rsidRDefault="00A94AAA">
      <w:r>
        <w:separator/>
      </w:r>
    </w:p>
  </w:endnote>
  <w:endnote w:type="continuationSeparator" w:id="0">
    <w:p w14:paraId="464C1E74" w14:textId="77777777" w:rsidR="00A94AAA" w:rsidRDefault="00A94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F9A56" w14:textId="77777777" w:rsidR="00A94AAA" w:rsidRDefault="00A94AAA">
      <w:r>
        <w:separator/>
      </w:r>
    </w:p>
  </w:footnote>
  <w:footnote w:type="continuationSeparator" w:id="0">
    <w:p w14:paraId="250EE45F" w14:textId="77777777" w:rsidR="00A94AAA" w:rsidRDefault="00A94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0">
    <w15:presenceInfo w15:providerId="None" w15:userId="LTHM0"/>
  </w15:person>
  <w15:person w15:author="Ericsson User">
    <w15:presenceInfo w15:providerId="None" w15:userId="Ericsson User"/>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593A"/>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65CAB"/>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556CE"/>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439"/>
    <w:rsid w:val="003E780D"/>
    <w:rsid w:val="003F0AC8"/>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580D"/>
    <w:rsid w:val="00515E6F"/>
    <w:rsid w:val="00520EDA"/>
    <w:rsid w:val="005220BE"/>
    <w:rsid w:val="00527897"/>
    <w:rsid w:val="0053120A"/>
    <w:rsid w:val="00537163"/>
    <w:rsid w:val="005417F6"/>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73BD"/>
    <w:rsid w:val="006539C6"/>
    <w:rsid w:val="00662FB4"/>
    <w:rsid w:val="00664FF1"/>
    <w:rsid w:val="00692A3C"/>
    <w:rsid w:val="00695808"/>
    <w:rsid w:val="006A4F93"/>
    <w:rsid w:val="006B0F7D"/>
    <w:rsid w:val="006B277E"/>
    <w:rsid w:val="006B34FD"/>
    <w:rsid w:val="006B46FB"/>
    <w:rsid w:val="006B4B3D"/>
    <w:rsid w:val="006B562E"/>
    <w:rsid w:val="006E21FB"/>
    <w:rsid w:val="006E5CF4"/>
    <w:rsid w:val="006F79DF"/>
    <w:rsid w:val="0071318F"/>
    <w:rsid w:val="007209C4"/>
    <w:rsid w:val="00734F1A"/>
    <w:rsid w:val="00745AA3"/>
    <w:rsid w:val="00746ED2"/>
    <w:rsid w:val="00767C53"/>
    <w:rsid w:val="0077384A"/>
    <w:rsid w:val="00783107"/>
    <w:rsid w:val="007877D1"/>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4C"/>
    <w:rsid w:val="008217B4"/>
    <w:rsid w:val="0082437F"/>
    <w:rsid w:val="008279FA"/>
    <w:rsid w:val="00835507"/>
    <w:rsid w:val="0083716D"/>
    <w:rsid w:val="0084439C"/>
    <w:rsid w:val="0086141D"/>
    <w:rsid w:val="008626E7"/>
    <w:rsid w:val="00863CF2"/>
    <w:rsid w:val="00870EE7"/>
    <w:rsid w:val="00877C1D"/>
    <w:rsid w:val="00880ADC"/>
    <w:rsid w:val="008811F8"/>
    <w:rsid w:val="008863B9"/>
    <w:rsid w:val="008A45A6"/>
    <w:rsid w:val="008B64BB"/>
    <w:rsid w:val="008E3536"/>
    <w:rsid w:val="008F2653"/>
    <w:rsid w:val="008F29DF"/>
    <w:rsid w:val="008F29FE"/>
    <w:rsid w:val="008F4ED8"/>
    <w:rsid w:val="008F59E1"/>
    <w:rsid w:val="008F686C"/>
    <w:rsid w:val="00902780"/>
    <w:rsid w:val="009077AD"/>
    <w:rsid w:val="009148DE"/>
    <w:rsid w:val="00932A3A"/>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971"/>
    <w:rsid w:val="009C5FE8"/>
    <w:rsid w:val="009E2064"/>
    <w:rsid w:val="009E2A9B"/>
    <w:rsid w:val="009E3297"/>
    <w:rsid w:val="009F172F"/>
    <w:rsid w:val="009F734F"/>
    <w:rsid w:val="00A05648"/>
    <w:rsid w:val="00A05F4F"/>
    <w:rsid w:val="00A1482A"/>
    <w:rsid w:val="00A1781B"/>
    <w:rsid w:val="00A246B6"/>
    <w:rsid w:val="00A27813"/>
    <w:rsid w:val="00A403E1"/>
    <w:rsid w:val="00A462D5"/>
    <w:rsid w:val="00A47E70"/>
    <w:rsid w:val="00A50CF0"/>
    <w:rsid w:val="00A660E0"/>
    <w:rsid w:val="00A71ABE"/>
    <w:rsid w:val="00A760AA"/>
    <w:rsid w:val="00A7671C"/>
    <w:rsid w:val="00A82D56"/>
    <w:rsid w:val="00A85A0F"/>
    <w:rsid w:val="00A9248D"/>
    <w:rsid w:val="00A94AAA"/>
    <w:rsid w:val="00AA047B"/>
    <w:rsid w:val="00AA0A8F"/>
    <w:rsid w:val="00AA2CBC"/>
    <w:rsid w:val="00AA4468"/>
    <w:rsid w:val="00AB12F2"/>
    <w:rsid w:val="00AB1376"/>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B6B24"/>
    <w:rsid w:val="00BC3485"/>
    <w:rsid w:val="00BC76A7"/>
    <w:rsid w:val="00BD21A8"/>
    <w:rsid w:val="00BD279D"/>
    <w:rsid w:val="00BD6B99"/>
    <w:rsid w:val="00BD6BB8"/>
    <w:rsid w:val="00BE68EB"/>
    <w:rsid w:val="00BF0152"/>
    <w:rsid w:val="00C037BC"/>
    <w:rsid w:val="00C06B08"/>
    <w:rsid w:val="00C10C66"/>
    <w:rsid w:val="00C13991"/>
    <w:rsid w:val="00C14F05"/>
    <w:rsid w:val="00C223B2"/>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B66C7"/>
    <w:rsid w:val="00DC2672"/>
    <w:rsid w:val="00DC31D0"/>
    <w:rsid w:val="00DD389B"/>
    <w:rsid w:val="00DD63F6"/>
    <w:rsid w:val="00DE0B2E"/>
    <w:rsid w:val="00DE34CF"/>
    <w:rsid w:val="00DE6AF4"/>
    <w:rsid w:val="00E00128"/>
    <w:rsid w:val="00E0298A"/>
    <w:rsid w:val="00E13F3D"/>
    <w:rsid w:val="00E2341A"/>
    <w:rsid w:val="00E336DD"/>
    <w:rsid w:val="00E34898"/>
    <w:rsid w:val="00E42BD0"/>
    <w:rsid w:val="00E445E0"/>
    <w:rsid w:val="00E55622"/>
    <w:rsid w:val="00E74D69"/>
    <w:rsid w:val="00E74E5E"/>
    <w:rsid w:val="00E8660A"/>
    <w:rsid w:val="00E92A91"/>
    <w:rsid w:val="00E971A2"/>
    <w:rsid w:val="00EA15C2"/>
    <w:rsid w:val="00EA58D9"/>
    <w:rsid w:val="00EA6582"/>
    <w:rsid w:val="00EB09B7"/>
    <w:rsid w:val="00EB17E4"/>
    <w:rsid w:val="00EC2FDB"/>
    <w:rsid w:val="00EC666C"/>
    <w:rsid w:val="00EE38DE"/>
    <w:rsid w:val="00EE4BE7"/>
    <w:rsid w:val="00EE52E6"/>
    <w:rsid w:val="00EE7D7C"/>
    <w:rsid w:val="00F01932"/>
    <w:rsid w:val="00F12F39"/>
    <w:rsid w:val="00F253AF"/>
    <w:rsid w:val="00F25D98"/>
    <w:rsid w:val="00F26D9F"/>
    <w:rsid w:val="00F300FB"/>
    <w:rsid w:val="00F32499"/>
    <w:rsid w:val="00F3687D"/>
    <w:rsid w:val="00F37E5D"/>
    <w:rsid w:val="00F414C2"/>
    <w:rsid w:val="00F54108"/>
    <w:rsid w:val="00F67132"/>
    <w:rsid w:val="00F81E37"/>
    <w:rsid w:val="00F87D12"/>
    <w:rsid w:val="00F924C0"/>
    <w:rsid w:val="00F9266B"/>
    <w:rsid w:val="00F92B94"/>
    <w:rsid w:val="00F93442"/>
    <w:rsid w:val="00F97A24"/>
    <w:rsid w:val="00FA39AC"/>
    <w:rsid w:val="00FB420A"/>
    <w:rsid w:val="00FB6386"/>
    <w:rsid w:val="00FC20F2"/>
    <w:rsid w:val="00FD07F2"/>
    <w:rsid w:val="00FE1EDF"/>
    <w:rsid w:val="00FF0D7A"/>
    <w:rsid w:val="00FF0F49"/>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7A82CE5E-9019-41B8-B781-4A45B6929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2812</Words>
  <Characters>14906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2020-10-14T14:07:00Z</dcterms:created>
  <dcterms:modified xsi:type="dcterms:W3CDTF">2020-10-14T14:07:00Z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1602654592</vt:lpwstr>
  </property>
  <property fmtid="{D5CDD505-2E9C-101B-9397-08002B2CF9AE}" pid="34" name="_2015_ms_pID_725343">
    <vt:lpwstr>(2)lb5cXYIUN36ui5wHtUuCTsfzLzFqieW9qfsummrElylGNBxdDZ3poGBbt0wyPJVcDb3ozLxe
aPWm00PPqcW+jZBZO2DVoTMmGx4DWkEZS01as2Kh+x1qbZcifuJohAPhcczZMOYa5MVgeQtZ
QflU0SDamIRr/bIXS91SMmXyJ3ceAYD1iXOWZLA2zxvYml5r6v0XBrlVhCsShokPddgt4dHi
HqN1g7VSKukH+rCEiT</vt:lpwstr>
  </property>
  <property fmtid="{D5CDD505-2E9C-101B-9397-08002B2CF9AE}" pid="35" name="_2015_ms_pID_7253431">
    <vt:lpwstr>DIdWPa1hnwwDoCBf9xq74Yx3KbH1Ema+DzAOQk4pUs3pAntPQY3RmV
N6jL/Eqo15ML48O5zQbxWRcM6AitIv46/R87Uze7IyVR8tFYnaWfxPOb42Gn0MFvbGrJ+Hqr
Q6sC3eRYq/EfdRU/q6rD4lm7AvzH+6PDCwainmERKFEvqVLwo/GQDzDzZrSFGJfggkUOtzp6
Q/sD0Su8u6Riv6pF</vt:lpwstr>
  </property>
</Properties>
</file>