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4E9DAD3E"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5F4643">
        <w:rPr>
          <w:rFonts w:ascii="Arial" w:hAnsi="Arial" w:cs="Arial"/>
          <w:b/>
          <w:bCs/>
          <w:noProof/>
          <w:sz w:val="24"/>
          <w:szCs w:val="24"/>
        </w:rPr>
        <w:t>7138</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64B2A1F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3C485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531ABF5D" w:rsidR="001E41F3" w:rsidRPr="005342C1" w:rsidRDefault="00323734" w:rsidP="00547111">
            <w:pPr>
              <w:spacing w:after="0"/>
              <w:rPr>
                <w:rFonts w:ascii="Arial" w:hAnsi="Arial" w:cs="Arial"/>
                <w:noProof/>
              </w:rPr>
            </w:pPr>
            <w:r>
              <w:rPr>
                <w:rFonts w:ascii="Arial" w:hAnsi="Arial" w:cs="Arial"/>
                <w:b/>
                <w:noProof/>
                <w:sz w:val="28"/>
              </w:rPr>
              <w:t>2473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2C860992" w:rsidR="001E41F3" w:rsidRPr="005342C1" w:rsidRDefault="004744A7">
            <w:pPr>
              <w:spacing w:after="0"/>
              <w:jc w:val="center"/>
              <w:rPr>
                <w:rFonts w:ascii="Arial" w:hAnsi="Arial" w:cs="Arial"/>
                <w:noProof/>
                <w:sz w:val="28"/>
              </w:rPr>
            </w:pPr>
            <w:r>
              <w:rPr>
                <w:rFonts w:ascii="Arial" w:hAnsi="Arial" w:cs="Arial"/>
                <w:b/>
                <w:noProof/>
                <w:sz w:val="28"/>
              </w:rPr>
              <w:t>1</w:t>
            </w:r>
            <w:r w:rsidR="00AC364A">
              <w:rPr>
                <w:rFonts w:ascii="Arial" w:hAnsi="Arial" w:cs="Arial"/>
                <w:b/>
                <w:noProof/>
                <w:sz w:val="28"/>
              </w:rPr>
              <w:t>5</w:t>
            </w:r>
            <w:r>
              <w:rPr>
                <w:rFonts w:ascii="Arial" w:hAnsi="Arial" w:cs="Arial"/>
                <w:b/>
                <w:noProof/>
                <w:sz w:val="28"/>
              </w:rPr>
              <w:t>.</w:t>
            </w:r>
            <w:r w:rsidR="00AC364A">
              <w:rPr>
                <w:rFonts w:ascii="Arial" w:hAnsi="Arial" w:cs="Arial"/>
                <w:b/>
                <w:noProof/>
                <w:sz w:val="28"/>
              </w:rPr>
              <w:t>11</w:t>
            </w:r>
            <w:r>
              <w:rPr>
                <w:rFonts w:ascii="Arial" w:hAnsi="Arial" w:cs="Arial"/>
                <w:b/>
                <w:noProof/>
                <w:sz w:val="28"/>
              </w:rPr>
              <w:t>.</w:t>
            </w:r>
            <w:r w:rsidR="00AC364A">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1278C80E" w:rsidR="00F25D98" w:rsidRDefault="00F25D98" w:rsidP="001E41F3">
            <w:pPr>
              <w:spacing w:after="0"/>
              <w:jc w:val="center"/>
              <w:rPr>
                <w:b/>
                <w:bCs/>
                <w:caps/>
                <w:noProof/>
              </w:rPr>
            </w:pP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3E3D2E49" w:rsidR="001E41F3" w:rsidRPr="005342C1" w:rsidRDefault="003C4855">
            <w:pPr>
              <w:spacing w:after="0"/>
              <w:ind w:left="100"/>
              <w:rPr>
                <w:rFonts w:ascii="Arial" w:hAnsi="Arial" w:cs="Arial"/>
                <w:noProof/>
              </w:rPr>
            </w:pPr>
            <w:r>
              <w:rPr>
                <w:rFonts w:ascii="Arial" w:hAnsi="Arial" w:cs="Arial"/>
              </w:rPr>
              <w:t xml:space="preserve">Correcting </w:t>
            </w:r>
            <w:proofErr w:type="spellStart"/>
            <w:r>
              <w:rPr>
                <w:rFonts w:ascii="Arial" w:hAnsi="Arial" w:cs="Arial"/>
              </w:rPr>
              <w:t>Xn</w:t>
            </w:r>
            <w:proofErr w:type="spellEnd"/>
            <w:r>
              <w:rPr>
                <w:rFonts w:ascii="Arial" w:hAnsi="Arial" w:cs="Arial"/>
              </w:rPr>
              <w:t xml:space="preserve"> handover at network sharing</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222C576D" w:rsidR="001E41F3" w:rsidRPr="004744A7" w:rsidRDefault="00AC364A">
            <w:pPr>
              <w:spacing w:after="0"/>
              <w:ind w:left="100"/>
              <w:rPr>
                <w:rFonts w:ascii="Arial" w:hAnsi="Arial" w:cs="Arial"/>
                <w:b/>
                <w:noProof/>
              </w:rPr>
            </w:pPr>
            <w:r>
              <w:rPr>
                <w:rFonts w:ascii="Arial" w:hAnsi="Arial" w:cs="Arial"/>
                <w:b/>
                <w:noProof/>
              </w:rPr>
              <w:t>5GS_Ph1</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48CE7F79" w:rsidR="001E41F3" w:rsidRPr="005342C1" w:rsidRDefault="004744A7">
            <w:pPr>
              <w:spacing w:after="0"/>
              <w:ind w:left="100"/>
              <w:rPr>
                <w:rFonts w:ascii="Arial" w:hAnsi="Arial" w:cs="Arial"/>
                <w:noProof/>
              </w:rPr>
            </w:pPr>
            <w:r>
              <w:rPr>
                <w:rFonts w:ascii="Arial" w:hAnsi="Arial" w:cs="Arial"/>
                <w:noProof/>
              </w:rPr>
              <w:t>Rel-1</w:t>
            </w:r>
            <w:r w:rsidR="000D4523">
              <w:rPr>
                <w:rFonts w:ascii="Arial" w:hAnsi="Arial" w:cs="Arial"/>
                <w:noProof/>
              </w:rPr>
              <w:t>5</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164E73" w14:textId="77777777" w:rsidR="001E41F3" w:rsidRDefault="008C79A3">
            <w:pPr>
              <w:spacing w:after="0"/>
              <w:ind w:left="100"/>
              <w:rPr>
                <w:noProof/>
              </w:rPr>
            </w:pPr>
            <w:r>
              <w:rPr>
                <w:noProof/>
              </w:rPr>
              <w:t>RAN introduced a specification  of NR Cell Global Identifier in TS 38.300:</w:t>
            </w:r>
          </w:p>
          <w:p w14:paraId="4C34DBAC" w14:textId="77777777" w:rsidR="008C79A3" w:rsidRDefault="008C79A3">
            <w:pPr>
              <w:spacing w:after="0"/>
              <w:ind w:left="100"/>
              <w:rPr>
                <w:i/>
                <w:iCs/>
              </w:rPr>
            </w:pPr>
            <w:r w:rsidRPr="008C79A3">
              <w:rPr>
                <w:i/>
                <w:iCs/>
              </w:rPr>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FFD865D" w14:textId="095F8A51" w:rsidR="008C79A3" w:rsidRDefault="008C79A3" w:rsidP="008C79A3">
            <w:pPr>
              <w:keepNext/>
            </w:pPr>
            <w:r>
              <w:t>At the same time</w:t>
            </w:r>
            <w:r w:rsidR="002D09F6">
              <w:t>,</w:t>
            </w:r>
            <w:r>
              <w:t xml:space="preserve"> the TS 38.</w:t>
            </w:r>
            <w:r w:rsidR="002D09F6">
              <w:t>4</w:t>
            </w:r>
            <w:r>
              <w:t xml:space="preserve">23 specifies in the </w:t>
            </w:r>
            <w:proofErr w:type="spellStart"/>
            <w:r>
              <w:t>XnAP</w:t>
            </w:r>
            <w:proofErr w:type="spellEnd"/>
            <w:r>
              <w:t xml:space="preserve"> Handover Request message the </w:t>
            </w:r>
            <w:r w:rsidRPr="00FD0425">
              <w:rPr>
                <w:lang w:eastAsia="ja-JP"/>
              </w:rPr>
              <w:t>Target Cell Global ID</w:t>
            </w:r>
            <w:r>
              <w:rPr>
                <w:lang w:eastAsia="ja-JP"/>
              </w:rPr>
              <w:t xml:space="preserve"> as </w:t>
            </w:r>
            <w:r>
              <w:t>the</w:t>
            </w:r>
            <w:r w:rsidRPr="00FD0425">
              <w:t xml:space="preserve"> IE is used to globally identify an NR cell (see TS 38.300 [9])</w:t>
            </w:r>
            <w:r>
              <w:t>, see above</w:t>
            </w:r>
            <w:r w:rsidRPr="00FD0425">
              <w:t>.</w:t>
            </w:r>
          </w:p>
          <w:p w14:paraId="5239E17F" w14:textId="1A2E71B3" w:rsidR="008C79A3" w:rsidRDefault="008C79A3" w:rsidP="008C79A3">
            <w:pPr>
              <w:keepNext/>
            </w:pPr>
            <w:r>
              <w:t xml:space="preserve">On the other hand, TS 23.501 defines for the </w:t>
            </w:r>
            <w:proofErr w:type="spellStart"/>
            <w:r>
              <w:t>Xn</w:t>
            </w:r>
            <w:proofErr w:type="spellEnd"/>
            <w:r>
              <w:t xml:space="preserve"> handover:</w:t>
            </w:r>
          </w:p>
          <w:p w14:paraId="7EE17AE9" w14:textId="77777777" w:rsidR="008C79A3" w:rsidRPr="009E0DE1" w:rsidRDefault="008C79A3" w:rsidP="008C79A3">
            <w:pPr>
              <w:pStyle w:val="Heading3"/>
            </w:pPr>
            <w:r w:rsidRPr="009E0DE1">
              <w:t>5.18.4</w:t>
            </w:r>
            <w:r w:rsidRPr="009E0DE1">
              <w:tab/>
              <w:t>Network selection by the network</w:t>
            </w:r>
          </w:p>
          <w:p w14:paraId="2B352A6B" w14:textId="77777777" w:rsidR="008C79A3" w:rsidRPr="009E0DE1" w:rsidRDefault="008C79A3" w:rsidP="008C79A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1A91952" w14:textId="77777777" w:rsidR="008C79A3" w:rsidRPr="009E0DE1" w:rsidRDefault="008C79A3" w:rsidP="008C79A3">
            <w:r w:rsidRPr="009E0DE1">
              <w:t xml:space="preserve">In the case of handover or </w:t>
            </w:r>
            <w:proofErr w:type="gramStart"/>
            <w:r w:rsidRPr="009E0DE1">
              <w:t>network controlled</w:t>
            </w:r>
            <w:proofErr w:type="gramEnd"/>
            <w:r w:rsidRPr="009E0DE1">
              <w:t xml:space="preserve"> release to a shared network:</w:t>
            </w:r>
          </w:p>
          <w:p w14:paraId="3F3D3F72" w14:textId="6A6B8F33" w:rsidR="008C79A3" w:rsidRPr="009E0DE1" w:rsidRDefault="008C79A3" w:rsidP="008C79A3">
            <w:pPr>
              <w:pStyle w:val="B1"/>
            </w:pPr>
            <w:r w:rsidRPr="009E0DE1">
              <w:t>-</w:t>
            </w:r>
            <w:r w:rsidRPr="009E0DE1">
              <w:tab/>
            </w:r>
            <w:r>
              <w:t>…</w:t>
            </w:r>
          </w:p>
          <w:p w14:paraId="2BB7DE65" w14:textId="77777777" w:rsidR="008C79A3" w:rsidRPr="009E0DE1" w:rsidRDefault="008C79A3" w:rsidP="008C79A3">
            <w:pPr>
              <w:pStyle w:val="B1"/>
            </w:pPr>
            <w:r w:rsidRPr="009E0DE1">
              <w:t>-</w:t>
            </w:r>
            <w:r w:rsidRPr="009E0DE1">
              <w:tab/>
            </w:r>
            <w:r w:rsidRPr="008C79A3">
              <w:rPr>
                <w:highlight w:val="green"/>
              </w:rPr>
              <w:t xml:space="preserve">For </w:t>
            </w:r>
            <w:proofErr w:type="spellStart"/>
            <w:r w:rsidRPr="008C79A3">
              <w:rPr>
                <w:highlight w:val="green"/>
              </w:rPr>
              <w:t>Xn</w:t>
            </w:r>
            <w:proofErr w:type="spellEnd"/>
            <w:r w:rsidRPr="008C79A3">
              <w:rPr>
                <w:highlight w:val="green"/>
              </w:rPr>
              <w:t xml:space="preserve"> based HO procedure, Source NG-RAN indicates a</w:t>
            </w:r>
            <w:r w:rsidRPr="009E0DE1">
              <w:t xml:space="preserve"> </w:t>
            </w:r>
            <w:r w:rsidRPr="008C79A3">
              <w:rPr>
                <w:highlight w:val="magenta"/>
              </w:rPr>
              <w:t>selected</w:t>
            </w:r>
            <w:r w:rsidRPr="009E0DE1">
              <w:t xml:space="preserve"> </w:t>
            </w:r>
            <w:r w:rsidRPr="008C79A3">
              <w:rPr>
                <w:highlight w:val="green"/>
              </w:rPr>
              <w:t>PLMN ID to the target NG-RAN by using target cell ID.</w:t>
            </w:r>
          </w:p>
          <w:p w14:paraId="3D770788" w14:textId="77777777" w:rsidR="008C79A3" w:rsidRDefault="008C79A3" w:rsidP="00A83C5F">
            <w:pPr>
              <w:keepNext/>
            </w:pPr>
            <w:r>
              <w:t xml:space="preserve">Given that the PLMN ID selected to be used to define the NR Cell Global Identity that is included in the </w:t>
            </w:r>
            <w:r w:rsidRPr="00FD0425">
              <w:rPr>
                <w:lang w:eastAsia="ja-JP"/>
              </w:rPr>
              <w:t>Target Cell Global ID</w:t>
            </w:r>
            <w:r>
              <w:rPr>
                <w:lang w:eastAsia="ja-JP"/>
              </w:rPr>
              <w:t xml:space="preserve"> used in </w:t>
            </w:r>
            <w:proofErr w:type="spellStart"/>
            <w:r>
              <w:rPr>
                <w:lang w:eastAsia="ja-JP"/>
              </w:rPr>
              <w:t>XnAP</w:t>
            </w:r>
            <w:proofErr w:type="spellEnd"/>
            <w:r>
              <w:rPr>
                <w:lang w:eastAsia="ja-JP"/>
              </w:rPr>
              <w:t xml:space="preserve"> Handover Request </w:t>
            </w:r>
            <w:r>
              <w:rPr>
                <w:lang w:eastAsia="ja-JP"/>
              </w:rPr>
              <w:lastRenderedPageBreak/>
              <w:t>message</w:t>
            </w:r>
            <w:r>
              <w:t xml:space="preserve"> can be different from the UE selected PLMN ID, </w:t>
            </w:r>
            <w:r w:rsidR="002D09F6">
              <w:t>current</w:t>
            </w:r>
            <w:r>
              <w:t xml:space="preserve"> specification </w:t>
            </w:r>
            <w:r w:rsidR="002D09F6">
              <w:t xml:space="preserve">of the </w:t>
            </w:r>
            <w:proofErr w:type="spellStart"/>
            <w:r w:rsidR="002D09F6">
              <w:t>Xn</w:t>
            </w:r>
            <w:proofErr w:type="spellEnd"/>
            <w:r w:rsidR="002D09F6">
              <w:t xml:space="preserve"> handover in the TS 23.501 </w:t>
            </w:r>
            <w:r>
              <w:t>is incorrect.</w:t>
            </w:r>
          </w:p>
          <w:p w14:paraId="40147F7E" w14:textId="64A2EB6C" w:rsidR="00A83C5F" w:rsidRPr="008C79A3" w:rsidRDefault="00A83C5F" w:rsidP="00A83C5F">
            <w:pPr>
              <w:keepNext/>
            </w:pPr>
            <w:r>
              <w:t xml:space="preserve">The scenario is handled by the RAN specification as addressing intra-RAN </w:t>
            </w:r>
            <w:proofErr w:type="spellStart"/>
            <w:r>
              <w:t>signaling</w:t>
            </w:r>
            <w:proofErr w:type="spellEnd"/>
            <w:r>
              <w:t xml:space="preserve"> and thus alignment with RAN specifications is needed.</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37CC3DAD" w:rsidR="00466E04" w:rsidRDefault="008C79A3" w:rsidP="003C4855">
            <w:pPr>
              <w:spacing w:after="0"/>
              <w:rPr>
                <w:noProof/>
              </w:rPr>
            </w:pPr>
            <w:r>
              <w:rPr>
                <w:noProof/>
              </w:rPr>
              <w:t xml:space="preserve">Removal of the reference to target cell id in the Xn handover </w:t>
            </w:r>
            <w:r w:rsidR="00C11880">
              <w:rPr>
                <w:noProof/>
              </w:rPr>
              <w:t>section</w:t>
            </w:r>
            <w:r w:rsidR="008C58C0">
              <w:rPr>
                <w:noProof/>
              </w:rPr>
              <w:t xml:space="preserve"> and adding</w:t>
            </w:r>
            <w:r w:rsidR="00A83C5F">
              <w:rPr>
                <w:noProof/>
              </w:rPr>
              <w:t xml:space="preserve"> a reference</w:t>
            </w:r>
            <w:r w:rsidR="008C58C0">
              <w:rPr>
                <w:noProof/>
              </w:rPr>
              <w:t xml:space="preserve"> to TS 38.300</w:t>
            </w:r>
            <w:r>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8C4C020" w:rsidR="001E41F3" w:rsidRDefault="00C402C6" w:rsidP="003C4855">
            <w:pPr>
              <w:spacing w:after="0"/>
              <w:rPr>
                <w:noProof/>
              </w:rPr>
            </w:pPr>
            <w:r>
              <w:rPr>
                <w:noProof/>
              </w:rPr>
              <w:t xml:space="preserve">Systematic </w:t>
            </w:r>
            <w:r w:rsidR="004814C8">
              <w:rPr>
                <w:noProof/>
              </w:rPr>
              <w:t xml:space="preserve">erronoeus indication of selected PLMN ID in the </w:t>
            </w:r>
            <w:r>
              <w:rPr>
                <w:noProof/>
              </w:rPr>
              <w:t>Xn handover.</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631696F6" w:rsidR="001E41F3" w:rsidRDefault="00C402C6">
            <w:pPr>
              <w:spacing w:after="0"/>
              <w:ind w:left="100"/>
              <w:rPr>
                <w:noProof/>
              </w:rPr>
            </w:pPr>
            <w:r>
              <w:rPr>
                <w:noProof/>
              </w:rPr>
              <w:t>5.18.4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10734D31" w:rsidR="001E41F3" w:rsidRPr="005342C1" w:rsidRDefault="00626F42">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32650FF7" w:rsidR="001E41F3" w:rsidRPr="005342C1" w:rsidRDefault="00626F42">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4A3D36E8" w:rsidR="001E41F3" w:rsidRDefault="00E8492A" w:rsidP="002819D4">
      <w:pPr>
        <w:ind w:left="3124"/>
        <w:rPr>
          <w:noProof/>
          <w:color w:val="FF0000"/>
        </w:rPr>
      </w:pPr>
      <w:r w:rsidRPr="002819D4">
        <w:rPr>
          <w:noProof/>
          <w:color w:val="FF0000"/>
        </w:rPr>
        <w:lastRenderedPageBreak/>
        <w:t>-----------FIRST CHANGE----------</w:t>
      </w:r>
    </w:p>
    <w:p w14:paraId="59BD0DE4" w14:textId="77777777" w:rsidR="000D4523" w:rsidRPr="009E0DE1" w:rsidRDefault="000D4523" w:rsidP="000D4523">
      <w:pPr>
        <w:pStyle w:val="Heading3"/>
      </w:pPr>
      <w:bookmarkStart w:id="2" w:name="_Toc19177610"/>
      <w:bookmarkStart w:id="3" w:name="_Toc27845347"/>
      <w:bookmarkStart w:id="4" w:name="_Toc36186546"/>
      <w:bookmarkStart w:id="5" w:name="_Toc45180477"/>
      <w:bookmarkStart w:id="6" w:name="_Toc51765596"/>
      <w:bookmarkStart w:id="7" w:name="_Toc51766070"/>
      <w:bookmarkStart w:id="8" w:name="_Toc51840783"/>
      <w:bookmarkStart w:id="9" w:name="_Toc20150002"/>
      <w:bookmarkStart w:id="10" w:name="_Toc27846801"/>
      <w:bookmarkStart w:id="11" w:name="_Toc36187932"/>
      <w:bookmarkStart w:id="12" w:name="_Toc45183836"/>
      <w:bookmarkStart w:id="13" w:name="_Toc47342678"/>
      <w:r w:rsidRPr="009E0DE1">
        <w:t>5.18.4</w:t>
      </w:r>
      <w:r w:rsidRPr="009E0DE1">
        <w:tab/>
        <w:t>Network selection by the network</w:t>
      </w:r>
      <w:bookmarkEnd w:id="2"/>
      <w:bookmarkEnd w:id="3"/>
      <w:bookmarkEnd w:id="4"/>
      <w:bookmarkEnd w:id="5"/>
      <w:bookmarkEnd w:id="6"/>
      <w:bookmarkEnd w:id="7"/>
      <w:bookmarkEnd w:id="8"/>
    </w:p>
    <w:p w14:paraId="44CABDD1" w14:textId="77777777" w:rsidR="000D4523" w:rsidRPr="009E0DE1" w:rsidRDefault="000D4523" w:rsidP="000D452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0E0DA89" w14:textId="77777777" w:rsidR="000D4523" w:rsidRPr="009E0DE1" w:rsidRDefault="000D4523" w:rsidP="000D4523">
      <w:r w:rsidRPr="009E0DE1">
        <w:t xml:space="preserve">In the case of handover or </w:t>
      </w:r>
      <w:proofErr w:type="gramStart"/>
      <w:r w:rsidRPr="009E0DE1">
        <w:t>network controlled</w:t>
      </w:r>
      <w:proofErr w:type="gramEnd"/>
      <w:r w:rsidRPr="009E0DE1">
        <w:t xml:space="preserve"> release to a shared network:</w:t>
      </w:r>
    </w:p>
    <w:p w14:paraId="3D2C8AEB" w14:textId="77777777" w:rsidR="000D4523" w:rsidRPr="009E0DE1" w:rsidRDefault="000D4523" w:rsidP="000D4523">
      <w:pPr>
        <w:pStyle w:val="B1"/>
      </w:pPr>
      <w:r w:rsidRPr="009E0DE1">
        <w:t>-</w:t>
      </w:r>
      <w:r w:rsidRPr="009E0DE1">
        <w:tab/>
        <w:t xml:space="preserve">When multiple PLMN IDs are broadcasted in a cell selected by NG-RAN, NG-RAN shall select a target PLMN, taking into account the prioritized list of PLMN IDs provided via </w:t>
      </w:r>
      <w:r>
        <w:t xml:space="preserve">Mobility </w:t>
      </w:r>
      <w:r w:rsidRPr="009E0DE1">
        <w:t>Restriction List from AMF.</w:t>
      </w:r>
    </w:p>
    <w:p w14:paraId="70DA2858" w14:textId="1D1BC373" w:rsidR="000D4523" w:rsidRPr="009E0DE1" w:rsidRDefault="000D4523" w:rsidP="000D4523">
      <w:pPr>
        <w:pStyle w:val="B1"/>
      </w:pPr>
      <w:r w:rsidRPr="009E0DE1">
        <w:t>-</w:t>
      </w:r>
      <w:r w:rsidRPr="009E0DE1">
        <w:tab/>
        <w:t xml:space="preserve">For </w:t>
      </w:r>
      <w:proofErr w:type="spellStart"/>
      <w:r w:rsidRPr="009E0DE1">
        <w:t>Xn</w:t>
      </w:r>
      <w:proofErr w:type="spellEnd"/>
      <w:r w:rsidRPr="009E0DE1">
        <w:t xml:space="preserve"> based HO procedure, Source NG-RAN indicates </w:t>
      </w:r>
      <w:ins w:id="14" w:author="Paul Schliwa-Bertling" w:date="2020-10-01T15:02:00Z">
        <w:r w:rsidR="00141DE3">
          <w:t>the</w:t>
        </w:r>
      </w:ins>
      <w:del w:id="15" w:author="Paul Schliwa-Bertling" w:date="2020-10-01T15:02:00Z">
        <w:r w:rsidRPr="009E0DE1" w:rsidDel="00141DE3">
          <w:delText>a</w:delText>
        </w:r>
      </w:del>
      <w:r w:rsidRPr="009E0DE1">
        <w:t xml:space="preserve"> selected PLMN ID to the target NG-RAN</w:t>
      </w:r>
      <w:del w:id="16" w:author="Paul Schliwa-Bertling" w:date="2020-10-14T10:34:00Z">
        <w:r w:rsidRPr="009E0DE1" w:rsidDel="008C58C0">
          <w:delText xml:space="preserve"> </w:delText>
        </w:r>
      </w:del>
      <w:ins w:id="17" w:author="Paul Schliwa-Bertling" w:date="2020-10-14T10:34:00Z">
        <w:r w:rsidR="008C58C0">
          <w:t>, see TS 38.300</w:t>
        </w:r>
      </w:ins>
      <w:ins w:id="18" w:author="Paul Schliwa-Bertling" w:date="2020-10-14T10:36:00Z">
        <w:r w:rsidR="008C58C0">
          <w:t xml:space="preserve"> [27]</w:t>
        </w:r>
      </w:ins>
      <w:del w:id="19" w:author="Paul Schliwa-Bertling" w:date="2020-10-14T10:34:00Z">
        <w:r w:rsidRPr="009E0DE1" w:rsidDel="008C58C0">
          <w:delText>by using target cell ID</w:delText>
        </w:r>
      </w:del>
      <w:r w:rsidRPr="009E0DE1">
        <w:t>.</w:t>
      </w:r>
    </w:p>
    <w:p w14:paraId="7C4AA30A" w14:textId="77777777" w:rsidR="000D4523" w:rsidRPr="009E0DE1" w:rsidRDefault="000D4523" w:rsidP="000D4523">
      <w:pPr>
        <w:pStyle w:val="B1"/>
      </w:pPr>
      <w:r w:rsidRPr="009E0DE1">
        <w:t>-</w:t>
      </w:r>
      <w:r w:rsidRPr="009E0DE1">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9E0DE1">
        <w:t>eNB</w:t>
      </w:r>
      <w:proofErr w:type="spellEnd"/>
      <w:r w:rsidRPr="009E0DE1">
        <w:t xml:space="preserve"> so that the target NG-RAN/</w:t>
      </w:r>
      <w:proofErr w:type="spellStart"/>
      <w:r w:rsidRPr="009E0DE1">
        <w:t>eNB</w:t>
      </w:r>
      <w:proofErr w:type="spellEnd"/>
      <w:r w:rsidRPr="009E0DE1">
        <w:t xml:space="preserve"> can select target cells for future handover appropriately.</w:t>
      </w:r>
    </w:p>
    <w:p w14:paraId="565DA633" w14:textId="77777777" w:rsidR="000D4523" w:rsidRPr="009E0DE1" w:rsidRDefault="000D4523" w:rsidP="000D4523">
      <w:pPr>
        <w:pStyle w:val="B1"/>
      </w:pPr>
      <w:r w:rsidRPr="009E0DE1">
        <w:t>-</w:t>
      </w:r>
      <w:r w:rsidRPr="009E0DE1">
        <w:tab/>
        <w:t>For RRC connection release with redirection to E-UTRAN procedure, NG-RAN decides the target network by using PLMN information as defined in the first bullet.</w:t>
      </w:r>
    </w:p>
    <w:p w14:paraId="5C6504D3" w14:textId="289672D5" w:rsidR="00915ED8" w:rsidRPr="00915ED8" w:rsidRDefault="000D4523" w:rsidP="000D4523">
      <w:r w:rsidRPr="009E0DE1">
        <w:t>A change in serving PLMN is indicated to the UE as part of the UE registration with the selected network via 5G-GUTI in 5GS.</w:t>
      </w:r>
      <w:bookmarkEnd w:id="9"/>
      <w:bookmarkEnd w:id="10"/>
      <w:bookmarkEnd w:id="11"/>
      <w:bookmarkEnd w:id="12"/>
      <w:bookmarkEnd w:id="13"/>
    </w:p>
    <w:p w14:paraId="3C91D926" w14:textId="05BB4DBF" w:rsidR="00E8492A" w:rsidRDefault="002819D4" w:rsidP="003C4855">
      <w:pPr>
        <w:ind w:left="2840" w:firstLine="284"/>
        <w:rPr>
          <w:noProof/>
          <w:color w:val="FF0000"/>
        </w:rPr>
      </w:pPr>
      <w:r w:rsidRPr="002819D4">
        <w:rPr>
          <w:noProof/>
          <w:color w:val="FF0000"/>
        </w:rPr>
        <w:t>-----END OF CHANGES------</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18C92" w14:textId="77777777" w:rsidR="00FB3251" w:rsidRDefault="00FB3251">
      <w:r>
        <w:separator/>
      </w:r>
    </w:p>
  </w:endnote>
  <w:endnote w:type="continuationSeparator" w:id="0">
    <w:p w14:paraId="5C01D076" w14:textId="77777777" w:rsidR="00FB3251" w:rsidRDefault="00FB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3A56C" w14:textId="77777777" w:rsidR="00FB3251" w:rsidRDefault="00FB3251">
      <w:r>
        <w:separator/>
      </w:r>
    </w:p>
  </w:footnote>
  <w:footnote w:type="continuationSeparator" w:id="0">
    <w:p w14:paraId="35EEEB64" w14:textId="77777777" w:rsidR="00FB3251" w:rsidRDefault="00FB3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01BC"/>
    <w:rsid w:val="000674DB"/>
    <w:rsid w:val="0007375F"/>
    <w:rsid w:val="000A6394"/>
    <w:rsid w:val="000B7FED"/>
    <w:rsid w:val="000C038A"/>
    <w:rsid w:val="000C6598"/>
    <w:rsid w:val="000D4523"/>
    <w:rsid w:val="001049FD"/>
    <w:rsid w:val="001259B4"/>
    <w:rsid w:val="00141DE3"/>
    <w:rsid w:val="00145D43"/>
    <w:rsid w:val="00192C46"/>
    <w:rsid w:val="001A08B3"/>
    <w:rsid w:val="001A7B60"/>
    <w:rsid w:val="001B52F0"/>
    <w:rsid w:val="001B7A65"/>
    <w:rsid w:val="001E41F3"/>
    <w:rsid w:val="00222985"/>
    <w:rsid w:val="00232DD6"/>
    <w:rsid w:val="0026004D"/>
    <w:rsid w:val="002640DD"/>
    <w:rsid w:val="00275D12"/>
    <w:rsid w:val="002819D4"/>
    <w:rsid w:val="00284FEB"/>
    <w:rsid w:val="002860C4"/>
    <w:rsid w:val="002B5741"/>
    <w:rsid w:val="002D09F6"/>
    <w:rsid w:val="002F17B1"/>
    <w:rsid w:val="00305409"/>
    <w:rsid w:val="00323734"/>
    <w:rsid w:val="003609EF"/>
    <w:rsid w:val="0036231A"/>
    <w:rsid w:val="00374DD4"/>
    <w:rsid w:val="003866A4"/>
    <w:rsid w:val="003B4EAC"/>
    <w:rsid w:val="003C4855"/>
    <w:rsid w:val="003C4F59"/>
    <w:rsid w:val="003E1A36"/>
    <w:rsid w:val="0040436C"/>
    <w:rsid w:val="00410371"/>
    <w:rsid w:val="00413ABB"/>
    <w:rsid w:val="004242F1"/>
    <w:rsid w:val="00424BD2"/>
    <w:rsid w:val="00466E04"/>
    <w:rsid w:val="004744A7"/>
    <w:rsid w:val="004814C8"/>
    <w:rsid w:val="004B75B7"/>
    <w:rsid w:val="0051580D"/>
    <w:rsid w:val="005342C1"/>
    <w:rsid w:val="00547111"/>
    <w:rsid w:val="0056196D"/>
    <w:rsid w:val="00592D74"/>
    <w:rsid w:val="005E2C44"/>
    <w:rsid w:val="005F4643"/>
    <w:rsid w:val="006131A8"/>
    <w:rsid w:val="0061517B"/>
    <w:rsid w:val="00621188"/>
    <w:rsid w:val="006257ED"/>
    <w:rsid w:val="00626F42"/>
    <w:rsid w:val="006277F9"/>
    <w:rsid w:val="00695808"/>
    <w:rsid w:val="006B46FB"/>
    <w:rsid w:val="006E21FB"/>
    <w:rsid w:val="00701D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C58C0"/>
    <w:rsid w:val="008C79A3"/>
    <w:rsid w:val="008F686C"/>
    <w:rsid w:val="008F6D80"/>
    <w:rsid w:val="009148DE"/>
    <w:rsid w:val="00915ED8"/>
    <w:rsid w:val="00941E30"/>
    <w:rsid w:val="0094792E"/>
    <w:rsid w:val="009777D9"/>
    <w:rsid w:val="009778B1"/>
    <w:rsid w:val="00991B88"/>
    <w:rsid w:val="009A304A"/>
    <w:rsid w:val="009A5753"/>
    <w:rsid w:val="009A579D"/>
    <w:rsid w:val="009E3297"/>
    <w:rsid w:val="009F734F"/>
    <w:rsid w:val="00A20D63"/>
    <w:rsid w:val="00A246B6"/>
    <w:rsid w:val="00A44A46"/>
    <w:rsid w:val="00A47E70"/>
    <w:rsid w:val="00A50CF0"/>
    <w:rsid w:val="00A76008"/>
    <w:rsid w:val="00A7671C"/>
    <w:rsid w:val="00A83C5F"/>
    <w:rsid w:val="00A916D4"/>
    <w:rsid w:val="00AA2CBC"/>
    <w:rsid w:val="00AC364A"/>
    <w:rsid w:val="00AC5820"/>
    <w:rsid w:val="00AD1CD8"/>
    <w:rsid w:val="00B258BB"/>
    <w:rsid w:val="00B67B97"/>
    <w:rsid w:val="00B968C8"/>
    <w:rsid w:val="00BA3EC5"/>
    <w:rsid w:val="00BA51D9"/>
    <w:rsid w:val="00BB5DFC"/>
    <w:rsid w:val="00BD279D"/>
    <w:rsid w:val="00BD6BB8"/>
    <w:rsid w:val="00C11880"/>
    <w:rsid w:val="00C402C6"/>
    <w:rsid w:val="00C66BA2"/>
    <w:rsid w:val="00C95985"/>
    <w:rsid w:val="00CC5026"/>
    <w:rsid w:val="00CC68D0"/>
    <w:rsid w:val="00CE1A6A"/>
    <w:rsid w:val="00CE2E4B"/>
    <w:rsid w:val="00D03F9A"/>
    <w:rsid w:val="00D06D51"/>
    <w:rsid w:val="00D24991"/>
    <w:rsid w:val="00D50255"/>
    <w:rsid w:val="00D66520"/>
    <w:rsid w:val="00D707A0"/>
    <w:rsid w:val="00DD5ECC"/>
    <w:rsid w:val="00DE34CF"/>
    <w:rsid w:val="00E06F71"/>
    <w:rsid w:val="00E13F3D"/>
    <w:rsid w:val="00E326E9"/>
    <w:rsid w:val="00E34898"/>
    <w:rsid w:val="00E61A25"/>
    <w:rsid w:val="00E8492A"/>
    <w:rsid w:val="00EB09B7"/>
    <w:rsid w:val="00EC24F4"/>
    <w:rsid w:val="00EE7D7C"/>
    <w:rsid w:val="00F25D98"/>
    <w:rsid w:val="00F300FB"/>
    <w:rsid w:val="00FB32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3</Pages>
  <Words>733</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2020-10-14T08:39:00Z</dcterms:created>
  <dcterms:modified xsi:type="dcterms:W3CDTF">2020-10-14T08:50:00Z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