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24AACDA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r w:rsidR="00EB616D">
          <w:rPr>
            <w:b/>
            <w:noProof/>
            <w:sz w:val="24"/>
          </w:rPr>
          <w:t>2</w:t>
        </w:r>
      </w:ins>
      <w:bookmarkStart w:id="13" w:name="_GoBack"/>
      <w:bookmarkEnd w:id="13"/>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4" w:author="作者"/>
          <w:lang w:eastAsia="x-none"/>
        </w:rPr>
      </w:pPr>
      <w:ins w:id="1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2" w:name="_Toc50467045"/>
      <w:bookmarkStart w:id="23" w:name="_Toc50468389"/>
      <w:bookmarkStart w:id="24" w:name="_Toc50468659"/>
      <w:bookmarkStart w:id="25" w:name="_Toc50468930"/>
      <w:bookmarkStart w:id="26" w:name="_Toc50630905"/>
      <w:bookmarkStart w:id="27" w:name="_Toc50631407"/>
      <w:bookmarkEnd w:id="16"/>
      <w:bookmarkEnd w:id="17"/>
      <w:bookmarkEnd w:id="18"/>
      <w:bookmarkEnd w:id="19"/>
      <w:bookmarkEnd w:id="20"/>
      <w:bookmarkEnd w:id="2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8" w:author="作者"/>
          <w:lang w:eastAsia="zh-CN"/>
        </w:rPr>
      </w:pPr>
      <w:ins w:id="29" w:author="作者">
        <w:r>
          <w:t>7.x.y</w:t>
        </w:r>
        <w:r>
          <w:tab/>
          <w:t xml:space="preserve">Evaluation for Key Issue #2: </w:t>
        </w:r>
      </w:ins>
      <w:ins w:id="30" w:author="Jinguo ZTE" w:date="2020-10-22T14:53:00Z">
        <w:r w:rsidR="00543B06">
          <w:t xml:space="preserve">UE </w:t>
        </w:r>
      </w:ins>
      <w:ins w:id="31" w:author="作者">
        <w:r>
          <w:rPr>
            <w:lang w:eastAsia="zh-CN"/>
          </w:rPr>
          <w:t>DNS cache renewal and EAS reselection by UE</w:t>
        </w:r>
      </w:ins>
    </w:p>
    <w:p w14:paraId="0C50F0BF" w14:textId="77777777" w:rsidR="00926AEA" w:rsidRDefault="00926AEA" w:rsidP="00926AEA">
      <w:pPr>
        <w:rPr>
          <w:ins w:id="32" w:author="作者"/>
          <w:lang w:eastAsia="zh-CN"/>
        </w:rPr>
      </w:pPr>
      <w:ins w:id="33"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4" w:author="作者"/>
          <w:u w:val="single"/>
          <w:lang w:val="en-US" w:eastAsia="zh-CN"/>
        </w:rPr>
      </w:pPr>
      <w:ins w:id="35"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6" w:author="作者"/>
          <w:lang w:val="en-US" w:eastAsia="zh-CN"/>
        </w:rPr>
      </w:pPr>
      <w:ins w:id="37"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8" w:author="作者"/>
          <w:lang w:val="en-US" w:eastAsia="zh-CN"/>
        </w:rPr>
      </w:pPr>
      <w:ins w:id="39"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40" w:author="作者"/>
          <w:lang w:val="en-US" w:eastAsia="zh-CN"/>
        </w:rPr>
      </w:pPr>
      <w:ins w:id="41" w:author="作者">
        <w:r>
          <w:rPr>
            <w:lang w:val="en-US" w:eastAsia="zh-CN"/>
          </w:rPr>
          <w:t xml:space="preserve">Solution #32 and Solution #34 (clause 6.34.2.1) support Issue 1 too. In these 2 solutions, a DNS </w:t>
        </w:r>
        <w:del w:id="42" w:author="Jicheol Lee" w:date="2020-10-22T15:00:00Z">
          <w:r w:rsidDel="00802732">
            <w:rPr>
              <w:lang w:eastAsia="zh-CN"/>
            </w:rPr>
            <w:delText>re-resolution</w:delText>
          </w:r>
        </w:del>
      </w:ins>
      <w:ins w:id="43" w:author="Jicheol Lee" w:date="2020-10-22T15:00:00Z">
        <w:r w:rsidR="00802732">
          <w:rPr>
            <w:lang w:eastAsia="zh-CN"/>
          </w:rPr>
          <w:t>context control</w:t>
        </w:r>
      </w:ins>
      <w:ins w:id="44" w:author="作者">
        <w:r>
          <w:rPr>
            <w:lang w:eastAsia="zh-CN"/>
          </w:rPr>
          <w:t xml:space="preserve"> information</w:t>
        </w:r>
      </w:ins>
      <w:ins w:id="45" w:author="huawei" w:date="2020-10-22T11:09:00Z">
        <w:r w:rsidR="003C5087" w:rsidRPr="00C8351F">
          <w:rPr>
            <w:highlight w:val="green"/>
            <w:lang w:eastAsia="zh-CN"/>
            <w:rPrChange w:id="46" w:author="huawei" w:date="2020-10-22T11:09:00Z">
              <w:rPr>
                <w:lang w:eastAsia="zh-CN"/>
              </w:rPr>
            </w:rPrChange>
          </w:rPr>
          <w:t xml:space="preserve">, i.e. DNS cache flush indication and its </w:t>
        </w:r>
      </w:ins>
      <w:ins w:id="47" w:author="Jicheol Lee" w:date="2020-10-22T15:00:00Z">
        <w:r w:rsidR="00802732">
          <w:rPr>
            <w:highlight w:val="green"/>
            <w:lang w:eastAsia="zh-CN"/>
          </w:rPr>
          <w:t>associated information</w:t>
        </w:r>
      </w:ins>
      <w:ins w:id="48" w:author="Jicheol Lee" w:date="2020-10-22T15:01:00Z">
        <w:r w:rsidR="00802732">
          <w:rPr>
            <w:highlight w:val="green"/>
            <w:lang w:eastAsia="zh-CN"/>
          </w:rPr>
          <w:t xml:space="preserve"> (for example, domain names and IP address range)</w:t>
        </w:r>
      </w:ins>
      <w:ins w:id="49" w:author="huawei" w:date="2020-10-22T11:09:00Z">
        <w:del w:id="50" w:author="Jicheol Lee" w:date="2020-10-22T15:00:00Z">
          <w:r w:rsidR="003C5087" w:rsidRPr="00C8351F" w:rsidDel="00802732">
            <w:rPr>
              <w:highlight w:val="green"/>
              <w:lang w:eastAsia="zh-CN"/>
              <w:rPrChange w:id="51" w:author="huawei" w:date="2020-10-22T11:09:00Z">
                <w:rPr>
                  <w:lang w:eastAsia="zh-CN"/>
                </w:rPr>
              </w:rPrChange>
            </w:rPr>
            <w:delText>impact field</w:delText>
          </w:r>
        </w:del>
        <w:r w:rsidR="003C5087" w:rsidRPr="00C8351F">
          <w:rPr>
            <w:highlight w:val="green"/>
            <w:lang w:eastAsia="zh-CN"/>
            <w:rPrChange w:id="52" w:author="huawei" w:date="2020-10-22T11:09:00Z">
              <w:rPr>
                <w:lang w:eastAsia="zh-CN"/>
              </w:rPr>
            </w:rPrChange>
          </w:rPr>
          <w:t>,</w:t>
        </w:r>
      </w:ins>
      <w:ins w:id="53" w:author="作者">
        <w:r>
          <w:rPr>
            <w:lang w:eastAsia="zh-CN"/>
          </w:rPr>
          <w:t xml:space="preserve"> within </w:t>
        </w:r>
        <w:r>
          <w:rPr>
            <w:lang w:val="en-US" w:eastAsia="zh-CN"/>
          </w:rPr>
          <w:t xml:space="preserve">NAS message is sent to UE to enable the UE to remove/renew the cached records. </w:t>
        </w:r>
        <w:del w:id="54"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5" w:author="作者"/>
          <w:u w:val="single"/>
          <w:lang w:val="en-US" w:eastAsia="zh-CN"/>
        </w:rPr>
      </w:pPr>
      <w:ins w:id="56" w:author="作者">
        <w:r w:rsidRPr="00444AEF">
          <w:rPr>
            <w:u w:val="single"/>
            <w:lang w:val="en-US" w:eastAsia="zh-CN"/>
          </w:rPr>
          <w:t>Issue 2: EAS relocation</w:t>
        </w:r>
      </w:ins>
    </w:p>
    <w:p w14:paraId="0FE62D16" w14:textId="77777777" w:rsidR="00926AEA" w:rsidRDefault="00926AEA" w:rsidP="00926AEA">
      <w:pPr>
        <w:ind w:leftChars="100" w:left="200"/>
        <w:rPr>
          <w:ins w:id="57" w:author="作者"/>
          <w:lang w:val="en-US" w:eastAsia="zh-CN"/>
        </w:rPr>
      </w:pPr>
      <w:ins w:id="58"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59" w:author="作者"/>
          <w:lang w:val="en-US" w:eastAsia="zh-CN"/>
        </w:rPr>
      </w:pPr>
      <w:ins w:id="60" w:author="作者">
        <w:r>
          <w:rPr>
            <w:rFonts w:hint="eastAsia"/>
            <w:lang w:val="en-US" w:eastAsia="zh-CN"/>
          </w:rPr>
          <w:t>S</w:t>
        </w:r>
        <w:r>
          <w:rPr>
            <w:lang w:val="en-US" w:eastAsia="zh-CN"/>
          </w:rPr>
          <w:t>olution #53, clause 6.35.2.1 suggests that UE reselects a new EAS after ULCL insertion.</w:t>
        </w:r>
        <w:del w:id="61"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2"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3"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4" w:author="作者"/>
          <w:lang w:val="en-US" w:eastAsia="zh-CN"/>
        </w:rPr>
      </w:pPr>
      <w:ins w:id="65"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6" w:author="作者"/>
          <w:lang w:val="en-US" w:eastAsia="zh-CN"/>
        </w:rPr>
      </w:pPr>
      <w:ins w:id="67" w:author="作者">
        <w:r>
          <w:rPr>
            <w:lang w:val="en-US" w:eastAsia="zh-CN"/>
          </w:rPr>
          <w:t xml:space="preserve">Instead, Solution #31/#32/34 can trigger the UE to reselect EAS too, and they are more friendly. The UE can still connect to the old EAS while the new </w:t>
        </w:r>
      </w:ins>
      <w:ins w:id="68" w:author="Jinguo ZTE" w:date="2020-10-22T14:42:00Z">
        <w:r w:rsidR="00362373">
          <w:rPr>
            <w:lang w:val="en-US" w:eastAsia="zh-CN"/>
          </w:rPr>
          <w:t xml:space="preserve">EAS </w:t>
        </w:r>
      </w:ins>
      <w:ins w:id="69" w:author="作者">
        <w:r>
          <w:rPr>
            <w:lang w:val="en-US" w:eastAsia="zh-CN"/>
          </w:rPr>
          <w:t>is selected</w:t>
        </w:r>
      </w:ins>
      <w:ins w:id="70" w:author="Jinguo ZTE" w:date="2020-10-22T14:42:00Z">
        <w:r w:rsidR="00362373">
          <w:rPr>
            <w:lang w:val="en-US" w:eastAsia="zh-CN"/>
          </w:rPr>
          <w:t xml:space="preserve"> for new connections</w:t>
        </w:r>
      </w:ins>
      <w:ins w:id="71"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2" w:author="作者"/>
          <w:del w:id="73" w:author="Jinguo ZTE" w:date="2020-10-22T14:43:00Z"/>
          <w:lang w:val="en-US" w:eastAsia="zh-CN"/>
        </w:rPr>
      </w:pPr>
      <w:ins w:id="74" w:author="Ericsson MO" w:date="2020-10-20T16:38:00Z">
        <w:del w:id="75"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6" w:author="作者">
        <w:del w:id="77"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8" w:author="作者"/>
          <w:lang w:val="en-US" w:eastAsia="zh-CN"/>
        </w:rPr>
      </w:pPr>
      <w:ins w:id="79"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80" w:author="作者"/>
          <w:lang w:val="en-US" w:eastAsia="zh-CN"/>
        </w:rPr>
      </w:pPr>
      <w:ins w:id="81"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2" w:author="作者"/>
          <w:lang w:val="en-US" w:eastAsia="zh-CN"/>
        </w:rPr>
      </w:pPr>
      <w:ins w:id="83"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4"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5" w:author="作者"/>
          <w:b/>
          <w:bCs/>
          <w:noProof/>
          <w:highlight w:val="yellow"/>
          <w:lang w:eastAsia="ko-KR"/>
        </w:rPr>
      </w:pPr>
      <w:ins w:id="86"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7" w:author="作者"/>
          <w:b/>
          <w:bCs/>
          <w:noProof/>
          <w:highlight w:val="yellow"/>
          <w:lang w:eastAsia="ko-KR"/>
        </w:rPr>
      </w:pPr>
      <w:ins w:id="88"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89" w:author="Jinguo ZTE" w:date="2020-10-22T14:48:00Z"/>
          <w:noProof/>
          <w:highlight w:val="yellow"/>
          <w:lang w:eastAsia="ko-KR"/>
        </w:rPr>
      </w:pPr>
      <w:ins w:id="90"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1" w:author="作者"/>
          <w:noProof/>
          <w:highlight w:val="yellow"/>
          <w:lang w:eastAsia="ko-KR"/>
        </w:rPr>
      </w:pPr>
      <w:ins w:id="92"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3" w:author="作者"/>
          <w:noProof/>
          <w:highlight w:val="yellow"/>
          <w:lang w:eastAsia="ko-KR"/>
        </w:rPr>
      </w:pPr>
      <w:ins w:id="94"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5" w:author="Jinguo ZTE" w:date="2020-10-22T14:51:00Z">
        <w:r w:rsidR="00543B06">
          <w:rPr>
            <w:noProof/>
            <w:highlight w:val="yellow"/>
            <w:lang w:eastAsia="ko-KR"/>
          </w:rPr>
          <w:t xml:space="preserve">establish </w:t>
        </w:r>
      </w:ins>
      <w:ins w:id="96" w:author="Jinguo ZTE" w:date="2020-10-22T14:49:00Z">
        <w:r w:rsidR="00543B06">
          <w:rPr>
            <w:noProof/>
            <w:highlight w:val="yellow"/>
            <w:lang w:eastAsia="ko-KR"/>
          </w:rPr>
          <w:t xml:space="preserve">connection </w:t>
        </w:r>
      </w:ins>
      <w:ins w:id="97" w:author="作者">
        <w:del w:id="98"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99" w:author="Jinguo ZTE" w:date="2020-10-22T14:49:00Z">
        <w:r w:rsidR="00543B06">
          <w:rPr>
            <w:noProof/>
            <w:highlight w:val="yellow"/>
            <w:lang w:eastAsia="ko-KR"/>
          </w:rPr>
          <w:t>towards new</w:t>
        </w:r>
      </w:ins>
      <w:ins w:id="100" w:author="作者">
        <w:r w:rsidRPr="00B71D35">
          <w:rPr>
            <w:noProof/>
            <w:highlight w:val="yellow"/>
            <w:lang w:eastAsia="ko-KR"/>
          </w:rPr>
          <w:t xml:space="preserve"> EAS</w:t>
        </w:r>
      </w:ins>
      <w:ins w:id="101" w:author="Jinguo ZTE" w:date="2020-10-22T14:50:00Z">
        <w:r w:rsidR="00543B06">
          <w:rPr>
            <w:noProof/>
            <w:highlight w:val="yellow"/>
            <w:lang w:eastAsia="ko-KR"/>
          </w:rPr>
          <w:t xml:space="preserve"> when</w:t>
        </w:r>
      </w:ins>
      <w:ins w:id="102" w:author="作者">
        <w:del w:id="103"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4"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5" w:author="作者"/>
          <w:noProof/>
          <w:highlight w:val="yellow"/>
          <w:lang w:eastAsia="ko-KR"/>
        </w:rPr>
      </w:pPr>
      <w:ins w:id="106"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7" w:author="Jinguo ZTE" w:date="2020-10-22T14:50:00Z">
        <w:r w:rsidR="00543B06">
          <w:rPr>
            <w:noProof/>
            <w:highlight w:val="yellow"/>
            <w:lang w:eastAsia="ko-KR"/>
          </w:rPr>
          <w:t>, or</w:t>
        </w:r>
      </w:ins>
      <w:ins w:id="108" w:author="作者">
        <w:del w:id="109"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10" w:author="Jinguo ZTE" w:date="2020-10-22T14:45:00Z"/>
          <w:noProof/>
          <w:highlight w:val="yellow"/>
          <w:lang w:eastAsia="ko-KR"/>
        </w:rPr>
      </w:pPr>
      <w:ins w:id="111"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2" w:author="Jinguo ZTE" w:date="2020-10-22T14:50:00Z">
        <w:r w:rsidR="00543B06">
          <w:rPr>
            <w:noProof/>
            <w:highlight w:val="yellow"/>
            <w:lang w:eastAsia="ko-KR"/>
          </w:rPr>
          <w:t>, or</w:t>
        </w:r>
      </w:ins>
      <w:ins w:id="113" w:author="作者">
        <w:r w:rsidRPr="00B71D35">
          <w:rPr>
            <w:noProof/>
            <w:highlight w:val="yellow"/>
            <w:lang w:eastAsia="ko-KR"/>
          </w:rPr>
          <w:t>.</w:t>
        </w:r>
      </w:ins>
    </w:p>
    <w:p w14:paraId="019C6052" w14:textId="0B98FE53" w:rsidR="00362373" w:rsidRDefault="00362373" w:rsidP="00DC7491">
      <w:pPr>
        <w:pStyle w:val="B2"/>
        <w:rPr>
          <w:ins w:id="114" w:author="作者"/>
          <w:noProof/>
          <w:highlight w:val="yellow"/>
          <w:lang w:eastAsia="ko-KR"/>
        </w:rPr>
      </w:pPr>
      <w:ins w:id="115" w:author="Jinguo ZTE" w:date="2020-10-22T14:45:00Z">
        <w:r>
          <w:rPr>
            <w:noProof/>
            <w:highlight w:val="yellow"/>
            <w:lang w:eastAsia="ko-KR"/>
          </w:rPr>
          <w:t xml:space="preserve">(c) </w:t>
        </w:r>
      </w:ins>
      <w:ins w:id="116" w:author="Jinguo ZTE" w:date="2020-10-22T14:50:00Z">
        <w:r w:rsidR="00543B06">
          <w:rPr>
            <w:noProof/>
            <w:highlight w:val="yellow"/>
            <w:lang w:eastAsia="ko-KR"/>
          </w:rPr>
          <w:t xml:space="preserve">establish new connection to new EAS after DNS caching </w:t>
        </w:r>
      </w:ins>
      <w:ins w:id="117" w:author="Jinguo ZTE" w:date="2020-10-22T14:51:00Z">
        <w:r w:rsidR="00543B06">
          <w:rPr>
            <w:noProof/>
            <w:highlight w:val="yellow"/>
            <w:lang w:eastAsia="ko-KR"/>
          </w:rPr>
          <w:t>is flushed by the application</w:t>
        </w:r>
      </w:ins>
      <w:ins w:id="118" w:author="Jinguo ZTE" w:date="2020-10-22T14:59:00Z">
        <w:r w:rsidR="00912FC6">
          <w:rPr>
            <w:noProof/>
            <w:highlight w:val="yellow"/>
            <w:lang w:eastAsia="ko-KR"/>
          </w:rPr>
          <w:t>s</w:t>
        </w:r>
      </w:ins>
      <w:ins w:id="119"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20" w:author="作者"/>
        </w:rPr>
      </w:pPr>
      <w:ins w:id="12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2" w:author="作者"/>
          <w:lang w:eastAsia="zh-CN"/>
        </w:rPr>
      </w:pPr>
      <w:ins w:id="123"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4" w:author="作者"/>
        </w:rPr>
      </w:pPr>
    </w:p>
    <w:p w14:paraId="2BB1DC08" w14:textId="0F0886CC" w:rsidR="002D2CB9" w:rsidRDefault="002D2CB9" w:rsidP="00E00686">
      <w:pPr>
        <w:pStyle w:val="3"/>
        <w:rPr>
          <w:lang w:eastAsia="ko-KR"/>
        </w:rPr>
      </w:pPr>
      <w:r>
        <w:rPr>
          <w:lang w:eastAsia="ko-KR"/>
        </w:rPr>
        <w:lastRenderedPageBreak/>
        <w:t>9.</w:t>
      </w:r>
      <w:ins w:id="125" w:author="作者">
        <w:r w:rsidR="00926AEA" w:rsidRPr="00926AEA">
          <w:rPr>
            <w:lang w:eastAsia="zh-CN"/>
          </w:rPr>
          <w:t xml:space="preserve"> </w:t>
        </w:r>
        <w:r w:rsidR="00926AEA" w:rsidRPr="00D2065D">
          <w:rPr>
            <w:lang w:eastAsia="zh-CN"/>
          </w:rPr>
          <w:t>x</w:t>
        </w:r>
        <w:r w:rsidR="00926AEA">
          <w:rPr>
            <w:lang w:eastAsia="zh-CN"/>
          </w:rPr>
          <w:t>.y</w:t>
        </w:r>
      </w:ins>
      <w:r>
        <w:rPr>
          <w:lang w:eastAsia="ko-KR"/>
        </w:rPr>
        <w:tab/>
        <w:t xml:space="preserve">Conclusions </w:t>
      </w:r>
      <w:ins w:id="126" w:author="作者">
        <w:del w:id="127" w:author="Jinguo ZTE" w:date="2020-10-22T14:53:00Z">
          <w:r w:rsidR="00926AEA" w:rsidDel="00543B06">
            <w:rPr>
              <w:lang w:eastAsia="ko-KR"/>
            </w:rPr>
            <w:delText>h</w:delText>
          </w:r>
          <w:r w:rsidR="00926AEA" w:rsidRPr="00524CBB" w:rsidDel="00543B06">
            <w:rPr>
              <w:lang w:eastAsia="ko-KR"/>
            </w:rPr>
            <w:delText>ow to trigger</w:delText>
          </w:r>
        </w:del>
      </w:ins>
      <w:ins w:id="128" w:author="Jicheol Lee" w:date="2020-10-22T15:05:00Z">
        <w:del w:id="129" w:author="Jinguo ZTE" w:date="2020-10-22T14:53:00Z">
          <w:r w:rsidR="00802732" w:rsidDel="00543B06">
            <w:rPr>
              <w:lang w:eastAsia="ko-KR"/>
            </w:rPr>
            <w:delText>control DNS context in</w:delText>
          </w:r>
        </w:del>
      </w:ins>
      <w:ins w:id="130" w:author="作者">
        <w:del w:id="131" w:author="Jinguo ZTE" w:date="2020-10-22T14:53:00Z">
          <w:r w:rsidR="00926AEA" w:rsidRPr="00524CBB" w:rsidDel="00543B06">
            <w:rPr>
              <w:lang w:eastAsia="ko-KR"/>
            </w:rPr>
            <w:delText xml:space="preserve"> UE to rediscovery EAS address</w:delText>
          </w:r>
        </w:del>
      </w:ins>
      <w:bookmarkEnd w:id="22"/>
      <w:bookmarkEnd w:id="23"/>
      <w:bookmarkEnd w:id="24"/>
      <w:bookmarkEnd w:id="25"/>
      <w:bookmarkEnd w:id="26"/>
      <w:bookmarkEnd w:id="27"/>
      <w:ins w:id="132" w:author="Jinguo ZTE" w:date="2020-10-22T14:53:00Z">
        <w:r w:rsidR="00543B06">
          <w:rPr>
            <w:lang w:eastAsia="ko-KR"/>
          </w:rPr>
          <w:t xml:space="preserve"> on UE DNS cache renew </w:t>
        </w:r>
      </w:ins>
    </w:p>
    <w:p w14:paraId="004FCE48" w14:textId="28C49185" w:rsidR="00926AEA" w:rsidRDefault="004744E9" w:rsidP="00926AEA">
      <w:pPr>
        <w:rPr>
          <w:ins w:id="133" w:author="Jinguo ZTE" w:date="2020-10-22T14:52:00Z"/>
          <w:lang w:val="en-US" w:eastAsia="zh-CN"/>
        </w:rPr>
      </w:pPr>
      <w:ins w:id="134" w:author="Jinguo ZTE" w:date="2020-10-22T15:15:00Z">
        <w:r>
          <w:rPr>
            <w:lang w:val="en-US" w:eastAsia="zh-CN"/>
          </w:rPr>
          <w:t xml:space="preserve">For UE DNS cache renew, </w:t>
        </w:r>
      </w:ins>
      <w:ins w:id="135" w:author="作者">
        <w:del w:id="136" w:author="Jinguo ZTE" w:date="2020-10-22T15:15:00Z">
          <w:r w:rsidR="00926AEA" w:rsidDel="004744E9">
            <w:rPr>
              <w:lang w:val="en-US" w:eastAsia="zh-CN"/>
            </w:rPr>
            <w:delText xml:space="preserve">In case EAS </w:delText>
          </w:r>
        </w:del>
      </w:ins>
      <w:ins w:id="137" w:author="Shan, Chang Hong" w:date="2020-10-20T12:59:00Z">
        <w:del w:id="138" w:author="Jinguo ZTE" w:date="2020-10-22T15:15:00Z">
          <w:r w:rsidR="00A77950" w:rsidDel="004744E9">
            <w:rPr>
              <w:lang w:val="en-US" w:eastAsia="zh-CN"/>
            </w:rPr>
            <w:delText>needs to be reselected</w:delText>
          </w:r>
        </w:del>
      </w:ins>
      <w:ins w:id="139" w:author="作者">
        <w:del w:id="140" w:author="Jinguo ZTE" w:date="2020-10-22T15:15:00Z">
          <w:r w:rsidR="00BE04B7" w:rsidDel="004744E9">
            <w:rPr>
              <w:lang w:val="en-US" w:eastAsia="zh-CN"/>
            </w:rPr>
            <w:delText>,</w:delText>
          </w:r>
          <w:r w:rsidR="00926AEA" w:rsidDel="004744E9">
            <w:rPr>
              <w:lang w:val="en-US" w:eastAsia="zh-CN"/>
            </w:rPr>
            <w:delText xml:space="preserve"> </w:delText>
          </w:r>
        </w:del>
      </w:ins>
      <w:ins w:id="141" w:author="Shan, Chang Hong" w:date="2020-10-20T13:00:00Z">
        <w:del w:id="142" w:author="Jinguo ZTE" w:date="2020-10-22T15:15:00Z">
          <w:r w:rsidR="00A77950" w:rsidDel="004744E9">
            <w:rPr>
              <w:lang w:val="en-US" w:eastAsia="zh-CN"/>
            </w:rPr>
            <w:delText xml:space="preserve">the </w:delText>
          </w:r>
        </w:del>
      </w:ins>
      <w:ins w:id="143" w:author="Jicheol Lee" w:date="2020-10-22T15:04:00Z">
        <w:del w:id="144" w:author="Jinguo ZTE" w:date="2020-10-22T15:15:00Z">
          <w:r w:rsidR="00802732" w:rsidDel="004744E9">
            <w:rPr>
              <w:lang w:val="en-US" w:eastAsia="zh-CN"/>
            </w:rPr>
            <w:delText xml:space="preserve"> </w:delText>
          </w:r>
        </w:del>
      </w:ins>
      <w:ins w:id="145" w:author="Shan, Chang Hong" w:date="2020-10-20T13:00:00Z">
        <w:del w:id="146" w:author="Jinguo ZTE" w:date="2020-10-22T15:15:00Z">
          <w:r w:rsidR="00A77950" w:rsidDel="004744E9">
            <w:rPr>
              <w:lang w:val="en-US" w:eastAsia="zh-CN"/>
            </w:rPr>
            <w:delText>5GC may need to trigger the DNS resolution</w:delText>
          </w:r>
        </w:del>
      </w:ins>
      <w:ins w:id="147" w:author="Jicheol Lee" w:date="2020-10-22T15:04:00Z">
        <w:del w:id="148" w:author="Jinguo ZTE" w:date="2020-10-22T15:15:00Z">
          <w:r w:rsidR="00802732" w:rsidDel="004744E9">
            <w:rPr>
              <w:lang w:val="en-US" w:eastAsia="zh-CN"/>
            </w:rPr>
            <w:delText>context information</w:delText>
          </w:r>
        </w:del>
      </w:ins>
      <w:ins w:id="149" w:author="Shan, Chang Hong" w:date="2020-10-20T13:01:00Z">
        <w:del w:id="150" w:author="Jinguo ZTE" w:date="2020-10-22T15:15:00Z">
          <w:r w:rsidR="00A77950" w:rsidDel="004744E9">
            <w:rPr>
              <w:lang w:val="en-US" w:eastAsia="zh-CN"/>
            </w:rPr>
            <w:delText xml:space="preserve"> to UE</w:delText>
          </w:r>
        </w:del>
      </w:ins>
      <w:ins w:id="151" w:author="作者">
        <w:r w:rsidR="00926AEA">
          <w:rPr>
            <w:lang w:val="en-US" w:eastAsia="zh-CN"/>
          </w:rPr>
          <w:t xml:space="preserve">, </w:t>
        </w:r>
      </w:ins>
      <w:ins w:id="152" w:author="Shan, Chang Hong" w:date="2020-10-20T13:02:00Z">
        <w:r w:rsidR="00A77950">
          <w:rPr>
            <w:lang w:val="en-US" w:eastAsia="zh-CN"/>
          </w:rPr>
          <w:t>it is concluded</w:t>
        </w:r>
      </w:ins>
      <w:ins w:id="153" w:author="作者">
        <w:r w:rsidR="00926AEA" w:rsidRPr="004E0874">
          <w:rPr>
            <w:rFonts w:hint="eastAsia"/>
            <w:lang w:val="en-US" w:eastAsia="zh-CN"/>
          </w:rPr>
          <w:t>:</w:t>
        </w:r>
      </w:ins>
    </w:p>
    <w:p w14:paraId="75357E58" w14:textId="712AB71F" w:rsidR="00543B06" w:rsidRPr="002F3186" w:rsidDel="004744E9" w:rsidRDefault="00543B06" w:rsidP="00926AEA">
      <w:pPr>
        <w:rPr>
          <w:ins w:id="154" w:author="作者"/>
          <w:del w:id="155" w:author="Jinguo ZTE" w:date="2020-10-22T15:15:00Z"/>
          <w:lang w:val="en-US" w:eastAsia="zh-CN"/>
        </w:rPr>
      </w:pPr>
    </w:p>
    <w:p w14:paraId="43C57FFF" w14:textId="4DA07DB0" w:rsidR="0014091E" w:rsidRDefault="00926AEA" w:rsidP="00C8351F">
      <w:pPr>
        <w:pStyle w:val="af2"/>
        <w:numPr>
          <w:ilvl w:val="0"/>
          <w:numId w:val="33"/>
        </w:numPr>
        <w:overflowPunct w:val="0"/>
        <w:autoSpaceDE w:val="0"/>
        <w:autoSpaceDN w:val="0"/>
        <w:adjustRightInd w:val="0"/>
        <w:contextualSpacing w:val="0"/>
        <w:textAlignment w:val="baseline"/>
        <w:rPr>
          <w:ins w:id="156" w:author="Jinguo ZTE" w:date="2020-10-22T15:08:00Z"/>
          <w:lang w:val="en-US" w:eastAsia="zh-CN"/>
        </w:rPr>
      </w:pPr>
      <w:ins w:id="157" w:author="作者">
        <w:r w:rsidRPr="002D04CE">
          <w:rPr>
            <w:lang w:val="en-US" w:eastAsia="zh-CN"/>
          </w:rPr>
          <w:t xml:space="preserve">For session breakout case, the SMF </w:t>
        </w:r>
      </w:ins>
      <w:ins w:id="158" w:author="Ericsson MO" w:date="2020-10-20T16:39:00Z">
        <w:r w:rsidR="009D67A7" w:rsidRPr="007B5D48">
          <w:rPr>
            <w:highlight w:val="cyan"/>
            <w:lang w:val="en-US" w:eastAsia="zh-CN"/>
          </w:rPr>
          <w:t>may</w:t>
        </w:r>
        <w:r w:rsidR="009D67A7" w:rsidRPr="002D04CE">
          <w:rPr>
            <w:lang w:val="en-US" w:eastAsia="zh-CN"/>
          </w:rPr>
          <w:t xml:space="preserve"> </w:t>
        </w:r>
      </w:ins>
      <w:ins w:id="159" w:author="作者">
        <w:r w:rsidRPr="002D04CE">
          <w:rPr>
            <w:lang w:val="en-US" w:eastAsia="zh-CN"/>
          </w:rPr>
          <w:t xml:space="preserve">provide </w:t>
        </w:r>
        <w:del w:id="160" w:author="Jinguo ZTE" w:date="2020-10-22T14:54:00Z">
          <w:r w:rsidRPr="002D04CE" w:rsidDel="00543B06">
            <w:rPr>
              <w:lang w:val="en-US" w:eastAsia="zh-CN"/>
            </w:rPr>
            <w:delText>DNS re-resolution</w:delText>
          </w:r>
        </w:del>
      </w:ins>
      <w:ins w:id="161" w:author="Jicheol Lee" w:date="2020-10-22T15:06:00Z">
        <w:del w:id="162" w:author="Jinguo ZTE" w:date="2020-10-22T14:54:00Z">
          <w:r w:rsidR="00802732" w:rsidDel="00543B06">
            <w:rPr>
              <w:lang w:val="en-US" w:eastAsia="zh-CN"/>
            </w:rPr>
            <w:delText xml:space="preserve">context </w:delText>
          </w:r>
        </w:del>
      </w:ins>
      <w:ins w:id="163" w:author="作者">
        <w:del w:id="164" w:author="Jinguo ZTE" w:date="2020-10-22T14:54:00Z">
          <w:r w:rsidRPr="002D04CE" w:rsidDel="00543B06">
            <w:rPr>
              <w:lang w:val="en-US" w:eastAsia="zh-CN"/>
            </w:rPr>
            <w:delText xml:space="preserve"> </w:delText>
          </w:r>
        </w:del>
      </w:ins>
      <w:ins w:id="165" w:author="huawei" w:date="2020-10-22T11:11:00Z">
        <w:del w:id="166" w:author="Jinguo ZTE" w:date="2020-10-22T14:54:00Z">
          <w:r w:rsidR="00C8351F" w:rsidDel="00543B06">
            <w:rPr>
              <w:lang w:eastAsia="zh-CN"/>
            </w:rPr>
            <w:delText>indication and its impact field</w:delText>
          </w:r>
        </w:del>
      </w:ins>
      <w:ins w:id="167" w:author="Jicheol Lee" w:date="2020-10-22T15:06:00Z">
        <w:del w:id="168" w:author="Jinguo ZTE" w:date="2020-10-22T14:54:00Z">
          <w:r w:rsidR="00802732" w:rsidDel="00543B06">
            <w:rPr>
              <w:lang w:eastAsia="zh-CN"/>
            </w:rPr>
            <w:delText>information</w:delText>
          </w:r>
        </w:del>
      </w:ins>
      <w:ins w:id="169" w:author="huawei" w:date="2020-10-22T11:11:00Z">
        <w:del w:id="170" w:author="Jinguo ZTE" w:date="2020-10-22T14:54:00Z">
          <w:r w:rsidR="00C8351F" w:rsidDel="00543B06">
            <w:rPr>
              <w:lang w:eastAsia="zh-CN"/>
            </w:rPr>
            <w:delText>,</w:delText>
          </w:r>
        </w:del>
      </w:ins>
      <w:ins w:id="171" w:author="作者">
        <w:del w:id="172" w:author="Jinguo ZTE" w:date="2020-10-22T14:54:00Z">
          <w:r w:rsidDel="00543B06">
            <w:rPr>
              <w:lang w:val="en-US" w:eastAsia="zh-CN"/>
            </w:rPr>
            <w:delText xml:space="preserve"> </w:delText>
          </w:r>
        </w:del>
      </w:ins>
      <w:ins w:id="173" w:author="Jinguo ZTE" w:date="2020-10-22T14:54:00Z">
        <w:r w:rsidR="00543B06">
          <w:rPr>
            <w:lang w:val="en-US" w:eastAsia="zh-CN"/>
          </w:rPr>
          <w:t xml:space="preserve">DNS cache renew indication </w:t>
        </w:r>
      </w:ins>
      <w:ins w:id="174" w:author="作者">
        <w:r>
          <w:rPr>
            <w:lang w:val="en-US" w:eastAsia="zh-CN"/>
          </w:rPr>
          <w:t>within</w:t>
        </w:r>
        <w:r w:rsidRPr="002D04CE">
          <w:rPr>
            <w:lang w:val="en-US" w:eastAsia="zh-CN"/>
          </w:rPr>
          <w:t xml:space="preserve"> NAS message to UE as described in Solution </w:t>
        </w:r>
      </w:ins>
      <w:ins w:id="175" w:author="huawei" w:date="2020-10-22T11:21:00Z">
        <w:del w:id="176" w:author="Jicheol Lee" w:date="2020-10-22T15:06:00Z">
          <w:r w:rsidR="004B7C6F" w:rsidRPr="007969C0" w:rsidDel="00802732">
            <w:rPr>
              <w:highlight w:val="green"/>
              <w:lang w:val="en-US" w:eastAsia="zh-CN"/>
            </w:rPr>
            <w:delText>#31/</w:delText>
          </w:r>
        </w:del>
      </w:ins>
      <w:ins w:id="177" w:author="作者">
        <w:r w:rsidRPr="002D04CE">
          <w:rPr>
            <w:lang w:val="en-US" w:eastAsia="zh-CN"/>
          </w:rPr>
          <w:t>#32</w:t>
        </w:r>
      </w:ins>
      <w:ins w:id="178" w:author="Jicheol Lee" w:date="2020-10-22T15:06:00Z">
        <w:r w:rsidR="00802732">
          <w:rPr>
            <w:lang w:val="en-US" w:eastAsia="zh-CN"/>
          </w:rPr>
          <w:t xml:space="preserve"> and #34 (only </w:t>
        </w:r>
        <w:del w:id="179" w:author="Jinguo ZTE" w:date="2020-10-22T15:15:00Z">
          <w:r w:rsidR="00802732" w:rsidDel="004744E9">
            <w:rPr>
              <w:lang w:val="en-US" w:eastAsia="zh-CN"/>
            </w:rPr>
            <w:delText xml:space="preserve">for </w:delText>
          </w:r>
        </w:del>
        <w:r w:rsidR="00802732">
          <w:rPr>
            <w:lang w:val="en-US" w:eastAsia="zh-CN"/>
          </w:rPr>
          <w:t xml:space="preserve">DNS </w:t>
        </w:r>
      </w:ins>
      <w:ins w:id="180" w:author="Jicheol Lee" w:date="2020-10-22T15:11:00Z">
        <w:r w:rsidR="0014091E">
          <w:rPr>
            <w:lang w:val="en-US" w:eastAsia="zh-CN"/>
          </w:rPr>
          <w:t xml:space="preserve">cache </w:t>
        </w:r>
      </w:ins>
      <w:ins w:id="181" w:author="Jinguo ZTE" w:date="2020-10-22T14:56:00Z">
        <w:r w:rsidR="00543B06">
          <w:rPr>
            <w:lang w:val="en-US" w:eastAsia="zh-CN"/>
          </w:rPr>
          <w:t>renew</w:t>
        </w:r>
      </w:ins>
      <w:ins w:id="182" w:author="Jinguo ZTE" w:date="2020-10-22T15:16:00Z">
        <w:r w:rsidR="004744E9">
          <w:rPr>
            <w:lang w:val="en-US" w:eastAsia="zh-CN"/>
          </w:rPr>
          <w:t xml:space="preserve"> part</w:t>
        </w:r>
      </w:ins>
      <w:ins w:id="183" w:author="Jinguo ZTE" w:date="2020-10-22T15:15:00Z">
        <w:r w:rsidR="004744E9">
          <w:rPr>
            <w:lang w:val="en-US" w:eastAsia="zh-CN"/>
          </w:rPr>
          <w:t>)</w:t>
        </w:r>
      </w:ins>
      <w:ins w:id="184" w:author="Jicheol Lee" w:date="2020-10-22T15:06:00Z">
        <w:del w:id="185" w:author="Jinguo ZTE" w:date="2020-10-22T14:56:00Z">
          <w:r w:rsidR="00802732" w:rsidDel="00543B06">
            <w:rPr>
              <w:lang w:val="en-US" w:eastAsia="zh-CN"/>
            </w:rPr>
            <w:delText>related information)</w:delText>
          </w:r>
        </w:del>
      </w:ins>
      <w:ins w:id="186" w:author="Jicheol Lee" w:date="2020-10-20T20:59:00Z">
        <w:del w:id="187" w:author="Jinguo ZTE" w:date="2020-10-22T14:56:00Z">
          <w:r w:rsidR="002647D2" w:rsidDel="00543B06">
            <w:rPr>
              <w:lang w:val="en-US" w:eastAsia="zh-CN"/>
            </w:rPr>
            <w:delText xml:space="preserve"> </w:delText>
          </w:r>
        </w:del>
      </w:ins>
      <w:ins w:id="188" w:author="作者">
        <w:del w:id="189" w:author="Jinguo ZTE" w:date="2020-10-22T14:56:00Z">
          <w:r w:rsidRPr="002D04CE" w:rsidDel="00543B06">
            <w:rPr>
              <w:lang w:val="en-US" w:eastAsia="zh-CN"/>
            </w:rPr>
            <w:delText xml:space="preserve">when </w:delText>
          </w:r>
        </w:del>
      </w:ins>
      <w:ins w:id="190" w:author="Shan, Chang Hong" w:date="2020-10-20T13:02:00Z">
        <w:del w:id="191" w:author="Jinguo ZTE" w:date="2020-10-22T14:56:00Z">
          <w:r w:rsidR="00A77950" w:rsidDel="00543B06">
            <w:rPr>
              <w:lang w:val="en-US" w:eastAsia="zh-CN"/>
            </w:rPr>
            <w:delText>EAS needs to be reselected</w:delText>
          </w:r>
        </w:del>
      </w:ins>
      <w:ins w:id="192" w:author="作者">
        <w:del w:id="193" w:author="Jinguo ZTE" w:date="2020-10-22T14:56:00Z">
          <w:r w:rsidRPr="002D04CE" w:rsidDel="00543B06">
            <w:rPr>
              <w:lang w:val="en-US" w:eastAsia="zh-CN"/>
            </w:rPr>
            <w:delText xml:space="preserve">. </w:delText>
          </w:r>
        </w:del>
      </w:ins>
      <w:ins w:id="194" w:author="Jicheol Lee" w:date="2020-10-22T15:09:00Z">
        <w:del w:id="195" w:author="Jinguo ZTE" w:date="2020-10-22T14:56:00Z">
          <w:r w:rsidR="0014091E" w:rsidDel="00543B06">
            <w:rPr>
              <w:lang w:val="en-US" w:eastAsia="zh-CN"/>
            </w:rPr>
            <w:delText xml:space="preserve">The DNS context information includes </w:delText>
          </w:r>
        </w:del>
      </w:ins>
      <w:ins w:id="196" w:author="huawei" w:date="2020-10-22T11:12:00Z">
        <w:del w:id="197" w:author="Jinguo ZTE" w:date="2020-10-22T14:56:00Z">
          <w:r w:rsidR="00C8351F" w:rsidRPr="00C80C4C" w:rsidDel="00543B06">
            <w:rPr>
              <w:highlight w:val="green"/>
              <w:lang w:val="en-US" w:eastAsia="zh-CN"/>
              <w:rPrChange w:id="198" w:author="huawei" w:date="2020-10-22T11:22:00Z">
                <w:rPr>
                  <w:lang w:val="en-US" w:eastAsia="zh-CN"/>
                </w:rPr>
              </w:rPrChange>
            </w:rPr>
            <w:delText>The DNS cache flush</w:delText>
          </w:r>
        </w:del>
      </w:ins>
      <w:ins w:id="199" w:author="Jicheol Lee" w:date="2020-10-22T15:10:00Z">
        <w:del w:id="200" w:author="Jinguo ZTE" w:date="2020-10-22T14:56:00Z">
          <w:r w:rsidR="0014091E" w:rsidDel="00543B06">
            <w:rPr>
              <w:highlight w:val="green"/>
              <w:lang w:val="en-US" w:eastAsia="zh-CN"/>
            </w:rPr>
            <w:delText xml:space="preserve"> indicator and </w:delText>
          </w:r>
        </w:del>
      </w:ins>
      <w:ins w:id="201" w:author="huawei" w:date="2020-10-22T11:12:00Z">
        <w:del w:id="202" w:author="Jinguo ZTE" w:date="2020-10-22T14:56:00Z">
          <w:r w:rsidR="00C8351F" w:rsidRPr="00C80C4C" w:rsidDel="00543B06">
            <w:rPr>
              <w:highlight w:val="green"/>
              <w:lang w:val="en-US" w:eastAsia="zh-CN"/>
              <w:rPrChange w:id="203" w:author="huawei" w:date="2020-10-22T11:22:00Z">
                <w:rPr>
                  <w:lang w:val="en-US" w:eastAsia="zh-CN"/>
                </w:rPr>
              </w:rPrChange>
            </w:rPr>
            <w:delText xml:space="preserve"> </w:delText>
          </w:r>
        </w:del>
      </w:ins>
      <w:ins w:id="204" w:author="Jicheol Lee" w:date="2020-10-22T15:10:00Z">
        <w:del w:id="205" w:author="Jinguo ZTE" w:date="2020-10-22T14:56:00Z">
          <w:r w:rsidR="0014091E" w:rsidDel="00543B06">
            <w:rPr>
              <w:highlight w:val="green"/>
              <w:lang w:val="en-US" w:eastAsia="zh-CN"/>
            </w:rPr>
            <w:delText xml:space="preserve">its related information such as </w:delText>
          </w:r>
        </w:del>
      </w:ins>
      <w:ins w:id="206" w:author="huawei" w:date="2020-10-22T11:12:00Z">
        <w:del w:id="207" w:author="Jinguo ZTE" w:date="2020-10-22T14:56:00Z">
          <w:r w:rsidR="00C8351F" w:rsidRPr="00C80C4C" w:rsidDel="00543B06">
            <w:rPr>
              <w:highlight w:val="green"/>
              <w:lang w:val="en-US" w:eastAsia="zh-CN"/>
              <w:rPrChange w:id="208" w:author="huawei" w:date="2020-10-22T11:22:00Z">
                <w:rPr>
                  <w:lang w:val="en-US" w:eastAsia="zh-CN"/>
                </w:rPr>
              </w:rPrChange>
            </w:rPr>
            <w:delText>impact filed is related to the impacted EAS, which</w:delText>
          </w:r>
        </w:del>
      </w:ins>
      <w:ins w:id="209" w:author="作者">
        <w:del w:id="210" w:author="Jinguo ZTE" w:date="2020-10-22T14:56:00Z">
          <w:r w:rsidRPr="005058A8" w:rsidDel="00543B06">
            <w:rPr>
              <w:lang w:val="en-US" w:eastAsia="zh-CN"/>
            </w:rPr>
            <w:delText xml:space="preserve"> is identified by domain names or IP </w:delText>
          </w:r>
          <w:r w:rsidDel="00543B06">
            <w:rPr>
              <w:lang w:val="en-US" w:eastAsia="zh-CN"/>
            </w:rPr>
            <w:delText>ranges</w:delText>
          </w:r>
        </w:del>
        <w:r w:rsidRPr="005058A8">
          <w:rPr>
            <w:lang w:val="en-US" w:eastAsia="zh-CN"/>
          </w:rPr>
          <w:t>.</w:t>
        </w:r>
        <w:r>
          <w:rPr>
            <w:lang w:val="en-US" w:eastAsia="zh-CN"/>
          </w:rPr>
          <w:t xml:space="preserve"> The UE clean</w:t>
        </w:r>
      </w:ins>
      <w:ins w:id="211" w:author="Jinguo ZTE" w:date="2020-10-22T15:16:00Z">
        <w:r w:rsidR="004744E9">
          <w:rPr>
            <w:lang w:val="en-US" w:eastAsia="zh-CN"/>
          </w:rPr>
          <w:t>s</w:t>
        </w:r>
      </w:ins>
      <w:ins w:id="212" w:author="作者">
        <w:r>
          <w:rPr>
            <w:lang w:val="en-US" w:eastAsia="zh-CN"/>
          </w:rPr>
          <w:t xml:space="preserve"> the related DNS cache</w:t>
        </w:r>
      </w:ins>
      <w:ins w:id="213" w:author="huawei" w:date="2020-10-22T11:14:00Z">
        <w:r w:rsidR="00C8351F" w:rsidRPr="00C8351F">
          <w:rPr>
            <w:highlight w:val="green"/>
            <w:lang w:val="en-US" w:eastAsia="zh-CN"/>
            <w:rPrChange w:id="214" w:author="huawei" w:date="2020-10-22T11:14:00Z">
              <w:rPr>
                <w:lang w:val="en-US" w:eastAsia="zh-CN"/>
              </w:rPr>
            </w:rPrChange>
          </w:rPr>
          <w:t>, which do not impact the application client</w:t>
        </w:r>
      </w:ins>
      <w:ins w:id="215" w:author="作者">
        <w:r>
          <w:rPr>
            <w:lang w:val="en-US" w:eastAsia="zh-CN"/>
          </w:rPr>
          <w:t xml:space="preserve">. </w:t>
        </w:r>
      </w:ins>
    </w:p>
    <w:p w14:paraId="3C81FB69" w14:textId="0AD4E770" w:rsidR="004744E9" w:rsidRDefault="004744E9">
      <w:pPr>
        <w:pStyle w:val="EditorsNote"/>
        <w:rPr>
          <w:ins w:id="216" w:author="Jinguo ZTE" w:date="2020-10-22T15:09:00Z"/>
          <w:rFonts w:eastAsia="Malgun Gothic"/>
          <w:lang w:eastAsia="ko-KR"/>
        </w:rPr>
        <w:pPrChange w:id="217" w:author="Jinguo ZTE" w:date="2020-10-22T15:29:00Z">
          <w:pPr>
            <w:pStyle w:val="EditorsNote"/>
            <w:numPr>
              <w:numId w:val="33"/>
            </w:numPr>
            <w:ind w:left="360" w:hanging="360"/>
          </w:pPr>
        </w:pPrChange>
      </w:pPr>
      <w:ins w:id="218" w:author="Jinguo ZTE" w:date="2020-10-22T15:08:00Z">
        <w:r>
          <w:rPr>
            <w:rFonts w:eastAsia="Malgun Gothic" w:hint="eastAsia"/>
            <w:lang w:eastAsia="ko-KR"/>
          </w:rPr>
          <w:t>E</w:t>
        </w:r>
        <w:r>
          <w:rPr>
            <w:rFonts w:eastAsia="Malgun Gothic"/>
            <w:lang w:eastAsia="ko-KR"/>
          </w:rPr>
          <w:t>ditor’s Note: It is F</w:t>
        </w:r>
      </w:ins>
      <w:ins w:id="219" w:author="Jinguo ZTE" w:date="2020-10-22T15:11:00Z">
        <w:r>
          <w:rPr>
            <w:rFonts w:eastAsia="Malgun Gothic"/>
            <w:lang w:eastAsia="ko-KR"/>
          </w:rPr>
          <w:t>FS when</w:t>
        </w:r>
      </w:ins>
      <w:ins w:id="220" w:author="Jinguo ZTE" w:date="2020-10-22T15:08:00Z">
        <w:r>
          <w:rPr>
            <w:rFonts w:eastAsia="Malgun Gothic"/>
            <w:lang w:eastAsia="ko-KR"/>
          </w:rPr>
          <w:t xml:space="preserve"> SMF send</w:t>
        </w:r>
      </w:ins>
      <w:ins w:id="221" w:author="Jinguo ZTE" w:date="2020-10-22T15:11:00Z">
        <w:r>
          <w:rPr>
            <w:rFonts w:eastAsia="Malgun Gothic"/>
            <w:lang w:eastAsia="ko-KR"/>
          </w:rPr>
          <w:t>s</w:t>
        </w:r>
      </w:ins>
      <w:ins w:id="222" w:author="Jinguo ZTE" w:date="2020-10-22T15:08:00Z">
        <w:r>
          <w:rPr>
            <w:rFonts w:eastAsia="Malgun Gothic"/>
            <w:lang w:eastAsia="ko-KR"/>
          </w:rPr>
          <w:t xml:space="preserve"> the DNS cache renew indication to the UE</w:t>
        </w:r>
      </w:ins>
      <w:ins w:id="223" w:author="Jinguo ZTE" w:date="2020-10-22T15:24:00Z">
        <w:r w:rsidR="00BA0914">
          <w:rPr>
            <w:rFonts w:eastAsia="Malgun Gothic"/>
            <w:lang w:eastAsia="ko-KR"/>
          </w:rPr>
          <w:t>, i.e. before the EAS relocation or after EAS relocation.</w:t>
        </w:r>
      </w:ins>
    </w:p>
    <w:p w14:paraId="463E078E" w14:textId="7BAB5735" w:rsidR="004744E9" w:rsidRPr="008B6460" w:rsidRDefault="004744E9">
      <w:pPr>
        <w:pStyle w:val="EditorsNote"/>
        <w:rPr>
          <w:ins w:id="224" w:author="Jinguo ZTE" w:date="2020-10-22T15:09:00Z"/>
          <w:rFonts w:eastAsia="Malgun Gothic"/>
          <w:lang w:eastAsia="ko-KR"/>
        </w:rPr>
        <w:pPrChange w:id="225" w:author="Jinguo ZTE" w:date="2020-10-22T15:29:00Z">
          <w:pPr>
            <w:pStyle w:val="EditorsNote"/>
            <w:numPr>
              <w:numId w:val="33"/>
            </w:numPr>
            <w:ind w:left="360" w:hanging="360"/>
          </w:pPr>
        </w:pPrChange>
      </w:pPr>
      <w:ins w:id="226" w:author="Jinguo ZTE" w:date="2020-10-22T15:09:00Z">
        <w:r>
          <w:rPr>
            <w:rFonts w:eastAsia="Malgun Gothic" w:hint="eastAsia"/>
            <w:lang w:eastAsia="ko-KR"/>
          </w:rPr>
          <w:t>E</w:t>
        </w:r>
        <w:r>
          <w:rPr>
            <w:rFonts w:eastAsia="Malgun Gothic"/>
            <w:lang w:eastAsia="ko-KR"/>
          </w:rPr>
          <w:t xml:space="preserve">ditor’s Note: It is FFS whether the SMF send the </w:t>
        </w:r>
      </w:ins>
      <w:ins w:id="227" w:author="Jinguo ZTE" w:date="2020-10-22T15:16:00Z">
        <w:r>
          <w:rPr>
            <w:rFonts w:eastAsia="Malgun Gothic"/>
            <w:lang w:eastAsia="ko-KR"/>
          </w:rPr>
          <w:t>impacte</w:t>
        </w:r>
      </w:ins>
      <w:ins w:id="228" w:author="Jinguo ZTE" w:date="2020-10-22T15:19:00Z">
        <w:r w:rsidR="00BA0914">
          <w:rPr>
            <w:rFonts w:eastAsia="Malgun Gothic"/>
            <w:lang w:eastAsia="ko-KR"/>
          </w:rPr>
          <w:t xml:space="preserve">d </w:t>
        </w:r>
      </w:ins>
      <w:ins w:id="229" w:author="Jinguo ZTE" w:date="2020-10-22T15:11:00Z">
        <w:r>
          <w:rPr>
            <w:rFonts w:eastAsia="Malgun Gothic"/>
            <w:lang w:eastAsia="ko-KR"/>
          </w:rPr>
          <w:t>application</w:t>
        </w:r>
      </w:ins>
      <w:ins w:id="230" w:author="Jinguo ZTE" w:date="2020-10-22T15:10:00Z">
        <w:r>
          <w:rPr>
            <w:rFonts w:eastAsia="Malgun Gothic"/>
            <w:lang w:eastAsia="ko-KR"/>
          </w:rPr>
          <w:t xml:space="preserve"> information to the UE so the UE can renew DNS cache only for </w:t>
        </w:r>
      </w:ins>
      <w:ins w:id="231" w:author="Jinguo ZTE" w:date="2020-10-22T15:11:00Z">
        <w:r>
          <w:rPr>
            <w:rFonts w:eastAsia="Malgun Gothic"/>
            <w:lang w:eastAsia="ko-KR"/>
          </w:rPr>
          <w:t>those applications, or the UE renew all DNS cache.</w:t>
        </w:r>
      </w:ins>
    </w:p>
    <w:p w14:paraId="7BEFE06F" w14:textId="18EEEE7E" w:rsidR="004744E9" w:rsidRDefault="004744E9" w:rsidP="00C8351F">
      <w:pPr>
        <w:pStyle w:val="af2"/>
        <w:numPr>
          <w:ilvl w:val="0"/>
          <w:numId w:val="33"/>
        </w:numPr>
        <w:overflowPunct w:val="0"/>
        <w:autoSpaceDE w:val="0"/>
        <w:autoSpaceDN w:val="0"/>
        <w:adjustRightInd w:val="0"/>
        <w:contextualSpacing w:val="0"/>
        <w:textAlignment w:val="baseline"/>
        <w:rPr>
          <w:ins w:id="232" w:author="Jicheol Lee" w:date="2020-10-22T15:12:00Z"/>
          <w:lang w:val="en-US" w:eastAsia="zh-CN"/>
        </w:rPr>
      </w:pPr>
    </w:p>
    <w:p w14:paraId="10A94566" w14:textId="66983F2F" w:rsidR="00926AEA" w:rsidRPr="0014091E" w:rsidRDefault="0014091E" w:rsidP="00BA0914">
      <w:pPr>
        <w:pStyle w:val="NO"/>
        <w:rPr>
          <w:lang w:val="en-US" w:eastAsia="zh-CN"/>
        </w:rPr>
      </w:pPr>
      <w:ins w:id="233" w:author="Jicheol Lee" w:date="2020-10-22T15:12:00Z">
        <w:r>
          <w:rPr>
            <w:highlight w:val="cyan"/>
            <w:lang w:val="en-US"/>
          </w:rPr>
          <w:t>NOTE</w:t>
        </w:r>
      </w:ins>
      <w:ins w:id="234" w:author="Jinguo ZTE" w:date="2020-10-22T15:27:00Z">
        <w:r w:rsidR="00BA0914">
          <w:rPr>
            <w:highlight w:val="cyan"/>
            <w:lang w:val="en-US"/>
          </w:rPr>
          <w:t xml:space="preserve"> 1</w:t>
        </w:r>
      </w:ins>
      <w:ins w:id="235" w:author="Jicheol Lee" w:date="2020-10-22T15:12:00Z">
        <w:r>
          <w:rPr>
            <w:highlight w:val="cyan"/>
            <w:lang w:val="en-US"/>
          </w:rPr>
          <w:t xml:space="preserve">:  </w:t>
        </w:r>
      </w:ins>
      <w:ins w:id="236" w:author="Jinguo ZTE" w:date="2020-10-22T15:25:00Z">
        <w:r w:rsidR="00BA0914">
          <w:rPr>
            <w:highlight w:val="cyan"/>
            <w:lang w:val="en-US"/>
          </w:rPr>
          <w:tab/>
        </w:r>
      </w:ins>
      <w:ins w:id="237" w:author="Ericsson MO" w:date="2020-10-20T16:41:00Z">
        <w:r w:rsidR="009D67A7" w:rsidRPr="0014091E">
          <w:rPr>
            <w:highlight w:val="cyan"/>
          </w:rPr>
          <w:t xml:space="preserve">If connectivity is available to the source </w:t>
        </w:r>
      </w:ins>
      <w:ins w:id="238" w:author="Jicheol Lee" w:date="2020-10-22T15:12:00Z">
        <w:r>
          <w:rPr>
            <w:highlight w:val="cyan"/>
          </w:rPr>
          <w:t>E</w:t>
        </w:r>
      </w:ins>
      <w:ins w:id="239" w:author="Ericsson MO" w:date="2020-10-20T16:41:00Z">
        <w:r w:rsidR="009D67A7" w:rsidRPr="0014091E">
          <w:rPr>
            <w:highlight w:val="cyan"/>
          </w:rPr>
          <w:t xml:space="preserve">AS, then the application </w:t>
        </w:r>
      </w:ins>
      <w:ins w:id="240" w:author="Jinguo ZTE" w:date="2020-10-22T15:28:00Z">
        <w:r w:rsidR="00BA0914">
          <w:rPr>
            <w:highlight w:val="cyan"/>
          </w:rPr>
          <w:t>can</w:t>
        </w:r>
      </w:ins>
      <w:ins w:id="241" w:author="Jinguo ZTE" w:date="2020-10-22T15:26:00Z">
        <w:r w:rsidR="00BA0914">
          <w:rPr>
            <w:highlight w:val="cyan"/>
          </w:rPr>
          <w:t xml:space="preserve"> select a new EAS after the </w:t>
        </w:r>
      </w:ins>
      <w:ins w:id="242" w:author="Ericsson MO" w:date="2020-10-20T16:41:00Z">
        <w:del w:id="243" w:author="Jinguo ZTE" w:date="2020-10-22T15:19:00Z">
          <w:r w:rsidR="009D67A7" w:rsidRPr="0014091E" w:rsidDel="00BA0914">
            <w:rPr>
              <w:highlight w:val="cyan"/>
            </w:rPr>
            <w:delText>may</w:delText>
          </w:r>
        </w:del>
      </w:ins>
      <w:ins w:id="244" w:author="Jicheol Lee" w:date="2020-10-22T15:12:00Z">
        <w:del w:id="245" w:author="Jinguo ZTE" w:date="2020-10-22T15:26:00Z">
          <w:r w:rsidRPr="0014091E" w:rsidDel="00BA0914">
            <w:rPr>
              <w:highlight w:val="cyan"/>
            </w:rPr>
            <w:delText>can</w:delText>
          </w:r>
        </w:del>
      </w:ins>
      <w:ins w:id="246" w:author="Ericsson MO" w:date="2020-10-20T16:41:00Z">
        <w:del w:id="247" w:author="Jinguo ZTE" w:date="2020-10-22T15:26:00Z">
          <w:r w:rsidR="009D67A7" w:rsidRPr="0014091E" w:rsidDel="00BA0914">
            <w:rPr>
              <w:highlight w:val="cyan"/>
            </w:rPr>
            <w:delText xml:space="preserve"> cho</w:delText>
          </w:r>
        </w:del>
      </w:ins>
      <w:ins w:id="248" w:author="huawei" w:date="2020-10-22T11:19:00Z">
        <w:del w:id="249" w:author="Jinguo ZTE" w:date="2020-10-22T15:26:00Z">
          <w:r w:rsidR="004B7C6F" w:rsidRPr="0014091E" w:rsidDel="00BA0914">
            <w:rPr>
              <w:highlight w:val="cyan"/>
            </w:rPr>
            <w:delText>o</w:delText>
          </w:r>
        </w:del>
      </w:ins>
      <w:ins w:id="250" w:author="Ericsson MO" w:date="2020-10-20T16:41:00Z">
        <w:del w:id="251" w:author="Jinguo ZTE" w:date="2020-10-22T15:26:00Z">
          <w:r w:rsidR="009D67A7" w:rsidRPr="0014091E" w:rsidDel="00BA0914">
            <w:rPr>
              <w:highlight w:val="cyan"/>
            </w:rPr>
            <w:delText xml:space="preserve">se to wait for the </w:delText>
          </w:r>
        </w:del>
        <w:del w:id="252" w:author="Jinguo ZTE" w:date="2020-10-22T15:27:00Z">
          <w:r w:rsidR="009D67A7" w:rsidRPr="0014091E" w:rsidDel="00BA0914">
            <w:rPr>
              <w:highlight w:val="cyan"/>
            </w:rPr>
            <w:delText xml:space="preserve">DNS cache </w:delText>
          </w:r>
        </w:del>
        <w:del w:id="253" w:author="Jinguo ZTE" w:date="2020-10-22T15:26:00Z">
          <w:r w:rsidR="009D67A7" w:rsidRPr="0014091E" w:rsidDel="00BA0914">
            <w:rPr>
              <w:highlight w:val="cyan"/>
            </w:rPr>
            <w:delText xml:space="preserve">to </w:delText>
          </w:r>
        </w:del>
        <w:del w:id="254" w:author="Jinguo ZTE" w:date="2020-10-22T15:27:00Z">
          <w:r w:rsidR="009D67A7" w:rsidRPr="0014091E" w:rsidDel="00BA0914">
            <w:rPr>
              <w:highlight w:val="cyan"/>
            </w:rPr>
            <w:delText>expire.</w:delText>
          </w:r>
        </w:del>
      </w:ins>
      <w:ins w:id="255" w:author="Jinguo ZTE" w:date="2020-10-22T15:27:00Z">
        <w:r w:rsidR="00BA0914">
          <w:rPr>
            <w:noProof/>
            <w:highlight w:val="yellow"/>
            <w:lang w:eastAsia="ko-KR"/>
          </w:rPr>
          <w:t xml:space="preserve"> </w:t>
        </w:r>
        <w:r w:rsidR="00BA0914" w:rsidRPr="00BA0914">
          <w:rPr>
            <w:noProof/>
            <w:lang w:eastAsia="ko-KR"/>
            <w:rPrChange w:id="256" w:author="Jinguo ZTE" w:date="2020-10-22T15:27:00Z">
              <w:rPr>
                <w:noProof/>
                <w:highlight w:val="yellow"/>
                <w:lang w:eastAsia="ko-KR"/>
              </w:rPr>
            </w:rPrChange>
          </w:rPr>
          <w:t>DNS caching is flushed by the applications or cache timer expires</w:t>
        </w:r>
      </w:ins>
    </w:p>
    <w:p w14:paraId="3E126765" w14:textId="15D56EC1" w:rsidR="00842439" w:rsidRDefault="00842439" w:rsidP="00842439">
      <w:pPr>
        <w:pStyle w:val="NO"/>
        <w:rPr>
          <w:noProof/>
          <w:lang w:eastAsia="ko-KR"/>
        </w:rPr>
      </w:pPr>
      <w:ins w:id="257" w:author="Shan, Chang Hong" w:date="2020-10-20T13:09:00Z">
        <w:r>
          <w:rPr>
            <w:lang w:val="en-US" w:eastAsia="zh-CN"/>
          </w:rPr>
          <w:t>NOTE</w:t>
        </w:r>
      </w:ins>
      <w:ins w:id="258" w:author="Jinguo ZTE" w:date="2020-10-22T15:27:00Z">
        <w:r w:rsidR="00BA0914">
          <w:rPr>
            <w:lang w:val="en-US" w:eastAsia="zh-CN"/>
          </w:rPr>
          <w:t xml:space="preserve"> 2</w:t>
        </w:r>
      </w:ins>
      <w:ins w:id="259" w:author="Shan, Chang Hong" w:date="2020-10-20T13:09:00Z">
        <w:r>
          <w:rPr>
            <w:lang w:val="en-US" w:eastAsia="zh-CN"/>
          </w:rPr>
          <w:t>:</w:t>
        </w:r>
      </w:ins>
      <w:ins w:id="260" w:author="Dario Serafino Tonesi" w:date="2020-10-20T14:47:00Z">
        <w:r>
          <w:rPr>
            <w:lang w:val="en-US" w:eastAsia="zh-CN"/>
          </w:rPr>
          <w:tab/>
        </w:r>
      </w:ins>
      <w:ins w:id="261" w:author="作者">
        <w:r>
          <w:rPr>
            <w:lang w:val="en-US" w:eastAsia="zh-CN"/>
          </w:rPr>
          <w:t>I</w:t>
        </w:r>
      </w:ins>
      <w:ins w:id="262" w:author="Shan, Chang Hong" w:date="2020-10-20T13:10:00Z">
        <w:r>
          <w:rPr>
            <w:lang w:val="en-US" w:eastAsia="zh-CN"/>
          </w:rPr>
          <w:t>n case</w:t>
        </w:r>
        <w:r>
          <w:rPr>
            <w:noProof/>
            <w:lang w:eastAsia="ko-KR"/>
          </w:rPr>
          <w:t xml:space="preserve"> the UE does</w:t>
        </w:r>
      </w:ins>
      <w:ins w:id="263" w:author="Shan, Chang Hong" w:date="2020-10-20T13:11:00Z">
        <w:r>
          <w:rPr>
            <w:noProof/>
            <w:lang w:eastAsia="ko-KR"/>
          </w:rPr>
          <w:t xml:space="preserve"> </w:t>
        </w:r>
      </w:ins>
      <w:ins w:id="264" w:author="Shan, Chang Hong" w:date="2020-10-20T13:10:00Z">
        <w:r>
          <w:rPr>
            <w:noProof/>
            <w:lang w:eastAsia="ko-KR"/>
          </w:rPr>
          <w:t>n</w:t>
        </w:r>
      </w:ins>
      <w:ins w:id="265" w:author="Shan, Chang Hong" w:date="2020-10-20T13:11:00Z">
        <w:r>
          <w:rPr>
            <w:noProof/>
            <w:lang w:eastAsia="ko-KR"/>
          </w:rPr>
          <w:t>o</w:t>
        </w:r>
      </w:ins>
      <w:ins w:id="266" w:author="Shan, Chang Hong" w:date="2020-10-20T13:10:00Z">
        <w:r>
          <w:rPr>
            <w:noProof/>
            <w:lang w:eastAsia="ko-KR"/>
          </w:rPr>
          <w:t>t support</w:t>
        </w:r>
      </w:ins>
      <w:ins w:id="267" w:author="Shan, Chang Hong" w:date="2020-10-20T13:11:00Z">
        <w:r>
          <w:rPr>
            <w:noProof/>
            <w:lang w:eastAsia="ko-KR"/>
          </w:rPr>
          <w:t xml:space="preserve"> DNS </w:t>
        </w:r>
      </w:ins>
      <w:ins w:id="268" w:author="Jinguo ZTE" w:date="2020-10-22T14:59:00Z">
        <w:r w:rsidR="00912FC6">
          <w:rPr>
            <w:noProof/>
            <w:lang w:eastAsia="ko-KR"/>
          </w:rPr>
          <w:t xml:space="preserve">renew </w:t>
        </w:r>
      </w:ins>
      <w:ins w:id="269" w:author="Shan, Chang Hong" w:date="2020-10-20T13:11:00Z">
        <w:del w:id="270" w:author="Jinguo ZTE" w:date="2020-10-22T14:59:00Z">
          <w:r w:rsidDel="00912FC6">
            <w:rPr>
              <w:noProof/>
              <w:lang w:eastAsia="ko-KR"/>
            </w:rPr>
            <w:delText>re-resol</w:delText>
          </w:r>
        </w:del>
      </w:ins>
      <w:ins w:id="271" w:author="Shan, Chang Hong" w:date="2020-10-20T13:12:00Z">
        <w:del w:id="272" w:author="Jinguo ZTE" w:date="2020-10-22T14:59:00Z">
          <w:r w:rsidDel="00912FC6">
            <w:rPr>
              <w:noProof/>
              <w:lang w:eastAsia="ko-KR"/>
            </w:rPr>
            <w:delText>ution</w:delText>
          </w:r>
        </w:del>
      </w:ins>
      <w:ins w:id="273" w:author="Jicheol Lee" w:date="2020-10-22T15:13:00Z">
        <w:del w:id="274" w:author="Jinguo ZTE" w:date="2020-10-22T14:59:00Z">
          <w:r w:rsidR="0014091E" w:rsidDel="00912FC6">
            <w:rPr>
              <w:noProof/>
              <w:lang w:eastAsia="ko-KR"/>
            </w:rPr>
            <w:delText>context (control</w:delText>
          </w:r>
        </w:del>
      </w:ins>
      <w:ins w:id="275" w:author="Jicheol Lee" w:date="2020-10-22T15:14:00Z">
        <w:del w:id="276" w:author="Jinguo ZTE" w:date="2020-10-22T14:59:00Z">
          <w:r w:rsidR="0014091E" w:rsidDel="00912FC6">
            <w:rPr>
              <w:noProof/>
              <w:lang w:eastAsia="ko-KR"/>
            </w:rPr>
            <w:delText>)</w:delText>
          </w:r>
        </w:del>
      </w:ins>
      <w:ins w:id="277" w:author="Jicheol Lee" w:date="2020-10-22T15:13:00Z">
        <w:del w:id="278" w:author="Jinguo ZTE" w:date="2020-10-22T14:59:00Z">
          <w:r w:rsidR="0014091E" w:rsidDel="00912FC6">
            <w:rPr>
              <w:noProof/>
              <w:lang w:eastAsia="ko-KR"/>
            </w:rPr>
            <w:delText xml:space="preserve"> information</w:delText>
          </w:r>
        </w:del>
      </w:ins>
      <w:ins w:id="279" w:author="Shan, Chang Hong" w:date="2020-10-20T13:12:00Z">
        <w:del w:id="280" w:author="Jinguo ZTE" w:date="2020-10-22T14:59:00Z">
          <w:r w:rsidDel="00912FC6">
            <w:rPr>
              <w:noProof/>
              <w:lang w:eastAsia="ko-KR"/>
            </w:rPr>
            <w:delText xml:space="preserve"> </w:delText>
          </w:r>
        </w:del>
        <w:r>
          <w:rPr>
            <w:noProof/>
            <w:lang w:eastAsia="ko-KR"/>
          </w:rPr>
          <w:t>triggered by 5GC</w:t>
        </w:r>
      </w:ins>
      <w:ins w:id="281" w:author="作者">
        <w:r>
          <w:rPr>
            <w:noProof/>
            <w:lang w:eastAsia="ko-KR"/>
          </w:rPr>
          <w:t xml:space="preserve">, the application will continue </w:t>
        </w:r>
      </w:ins>
      <w:ins w:id="282" w:author="Shan, Chang Hong" w:date="2020-10-20T13:13:00Z">
        <w:r>
          <w:rPr>
            <w:noProof/>
            <w:lang w:eastAsia="ko-KR"/>
          </w:rPr>
          <w:t>to be served by</w:t>
        </w:r>
      </w:ins>
      <w:ins w:id="283" w:author="作者">
        <w:r>
          <w:rPr>
            <w:noProof/>
            <w:lang w:eastAsia="ko-KR"/>
          </w:rPr>
          <w:t xml:space="preserve"> the old EAS</w:t>
        </w:r>
      </w:ins>
      <w:ins w:id="284" w:author="Dario Serafino Tonesi" w:date="2020-10-20T14:54:00Z">
        <w:r>
          <w:rPr>
            <w:noProof/>
            <w:lang w:eastAsia="ko-KR"/>
          </w:rPr>
          <w:t xml:space="preserve"> </w:t>
        </w:r>
      </w:ins>
      <w:ins w:id="285" w:author="作者">
        <w:r w:rsidRPr="0002267D">
          <w:rPr>
            <w:noProof/>
            <w:highlight w:val="cyan"/>
            <w:lang w:eastAsia="ko-KR"/>
          </w:rPr>
          <w:t xml:space="preserve">until the </w:t>
        </w:r>
      </w:ins>
      <w:ins w:id="286" w:author="Dario Serafino Tonesi" w:date="2020-10-20T15:04:00Z">
        <w:r w:rsidR="00792E6D">
          <w:rPr>
            <w:noProof/>
            <w:highlight w:val="cyan"/>
            <w:lang w:eastAsia="ko-KR"/>
          </w:rPr>
          <w:t>UE A</w:t>
        </w:r>
      </w:ins>
      <w:ins w:id="287" w:author="作者">
        <w:r w:rsidRPr="0002267D">
          <w:rPr>
            <w:noProof/>
            <w:highlight w:val="cyan"/>
            <w:lang w:eastAsia="ko-KR"/>
          </w:rPr>
          <w:t xml:space="preserve">pplication </w:t>
        </w:r>
      </w:ins>
      <w:ins w:id="288" w:author="Dario Serafino Tonesi" w:date="2020-10-20T15:04:00Z">
        <w:r w:rsidR="00792E6D">
          <w:rPr>
            <w:noProof/>
            <w:highlight w:val="cyan"/>
            <w:lang w:eastAsia="ko-KR"/>
          </w:rPr>
          <w:t xml:space="preserve">Layer DNS </w:t>
        </w:r>
      </w:ins>
      <w:ins w:id="289" w:author="作者">
        <w:r w:rsidRPr="0002267D">
          <w:rPr>
            <w:noProof/>
            <w:highlight w:val="cyan"/>
            <w:lang w:eastAsia="ko-KR"/>
          </w:rPr>
          <w:t>cache timer expires</w:t>
        </w:r>
      </w:ins>
      <w:ins w:id="290" w:author="Jinguo ZTE" w:date="2020-10-22T14:55:00Z">
        <w:r w:rsidR="00543B06">
          <w:rPr>
            <w:noProof/>
            <w:lang w:eastAsia="ko-KR"/>
          </w:rPr>
          <w:t xml:space="preserve"> or the applications </w:t>
        </w:r>
      </w:ins>
      <w:ins w:id="291" w:author="Jinguo ZTE" w:date="2020-10-22T15:14:00Z">
        <w:r w:rsidR="004744E9">
          <w:rPr>
            <w:noProof/>
            <w:lang w:eastAsia="ko-KR"/>
          </w:rPr>
          <w:t xml:space="preserve">determines to </w:t>
        </w:r>
      </w:ins>
      <w:ins w:id="292" w:author="Jinguo ZTE" w:date="2020-10-22T14:55:00Z">
        <w:r w:rsidR="00543B06">
          <w:rPr>
            <w:noProof/>
            <w:lang w:eastAsia="ko-KR"/>
          </w:rPr>
          <w:t>flush the DNS cache</w:t>
        </w:r>
      </w:ins>
      <w:ins w:id="293" w:author="作者">
        <w:r>
          <w:rPr>
            <w:noProof/>
            <w:lang w:eastAsia="ko-KR"/>
          </w:rPr>
          <w:t>.</w:t>
        </w:r>
      </w:ins>
    </w:p>
    <w:p w14:paraId="0C4F002D" w14:textId="634FA374" w:rsidR="008E6653" w:rsidRDefault="008E6653">
      <w:pPr>
        <w:pStyle w:val="NO"/>
        <w:rPr>
          <w:ins w:id="294" w:author="Jicheol Lee" w:date="2020-10-22T15:14:00Z"/>
        </w:rPr>
        <w:pPrChange w:id="295" w:author="huawei" w:date="2020-10-22T11:20:00Z">
          <w:pPr>
            <w:pStyle w:val="EditorsNote"/>
          </w:pPr>
        </w:pPrChange>
      </w:pPr>
      <w:ins w:id="296" w:author="Dario Serafino Tonesi" w:date="2020-10-20T14:45:00Z">
        <w:r w:rsidRPr="008E6653">
          <w:rPr>
            <w:highlight w:val="cyan"/>
          </w:rPr>
          <w:t>N</w:t>
        </w:r>
      </w:ins>
      <w:ins w:id="297" w:author="huawei" w:date="2020-10-22T11:20:00Z">
        <w:r w:rsidR="004B7C6F">
          <w:rPr>
            <w:highlight w:val="cyan"/>
          </w:rPr>
          <w:t>OTE</w:t>
        </w:r>
      </w:ins>
      <w:ins w:id="298" w:author="Jinguo ZTE" w:date="2020-10-22T15:27:00Z">
        <w:r w:rsidR="00BA0914">
          <w:rPr>
            <w:highlight w:val="cyan"/>
          </w:rPr>
          <w:t xml:space="preserve"> 3</w:t>
        </w:r>
      </w:ins>
      <w:ins w:id="299" w:author="Dario Serafino Tonesi" w:date="2020-10-20T14:45:00Z">
        <w:r w:rsidRPr="008E6653">
          <w:rPr>
            <w:highlight w:val="cyan"/>
          </w:rPr>
          <w:t>:</w:t>
        </w:r>
        <w:r w:rsidRPr="008E6653">
          <w:rPr>
            <w:highlight w:val="cyan"/>
          </w:rPr>
          <w:tab/>
          <w:t>Th</w:t>
        </w:r>
        <w:del w:id="300" w:author="huawei" w:date="2020-10-22T11:20:00Z">
          <w:r w:rsidRPr="008E6653" w:rsidDel="004B7C6F">
            <w:rPr>
              <w:highlight w:val="cyan"/>
            </w:rPr>
            <w:delText>e</w:delText>
          </w:r>
        </w:del>
      </w:ins>
      <w:ins w:id="301" w:author="huawei" w:date="2020-10-22T11:20:00Z">
        <w:r w:rsidR="004B7C6F">
          <w:rPr>
            <w:highlight w:val="cyan"/>
          </w:rPr>
          <w:t xml:space="preserve">is </w:t>
        </w:r>
      </w:ins>
      <w:ins w:id="302" w:author="Jinguo ZTE" w:date="2020-10-22T15:14:00Z">
        <w:r w:rsidR="004744E9">
          <w:rPr>
            <w:highlight w:val="cyan"/>
          </w:rPr>
          <w:t xml:space="preserve">DNS cache renew indication </w:t>
        </w:r>
      </w:ins>
      <w:ins w:id="303" w:author="huawei" w:date="2020-10-22T11:20:00Z">
        <w:del w:id="304" w:author="Jinguo ZTE" w:date="2020-10-22T15:14:00Z">
          <w:r w:rsidR="004B7C6F" w:rsidDel="004744E9">
            <w:rPr>
              <w:highlight w:val="cyan"/>
            </w:rPr>
            <w:delText xml:space="preserve">NAS message </w:delText>
          </w:r>
        </w:del>
        <w:r w:rsidR="004B7C6F">
          <w:rPr>
            <w:highlight w:val="cyan"/>
          </w:rPr>
          <w:t xml:space="preserve">does not impact the </w:t>
        </w:r>
      </w:ins>
      <w:ins w:id="305" w:author="Dario Serafino Tonesi" w:date="2020-10-20T14:45:00Z">
        <w:r w:rsidRPr="008E6653">
          <w:rPr>
            <w:highlight w:val="cyan"/>
          </w:rPr>
          <w:t>UE Application Layer DNS caching</w:t>
        </w:r>
        <w:del w:id="306" w:author="Jinguo ZTE" w:date="2020-10-22T15:29:00Z">
          <w:r w:rsidRPr="008E6653" w:rsidDel="007954AF">
            <w:rPr>
              <w:highlight w:val="cyan"/>
            </w:rPr>
            <w:delText xml:space="preserve"> (see clause 7.x.y)</w:delText>
          </w:r>
        </w:del>
        <w:r w:rsidRPr="008E6653">
          <w:rPr>
            <w:highlight w:val="cyan"/>
          </w:rPr>
          <w:t>.</w:t>
        </w:r>
      </w:ins>
    </w:p>
    <w:p w14:paraId="4E420922" w14:textId="10F4CA9F" w:rsidR="0014091E" w:rsidRPr="0014091E" w:rsidRDefault="0014091E" w:rsidP="0014091E">
      <w:pPr>
        <w:pStyle w:val="EditorsNote"/>
        <w:rPr>
          <w:ins w:id="307" w:author="作者"/>
          <w:rFonts w:eastAsia="Malgun Gothic"/>
          <w:lang w:eastAsia="ko-KR"/>
          <w:rPrChange w:id="308" w:author="Jicheol Lee" w:date="2020-10-22T15:15:00Z">
            <w:rPr>
              <w:ins w:id="309" w:author="作者"/>
            </w:rPr>
          </w:rPrChange>
        </w:rPr>
      </w:pPr>
      <w:ins w:id="310" w:author="Jicheol Lee" w:date="2020-10-22T15:15:00Z">
        <w:r>
          <w:rPr>
            <w:rFonts w:eastAsia="Malgun Gothic" w:hint="eastAsia"/>
            <w:lang w:eastAsia="ko-KR"/>
          </w:rPr>
          <w:t>E</w:t>
        </w:r>
        <w:r>
          <w:rPr>
            <w:rFonts w:eastAsia="Malgun Gothic"/>
            <w:lang w:eastAsia="ko-KR"/>
          </w:rPr>
          <w:t>ditor’s Note: It is further to be concluded whether is there a way to indicate the UE application layer without impacting the current implementation of the UE application.</w:t>
        </w:r>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311" w:author="作者"/>
          <w:lang w:val="en-US"/>
        </w:rPr>
      </w:pPr>
      <w:ins w:id="312" w:author="作者">
        <w:r w:rsidRPr="002D04CE">
          <w:rPr>
            <w:lang w:val="en-US" w:eastAsia="zh-CN"/>
          </w:rPr>
          <w:t>For SSC mode 2/3 case, the UE remove</w:t>
        </w:r>
      </w:ins>
      <w:ins w:id="313" w:author="Dario Serafino Tonesi" w:date="2020-10-20T14:47:00Z">
        <w:r w:rsidR="00B44143">
          <w:rPr>
            <w:lang w:val="en-US" w:eastAsia="zh-CN"/>
          </w:rPr>
          <w:t>s</w:t>
        </w:r>
      </w:ins>
      <w:ins w:id="314" w:author="作者">
        <w:r w:rsidRPr="002D04CE">
          <w:rPr>
            <w:lang w:val="en-US" w:eastAsia="zh-CN"/>
          </w:rPr>
          <w:t xml:space="preserve"> the cached DNS records and reselect</w:t>
        </w:r>
      </w:ins>
      <w:ins w:id="315" w:author="Dario Serafino Tonesi" w:date="2020-10-20T14:47:00Z">
        <w:r w:rsidR="00B44143">
          <w:rPr>
            <w:lang w:val="en-US" w:eastAsia="zh-CN"/>
          </w:rPr>
          <w:t>s</w:t>
        </w:r>
      </w:ins>
      <w:ins w:id="316" w:author="作者">
        <w:r w:rsidRPr="002D04CE">
          <w:rPr>
            <w:lang w:val="en-US" w:eastAsia="zh-CN"/>
          </w:rPr>
          <w:t xml:space="preserve"> </w:t>
        </w:r>
      </w:ins>
      <w:ins w:id="317" w:author="Shan, Chang Hong" w:date="2020-10-20T13:07:00Z">
        <w:r w:rsidR="00A77950">
          <w:rPr>
            <w:lang w:val="en-US" w:eastAsia="zh-CN"/>
          </w:rPr>
          <w:t xml:space="preserve">a </w:t>
        </w:r>
      </w:ins>
      <w:ins w:id="318"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319" w:name="_Toc2086459"/>
      <w:bookmarkStart w:id="320" w:name="_Toc43806245"/>
      <w:bookmarkStart w:id="321" w:name="_Toc43806552"/>
      <w:bookmarkStart w:id="322" w:name="_Toc50630907"/>
      <w:bookmarkStart w:id="323"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319"/>
      <w:bookmarkEnd w:id="320"/>
      <w:bookmarkEnd w:id="321"/>
      <w:bookmarkEnd w:id="322"/>
      <w:bookmarkEnd w:id="323"/>
    </w:p>
    <w:sectPr w:rsidR="00E155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42F2C" w14:textId="77777777" w:rsidR="002E6E0F" w:rsidRDefault="002E6E0F">
      <w:r>
        <w:separator/>
      </w:r>
    </w:p>
  </w:endnote>
  <w:endnote w:type="continuationSeparator" w:id="0">
    <w:p w14:paraId="4912070A" w14:textId="77777777" w:rsidR="002E6E0F" w:rsidRDefault="002E6E0F">
      <w:r>
        <w:continuationSeparator/>
      </w:r>
    </w:p>
  </w:endnote>
  <w:endnote w:type="continuationNotice" w:id="1">
    <w:p w14:paraId="79451776" w14:textId="77777777" w:rsidR="002E6E0F" w:rsidRDefault="002E6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840FE" w14:textId="77777777" w:rsidR="00390C9E" w:rsidRDefault="00390C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17547" w14:textId="77777777" w:rsidR="00390C9E" w:rsidRDefault="00390C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3B8B5" w14:textId="77777777" w:rsidR="002E6E0F" w:rsidRDefault="002E6E0F">
      <w:r>
        <w:separator/>
      </w:r>
    </w:p>
  </w:footnote>
  <w:footnote w:type="continuationSeparator" w:id="0">
    <w:p w14:paraId="3A3E502B" w14:textId="77777777" w:rsidR="002E6E0F" w:rsidRDefault="002E6E0F">
      <w:r>
        <w:continuationSeparator/>
      </w:r>
    </w:p>
  </w:footnote>
  <w:footnote w:type="continuationNotice" w:id="1">
    <w:p w14:paraId="3745D1D0" w14:textId="77777777" w:rsidR="002E6E0F" w:rsidRDefault="002E6E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D9CF9" w14:textId="77777777" w:rsidR="00390C9E" w:rsidRDefault="00390C9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2EC37B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16D">
      <w:rPr>
        <w:rFonts w:ascii="Arial" w:hAnsi="Arial" w:cs="Arial" w:hint="eastAsia"/>
        <w:bCs/>
        <w:noProof/>
        <w:sz w:val="18"/>
        <w:szCs w:val="18"/>
        <w:lang w:eastAsia="zh-CN"/>
      </w:rPr>
      <w:t>错误</w:t>
    </w:r>
    <w:r w:rsidR="00EB616D">
      <w:rPr>
        <w:rFonts w:ascii="Arial" w:hAnsi="Arial" w:cs="Arial" w:hint="eastAsia"/>
        <w:bCs/>
        <w:noProof/>
        <w:sz w:val="18"/>
        <w:szCs w:val="18"/>
        <w:lang w:eastAsia="zh-CN"/>
      </w:rPr>
      <w:t>!</w:t>
    </w:r>
    <w:r w:rsidR="00EB61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616D">
      <w:rPr>
        <w:rFonts w:ascii="Arial" w:hAnsi="Arial" w:cs="Arial"/>
        <w:b/>
        <w:noProof/>
        <w:sz w:val="18"/>
        <w:szCs w:val="18"/>
      </w:rPr>
      <w:t>1</w:t>
    </w:r>
    <w:r>
      <w:rPr>
        <w:rFonts w:ascii="Arial" w:hAnsi="Arial" w:cs="Arial"/>
        <w:b/>
        <w:sz w:val="18"/>
        <w:szCs w:val="18"/>
      </w:rPr>
      <w:fldChar w:fldCharType="end"/>
    </w:r>
  </w:p>
  <w:p w14:paraId="459C22CC" w14:textId="3DD71E0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16D">
      <w:rPr>
        <w:rFonts w:ascii="Arial" w:hAnsi="Arial" w:cs="Arial" w:hint="eastAsia"/>
        <w:bCs/>
        <w:noProof/>
        <w:sz w:val="18"/>
        <w:szCs w:val="18"/>
        <w:lang w:eastAsia="zh-CN"/>
      </w:rPr>
      <w:t>错误</w:t>
    </w:r>
    <w:r w:rsidR="00EB616D">
      <w:rPr>
        <w:rFonts w:ascii="Arial" w:hAnsi="Arial" w:cs="Arial" w:hint="eastAsia"/>
        <w:bCs/>
        <w:noProof/>
        <w:sz w:val="18"/>
        <w:szCs w:val="18"/>
        <w:lang w:eastAsia="zh-CN"/>
      </w:rPr>
      <w:t>!</w:t>
    </w:r>
    <w:r w:rsidR="00EB61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E9598" w14:textId="77777777" w:rsidR="00390C9E" w:rsidRDefault="00390C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Jinguo ZTE">
    <w15:presenceInfo w15:providerId="None" w15:userId="Jinguo ZT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3ACBB-67C2-4DA8-97A6-386B844E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1245</Words>
  <Characters>7099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Jinguo ZTE</cp:lastModifiedBy>
  <cp:revision>4</cp:revision>
  <dcterms:created xsi:type="dcterms:W3CDTF">2020-10-22T07:29:00Z</dcterms:created>
  <dcterms:modified xsi:type="dcterms:W3CDTF">2020-10-22T07:36:00Z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