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5E13BB09"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48706F">
        <w:rPr>
          <w:b/>
          <w:noProof/>
          <w:sz w:val="24"/>
        </w:rPr>
        <w:t>1</w:t>
      </w:r>
      <w:r w:rsidR="003301E1">
        <w:rPr>
          <w:b/>
          <w:noProof/>
          <w:sz w:val="24"/>
        </w:rPr>
        <w:t>E</w:t>
      </w:r>
      <w:r>
        <w:rPr>
          <w:b/>
          <w:i/>
          <w:noProof/>
          <w:sz w:val="24"/>
        </w:rPr>
        <w:t xml:space="preserve"> </w:t>
      </w:r>
      <w:r>
        <w:rPr>
          <w:b/>
          <w:i/>
          <w:noProof/>
          <w:sz w:val="28"/>
        </w:rPr>
        <w:tab/>
      </w:r>
      <w:r w:rsidRPr="00254C7C">
        <w:rPr>
          <w:b/>
          <w:noProof/>
          <w:sz w:val="24"/>
        </w:rPr>
        <w:t>S2-200</w:t>
      </w:r>
      <w:r w:rsidR="009F38EE">
        <w:rPr>
          <w:b/>
          <w:noProof/>
          <w:sz w:val="24"/>
        </w:rPr>
        <w:t>7133</w:t>
      </w:r>
      <w:ins w:id="10" w:author="Jicheol Lee" w:date="2020-10-20T20:56:00Z">
        <w:r w:rsidR="002647D2">
          <w:rPr>
            <w:b/>
            <w:noProof/>
            <w:sz w:val="24"/>
          </w:rPr>
          <w:t>r0</w:t>
        </w:r>
      </w:ins>
      <w:ins w:id="11" w:author="Dario Serafino Tonesi" w:date="2020-10-20T14:43:00Z">
        <w:r w:rsidR="00901778">
          <w:rPr>
            <w:b/>
            <w:noProof/>
            <w:sz w:val="24"/>
          </w:rPr>
          <w:t>4</w:t>
        </w:r>
      </w:ins>
      <w:ins w:id="12" w:author="Jicheol Lee" w:date="2020-10-20T20:56:00Z">
        <w:del w:id="13" w:author="Dario Serafino Tonesi" w:date="2020-10-20T14:43:00Z">
          <w:r w:rsidR="002647D2" w:rsidDel="00901778">
            <w:rPr>
              <w:b/>
              <w:noProof/>
              <w:sz w:val="24"/>
            </w:rPr>
            <w:delText>3</w:delText>
          </w:r>
        </w:del>
      </w:ins>
    </w:p>
    <w:p w14:paraId="353D1E24" w14:textId="23AD1634" w:rsidR="003A1C33" w:rsidRPr="00F76B76" w:rsidRDefault="00153A76" w:rsidP="003A1C33">
      <w:pPr>
        <w:pBdr>
          <w:bottom w:val="single" w:sz="6" w:space="0" w:color="auto"/>
        </w:pBdr>
        <w:tabs>
          <w:tab w:val="right" w:pos="9638"/>
        </w:tabs>
        <w:rPr>
          <w:rFonts w:ascii="Arial" w:hAnsi="Arial" w:cs="Arial"/>
          <w:b/>
          <w:bCs/>
          <w:sz w:val="24"/>
          <w:szCs w:val="24"/>
        </w:rPr>
      </w:pPr>
      <w:r>
        <w:rPr>
          <w:rFonts w:ascii="Arial" w:hAnsi="Arial" w:cs="Arial"/>
          <w:b/>
          <w:bCs/>
          <w:sz w:val="24"/>
        </w:rPr>
        <w:t>12-23 October</w:t>
      </w:r>
      <w:r w:rsidR="003A1C33" w:rsidRPr="009B4BDB">
        <w:rPr>
          <w:rFonts w:ascii="Arial" w:hAnsi="Arial" w:cs="Arial"/>
          <w:b/>
          <w:bCs/>
          <w:sz w:val="24"/>
        </w:rPr>
        <w:t xml:space="preserve"> 2020</w:t>
      </w:r>
      <w:r w:rsidR="003A1C33">
        <w:rPr>
          <w:rFonts w:ascii="Arial" w:hAnsi="Arial" w:cs="Arial"/>
          <w:b/>
          <w:bCs/>
          <w:sz w:val="24"/>
        </w:rPr>
        <w:t>, Electronic meeting</w:t>
      </w:r>
      <w:r w:rsidR="003A1C33">
        <w:rPr>
          <w:rFonts w:ascii="Arial" w:hAnsi="Arial" w:cs="Arial"/>
          <w:b/>
          <w:bCs/>
        </w:rPr>
        <w:tab/>
      </w:r>
    </w:p>
    <w:p w14:paraId="04BA1962" w14:textId="08A8B9C3"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 xml:space="preserve">Ericsson </w:t>
      </w:r>
    </w:p>
    <w:p w14:paraId="726C70F5" w14:textId="62348B30"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 xml:space="preserve">, </w:t>
      </w:r>
      <w:r w:rsidR="0048706F">
        <w:rPr>
          <w:rFonts w:ascii="Arial" w:hAnsi="Arial" w:cs="Arial"/>
          <w:b/>
          <w:bCs/>
        </w:rPr>
        <w:t>Conclusions</w:t>
      </w:r>
      <w:r w:rsidR="349B8E6A">
        <w:rPr>
          <w:rFonts w:ascii="Arial" w:hAnsi="Arial" w:cs="Arial"/>
          <w:b/>
          <w:bCs/>
        </w:rPr>
        <w:t xml:space="preserve"> </w:t>
      </w:r>
      <w:r w:rsidR="0051230D">
        <w:rPr>
          <w:rFonts w:ascii="Arial" w:hAnsi="Arial" w:cs="Arial"/>
          <w:b/>
          <w:bCs/>
        </w:rPr>
        <w:t xml:space="preserve">Regarding </w:t>
      </w:r>
      <w:r w:rsidR="00BE49C9">
        <w:rPr>
          <w:rFonts w:ascii="Arial" w:hAnsi="Arial" w:cs="Arial"/>
          <w:b/>
          <w:bCs/>
        </w:rPr>
        <w:t>Edge</w:t>
      </w:r>
      <w:r w:rsidR="0051230D">
        <w:rPr>
          <w:rFonts w:ascii="Arial" w:hAnsi="Arial" w:cs="Arial"/>
          <w:b/>
          <w:bCs/>
        </w:rPr>
        <w:t xml:space="preserve"> Relocation</w:t>
      </w:r>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39AE52BB"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8706F">
        <w:rPr>
          <w:rFonts w:ascii="Arial" w:hAnsi="Arial" w:cs="Arial"/>
          <w:i/>
        </w:rPr>
        <w:t>conclusions for KI#</w:t>
      </w:r>
      <w:r w:rsidR="002A72E3">
        <w:rPr>
          <w:rFonts w:ascii="Arial" w:hAnsi="Arial" w:cs="Arial"/>
          <w:i/>
        </w:rPr>
        <w:t>2</w:t>
      </w:r>
      <w:r w:rsidR="0048706F">
        <w:rPr>
          <w:rFonts w:ascii="Arial" w:hAnsi="Arial" w:cs="Arial"/>
          <w:i/>
        </w:rPr>
        <w:t xml:space="preserve"> </w:t>
      </w:r>
    </w:p>
    <w:p w14:paraId="4AE74BB0" w14:textId="77777777" w:rsidR="003A1C33" w:rsidRDefault="003A1C33" w:rsidP="003A1C33">
      <w:pPr>
        <w:pStyle w:val="Heading1"/>
      </w:pPr>
      <w:r>
        <w:t>1</w:t>
      </w:r>
      <w:r>
        <w:tab/>
        <w:t>Introduction</w:t>
      </w:r>
    </w:p>
    <w:p w14:paraId="1E73E9B7" w14:textId="78D7FBF8" w:rsidR="005F4F35" w:rsidDel="00032A2C" w:rsidRDefault="005F4F35" w:rsidP="00F23873">
      <w:pPr>
        <w:rPr>
          <w:del w:id="14" w:author="作者"/>
          <w:lang w:eastAsia="x-none"/>
        </w:rPr>
      </w:pPr>
      <w:del w:id="15" w:author="作者">
        <w:r w:rsidDel="00032A2C">
          <w:rPr>
            <w:lang w:eastAsia="x-none"/>
          </w:rPr>
          <w:delText xml:space="preserve">The evaluations of KI#2 shall </w:delText>
        </w:r>
        <w:r w:rsidR="00E479E2" w:rsidDel="00032A2C">
          <w:rPr>
            <w:lang w:eastAsia="x-none"/>
          </w:rPr>
          <w:delText xml:space="preserve">be done according to the </w:delText>
        </w:r>
        <w:r w:rsidR="00131417" w:rsidDel="00032A2C">
          <w:rPr>
            <w:lang w:eastAsia="x-none"/>
          </w:rPr>
          <w:delText>investigations specified in the description of it</w:delText>
        </w:r>
        <w:r w:rsidR="00364089" w:rsidDel="00032A2C">
          <w:rPr>
            <w:lang w:eastAsia="x-none"/>
          </w:rPr>
          <w:delText xml:space="preserve"> in chapter 5.2.1</w:delText>
        </w:r>
        <w:r w:rsidR="00131417" w:rsidDel="00032A2C">
          <w:rPr>
            <w:lang w:eastAsia="x-none"/>
          </w:rPr>
          <w:delText xml:space="preserve">. </w:delText>
        </w:r>
      </w:del>
    </w:p>
    <w:p w14:paraId="2363E942" w14:textId="10EA5E78" w:rsidR="00131417" w:rsidDel="00032A2C" w:rsidRDefault="00131417" w:rsidP="002B072B">
      <w:pPr>
        <w:rPr>
          <w:del w:id="16" w:author="作者"/>
          <w:lang w:eastAsia="x-none"/>
        </w:rPr>
      </w:pPr>
    </w:p>
    <w:p w14:paraId="41E1777B" w14:textId="43796E7F" w:rsidR="002A0281" w:rsidRPr="00A05846" w:rsidDel="00032A2C" w:rsidRDefault="008573F6" w:rsidP="00A05846">
      <w:pPr>
        <w:rPr>
          <w:del w:id="17" w:author="作者"/>
          <w:lang w:eastAsia="x-none"/>
        </w:rPr>
      </w:pPr>
      <w:del w:id="18" w:author="作者">
        <w:r w:rsidDel="00032A2C">
          <w:rPr>
            <w:lang w:eastAsia="x-none"/>
          </w:rPr>
          <w:delText xml:space="preserve">The evaluation needs to be done based on the </w:delText>
        </w:r>
        <w:r w:rsidR="00404E8E" w:rsidDel="00032A2C">
          <w:rPr>
            <w:lang w:eastAsia="x-none"/>
          </w:rPr>
          <w:delText xml:space="preserve">aspects described in </w:delText>
        </w:r>
        <w:r w:rsidR="003C0343" w:rsidDel="00032A2C">
          <w:rPr>
            <w:lang w:eastAsia="x-none"/>
          </w:rPr>
          <w:delText>5.2.1 in TR</w:delText>
        </w:r>
        <w:r w:rsidR="003C2B45" w:rsidDel="00032A2C">
          <w:rPr>
            <w:lang w:eastAsia="x-none"/>
          </w:rPr>
          <w:delText xml:space="preserve"> 23.748</w:delText>
        </w:r>
        <w:r w:rsidDel="00032A2C">
          <w:rPr>
            <w:lang w:eastAsia="x-none"/>
          </w:rPr>
          <w:delText>. In short</w:delText>
        </w:r>
        <w:r w:rsidR="00E13615" w:rsidDel="00032A2C">
          <w:rPr>
            <w:lang w:eastAsia="x-none"/>
          </w:rPr>
          <w:delText>,</w:delText>
        </w:r>
        <w:r w:rsidDel="00032A2C">
          <w:rPr>
            <w:lang w:eastAsia="x-none"/>
          </w:rPr>
          <w:delText xml:space="preserve"> </w:delText>
        </w:r>
        <w:r w:rsidR="002111D1" w:rsidDel="00032A2C">
          <w:rPr>
            <w:lang w:eastAsia="x-none"/>
          </w:rPr>
          <w:delText>these aspects are:</w:delText>
        </w:r>
      </w:del>
    </w:p>
    <w:p w14:paraId="3C78A826" w14:textId="06B8D2C9" w:rsidR="007A30D0" w:rsidDel="00032A2C" w:rsidRDefault="002A0281" w:rsidP="002A0281">
      <w:pPr>
        <w:rPr>
          <w:del w:id="19" w:author="作者"/>
        </w:rPr>
      </w:pPr>
      <w:del w:id="20" w:author="作者">
        <w:r w:rsidRPr="00A05846" w:rsidDel="00032A2C">
          <w:delText>-</w:delText>
        </w:r>
        <w:r w:rsidRPr="00A05846" w:rsidDel="00032A2C">
          <w:tab/>
        </w:r>
        <w:r w:rsidDel="00032A2C">
          <w:delText>Triggers</w:delText>
        </w:r>
      </w:del>
    </w:p>
    <w:p w14:paraId="2E3847EE" w14:textId="0B6B6796" w:rsidR="002A0281" w:rsidDel="00032A2C" w:rsidRDefault="007A30D0" w:rsidP="002A0281">
      <w:pPr>
        <w:rPr>
          <w:del w:id="21" w:author="作者"/>
        </w:rPr>
      </w:pPr>
      <w:del w:id="22" w:author="作者">
        <w:r w:rsidRPr="00CB2786" w:rsidDel="00032A2C">
          <w:delText>-</w:delText>
        </w:r>
        <w:r w:rsidRPr="00CB2786" w:rsidDel="00032A2C">
          <w:tab/>
        </w:r>
        <w:r w:rsidDel="00032A2C">
          <w:delText>Are the existing mechanisms (UL-CL</w:delText>
        </w:r>
        <w:r w:rsidR="008A447B" w:rsidDel="00032A2C">
          <w:delText xml:space="preserve">, SSC-modes, AF influence on traffic routing, and LADN) </w:delText>
        </w:r>
        <w:r w:rsidDel="00032A2C">
          <w:delText>enough</w:delText>
        </w:r>
        <w:r w:rsidR="00B86F59" w:rsidDel="00032A2C">
          <w:delText>?</w:delText>
        </w:r>
      </w:del>
    </w:p>
    <w:p w14:paraId="05CEE13F" w14:textId="0181636F" w:rsidR="00B86F59" w:rsidRPr="00A05846" w:rsidDel="00032A2C" w:rsidRDefault="00B86F59" w:rsidP="002A0281">
      <w:pPr>
        <w:rPr>
          <w:del w:id="23" w:author="作者"/>
        </w:rPr>
      </w:pPr>
      <w:del w:id="24" w:author="作者">
        <w:r w:rsidRPr="00CB2786" w:rsidDel="00032A2C">
          <w:delText>-</w:delText>
        </w:r>
        <w:r w:rsidRPr="00CB2786" w:rsidDel="00032A2C">
          <w:tab/>
        </w:r>
        <w:r w:rsidR="00445B11" w:rsidDel="00032A2C">
          <w:delText>Change of PSA when the applications do not support change of client address</w:delText>
        </w:r>
      </w:del>
    </w:p>
    <w:p w14:paraId="3982123F" w14:textId="4BC8CEE1" w:rsidR="008573F6" w:rsidDel="00032A2C" w:rsidRDefault="00B86F59" w:rsidP="00F23873">
      <w:pPr>
        <w:rPr>
          <w:del w:id="25" w:author="作者"/>
        </w:rPr>
      </w:pPr>
      <w:del w:id="26" w:author="作者">
        <w:r w:rsidRPr="00CB2786" w:rsidDel="00032A2C">
          <w:delText>-</w:delText>
        </w:r>
        <w:r w:rsidRPr="00CB2786" w:rsidDel="00032A2C">
          <w:tab/>
        </w:r>
        <w:r w:rsidR="004102D5" w:rsidDel="00032A2C">
          <w:delText>Seamless change of EAS</w:delText>
        </w:r>
        <w:r w:rsidR="00974C17" w:rsidDel="00032A2C">
          <w:delText>,</w:delText>
        </w:r>
        <w:r w:rsidR="004102D5" w:rsidDel="00032A2C">
          <w:delText xml:space="preserve"> preventing or reducing packet loss</w:delText>
        </w:r>
      </w:del>
    </w:p>
    <w:p w14:paraId="24824439" w14:textId="6916966E" w:rsidR="004102D5" w:rsidDel="00032A2C" w:rsidRDefault="004102D5" w:rsidP="00F23873">
      <w:pPr>
        <w:rPr>
          <w:del w:id="27" w:author="作者"/>
        </w:rPr>
      </w:pPr>
      <w:del w:id="28" w:author="作者">
        <w:r w:rsidRPr="00CB2786" w:rsidDel="00032A2C">
          <w:delText>-</w:delText>
        </w:r>
        <w:r w:rsidRPr="00CB2786" w:rsidDel="00032A2C">
          <w:tab/>
        </w:r>
        <w:r w:rsidR="00974C17" w:rsidDel="00032A2C">
          <w:delText xml:space="preserve">Coordination of EAS and PSA change </w:delText>
        </w:r>
        <w:r w:rsidR="002D7C84" w:rsidDel="00032A2C">
          <w:delText>preventing packet loss</w:delText>
        </w:r>
      </w:del>
    </w:p>
    <w:p w14:paraId="4A4A6A32" w14:textId="5862A857" w:rsidR="002D7C84" w:rsidDel="00032A2C" w:rsidRDefault="002D7C84" w:rsidP="00F23873">
      <w:pPr>
        <w:rPr>
          <w:del w:id="29" w:author="作者"/>
          <w:lang w:eastAsia="x-none"/>
        </w:rPr>
      </w:pPr>
      <w:del w:id="30" w:author="作者">
        <w:r w:rsidRPr="00CB2786" w:rsidDel="00032A2C">
          <w:delText>-</w:delText>
        </w:r>
        <w:r w:rsidRPr="00CB2786" w:rsidDel="00032A2C">
          <w:tab/>
        </w:r>
        <w:r w:rsidDel="00032A2C">
          <w:delText>Evaluate seamless change</w:delText>
        </w:r>
        <w:r w:rsidR="00246A99" w:rsidDel="00032A2C">
          <w:delText xml:space="preserve"> for different hosting models (KI#1) and for stateful and stateless applications</w:delText>
        </w:r>
      </w:del>
    </w:p>
    <w:p w14:paraId="688E9803" w14:textId="5BE0F290" w:rsidR="008573F6" w:rsidDel="00032A2C" w:rsidRDefault="008573F6" w:rsidP="00F23873">
      <w:pPr>
        <w:rPr>
          <w:del w:id="31" w:author="作者"/>
          <w:lang w:eastAsia="x-none"/>
        </w:rPr>
      </w:pPr>
    </w:p>
    <w:p w14:paraId="6DB15566" w14:textId="701BB0A3" w:rsidR="004E6C69" w:rsidDel="00032A2C" w:rsidRDefault="006C3CFE" w:rsidP="00F23873">
      <w:pPr>
        <w:rPr>
          <w:del w:id="32" w:author="作者"/>
          <w:lang w:eastAsia="x-none"/>
        </w:rPr>
      </w:pPr>
      <w:del w:id="33" w:author="作者">
        <w:r w:rsidDel="00032A2C">
          <w:rPr>
            <w:lang w:eastAsia="x-none"/>
          </w:rPr>
          <w:delText xml:space="preserve">Looking at the evaluations needed, </w:delText>
        </w:r>
        <w:r w:rsidR="0048745C" w:rsidDel="00032A2C">
          <w:rPr>
            <w:lang w:eastAsia="x-none"/>
          </w:rPr>
          <w:delText xml:space="preserve">it </w:delText>
        </w:r>
        <w:r w:rsidR="00F9436E" w:rsidDel="00032A2C">
          <w:rPr>
            <w:lang w:eastAsia="x-none"/>
          </w:rPr>
          <w:delText xml:space="preserve">is </w:delText>
        </w:r>
        <w:r w:rsidR="0048745C" w:rsidDel="00032A2C">
          <w:rPr>
            <w:lang w:eastAsia="x-none"/>
          </w:rPr>
          <w:delText>a very strong requirement to reduce/prevent packet los</w:delText>
        </w:r>
        <w:r w:rsidR="00F9436E" w:rsidDel="00032A2C">
          <w:rPr>
            <w:lang w:eastAsia="x-none"/>
          </w:rPr>
          <w:delText>s</w:delText>
        </w:r>
        <w:r w:rsidR="007258DA" w:rsidDel="00032A2C">
          <w:rPr>
            <w:lang w:eastAsia="x-none"/>
          </w:rPr>
          <w:delText xml:space="preserve"> to </w:delText>
        </w:r>
        <w:r w:rsidR="00C06D8E" w:rsidDel="00032A2C">
          <w:rPr>
            <w:lang w:eastAsia="x-none"/>
          </w:rPr>
          <w:delText xml:space="preserve">avoid </w:delText>
        </w:r>
        <w:r w:rsidR="008C7413" w:rsidDel="00032A2C">
          <w:rPr>
            <w:lang w:eastAsia="x-none"/>
          </w:rPr>
          <w:delText>any connectivity disturbance</w:delText>
        </w:r>
        <w:r w:rsidR="00F9436E" w:rsidDel="00032A2C">
          <w:rPr>
            <w:lang w:eastAsia="x-none"/>
          </w:rPr>
          <w:delText>.</w:delText>
        </w:r>
        <w:r w:rsidR="00937184" w:rsidDel="00032A2C">
          <w:rPr>
            <w:lang w:eastAsia="x-none"/>
          </w:rPr>
          <w:delText xml:space="preserve"> </w:delText>
        </w:r>
        <w:r w:rsidR="00741208" w:rsidDel="00032A2C">
          <w:rPr>
            <w:lang w:eastAsia="x-none"/>
          </w:rPr>
          <w:delText xml:space="preserve">Three out of six requirements are about this. </w:delText>
        </w:r>
        <w:r w:rsidR="00A147CB" w:rsidDel="00032A2C">
          <w:rPr>
            <w:lang w:eastAsia="x-none"/>
          </w:rPr>
          <w:delText>P</w:delText>
        </w:r>
        <w:r w:rsidR="00AE61FE" w:rsidDel="00032A2C">
          <w:rPr>
            <w:lang w:eastAsia="x-none"/>
          </w:rPr>
          <w:delText xml:space="preserve">acket loss </w:delText>
        </w:r>
        <w:r w:rsidR="008613A1" w:rsidDel="00032A2C">
          <w:rPr>
            <w:lang w:eastAsia="x-none"/>
          </w:rPr>
          <w:delText xml:space="preserve">may (depending on use-case) include that packets are </w:delText>
        </w:r>
        <w:r w:rsidR="00A6058E" w:rsidDel="00032A2C">
          <w:rPr>
            <w:lang w:eastAsia="x-none"/>
          </w:rPr>
          <w:delText xml:space="preserve">not </w:delText>
        </w:r>
        <w:r w:rsidR="008613A1" w:rsidDel="00032A2C">
          <w:rPr>
            <w:lang w:eastAsia="x-none"/>
          </w:rPr>
          <w:delText>delivered on time as well</w:delText>
        </w:r>
        <w:r w:rsidR="00001004" w:rsidDel="00032A2C">
          <w:rPr>
            <w:lang w:eastAsia="x-none"/>
          </w:rPr>
          <w:delText xml:space="preserve">. </w:delText>
        </w:r>
        <w:r w:rsidR="009F5D1F" w:rsidDel="00032A2C">
          <w:rPr>
            <w:lang w:eastAsia="x-none"/>
          </w:rPr>
          <w:delText xml:space="preserve">The </w:delText>
        </w:r>
        <w:r w:rsidR="006A7E7B" w:rsidDel="00032A2C">
          <w:rPr>
            <w:lang w:eastAsia="x-none"/>
          </w:rPr>
          <w:delText xml:space="preserve">latency </w:delText>
        </w:r>
        <w:r w:rsidR="00E04961" w:rsidDel="00032A2C">
          <w:rPr>
            <w:lang w:eastAsia="x-none"/>
          </w:rPr>
          <w:delText xml:space="preserve">due to data synchronization </w:delText>
        </w:r>
        <w:r w:rsidR="00FD1A2B" w:rsidDel="00032A2C">
          <w:rPr>
            <w:lang w:eastAsia="x-none"/>
          </w:rPr>
          <w:delText xml:space="preserve">and mobility </w:delText>
        </w:r>
        <w:r w:rsidR="006A7E7B" w:rsidDel="00032A2C">
          <w:rPr>
            <w:lang w:eastAsia="x-none"/>
          </w:rPr>
          <w:delText xml:space="preserve">added </w:delText>
        </w:r>
        <w:r w:rsidR="003C0ACB" w:rsidDel="00032A2C">
          <w:rPr>
            <w:lang w:eastAsia="x-none"/>
          </w:rPr>
          <w:delText xml:space="preserve">during </w:delText>
        </w:r>
        <w:r w:rsidR="00E04961" w:rsidDel="00032A2C">
          <w:rPr>
            <w:lang w:eastAsia="x-none"/>
          </w:rPr>
          <w:delText xml:space="preserve">the </w:delText>
        </w:r>
        <w:r w:rsidR="006A7E7B" w:rsidDel="00032A2C">
          <w:rPr>
            <w:lang w:eastAsia="x-none"/>
          </w:rPr>
          <w:delText xml:space="preserve">relocation should </w:delText>
        </w:r>
        <w:r w:rsidR="00AE61FE" w:rsidDel="00032A2C">
          <w:rPr>
            <w:lang w:eastAsia="x-none"/>
          </w:rPr>
          <w:delText xml:space="preserve">therefore </w:delText>
        </w:r>
        <w:r w:rsidR="006A7E7B" w:rsidDel="00032A2C">
          <w:rPr>
            <w:lang w:eastAsia="x-none"/>
          </w:rPr>
          <w:delText xml:space="preserve">be included in the </w:delText>
        </w:r>
        <w:r w:rsidR="005B5894" w:rsidDel="00032A2C">
          <w:rPr>
            <w:lang w:eastAsia="x-none"/>
          </w:rPr>
          <w:delText xml:space="preserve">evaluation for </w:delText>
        </w:r>
        <w:r w:rsidR="00400A2F" w:rsidDel="00032A2C">
          <w:rPr>
            <w:lang w:eastAsia="x-none"/>
          </w:rPr>
          <w:delText>stateful application support</w:delText>
        </w:r>
        <w:r w:rsidR="00C900AE" w:rsidDel="00032A2C">
          <w:rPr>
            <w:lang w:eastAsia="x-none"/>
          </w:rPr>
          <w:delText>. Any solution shall of course also support m</w:delText>
        </w:r>
        <w:r w:rsidR="009222F0" w:rsidDel="00032A2C">
          <w:rPr>
            <w:lang w:eastAsia="x-none"/>
          </w:rPr>
          <w:delText>ultiple simultaneous applications</w:delText>
        </w:r>
        <w:r w:rsidR="00E04961" w:rsidDel="00032A2C">
          <w:rPr>
            <w:lang w:eastAsia="x-none"/>
          </w:rPr>
          <w:delText xml:space="preserve">. This </w:delText>
        </w:r>
        <w:r w:rsidR="000A7720" w:rsidDel="00032A2C">
          <w:rPr>
            <w:lang w:eastAsia="x-none"/>
          </w:rPr>
          <w:delText xml:space="preserve">drives </w:delText>
        </w:r>
        <w:r w:rsidR="009222F0" w:rsidDel="00032A2C">
          <w:rPr>
            <w:lang w:eastAsia="x-none"/>
          </w:rPr>
          <w:delText xml:space="preserve">that the relocation solution needs to have data </w:delText>
        </w:r>
        <w:r w:rsidR="00401DAB" w:rsidDel="00032A2C">
          <w:rPr>
            <w:lang w:eastAsia="x-none"/>
          </w:rPr>
          <w:delText>synchronization</w:delText>
        </w:r>
        <w:r w:rsidR="009222F0" w:rsidDel="00032A2C">
          <w:rPr>
            <w:lang w:eastAsia="x-none"/>
          </w:rPr>
          <w:delText xml:space="preserve"> controlled by the</w:delText>
        </w:r>
        <w:r w:rsidR="00217114" w:rsidDel="00032A2C">
          <w:rPr>
            <w:lang w:eastAsia="x-none"/>
          </w:rPr>
          <w:delText xml:space="preserve"> application client and</w:delText>
        </w:r>
        <w:r w:rsidR="003A73DB" w:rsidDel="00032A2C">
          <w:rPr>
            <w:lang w:eastAsia="x-none"/>
          </w:rPr>
          <w:delText>/or</w:delText>
        </w:r>
        <w:r w:rsidR="00217114" w:rsidDel="00032A2C">
          <w:rPr>
            <w:lang w:eastAsia="x-none"/>
          </w:rPr>
          <w:delText xml:space="preserve"> </w:delText>
        </w:r>
        <w:r w:rsidR="003A73DB" w:rsidDel="00032A2C">
          <w:rPr>
            <w:lang w:eastAsia="x-none"/>
          </w:rPr>
          <w:delText xml:space="preserve">application </w:delText>
        </w:r>
        <w:r w:rsidR="00217114" w:rsidDel="00032A2C">
          <w:rPr>
            <w:lang w:eastAsia="x-none"/>
          </w:rPr>
          <w:delText>server</w:delText>
        </w:r>
        <w:r w:rsidR="003A73DB" w:rsidDel="00032A2C">
          <w:rPr>
            <w:lang w:eastAsia="x-none"/>
          </w:rPr>
          <w:delText>s</w:delText>
        </w:r>
        <w:r w:rsidR="00401DAB" w:rsidDel="00032A2C">
          <w:rPr>
            <w:lang w:eastAsia="x-none"/>
          </w:rPr>
          <w:delText xml:space="preserve"> for these use-cases</w:delText>
        </w:r>
        <w:r w:rsidR="00443507" w:rsidDel="00032A2C">
          <w:rPr>
            <w:lang w:eastAsia="x-none"/>
          </w:rPr>
          <w:delText xml:space="preserve">. This includes </w:delText>
        </w:r>
        <w:r w:rsidR="00285A65" w:rsidDel="00032A2C">
          <w:rPr>
            <w:lang w:eastAsia="x-none"/>
          </w:rPr>
          <w:delText xml:space="preserve">parallel/simultaneous </w:delText>
        </w:r>
        <w:r w:rsidR="00443507" w:rsidDel="00032A2C">
          <w:rPr>
            <w:lang w:eastAsia="x-none"/>
          </w:rPr>
          <w:delText xml:space="preserve">signalling </w:delText>
        </w:r>
        <w:r w:rsidR="00285A65" w:rsidDel="00032A2C">
          <w:rPr>
            <w:lang w:eastAsia="x-none"/>
          </w:rPr>
          <w:delText xml:space="preserve">support </w:delText>
        </w:r>
        <w:r w:rsidR="00443507" w:rsidDel="00032A2C">
          <w:rPr>
            <w:lang w:eastAsia="x-none"/>
          </w:rPr>
          <w:delText>to both the old and the new EAS</w:delText>
        </w:r>
        <w:r w:rsidR="00285A65" w:rsidDel="00032A2C">
          <w:rPr>
            <w:lang w:eastAsia="x-none"/>
          </w:rPr>
          <w:delText xml:space="preserve"> – dual leg connectivity support.</w:delText>
        </w:r>
        <w:r w:rsidR="00AD20C3" w:rsidDel="00032A2C">
          <w:rPr>
            <w:lang w:eastAsia="x-none"/>
          </w:rPr>
          <w:delText xml:space="preserve"> </w:delText>
        </w:r>
        <w:r w:rsidR="004E1354" w:rsidDel="00032A2C">
          <w:rPr>
            <w:lang w:eastAsia="x-none"/>
          </w:rPr>
          <w:delText xml:space="preserve">Such functionality is currently used by some applications </w:delText>
        </w:r>
        <w:r w:rsidR="008315F4" w:rsidDel="00032A2C">
          <w:rPr>
            <w:lang w:eastAsia="x-none"/>
          </w:rPr>
          <w:delText>in smartphones to make a smooth handover between LTE and WiFi or vice versa.</w:delText>
        </w:r>
        <w:r w:rsidR="00EC49A0" w:rsidDel="00032A2C">
          <w:rPr>
            <w:lang w:eastAsia="x-none"/>
          </w:rPr>
          <w:delText xml:space="preserve"> </w:delText>
        </w:r>
      </w:del>
    </w:p>
    <w:p w14:paraId="595257A3" w14:textId="04B0FB2E" w:rsidR="000E4552" w:rsidDel="00032A2C" w:rsidRDefault="007E5FC7" w:rsidP="00F23873">
      <w:pPr>
        <w:rPr>
          <w:del w:id="34" w:author="作者"/>
          <w:lang w:eastAsia="x-none"/>
        </w:rPr>
      </w:pPr>
      <w:del w:id="35" w:author="作者">
        <w:r w:rsidDel="00032A2C">
          <w:rPr>
            <w:lang w:eastAsia="x-none"/>
          </w:rPr>
          <w:delText xml:space="preserve">It is </w:delText>
        </w:r>
        <w:r w:rsidR="005571EF" w:rsidDel="00032A2C">
          <w:rPr>
            <w:lang w:eastAsia="x-none"/>
          </w:rPr>
          <w:delText xml:space="preserve">also </w:delText>
        </w:r>
        <w:r w:rsidDel="00032A2C">
          <w:rPr>
            <w:lang w:eastAsia="x-none"/>
          </w:rPr>
          <w:delText>stated that any solution should also be evaluated for both stateful and stateless applications</w:delText>
        </w:r>
        <w:r w:rsidR="00885EF0" w:rsidDel="00032A2C">
          <w:rPr>
            <w:lang w:eastAsia="x-none"/>
          </w:rPr>
          <w:delText>. M</w:delText>
        </w:r>
        <w:r w:rsidDel="00032A2C">
          <w:rPr>
            <w:lang w:eastAsia="x-none"/>
          </w:rPr>
          <w:delText xml:space="preserve">inimal latency and </w:delText>
        </w:r>
        <w:r w:rsidR="00D26AE5" w:rsidDel="00032A2C">
          <w:rPr>
            <w:lang w:eastAsia="x-none"/>
          </w:rPr>
          <w:delText xml:space="preserve">avoidance of packet loss is </w:delText>
        </w:r>
        <w:r w:rsidR="007D67C7" w:rsidDel="00032A2C">
          <w:rPr>
            <w:lang w:eastAsia="x-none"/>
          </w:rPr>
          <w:delText xml:space="preserve">very important to be able to support </w:delText>
        </w:r>
        <w:r w:rsidR="00866ADE" w:rsidDel="00032A2C">
          <w:rPr>
            <w:lang w:eastAsia="x-none"/>
          </w:rPr>
          <w:delText>some stateful applications, but it is not a strict requirement.</w:delText>
        </w:r>
        <w:r w:rsidR="00E13095" w:rsidDel="00032A2C">
          <w:rPr>
            <w:lang w:eastAsia="x-none"/>
          </w:rPr>
          <w:delText xml:space="preserve"> As all </w:delText>
        </w:r>
        <w:r w:rsidR="00DA7B13" w:rsidDel="00032A2C">
          <w:rPr>
            <w:lang w:eastAsia="x-none"/>
          </w:rPr>
          <w:delText xml:space="preserve">solutions supports applications without </w:delText>
        </w:r>
        <w:r w:rsidR="003E346D" w:rsidDel="00032A2C">
          <w:rPr>
            <w:lang w:eastAsia="x-none"/>
          </w:rPr>
          <w:delText xml:space="preserve">client specific states </w:delText>
        </w:r>
        <w:r w:rsidR="00DA7B13" w:rsidDel="00032A2C">
          <w:rPr>
            <w:lang w:eastAsia="x-none"/>
          </w:rPr>
          <w:delText>in one way or the other, this will not be in</w:delText>
        </w:r>
        <w:r w:rsidR="003E346D" w:rsidDel="00032A2C">
          <w:rPr>
            <w:lang w:eastAsia="x-none"/>
          </w:rPr>
          <w:delText xml:space="preserve">cluded in the comparison. The comparison will however indicate whether the solution is describing how data is to be synchronized between the </w:delText>
        </w:r>
        <w:r w:rsidR="00A96DFD" w:rsidDel="00032A2C">
          <w:rPr>
            <w:lang w:eastAsia="x-none"/>
          </w:rPr>
          <w:delText>old and the new EAS.</w:delText>
        </w:r>
      </w:del>
    </w:p>
    <w:p w14:paraId="4FF576BD" w14:textId="6D57C031" w:rsidR="003B3F97" w:rsidDel="00032A2C" w:rsidRDefault="00AC78B7" w:rsidP="00F23873">
      <w:pPr>
        <w:rPr>
          <w:del w:id="36" w:author="作者"/>
          <w:lang w:eastAsia="x-none"/>
        </w:rPr>
      </w:pPr>
      <w:del w:id="37" w:author="作者">
        <w:r w:rsidDel="00032A2C">
          <w:rPr>
            <w:lang w:eastAsia="x-none"/>
          </w:rPr>
          <w:delText>To avoid getting different</w:delText>
        </w:r>
        <w:r w:rsidR="002934DC" w:rsidDel="00032A2C">
          <w:rPr>
            <w:lang w:eastAsia="x-none"/>
          </w:rPr>
          <w:delText xml:space="preserve"> application solutions </w:delText>
        </w:r>
        <w:r w:rsidDel="00032A2C">
          <w:rPr>
            <w:lang w:eastAsia="x-none"/>
          </w:rPr>
          <w:delText xml:space="preserve">for different </w:delText>
        </w:r>
        <w:r w:rsidR="00510D2E" w:rsidDel="00032A2C">
          <w:rPr>
            <w:lang w:eastAsia="x-none"/>
          </w:rPr>
          <w:delText>EC Connectivity models</w:delText>
        </w:r>
        <w:r w:rsidR="002934DC" w:rsidDel="00032A2C">
          <w:rPr>
            <w:lang w:eastAsia="x-none"/>
          </w:rPr>
          <w:delText xml:space="preserve">, </w:delText>
        </w:r>
        <w:r w:rsidR="006D5880" w:rsidDel="00032A2C">
          <w:rPr>
            <w:lang w:eastAsia="x-none"/>
          </w:rPr>
          <w:delText xml:space="preserve">any solution should be evaluated towards </w:delText>
        </w:r>
        <w:r w:rsidR="00751B7B" w:rsidDel="00032A2C">
          <w:rPr>
            <w:lang w:eastAsia="x-none"/>
          </w:rPr>
          <w:delText xml:space="preserve">all </w:delText>
        </w:r>
        <w:r w:rsidR="00DC1E66" w:rsidDel="00032A2C">
          <w:rPr>
            <w:lang w:eastAsia="x-none"/>
          </w:rPr>
          <w:delText>of them</w:delText>
        </w:r>
        <w:r w:rsidR="006D5880" w:rsidDel="00032A2C">
          <w:rPr>
            <w:lang w:eastAsia="x-none"/>
          </w:rPr>
          <w:delText>.</w:delText>
        </w:r>
        <w:r w:rsidR="00EC49A0" w:rsidDel="00032A2C">
          <w:rPr>
            <w:lang w:eastAsia="x-none"/>
          </w:rPr>
          <w:delText xml:space="preserve"> </w:delText>
        </w:r>
        <w:r w:rsidR="00F360A2" w:rsidDel="00032A2C">
          <w:rPr>
            <w:lang w:eastAsia="x-none"/>
          </w:rPr>
          <w:delText xml:space="preserve">As LADN is adding an additional PDU session to the UE, this is assumed to </w:delText>
        </w:r>
        <w:r w:rsidR="00054AA9" w:rsidDel="00032A2C">
          <w:rPr>
            <w:lang w:eastAsia="x-none"/>
          </w:rPr>
          <w:delText xml:space="preserve">be </w:delText>
        </w:r>
        <w:r w:rsidR="00F41C1A" w:rsidDel="00032A2C">
          <w:rPr>
            <w:lang w:eastAsia="x-none"/>
          </w:rPr>
          <w:delText xml:space="preserve">a multiple </w:delText>
        </w:r>
        <w:r w:rsidR="00054AA9" w:rsidDel="00032A2C">
          <w:rPr>
            <w:lang w:eastAsia="x-none"/>
          </w:rPr>
          <w:delText xml:space="preserve">session for evaluation purposes. </w:delText>
        </w:r>
      </w:del>
    </w:p>
    <w:p w14:paraId="58B3378C" w14:textId="78998E14" w:rsidR="00AC78B7" w:rsidDel="00032A2C" w:rsidRDefault="00EC49A0" w:rsidP="00F23873">
      <w:pPr>
        <w:rPr>
          <w:del w:id="38" w:author="作者"/>
          <w:lang w:eastAsia="x-none"/>
        </w:rPr>
      </w:pPr>
      <w:del w:id="39" w:author="作者">
        <w:r w:rsidDel="00032A2C">
          <w:rPr>
            <w:lang w:eastAsia="x-none"/>
          </w:rPr>
          <w:delText xml:space="preserve">The triggers to be used </w:delText>
        </w:r>
        <w:r w:rsidR="00AD7AC1" w:rsidDel="00032A2C">
          <w:rPr>
            <w:lang w:eastAsia="x-none"/>
          </w:rPr>
          <w:delText>are</w:delText>
        </w:r>
        <w:r w:rsidDel="00032A2C">
          <w:rPr>
            <w:lang w:eastAsia="x-none"/>
          </w:rPr>
          <w:delText xml:space="preserve"> </w:delText>
        </w:r>
        <w:r w:rsidR="00F618E9" w:rsidDel="00032A2C">
          <w:rPr>
            <w:lang w:eastAsia="x-none"/>
          </w:rPr>
          <w:delText xml:space="preserve">here </w:delText>
        </w:r>
        <w:r w:rsidDel="00032A2C">
          <w:rPr>
            <w:lang w:eastAsia="x-none"/>
          </w:rPr>
          <w:delText xml:space="preserve">not </w:delText>
        </w:r>
        <w:r w:rsidR="00F618E9" w:rsidDel="00032A2C">
          <w:rPr>
            <w:lang w:eastAsia="x-none"/>
          </w:rPr>
          <w:delText xml:space="preserve">considered to be </w:delText>
        </w:r>
        <w:r w:rsidR="008F7BE4" w:rsidDel="00032A2C">
          <w:rPr>
            <w:lang w:eastAsia="x-none"/>
          </w:rPr>
          <w:delText>evaluation</w:delText>
        </w:r>
        <w:r w:rsidR="0040581A" w:rsidDel="00032A2C">
          <w:rPr>
            <w:lang w:eastAsia="x-none"/>
          </w:rPr>
          <w:delText xml:space="preserve"> criter</w:delText>
        </w:r>
        <w:r w:rsidR="00472994" w:rsidDel="00032A2C">
          <w:rPr>
            <w:lang w:eastAsia="x-none"/>
          </w:rPr>
          <w:delText>i</w:delText>
        </w:r>
        <w:r w:rsidR="0040581A" w:rsidDel="00032A2C">
          <w:rPr>
            <w:lang w:eastAsia="x-none"/>
          </w:rPr>
          <w:delText>a</w:delText>
        </w:r>
        <w:r w:rsidR="008F7BE4" w:rsidDel="00032A2C">
          <w:rPr>
            <w:lang w:eastAsia="x-none"/>
          </w:rPr>
          <w:delText xml:space="preserve">, </w:delText>
        </w:r>
        <w:r w:rsidR="0040581A" w:rsidDel="00032A2C">
          <w:rPr>
            <w:lang w:eastAsia="x-none"/>
          </w:rPr>
          <w:delText xml:space="preserve">instead these are </w:delText>
        </w:r>
        <w:r w:rsidR="008F7BE4" w:rsidDel="00032A2C">
          <w:rPr>
            <w:lang w:eastAsia="x-none"/>
          </w:rPr>
          <w:delText>to be described for the different solutions</w:delText>
        </w:r>
        <w:r w:rsidR="009A20FB" w:rsidDel="00032A2C">
          <w:rPr>
            <w:lang w:eastAsia="x-none"/>
          </w:rPr>
          <w:delText xml:space="preserve"> in the conclusions</w:delText>
        </w:r>
        <w:r w:rsidR="008F7BE4" w:rsidDel="00032A2C">
          <w:rPr>
            <w:lang w:eastAsia="x-none"/>
          </w:rPr>
          <w:delText>.</w:delText>
        </w:r>
      </w:del>
    </w:p>
    <w:p w14:paraId="19DBF1FA" w14:textId="3680F758" w:rsidR="00F664DF" w:rsidDel="00032A2C" w:rsidRDefault="00A25C7F" w:rsidP="00F23873">
      <w:pPr>
        <w:rPr>
          <w:del w:id="40" w:author="作者"/>
          <w:lang w:eastAsia="x-none"/>
        </w:rPr>
      </w:pPr>
      <w:del w:id="41" w:author="作者">
        <w:r w:rsidDel="00032A2C">
          <w:rPr>
            <w:lang w:eastAsia="x-none"/>
          </w:rPr>
          <w:delText xml:space="preserve">The </w:delText>
        </w:r>
        <w:r w:rsidR="00653974" w:rsidDel="00032A2C">
          <w:rPr>
            <w:lang w:eastAsia="x-none"/>
          </w:rPr>
          <w:delText>last a</w:delText>
        </w:r>
        <w:r w:rsidDel="00032A2C">
          <w:rPr>
            <w:lang w:eastAsia="x-none"/>
          </w:rPr>
          <w:delText xml:space="preserve">spect </w:delText>
        </w:r>
        <w:r w:rsidR="00653974" w:rsidDel="00032A2C">
          <w:rPr>
            <w:lang w:eastAsia="x-none"/>
          </w:rPr>
          <w:delText>from the requireme</w:delText>
        </w:r>
        <w:r w:rsidR="00F664DF" w:rsidDel="00032A2C">
          <w:rPr>
            <w:lang w:eastAsia="x-none"/>
          </w:rPr>
          <w:delText>n</w:delText>
        </w:r>
        <w:r w:rsidR="00653974" w:rsidDel="00032A2C">
          <w:rPr>
            <w:lang w:eastAsia="x-none"/>
          </w:rPr>
          <w:delText xml:space="preserve">ts </w:delText>
        </w:r>
        <w:r w:rsidDel="00032A2C">
          <w:rPr>
            <w:lang w:eastAsia="x-none"/>
          </w:rPr>
          <w:delText xml:space="preserve">is </w:delText>
        </w:r>
        <w:r w:rsidR="00F664DF" w:rsidDel="00032A2C">
          <w:rPr>
            <w:lang w:eastAsia="x-none"/>
          </w:rPr>
          <w:delText xml:space="preserve">about </w:delText>
        </w:r>
        <w:r w:rsidDel="00032A2C">
          <w:rPr>
            <w:lang w:eastAsia="x-none"/>
          </w:rPr>
          <w:delText xml:space="preserve">changing PSA without application support for </w:delText>
        </w:r>
        <w:r w:rsidR="00645EB1" w:rsidDel="00032A2C">
          <w:rPr>
            <w:lang w:eastAsia="x-none"/>
          </w:rPr>
          <w:delText>change of the client address.</w:delText>
        </w:r>
        <w:r w:rsidR="00751B7B" w:rsidDel="00032A2C">
          <w:rPr>
            <w:lang w:eastAsia="x-none"/>
          </w:rPr>
          <w:delText xml:space="preserve"> This requirement </w:delText>
        </w:r>
        <w:r w:rsidR="00CD4886" w:rsidDel="00032A2C">
          <w:rPr>
            <w:lang w:eastAsia="x-none"/>
          </w:rPr>
          <w:delText xml:space="preserve">is only applicable for applications that are not to be updated to support </w:delText>
        </w:r>
        <w:r w:rsidR="003E33F7" w:rsidDel="00032A2C">
          <w:rPr>
            <w:lang w:eastAsia="x-none"/>
          </w:rPr>
          <w:delText xml:space="preserve">edge relocation or edge breakout at all. </w:delText>
        </w:r>
        <w:r w:rsidR="00A27C8A" w:rsidDel="00032A2C">
          <w:rPr>
            <w:lang w:eastAsia="x-none"/>
          </w:rPr>
          <w:delText>Th</w:delText>
        </w:r>
        <w:r w:rsidR="00C42DEF" w:rsidDel="00032A2C">
          <w:rPr>
            <w:lang w:eastAsia="x-none"/>
          </w:rPr>
          <w:delText xml:space="preserve">is is </w:delText>
        </w:r>
        <w:r w:rsidR="00A27C8A" w:rsidDel="00032A2C">
          <w:rPr>
            <w:lang w:eastAsia="x-none"/>
          </w:rPr>
          <w:delText>however not written to cover TCP/UDP ports</w:delText>
        </w:r>
        <w:r w:rsidR="00C42DEF" w:rsidDel="00032A2C">
          <w:rPr>
            <w:lang w:eastAsia="x-none"/>
          </w:rPr>
          <w:delText xml:space="preserve"> and other a</w:delText>
        </w:r>
        <w:r w:rsidR="004C616F" w:rsidDel="00032A2C">
          <w:rPr>
            <w:lang w:eastAsia="x-none"/>
          </w:rPr>
          <w:delText>s</w:delText>
        </w:r>
        <w:r w:rsidR="00C42DEF" w:rsidDel="00032A2C">
          <w:rPr>
            <w:lang w:eastAsia="x-none"/>
          </w:rPr>
          <w:delText xml:space="preserve">pects of the </w:delText>
        </w:r>
        <w:r w:rsidR="004C616F" w:rsidDel="00032A2C">
          <w:rPr>
            <w:lang w:eastAsia="x-none"/>
          </w:rPr>
          <w:delText xml:space="preserve">connectivity. It is reasonable to assume that this is only applicable </w:delText>
        </w:r>
        <w:r w:rsidR="0062056F" w:rsidDel="00032A2C">
          <w:rPr>
            <w:lang w:eastAsia="x-none"/>
          </w:rPr>
          <w:delText xml:space="preserve">if </w:delText>
        </w:r>
        <w:r w:rsidR="00BA4BED" w:rsidDel="00032A2C">
          <w:rPr>
            <w:lang w:eastAsia="x-none"/>
          </w:rPr>
          <w:delText xml:space="preserve">the </w:delText>
        </w:r>
        <w:r w:rsidR="00FD088C" w:rsidDel="00032A2C">
          <w:rPr>
            <w:lang w:eastAsia="x-none"/>
          </w:rPr>
          <w:delText xml:space="preserve">application client is identified by the IP address (that then must </w:delText>
        </w:r>
        <w:r w:rsidR="00FD088C" w:rsidDel="00032A2C">
          <w:rPr>
            <w:lang w:eastAsia="x-none"/>
          </w:rPr>
          <w:lastRenderedPageBreak/>
          <w:delText>be statically assigned</w:delText>
        </w:r>
        <w:r w:rsidR="00BD03B6" w:rsidDel="00032A2C">
          <w:rPr>
            <w:lang w:eastAsia="x-none"/>
          </w:rPr>
          <w:delText xml:space="preserve"> and </w:delText>
        </w:r>
        <w:r w:rsidR="00287174" w:rsidDel="00032A2C">
          <w:rPr>
            <w:lang w:eastAsia="x-none"/>
          </w:rPr>
          <w:delText xml:space="preserve">in most cases </w:delText>
        </w:r>
        <w:r w:rsidR="007C234D" w:rsidDel="00032A2C">
          <w:rPr>
            <w:lang w:eastAsia="x-none"/>
          </w:rPr>
          <w:delText xml:space="preserve">it </w:delText>
        </w:r>
        <w:r w:rsidR="00BD03B6" w:rsidDel="00032A2C">
          <w:rPr>
            <w:lang w:eastAsia="x-none"/>
          </w:rPr>
          <w:delText>need</w:delText>
        </w:r>
        <w:r w:rsidR="007C234D" w:rsidDel="00032A2C">
          <w:rPr>
            <w:lang w:eastAsia="x-none"/>
          </w:rPr>
          <w:delText>s</w:delText>
        </w:r>
        <w:r w:rsidR="00BD03B6" w:rsidDel="00032A2C">
          <w:rPr>
            <w:lang w:eastAsia="x-none"/>
          </w:rPr>
          <w:delText xml:space="preserve"> to be a public address</w:delText>
        </w:r>
        <w:r w:rsidR="00FD088C" w:rsidDel="00032A2C">
          <w:rPr>
            <w:lang w:eastAsia="x-none"/>
          </w:rPr>
          <w:delText>)</w:delText>
        </w:r>
        <w:r w:rsidR="00D16DD2" w:rsidDel="00032A2C">
          <w:rPr>
            <w:lang w:eastAsia="x-none"/>
          </w:rPr>
          <w:delText>, stateful/stateless is not of importance for this case</w:delText>
        </w:r>
        <w:r w:rsidR="00BD03B6" w:rsidDel="00032A2C">
          <w:rPr>
            <w:lang w:eastAsia="x-none"/>
          </w:rPr>
          <w:delText>.</w:delText>
        </w:r>
        <w:r w:rsidR="00C8046D" w:rsidDel="00032A2C">
          <w:rPr>
            <w:lang w:eastAsia="x-none"/>
          </w:rPr>
          <w:delText xml:space="preserve"> </w:delText>
        </w:r>
        <w:r w:rsidR="00E6498E" w:rsidDel="00032A2C">
          <w:rPr>
            <w:lang w:eastAsia="x-none"/>
          </w:rPr>
          <w:delText xml:space="preserve">This </w:delText>
        </w:r>
        <w:r w:rsidR="0086013D" w:rsidDel="00032A2C">
          <w:rPr>
            <w:lang w:eastAsia="x-none"/>
          </w:rPr>
          <w:delText xml:space="preserve">requirement </w:delText>
        </w:r>
        <w:r w:rsidR="00E6498E" w:rsidDel="00032A2C">
          <w:rPr>
            <w:lang w:eastAsia="x-none"/>
          </w:rPr>
          <w:delText xml:space="preserve">can be achieved </w:delText>
        </w:r>
        <w:r w:rsidR="0086013D" w:rsidDel="00032A2C">
          <w:rPr>
            <w:lang w:eastAsia="x-none"/>
          </w:rPr>
          <w:delText xml:space="preserve">in several different ways, e.g. by </w:delText>
        </w:r>
        <w:r w:rsidR="00205886" w:rsidDel="00032A2C">
          <w:rPr>
            <w:lang w:eastAsia="x-none"/>
          </w:rPr>
          <w:delText>reusing the same IP address at multiple PSA’s with UL-CL as well as with SSC#2</w:delText>
        </w:r>
        <w:r w:rsidR="005A34C9" w:rsidDel="00032A2C">
          <w:rPr>
            <w:lang w:eastAsia="x-none"/>
          </w:rPr>
          <w:delText xml:space="preserve">. It is however not working with SSC#3 and Multiple sessions/LADN without </w:delText>
        </w:r>
        <w:r w:rsidR="00364146" w:rsidDel="00032A2C">
          <w:rPr>
            <w:lang w:eastAsia="x-none"/>
          </w:rPr>
          <w:delText>terminal specific address translation in the PSA.</w:delText>
        </w:r>
        <w:r w:rsidR="006546DC" w:rsidDel="00032A2C">
          <w:rPr>
            <w:lang w:eastAsia="x-none"/>
          </w:rPr>
          <w:delText xml:space="preserve"> Also note that </w:delText>
        </w:r>
        <w:r w:rsidR="009A6B4B" w:rsidDel="00032A2C">
          <w:rPr>
            <w:lang w:eastAsia="x-none"/>
          </w:rPr>
          <w:delText xml:space="preserve">UE client address preservation </w:delText>
        </w:r>
        <w:r w:rsidR="001D50E8" w:rsidDel="00032A2C">
          <w:rPr>
            <w:lang w:eastAsia="x-none"/>
          </w:rPr>
          <w:delText>puts require</w:delText>
        </w:r>
        <w:r w:rsidR="006B2DF4" w:rsidDel="00032A2C">
          <w:rPr>
            <w:lang w:eastAsia="x-none"/>
          </w:rPr>
          <w:delText>ments on the routing</w:delText>
        </w:r>
        <w:r w:rsidR="00D37D42" w:rsidDel="00032A2C">
          <w:rPr>
            <w:lang w:eastAsia="x-none"/>
          </w:rPr>
          <w:delText xml:space="preserve"> </w:delText>
        </w:r>
        <w:r w:rsidR="007723F3" w:rsidDel="00032A2C">
          <w:rPr>
            <w:lang w:eastAsia="x-none"/>
          </w:rPr>
          <w:delText xml:space="preserve">(e.g. all </w:delText>
        </w:r>
        <w:r w:rsidR="00075ABC" w:rsidDel="00032A2C">
          <w:rPr>
            <w:lang w:eastAsia="x-none"/>
          </w:rPr>
          <w:delText xml:space="preserve">potential </w:delText>
        </w:r>
        <w:r w:rsidR="007723F3" w:rsidDel="00032A2C">
          <w:rPr>
            <w:lang w:eastAsia="x-none"/>
          </w:rPr>
          <w:delText>UE addresses must be routable at all edge sites</w:delText>
        </w:r>
        <w:r w:rsidR="00E71E8D" w:rsidDel="00032A2C">
          <w:rPr>
            <w:lang w:eastAsia="x-none"/>
          </w:rPr>
          <w:delText xml:space="preserve"> and</w:delText>
        </w:r>
        <w:r w:rsidR="005234E1" w:rsidDel="00032A2C">
          <w:rPr>
            <w:lang w:eastAsia="x-none"/>
          </w:rPr>
          <w:delText xml:space="preserve"> that the addresses can’t be routable to/from other edge sites or the global Internet)</w:delText>
        </w:r>
        <w:r w:rsidR="006C471E" w:rsidDel="00032A2C">
          <w:rPr>
            <w:lang w:eastAsia="x-none"/>
          </w:rPr>
          <w:delText xml:space="preserve"> unless session specific tunnelling is used to the EAS</w:delText>
        </w:r>
        <w:r w:rsidR="005234E1" w:rsidDel="00032A2C">
          <w:rPr>
            <w:lang w:eastAsia="x-none"/>
          </w:rPr>
          <w:delText>.</w:delText>
        </w:r>
      </w:del>
    </w:p>
    <w:p w14:paraId="3EC2EC57" w14:textId="5884085A" w:rsidR="00F664DF" w:rsidDel="00032A2C" w:rsidRDefault="00BD12B8" w:rsidP="00F23873">
      <w:pPr>
        <w:rPr>
          <w:del w:id="42" w:author="作者"/>
          <w:lang w:eastAsia="x-none"/>
        </w:rPr>
      </w:pPr>
      <w:del w:id="43" w:author="作者">
        <w:r w:rsidDel="00032A2C">
          <w:rPr>
            <w:lang w:eastAsia="x-none"/>
          </w:rPr>
          <w:delText>One aspect that was not covered in the requirements was impact on current standards</w:delText>
        </w:r>
        <w:r w:rsidR="00751DDD" w:rsidDel="00032A2C">
          <w:rPr>
            <w:lang w:eastAsia="x-none"/>
          </w:rPr>
          <w:delText>, operating systems</w:delText>
        </w:r>
        <w:r w:rsidDel="00032A2C">
          <w:rPr>
            <w:lang w:eastAsia="x-none"/>
          </w:rPr>
          <w:delText xml:space="preserve"> and applications. </w:delText>
        </w:r>
        <w:r w:rsidR="00751DDD" w:rsidDel="00032A2C">
          <w:rPr>
            <w:lang w:eastAsia="x-none"/>
          </w:rPr>
          <w:delText xml:space="preserve">This is an area that can be discussed back and forth, but </w:delText>
        </w:r>
        <w:r w:rsidR="008706F9" w:rsidDel="00032A2C">
          <w:rPr>
            <w:lang w:eastAsia="x-none"/>
          </w:rPr>
          <w:delText xml:space="preserve">for this </w:delText>
        </w:r>
        <w:r w:rsidR="00751DDD" w:rsidDel="00032A2C">
          <w:rPr>
            <w:lang w:eastAsia="x-none"/>
          </w:rPr>
          <w:delText xml:space="preserve">evaluation </w:delText>
        </w:r>
        <w:r w:rsidR="00DE2B79" w:rsidDel="00032A2C">
          <w:rPr>
            <w:lang w:eastAsia="x-none"/>
          </w:rPr>
          <w:delText xml:space="preserve">3GPP specific application </w:delText>
        </w:r>
        <w:r w:rsidR="008706F9" w:rsidDel="00032A2C">
          <w:rPr>
            <w:lang w:eastAsia="x-none"/>
          </w:rPr>
          <w:delText>API</w:delText>
        </w:r>
        <w:r w:rsidR="00DE2B79" w:rsidDel="00032A2C">
          <w:rPr>
            <w:lang w:eastAsia="x-none"/>
          </w:rPr>
          <w:delText>s</w:delText>
        </w:r>
        <w:r w:rsidR="008706F9" w:rsidDel="00032A2C">
          <w:rPr>
            <w:lang w:eastAsia="x-none"/>
          </w:rPr>
          <w:delText xml:space="preserve"> </w:delText>
        </w:r>
        <w:r w:rsidR="00DE2B79" w:rsidDel="00032A2C">
          <w:rPr>
            <w:lang w:eastAsia="x-none"/>
          </w:rPr>
          <w:delText>are</w:delText>
        </w:r>
        <w:r w:rsidR="008706F9" w:rsidDel="00032A2C">
          <w:rPr>
            <w:lang w:eastAsia="x-none"/>
          </w:rPr>
          <w:delText xml:space="preserve"> chosen </w:delText>
        </w:r>
        <w:r w:rsidR="00467B12" w:rsidDel="00032A2C">
          <w:rPr>
            <w:lang w:eastAsia="x-none"/>
          </w:rPr>
          <w:delText xml:space="preserve">as </w:delText>
        </w:r>
        <w:r w:rsidR="00DE2B79" w:rsidDel="00032A2C">
          <w:rPr>
            <w:lang w:eastAsia="x-none"/>
          </w:rPr>
          <w:delText>they</w:delText>
        </w:r>
        <w:r w:rsidR="00467B12" w:rsidDel="00032A2C">
          <w:rPr>
            <w:lang w:eastAsia="x-none"/>
          </w:rPr>
          <w:delText xml:space="preserve"> in most cases reflect NAS signalling and other aspects </w:delText>
        </w:r>
        <w:r w:rsidR="00515668" w:rsidDel="00032A2C">
          <w:rPr>
            <w:lang w:eastAsia="x-none"/>
          </w:rPr>
          <w:delText xml:space="preserve">such as special </w:delText>
        </w:r>
        <w:r w:rsidR="001C5106" w:rsidDel="00032A2C">
          <w:rPr>
            <w:lang w:eastAsia="x-none"/>
          </w:rPr>
          <w:delText>APIs</w:delText>
        </w:r>
        <w:r w:rsidR="00515668" w:rsidDel="00032A2C">
          <w:rPr>
            <w:lang w:eastAsia="x-none"/>
          </w:rPr>
          <w:delText xml:space="preserve">, </w:delText>
        </w:r>
        <w:r w:rsidR="001C5106" w:rsidDel="00032A2C">
          <w:rPr>
            <w:lang w:eastAsia="x-none"/>
          </w:rPr>
          <w:delText>changes to OSes as well as additional functionality in the NAS signalling</w:delText>
        </w:r>
        <w:r w:rsidR="00515668" w:rsidDel="00032A2C">
          <w:rPr>
            <w:lang w:eastAsia="x-none"/>
          </w:rPr>
          <w:delText xml:space="preserve">. These aspects may </w:delText>
        </w:r>
        <w:r w:rsidR="001C5106" w:rsidDel="00032A2C">
          <w:rPr>
            <w:lang w:eastAsia="x-none"/>
          </w:rPr>
          <w:delText xml:space="preserve">all delay </w:delText>
        </w:r>
        <w:r w:rsidR="008975DE" w:rsidDel="00032A2C">
          <w:rPr>
            <w:lang w:eastAsia="x-none"/>
          </w:rPr>
          <w:delText xml:space="preserve">or block </w:delText>
        </w:r>
        <w:r w:rsidR="001C5106" w:rsidDel="00032A2C">
          <w:rPr>
            <w:lang w:eastAsia="x-none"/>
          </w:rPr>
          <w:delText>the introduction of edge services</w:delText>
        </w:r>
        <w:r w:rsidR="00257FC6" w:rsidDel="00032A2C">
          <w:rPr>
            <w:lang w:eastAsia="x-none"/>
          </w:rPr>
          <w:delText xml:space="preserve"> in the networks.</w:delText>
        </w:r>
        <w:r w:rsidR="006C34F0" w:rsidDel="00032A2C">
          <w:rPr>
            <w:lang w:eastAsia="x-none"/>
          </w:rPr>
          <w:delText xml:space="preserve"> </w:delText>
        </w:r>
        <w:r w:rsidR="0000176C" w:rsidDel="00032A2C">
          <w:rPr>
            <w:lang w:eastAsia="x-none"/>
          </w:rPr>
          <w:delText xml:space="preserve">Also note that any </w:delText>
        </w:r>
        <w:r w:rsidR="002605CB" w:rsidDel="00032A2C">
          <w:rPr>
            <w:lang w:eastAsia="x-none"/>
          </w:rPr>
          <w:delText xml:space="preserve">specific </w:delText>
        </w:r>
        <w:r w:rsidR="0000176C" w:rsidDel="00032A2C">
          <w:rPr>
            <w:lang w:eastAsia="x-none"/>
          </w:rPr>
          <w:delText xml:space="preserve">3GPP signalling </w:delText>
        </w:r>
        <w:r w:rsidR="00BB0610" w:rsidDel="00032A2C">
          <w:rPr>
            <w:lang w:eastAsia="x-none"/>
          </w:rPr>
          <w:delText xml:space="preserve">regarding </w:delText>
        </w:r>
        <w:r w:rsidR="00635B60" w:rsidDel="00032A2C">
          <w:rPr>
            <w:lang w:eastAsia="x-none"/>
          </w:rPr>
          <w:delText xml:space="preserve">edge relocation </w:delText>
        </w:r>
        <w:r w:rsidR="0000176C" w:rsidDel="00032A2C">
          <w:rPr>
            <w:lang w:eastAsia="x-none"/>
          </w:rPr>
          <w:delText>to</w:delText>
        </w:r>
        <w:r w:rsidR="00BB0610" w:rsidDel="00032A2C">
          <w:rPr>
            <w:lang w:eastAsia="x-none"/>
          </w:rPr>
          <w:delText>wards</w:delText>
        </w:r>
        <w:r w:rsidR="0000176C" w:rsidDel="00032A2C">
          <w:rPr>
            <w:lang w:eastAsia="x-none"/>
          </w:rPr>
          <w:delText xml:space="preserve"> the </w:delText>
        </w:r>
        <w:r w:rsidR="00BB0610" w:rsidDel="00032A2C">
          <w:rPr>
            <w:lang w:eastAsia="x-none"/>
          </w:rPr>
          <w:delText>UE</w:delText>
        </w:r>
        <w:r w:rsidR="0000176C" w:rsidDel="00032A2C">
          <w:rPr>
            <w:lang w:eastAsia="x-none"/>
          </w:rPr>
          <w:delText xml:space="preserve"> </w:delText>
        </w:r>
        <w:r w:rsidR="00635B60" w:rsidDel="00032A2C">
          <w:rPr>
            <w:lang w:eastAsia="x-none"/>
          </w:rPr>
          <w:delText xml:space="preserve">may be hard to support </w:delText>
        </w:r>
        <w:r w:rsidR="00AA4328" w:rsidDel="00032A2C">
          <w:rPr>
            <w:lang w:eastAsia="x-none"/>
          </w:rPr>
          <w:delText xml:space="preserve">in other device types than tightly integrated ones (e.g. hard to support with tethering or </w:delText>
        </w:r>
        <w:r w:rsidR="00B17C6E" w:rsidDel="00032A2C">
          <w:rPr>
            <w:lang w:eastAsia="x-none"/>
          </w:rPr>
          <w:delText xml:space="preserve">the way </w:delText>
        </w:r>
        <w:r w:rsidR="00AA4328" w:rsidDel="00032A2C">
          <w:rPr>
            <w:lang w:eastAsia="x-none"/>
          </w:rPr>
          <w:delText xml:space="preserve">modem </w:delText>
        </w:r>
        <w:r w:rsidR="00B17C6E" w:rsidDel="00032A2C">
          <w:rPr>
            <w:lang w:eastAsia="x-none"/>
          </w:rPr>
          <w:delText xml:space="preserve">integration </w:delText>
        </w:r>
        <w:r w:rsidR="00AA4328" w:rsidDel="00032A2C">
          <w:rPr>
            <w:lang w:eastAsia="x-none"/>
          </w:rPr>
          <w:delText>in computers</w:delText>
        </w:r>
        <w:r w:rsidR="00B17C6E" w:rsidDel="00032A2C">
          <w:rPr>
            <w:lang w:eastAsia="x-none"/>
          </w:rPr>
          <w:delText xml:space="preserve"> is currently done</w:delText>
        </w:r>
        <w:r w:rsidR="00AA4328" w:rsidDel="00032A2C">
          <w:rPr>
            <w:lang w:eastAsia="x-none"/>
          </w:rPr>
          <w:delText>)</w:delText>
        </w:r>
        <w:r w:rsidR="00E315F9" w:rsidDel="00032A2C">
          <w:rPr>
            <w:lang w:eastAsia="x-none"/>
          </w:rPr>
          <w:delText>.</w:delText>
        </w:r>
      </w:del>
    </w:p>
    <w:p w14:paraId="260B669B" w14:textId="27B24B6A" w:rsidR="006C3CFE" w:rsidDel="00032A2C" w:rsidRDefault="00365EA2" w:rsidP="00F23873">
      <w:pPr>
        <w:rPr>
          <w:del w:id="44" w:author="作者"/>
          <w:lang w:eastAsia="x-none"/>
        </w:rPr>
      </w:pPr>
      <w:del w:id="45" w:author="作者">
        <w:r w:rsidDel="00032A2C">
          <w:rPr>
            <w:lang w:eastAsia="x-none"/>
          </w:rPr>
          <w:delText xml:space="preserve">Based on this the following </w:delText>
        </w:r>
        <w:r w:rsidR="003E4706" w:rsidDel="00032A2C">
          <w:rPr>
            <w:lang w:eastAsia="x-none"/>
          </w:rPr>
          <w:delText>evaluation table is proposed to be used for KI#2:</w:delText>
        </w:r>
      </w:del>
    </w:p>
    <w:p w14:paraId="59AC6F3A" w14:textId="7E03F294" w:rsidR="00267352" w:rsidDel="00032A2C" w:rsidRDefault="00267352" w:rsidP="00267352">
      <w:pPr>
        <w:rPr>
          <w:del w:id="46" w:author="作者"/>
          <w:lang w:eastAsia="x-none"/>
        </w:rPr>
      </w:pPr>
    </w:p>
    <w:tbl>
      <w:tblPr>
        <w:tblStyle w:val="TableGrid"/>
        <w:tblW w:w="0" w:type="auto"/>
        <w:tblLook w:val="04A0" w:firstRow="1" w:lastRow="0" w:firstColumn="1" w:lastColumn="0" w:noHBand="0" w:noVBand="1"/>
      </w:tblPr>
      <w:tblGrid>
        <w:gridCol w:w="816"/>
        <w:gridCol w:w="1238"/>
        <w:gridCol w:w="696"/>
        <w:gridCol w:w="955"/>
        <w:gridCol w:w="955"/>
        <w:gridCol w:w="1257"/>
        <w:gridCol w:w="1260"/>
        <w:gridCol w:w="1024"/>
        <w:gridCol w:w="714"/>
      </w:tblGrid>
      <w:tr w:rsidR="00267352" w:rsidDel="00032A2C" w14:paraId="56CD2067" w14:textId="65B69531" w:rsidTr="00763400">
        <w:trPr>
          <w:del w:id="47" w:author="作者"/>
        </w:trPr>
        <w:tc>
          <w:tcPr>
            <w:tcW w:w="816" w:type="dxa"/>
          </w:tcPr>
          <w:p w14:paraId="4733E494" w14:textId="15BE359F" w:rsidR="00267352" w:rsidRPr="00A05846" w:rsidDel="00032A2C" w:rsidRDefault="00267352" w:rsidP="00763400">
            <w:pPr>
              <w:jc w:val="center"/>
              <w:rPr>
                <w:del w:id="48" w:author="作者"/>
                <w:sz w:val="16"/>
                <w:szCs w:val="16"/>
                <w:lang w:eastAsia="x-none"/>
              </w:rPr>
            </w:pPr>
            <w:del w:id="49" w:author="作者">
              <w:r w:rsidRPr="00A05846" w:rsidDel="00032A2C">
                <w:rPr>
                  <w:sz w:val="16"/>
                  <w:szCs w:val="16"/>
                  <w:lang w:eastAsia="x-none"/>
                </w:rPr>
                <w:delText>Solution</w:delText>
              </w:r>
            </w:del>
          </w:p>
        </w:tc>
        <w:tc>
          <w:tcPr>
            <w:tcW w:w="1238" w:type="dxa"/>
          </w:tcPr>
          <w:p w14:paraId="2CD4D9CF" w14:textId="721C2CF2" w:rsidR="00267352" w:rsidRPr="00A05846" w:rsidDel="00032A2C" w:rsidRDefault="00267352" w:rsidP="00763400">
            <w:pPr>
              <w:jc w:val="center"/>
              <w:rPr>
                <w:del w:id="50" w:author="作者"/>
                <w:sz w:val="16"/>
                <w:szCs w:val="16"/>
                <w:lang w:eastAsia="x-none"/>
              </w:rPr>
            </w:pPr>
            <w:del w:id="51" w:author="作者">
              <w:r w:rsidDel="00032A2C">
                <w:rPr>
                  <w:sz w:val="16"/>
                  <w:szCs w:val="16"/>
                  <w:lang w:eastAsia="x-none"/>
                </w:rPr>
                <w:delText>Data synchronization support</w:delText>
              </w:r>
            </w:del>
          </w:p>
        </w:tc>
        <w:tc>
          <w:tcPr>
            <w:tcW w:w="696" w:type="dxa"/>
          </w:tcPr>
          <w:p w14:paraId="7CB49E15" w14:textId="011D3984" w:rsidR="00267352" w:rsidRPr="00A05846" w:rsidDel="00032A2C" w:rsidRDefault="00267352" w:rsidP="00763400">
            <w:pPr>
              <w:jc w:val="center"/>
              <w:rPr>
                <w:del w:id="52" w:author="作者"/>
                <w:sz w:val="16"/>
                <w:szCs w:val="16"/>
                <w:lang w:eastAsia="x-none"/>
              </w:rPr>
            </w:pPr>
            <w:del w:id="53" w:author="作者">
              <w:r w:rsidRPr="00A05846" w:rsidDel="00032A2C">
                <w:rPr>
                  <w:sz w:val="16"/>
                  <w:szCs w:val="16"/>
                  <w:lang w:eastAsia="x-none"/>
                </w:rPr>
                <w:delText>UL-CL support</w:delText>
              </w:r>
            </w:del>
          </w:p>
        </w:tc>
        <w:tc>
          <w:tcPr>
            <w:tcW w:w="955" w:type="dxa"/>
          </w:tcPr>
          <w:p w14:paraId="38217B33" w14:textId="42DC5601" w:rsidR="00267352" w:rsidRPr="00A05846" w:rsidDel="00032A2C" w:rsidRDefault="00267352" w:rsidP="00763400">
            <w:pPr>
              <w:jc w:val="center"/>
              <w:rPr>
                <w:del w:id="54" w:author="作者"/>
                <w:sz w:val="16"/>
                <w:szCs w:val="16"/>
                <w:lang w:eastAsia="x-none"/>
              </w:rPr>
            </w:pPr>
            <w:del w:id="55" w:author="作者">
              <w:r w:rsidRPr="00A05846" w:rsidDel="00032A2C">
                <w:rPr>
                  <w:sz w:val="16"/>
                  <w:szCs w:val="16"/>
                  <w:lang w:eastAsia="x-none"/>
                </w:rPr>
                <w:delText>Distributed anchor support with SSC#2</w:delText>
              </w:r>
            </w:del>
          </w:p>
        </w:tc>
        <w:tc>
          <w:tcPr>
            <w:tcW w:w="955" w:type="dxa"/>
          </w:tcPr>
          <w:p w14:paraId="778018D5" w14:textId="310065ED" w:rsidR="00267352" w:rsidRPr="00A05846" w:rsidDel="00032A2C" w:rsidRDefault="00267352" w:rsidP="00763400">
            <w:pPr>
              <w:jc w:val="center"/>
              <w:rPr>
                <w:del w:id="56" w:author="作者"/>
                <w:sz w:val="16"/>
                <w:szCs w:val="16"/>
                <w:lang w:eastAsia="x-none"/>
              </w:rPr>
            </w:pPr>
            <w:del w:id="57" w:author="作者">
              <w:r w:rsidRPr="00A05846" w:rsidDel="00032A2C">
                <w:rPr>
                  <w:sz w:val="16"/>
                  <w:szCs w:val="16"/>
                  <w:lang w:eastAsia="x-none"/>
                </w:rPr>
                <w:delText>Distributed anchor support with SSC#3</w:delText>
              </w:r>
            </w:del>
          </w:p>
        </w:tc>
        <w:tc>
          <w:tcPr>
            <w:tcW w:w="1257" w:type="dxa"/>
          </w:tcPr>
          <w:p w14:paraId="0845A442" w14:textId="2CEAAF52" w:rsidR="00267352" w:rsidRPr="00A05846" w:rsidDel="00032A2C" w:rsidRDefault="00267352" w:rsidP="00763400">
            <w:pPr>
              <w:jc w:val="center"/>
              <w:rPr>
                <w:del w:id="58" w:author="作者"/>
                <w:sz w:val="16"/>
                <w:szCs w:val="16"/>
                <w:lang w:eastAsia="x-none"/>
              </w:rPr>
            </w:pPr>
            <w:del w:id="59" w:author="作者">
              <w:r w:rsidDel="00032A2C">
                <w:rPr>
                  <w:sz w:val="16"/>
                  <w:szCs w:val="16"/>
                  <w:lang w:eastAsia="x-none"/>
                </w:rPr>
                <w:delText>Multiple Sessions/</w:delText>
              </w:r>
              <w:r w:rsidRPr="00A05846" w:rsidDel="00032A2C">
                <w:rPr>
                  <w:sz w:val="16"/>
                  <w:szCs w:val="16"/>
                  <w:lang w:eastAsia="x-none"/>
                </w:rPr>
                <w:delText>LADN Support</w:delText>
              </w:r>
            </w:del>
          </w:p>
        </w:tc>
        <w:tc>
          <w:tcPr>
            <w:tcW w:w="1260" w:type="dxa"/>
          </w:tcPr>
          <w:p w14:paraId="72BB3BA2" w14:textId="627CEEE7" w:rsidR="00267352" w:rsidRPr="00A05846" w:rsidDel="00032A2C" w:rsidRDefault="00267352" w:rsidP="00763400">
            <w:pPr>
              <w:jc w:val="center"/>
              <w:rPr>
                <w:del w:id="60" w:author="作者"/>
                <w:sz w:val="16"/>
                <w:szCs w:val="16"/>
                <w:lang w:eastAsia="x-none"/>
              </w:rPr>
            </w:pPr>
            <w:del w:id="61" w:author="作者">
              <w:r w:rsidRPr="00A05846" w:rsidDel="00032A2C">
                <w:rPr>
                  <w:sz w:val="16"/>
                  <w:szCs w:val="16"/>
                  <w:lang w:eastAsia="x-none"/>
                </w:rPr>
                <w:delText>Application controlled data synchronization</w:delText>
              </w:r>
              <w:r w:rsidDel="00032A2C">
                <w:rPr>
                  <w:sz w:val="16"/>
                  <w:szCs w:val="16"/>
                  <w:lang w:eastAsia="x-none"/>
                </w:rPr>
                <w:delText xml:space="preserve"> possible</w:delText>
              </w:r>
            </w:del>
          </w:p>
        </w:tc>
        <w:tc>
          <w:tcPr>
            <w:tcW w:w="1024" w:type="dxa"/>
          </w:tcPr>
          <w:p w14:paraId="13EBB6E2" w14:textId="2A184F0E" w:rsidR="00267352" w:rsidRPr="00A05846" w:rsidDel="00032A2C" w:rsidRDefault="00267352" w:rsidP="00763400">
            <w:pPr>
              <w:jc w:val="center"/>
              <w:rPr>
                <w:del w:id="62" w:author="作者"/>
                <w:sz w:val="16"/>
                <w:szCs w:val="16"/>
                <w:lang w:eastAsia="x-none"/>
              </w:rPr>
            </w:pPr>
            <w:del w:id="63" w:author="作者">
              <w:r w:rsidRPr="00A05846" w:rsidDel="00032A2C">
                <w:rPr>
                  <w:sz w:val="16"/>
                  <w:szCs w:val="16"/>
                  <w:lang w:eastAsia="x-none"/>
                </w:rPr>
                <w:delText>UE client address preservation support</w:delText>
              </w:r>
            </w:del>
          </w:p>
        </w:tc>
        <w:tc>
          <w:tcPr>
            <w:tcW w:w="714" w:type="dxa"/>
          </w:tcPr>
          <w:p w14:paraId="54D3A77C" w14:textId="13D1765D" w:rsidR="00267352" w:rsidRPr="00A05846" w:rsidDel="00032A2C" w:rsidRDefault="00267352" w:rsidP="00763400">
            <w:pPr>
              <w:jc w:val="center"/>
              <w:rPr>
                <w:del w:id="64" w:author="作者"/>
                <w:sz w:val="16"/>
                <w:szCs w:val="16"/>
                <w:lang w:eastAsia="x-none"/>
              </w:rPr>
            </w:pPr>
            <w:del w:id="65" w:author="作者">
              <w:r w:rsidDel="00032A2C">
                <w:rPr>
                  <w:sz w:val="16"/>
                  <w:szCs w:val="16"/>
                  <w:lang w:eastAsia="x-none"/>
                </w:rPr>
                <w:delText>No</w:delText>
              </w:r>
              <w:r w:rsidDel="00032A2C">
                <w:rPr>
                  <w:sz w:val="16"/>
                  <w:szCs w:val="16"/>
                  <w:lang w:eastAsia="x-none"/>
                </w:rPr>
                <w:br/>
                <w:delText>3GPP specific APIs</w:delText>
              </w:r>
            </w:del>
          </w:p>
        </w:tc>
      </w:tr>
      <w:tr w:rsidR="00A90941" w:rsidRPr="00A90941" w:rsidDel="00032A2C" w14:paraId="7FB6781C" w14:textId="3DC2E2EA" w:rsidTr="007918EB">
        <w:trPr>
          <w:del w:id="66" w:author="作者"/>
        </w:trPr>
        <w:tc>
          <w:tcPr>
            <w:tcW w:w="816" w:type="dxa"/>
          </w:tcPr>
          <w:p w14:paraId="0DCE44FD" w14:textId="466EC482" w:rsidR="00A90941" w:rsidRPr="0067565A" w:rsidDel="00032A2C" w:rsidRDefault="00A90941" w:rsidP="007918EB">
            <w:pPr>
              <w:jc w:val="center"/>
              <w:rPr>
                <w:del w:id="67" w:author="作者"/>
                <w:lang w:eastAsia="x-none"/>
              </w:rPr>
            </w:pPr>
            <w:del w:id="68" w:author="作者">
              <w:r w:rsidRPr="0067565A" w:rsidDel="00032A2C">
                <w:rPr>
                  <w:lang w:eastAsia="x-none"/>
                </w:rPr>
                <w:delText>#12</w:delText>
              </w:r>
            </w:del>
          </w:p>
        </w:tc>
        <w:tc>
          <w:tcPr>
            <w:tcW w:w="1238" w:type="dxa"/>
          </w:tcPr>
          <w:p w14:paraId="3D395655" w14:textId="22757E21" w:rsidR="00A90941" w:rsidRPr="009D6631" w:rsidDel="00032A2C" w:rsidRDefault="00A90941" w:rsidP="007918EB">
            <w:pPr>
              <w:jc w:val="center"/>
              <w:rPr>
                <w:del w:id="69" w:author="作者"/>
                <w:lang w:eastAsia="x-none"/>
              </w:rPr>
            </w:pPr>
          </w:p>
        </w:tc>
        <w:tc>
          <w:tcPr>
            <w:tcW w:w="696" w:type="dxa"/>
          </w:tcPr>
          <w:p w14:paraId="5BB1D79A" w14:textId="107475BC" w:rsidR="00A90941" w:rsidRPr="00A90941" w:rsidDel="00032A2C" w:rsidRDefault="00A90941" w:rsidP="007918EB">
            <w:pPr>
              <w:jc w:val="center"/>
              <w:rPr>
                <w:del w:id="70" w:author="作者"/>
                <w:highlight w:val="yellow"/>
                <w:lang w:eastAsia="x-none"/>
              </w:rPr>
            </w:pPr>
          </w:p>
        </w:tc>
        <w:tc>
          <w:tcPr>
            <w:tcW w:w="955" w:type="dxa"/>
          </w:tcPr>
          <w:p w14:paraId="50A91380" w14:textId="390B7354" w:rsidR="00A90941" w:rsidDel="00032A2C" w:rsidRDefault="00801DED" w:rsidP="007918EB">
            <w:pPr>
              <w:jc w:val="center"/>
              <w:rPr>
                <w:del w:id="71" w:author="作者"/>
                <w:lang w:eastAsia="x-none"/>
              </w:rPr>
            </w:pPr>
            <w:del w:id="72" w:author="作者">
              <w:r w:rsidDel="00032A2C">
                <w:rPr>
                  <w:lang w:eastAsia="x-none"/>
                </w:rPr>
                <w:delText>X</w:delText>
              </w:r>
            </w:del>
          </w:p>
        </w:tc>
        <w:tc>
          <w:tcPr>
            <w:tcW w:w="955" w:type="dxa"/>
          </w:tcPr>
          <w:p w14:paraId="015DE634" w14:textId="45102D67" w:rsidR="00A90941" w:rsidDel="00032A2C" w:rsidRDefault="005A3C90" w:rsidP="007918EB">
            <w:pPr>
              <w:jc w:val="center"/>
              <w:rPr>
                <w:del w:id="73" w:author="作者"/>
                <w:lang w:eastAsia="x-none"/>
              </w:rPr>
            </w:pPr>
            <w:del w:id="74" w:author="作者">
              <w:r w:rsidDel="00032A2C">
                <w:rPr>
                  <w:lang w:eastAsia="x-none"/>
                </w:rPr>
                <w:delText>X</w:delText>
              </w:r>
            </w:del>
          </w:p>
        </w:tc>
        <w:tc>
          <w:tcPr>
            <w:tcW w:w="1257" w:type="dxa"/>
          </w:tcPr>
          <w:p w14:paraId="0A54FE0F" w14:textId="18AAA45C" w:rsidR="00A90941" w:rsidRPr="00A90941" w:rsidDel="00032A2C" w:rsidRDefault="00A90941" w:rsidP="007918EB">
            <w:pPr>
              <w:jc w:val="center"/>
              <w:rPr>
                <w:del w:id="75" w:author="作者"/>
                <w:highlight w:val="yellow"/>
                <w:lang w:eastAsia="x-none"/>
              </w:rPr>
            </w:pPr>
          </w:p>
        </w:tc>
        <w:tc>
          <w:tcPr>
            <w:tcW w:w="1260" w:type="dxa"/>
          </w:tcPr>
          <w:p w14:paraId="79A33C85" w14:textId="65700C06" w:rsidR="00A90941" w:rsidDel="00032A2C" w:rsidRDefault="00A90941" w:rsidP="007918EB">
            <w:pPr>
              <w:jc w:val="center"/>
              <w:rPr>
                <w:del w:id="76" w:author="作者"/>
                <w:lang w:eastAsia="x-none"/>
              </w:rPr>
            </w:pPr>
          </w:p>
        </w:tc>
        <w:tc>
          <w:tcPr>
            <w:tcW w:w="1024" w:type="dxa"/>
          </w:tcPr>
          <w:p w14:paraId="0655B311" w14:textId="168A41A3" w:rsidR="00A90941" w:rsidRPr="00A90941" w:rsidDel="00032A2C" w:rsidRDefault="00A90941" w:rsidP="007918EB">
            <w:pPr>
              <w:jc w:val="center"/>
              <w:rPr>
                <w:del w:id="77" w:author="作者"/>
                <w:highlight w:val="yellow"/>
                <w:lang w:eastAsia="x-none"/>
              </w:rPr>
            </w:pPr>
          </w:p>
        </w:tc>
        <w:tc>
          <w:tcPr>
            <w:tcW w:w="714" w:type="dxa"/>
          </w:tcPr>
          <w:p w14:paraId="20C34EE5" w14:textId="5104BC91" w:rsidR="00A90941" w:rsidDel="00032A2C" w:rsidRDefault="00A90941" w:rsidP="007918EB">
            <w:pPr>
              <w:jc w:val="center"/>
              <w:rPr>
                <w:del w:id="78" w:author="作者"/>
                <w:lang w:eastAsia="x-none"/>
              </w:rPr>
            </w:pPr>
          </w:p>
        </w:tc>
      </w:tr>
      <w:tr w:rsidR="006F475D" w:rsidRPr="006F475D" w:rsidDel="00032A2C" w14:paraId="79E7EE91" w14:textId="150B9212" w:rsidTr="007918EB">
        <w:trPr>
          <w:del w:id="79" w:author="作者"/>
        </w:trPr>
        <w:tc>
          <w:tcPr>
            <w:tcW w:w="816" w:type="dxa"/>
          </w:tcPr>
          <w:p w14:paraId="44E3EFC4" w14:textId="12E18505" w:rsidR="006F475D" w:rsidRPr="009D6631" w:rsidDel="00032A2C" w:rsidRDefault="006F475D" w:rsidP="007918EB">
            <w:pPr>
              <w:jc w:val="center"/>
              <w:rPr>
                <w:del w:id="80" w:author="作者"/>
                <w:lang w:eastAsia="x-none"/>
              </w:rPr>
            </w:pPr>
            <w:del w:id="81" w:author="作者">
              <w:r w:rsidRPr="00052A0C" w:rsidDel="00032A2C">
                <w:rPr>
                  <w:lang w:eastAsia="x-none"/>
                </w:rPr>
                <w:delText>#23</w:delText>
              </w:r>
            </w:del>
          </w:p>
        </w:tc>
        <w:tc>
          <w:tcPr>
            <w:tcW w:w="1238" w:type="dxa"/>
          </w:tcPr>
          <w:p w14:paraId="7771FF60" w14:textId="7B608224" w:rsidR="006F475D" w:rsidRPr="0067565A" w:rsidDel="00032A2C" w:rsidRDefault="00266AD9" w:rsidP="007918EB">
            <w:pPr>
              <w:jc w:val="center"/>
              <w:rPr>
                <w:del w:id="82" w:author="作者"/>
                <w:lang w:eastAsia="x-none"/>
              </w:rPr>
            </w:pPr>
            <w:del w:id="83" w:author="作者">
              <w:r w:rsidRPr="0067565A" w:rsidDel="00032A2C">
                <w:rPr>
                  <w:lang w:eastAsia="x-none"/>
                </w:rPr>
                <w:delText>X</w:delText>
              </w:r>
            </w:del>
          </w:p>
        </w:tc>
        <w:tc>
          <w:tcPr>
            <w:tcW w:w="696" w:type="dxa"/>
          </w:tcPr>
          <w:p w14:paraId="6B5F0986" w14:textId="406D861B" w:rsidR="006F475D" w:rsidRPr="0067565A" w:rsidDel="00032A2C" w:rsidRDefault="006F475D" w:rsidP="007918EB">
            <w:pPr>
              <w:jc w:val="center"/>
              <w:rPr>
                <w:del w:id="84" w:author="作者"/>
                <w:highlight w:val="yellow"/>
                <w:lang w:eastAsia="x-none"/>
              </w:rPr>
            </w:pPr>
          </w:p>
        </w:tc>
        <w:tc>
          <w:tcPr>
            <w:tcW w:w="955" w:type="dxa"/>
          </w:tcPr>
          <w:p w14:paraId="37FD3910" w14:textId="5CCEA903" w:rsidR="006F475D" w:rsidRPr="0067565A" w:rsidDel="00032A2C" w:rsidRDefault="00266AD9" w:rsidP="007918EB">
            <w:pPr>
              <w:jc w:val="center"/>
              <w:rPr>
                <w:del w:id="85" w:author="作者"/>
                <w:highlight w:val="yellow"/>
                <w:lang w:eastAsia="x-none"/>
              </w:rPr>
            </w:pPr>
            <w:del w:id="86" w:author="作者">
              <w:r w:rsidDel="00032A2C">
                <w:rPr>
                  <w:lang w:eastAsia="x-none"/>
                </w:rPr>
                <w:delText>X</w:delText>
              </w:r>
            </w:del>
          </w:p>
        </w:tc>
        <w:tc>
          <w:tcPr>
            <w:tcW w:w="955" w:type="dxa"/>
          </w:tcPr>
          <w:p w14:paraId="0882FD7F" w14:textId="721AF4B2" w:rsidR="006F475D" w:rsidRPr="0067565A" w:rsidDel="00032A2C" w:rsidRDefault="00266AD9" w:rsidP="007918EB">
            <w:pPr>
              <w:jc w:val="center"/>
              <w:rPr>
                <w:del w:id="87" w:author="作者"/>
                <w:highlight w:val="yellow"/>
                <w:lang w:eastAsia="x-none"/>
              </w:rPr>
            </w:pPr>
            <w:del w:id="88" w:author="作者">
              <w:r w:rsidDel="00032A2C">
                <w:rPr>
                  <w:lang w:eastAsia="x-none"/>
                </w:rPr>
                <w:delText>X</w:delText>
              </w:r>
            </w:del>
          </w:p>
        </w:tc>
        <w:tc>
          <w:tcPr>
            <w:tcW w:w="1257" w:type="dxa"/>
          </w:tcPr>
          <w:p w14:paraId="2443AD15" w14:textId="0F2A5178" w:rsidR="006F475D" w:rsidRPr="0067565A" w:rsidDel="00032A2C" w:rsidRDefault="006F475D" w:rsidP="007918EB">
            <w:pPr>
              <w:jc w:val="center"/>
              <w:rPr>
                <w:del w:id="89" w:author="作者"/>
                <w:highlight w:val="yellow"/>
                <w:lang w:eastAsia="x-none"/>
              </w:rPr>
            </w:pPr>
          </w:p>
        </w:tc>
        <w:tc>
          <w:tcPr>
            <w:tcW w:w="1260" w:type="dxa"/>
          </w:tcPr>
          <w:p w14:paraId="5353BE18" w14:textId="199A202D" w:rsidR="006F475D" w:rsidRPr="0067565A" w:rsidDel="00032A2C" w:rsidRDefault="00AE1D6D" w:rsidP="007918EB">
            <w:pPr>
              <w:jc w:val="center"/>
              <w:rPr>
                <w:del w:id="90" w:author="作者"/>
                <w:highlight w:val="yellow"/>
                <w:lang w:eastAsia="x-none"/>
              </w:rPr>
            </w:pPr>
            <w:del w:id="91" w:author="作者">
              <w:r w:rsidDel="00032A2C">
                <w:rPr>
                  <w:lang w:eastAsia="x-none"/>
                </w:rPr>
                <w:delText>X</w:delText>
              </w:r>
            </w:del>
          </w:p>
        </w:tc>
        <w:tc>
          <w:tcPr>
            <w:tcW w:w="1024" w:type="dxa"/>
          </w:tcPr>
          <w:p w14:paraId="4EB072CA" w14:textId="48D12B73" w:rsidR="006F475D" w:rsidRPr="0067565A" w:rsidDel="00032A2C" w:rsidRDefault="006F475D" w:rsidP="007918EB">
            <w:pPr>
              <w:jc w:val="center"/>
              <w:rPr>
                <w:del w:id="92" w:author="作者"/>
                <w:highlight w:val="yellow"/>
                <w:lang w:eastAsia="x-none"/>
              </w:rPr>
            </w:pPr>
          </w:p>
        </w:tc>
        <w:tc>
          <w:tcPr>
            <w:tcW w:w="714" w:type="dxa"/>
          </w:tcPr>
          <w:p w14:paraId="62308194" w14:textId="19A2C927" w:rsidR="006F475D" w:rsidRPr="0067565A" w:rsidDel="00032A2C" w:rsidRDefault="00AF20B4" w:rsidP="007918EB">
            <w:pPr>
              <w:jc w:val="center"/>
              <w:rPr>
                <w:del w:id="93" w:author="作者"/>
                <w:highlight w:val="yellow"/>
                <w:lang w:eastAsia="x-none"/>
              </w:rPr>
            </w:pPr>
            <w:del w:id="94" w:author="作者">
              <w:r w:rsidDel="00032A2C">
                <w:rPr>
                  <w:lang w:eastAsia="x-none"/>
                </w:rPr>
                <w:delText>X</w:delText>
              </w:r>
            </w:del>
          </w:p>
        </w:tc>
      </w:tr>
      <w:tr w:rsidR="006F475D" w:rsidDel="00032A2C" w14:paraId="7E9EA9B1" w14:textId="4EC55B3B" w:rsidTr="007918EB">
        <w:trPr>
          <w:del w:id="95" w:author="作者"/>
        </w:trPr>
        <w:tc>
          <w:tcPr>
            <w:tcW w:w="816" w:type="dxa"/>
          </w:tcPr>
          <w:p w14:paraId="319331AA" w14:textId="3907CB59" w:rsidR="006F475D" w:rsidRPr="009D6631" w:rsidDel="00032A2C" w:rsidRDefault="006F475D" w:rsidP="007918EB">
            <w:pPr>
              <w:jc w:val="center"/>
              <w:rPr>
                <w:del w:id="96" w:author="作者"/>
                <w:lang w:eastAsia="x-none"/>
              </w:rPr>
            </w:pPr>
            <w:del w:id="97" w:author="作者">
              <w:r w:rsidRPr="00052A0C" w:rsidDel="00032A2C">
                <w:rPr>
                  <w:lang w:eastAsia="x-none"/>
                </w:rPr>
                <w:delText>#24</w:delText>
              </w:r>
            </w:del>
          </w:p>
        </w:tc>
        <w:tc>
          <w:tcPr>
            <w:tcW w:w="1238" w:type="dxa"/>
          </w:tcPr>
          <w:p w14:paraId="76E5071E" w14:textId="7B10EAAC" w:rsidR="006F475D" w:rsidRPr="0067565A" w:rsidDel="00032A2C" w:rsidRDefault="006F475D" w:rsidP="007918EB">
            <w:pPr>
              <w:jc w:val="center"/>
              <w:rPr>
                <w:del w:id="98" w:author="作者"/>
                <w:lang w:eastAsia="x-none"/>
              </w:rPr>
            </w:pPr>
          </w:p>
        </w:tc>
        <w:tc>
          <w:tcPr>
            <w:tcW w:w="696" w:type="dxa"/>
          </w:tcPr>
          <w:p w14:paraId="4B4F0B39" w14:textId="6C070121" w:rsidR="006F475D" w:rsidDel="00032A2C" w:rsidRDefault="00866D1F" w:rsidP="007918EB">
            <w:pPr>
              <w:jc w:val="center"/>
              <w:rPr>
                <w:del w:id="99" w:author="作者"/>
                <w:lang w:eastAsia="x-none"/>
              </w:rPr>
            </w:pPr>
            <w:del w:id="100" w:author="作者">
              <w:r w:rsidDel="00032A2C">
                <w:rPr>
                  <w:lang w:eastAsia="x-none"/>
                </w:rPr>
                <w:delText>X</w:delText>
              </w:r>
            </w:del>
          </w:p>
        </w:tc>
        <w:tc>
          <w:tcPr>
            <w:tcW w:w="955" w:type="dxa"/>
          </w:tcPr>
          <w:p w14:paraId="326E7754" w14:textId="63C33B08" w:rsidR="006F475D" w:rsidDel="00032A2C" w:rsidRDefault="006F475D" w:rsidP="007918EB">
            <w:pPr>
              <w:jc w:val="center"/>
              <w:rPr>
                <w:del w:id="101" w:author="作者"/>
                <w:lang w:eastAsia="x-none"/>
              </w:rPr>
            </w:pPr>
          </w:p>
        </w:tc>
        <w:tc>
          <w:tcPr>
            <w:tcW w:w="955" w:type="dxa"/>
          </w:tcPr>
          <w:p w14:paraId="52E4A163" w14:textId="063C6281" w:rsidR="006F475D" w:rsidDel="00032A2C" w:rsidRDefault="00866D1F" w:rsidP="007918EB">
            <w:pPr>
              <w:jc w:val="center"/>
              <w:rPr>
                <w:del w:id="102" w:author="作者"/>
                <w:lang w:eastAsia="x-none"/>
              </w:rPr>
            </w:pPr>
            <w:del w:id="103" w:author="作者">
              <w:r w:rsidDel="00032A2C">
                <w:rPr>
                  <w:lang w:eastAsia="x-none"/>
                </w:rPr>
                <w:delText>X</w:delText>
              </w:r>
            </w:del>
          </w:p>
        </w:tc>
        <w:tc>
          <w:tcPr>
            <w:tcW w:w="1257" w:type="dxa"/>
          </w:tcPr>
          <w:p w14:paraId="281044EF" w14:textId="4DDAFED9" w:rsidR="006F475D" w:rsidDel="00032A2C" w:rsidRDefault="008A5372" w:rsidP="0067565A">
            <w:pPr>
              <w:tabs>
                <w:tab w:val="left" w:pos="405"/>
                <w:tab w:val="center" w:pos="520"/>
              </w:tabs>
              <w:rPr>
                <w:del w:id="104" w:author="作者"/>
                <w:lang w:eastAsia="x-none"/>
              </w:rPr>
            </w:pPr>
            <w:del w:id="105" w:author="作者">
              <w:r w:rsidDel="00032A2C">
                <w:rPr>
                  <w:lang w:eastAsia="x-none"/>
                </w:rPr>
                <w:tab/>
              </w:r>
              <w:r w:rsidDel="00032A2C">
                <w:rPr>
                  <w:lang w:eastAsia="x-none"/>
                </w:rPr>
                <w:tab/>
              </w:r>
            </w:del>
          </w:p>
        </w:tc>
        <w:tc>
          <w:tcPr>
            <w:tcW w:w="1260" w:type="dxa"/>
          </w:tcPr>
          <w:p w14:paraId="133142DE" w14:textId="656FA245" w:rsidR="006F475D" w:rsidDel="00032A2C" w:rsidRDefault="006F475D" w:rsidP="007918EB">
            <w:pPr>
              <w:jc w:val="center"/>
              <w:rPr>
                <w:del w:id="106" w:author="作者"/>
                <w:lang w:eastAsia="x-none"/>
              </w:rPr>
            </w:pPr>
          </w:p>
        </w:tc>
        <w:tc>
          <w:tcPr>
            <w:tcW w:w="1024" w:type="dxa"/>
          </w:tcPr>
          <w:p w14:paraId="63DF0168" w14:textId="6A3BCC78" w:rsidR="006F475D" w:rsidDel="00032A2C" w:rsidRDefault="00CB299F" w:rsidP="007918EB">
            <w:pPr>
              <w:jc w:val="center"/>
              <w:rPr>
                <w:del w:id="107" w:author="作者"/>
                <w:lang w:eastAsia="x-none"/>
              </w:rPr>
            </w:pPr>
            <w:del w:id="108" w:author="作者">
              <w:r w:rsidDel="00032A2C">
                <w:rPr>
                  <w:lang w:eastAsia="x-none"/>
                </w:rPr>
                <w:delText>X</w:delText>
              </w:r>
              <w:r w:rsidDel="00032A2C">
                <w:rPr>
                  <w:vertAlign w:val="superscript"/>
                  <w:lang w:eastAsia="x-none"/>
                </w:rPr>
                <w:delText>12</w:delText>
              </w:r>
            </w:del>
          </w:p>
        </w:tc>
        <w:tc>
          <w:tcPr>
            <w:tcW w:w="714" w:type="dxa"/>
          </w:tcPr>
          <w:p w14:paraId="7D45ECE9" w14:textId="13200751" w:rsidR="006F475D" w:rsidDel="00032A2C" w:rsidRDefault="006F475D" w:rsidP="007918EB">
            <w:pPr>
              <w:jc w:val="center"/>
              <w:rPr>
                <w:del w:id="109" w:author="作者"/>
                <w:lang w:eastAsia="x-none"/>
              </w:rPr>
            </w:pPr>
          </w:p>
        </w:tc>
      </w:tr>
      <w:tr w:rsidR="00267352" w:rsidDel="00032A2C" w14:paraId="0AD70B5F" w14:textId="6B4E8683" w:rsidTr="00763400">
        <w:trPr>
          <w:del w:id="110" w:author="作者"/>
        </w:trPr>
        <w:tc>
          <w:tcPr>
            <w:tcW w:w="816" w:type="dxa"/>
          </w:tcPr>
          <w:p w14:paraId="1660FFE3" w14:textId="1FF425FA" w:rsidR="00267352" w:rsidRPr="009D6631" w:rsidDel="00032A2C" w:rsidRDefault="00267352" w:rsidP="00763400">
            <w:pPr>
              <w:jc w:val="center"/>
              <w:rPr>
                <w:del w:id="111" w:author="作者"/>
                <w:lang w:eastAsia="x-none"/>
              </w:rPr>
            </w:pPr>
            <w:del w:id="112" w:author="作者">
              <w:r w:rsidRPr="00052A0C" w:rsidDel="00032A2C">
                <w:rPr>
                  <w:lang w:eastAsia="x-none"/>
                </w:rPr>
                <w:delText>#25</w:delText>
              </w:r>
            </w:del>
          </w:p>
        </w:tc>
        <w:tc>
          <w:tcPr>
            <w:tcW w:w="1238" w:type="dxa"/>
          </w:tcPr>
          <w:p w14:paraId="22457398" w14:textId="64524D72" w:rsidR="00267352" w:rsidRPr="0067565A" w:rsidDel="00032A2C" w:rsidRDefault="00267352" w:rsidP="00763400">
            <w:pPr>
              <w:jc w:val="center"/>
              <w:rPr>
                <w:del w:id="113" w:author="作者"/>
                <w:lang w:eastAsia="x-none"/>
              </w:rPr>
            </w:pPr>
            <w:del w:id="114" w:author="作者">
              <w:r w:rsidRPr="0067565A" w:rsidDel="00032A2C">
                <w:rPr>
                  <w:lang w:eastAsia="x-none"/>
                </w:rPr>
                <w:delText>X</w:delText>
              </w:r>
            </w:del>
          </w:p>
        </w:tc>
        <w:tc>
          <w:tcPr>
            <w:tcW w:w="696" w:type="dxa"/>
          </w:tcPr>
          <w:p w14:paraId="5D7056AC" w14:textId="637739CC" w:rsidR="00267352" w:rsidDel="00032A2C" w:rsidRDefault="00267352" w:rsidP="00763400">
            <w:pPr>
              <w:jc w:val="center"/>
              <w:rPr>
                <w:del w:id="115" w:author="作者"/>
                <w:lang w:eastAsia="x-none"/>
              </w:rPr>
            </w:pPr>
            <w:del w:id="116" w:author="作者">
              <w:r w:rsidDel="00032A2C">
                <w:rPr>
                  <w:lang w:eastAsia="x-none"/>
                </w:rPr>
                <w:delText>X</w:delText>
              </w:r>
            </w:del>
          </w:p>
        </w:tc>
        <w:tc>
          <w:tcPr>
            <w:tcW w:w="955" w:type="dxa"/>
          </w:tcPr>
          <w:p w14:paraId="39B9F720" w14:textId="6FF133FA" w:rsidR="00267352" w:rsidDel="00032A2C" w:rsidRDefault="00267352" w:rsidP="00763400">
            <w:pPr>
              <w:jc w:val="center"/>
              <w:rPr>
                <w:del w:id="117" w:author="作者"/>
                <w:lang w:eastAsia="x-none"/>
              </w:rPr>
            </w:pPr>
          </w:p>
        </w:tc>
        <w:tc>
          <w:tcPr>
            <w:tcW w:w="955" w:type="dxa"/>
          </w:tcPr>
          <w:p w14:paraId="2E4A5D05" w14:textId="1363FB1A" w:rsidR="00267352" w:rsidDel="00032A2C" w:rsidRDefault="00267352" w:rsidP="00763400">
            <w:pPr>
              <w:jc w:val="center"/>
              <w:rPr>
                <w:del w:id="118" w:author="作者"/>
                <w:lang w:eastAsia="x-none"/>
              </w:rPr>
            </w:pPr>
          </w:p>
        </w:tc>
        <w:tc>
          <w:tcPr>
            <w:tcW w:w="1257" w:type="dxa"/>
          </w:tcPr>
          <w:p w14:paraId="75DF4CD9" w14:textId="7DA4E2E4" w:rsidR="00267352" w:rsidDel="00032A2C" w:rsidRDefault="00267352" w:rsidP="00763400">
            <w:pPr>
              <w:jc w:val="center"/>
              <w:rPr>
                <w:del w:id="119" w:author="作者"/>
                <w:lang w:eastAsia="x-none"/>
              </w:rPr>
            </w:pPr>
          </w:p>
        </w:tc>
        <w:tc>
          <w:tcPr>
            <w:tcW w:w="1260" w:type="dxa"/>
          </w:tcPr>
          <w:p w14:paraId="12941E57" w14:textId="39A14BDA" w:rsidR="00267352" w:rsidDel="00032A2C" w:rsidRDefault="00267352" w:rsidP="00763400">
            <w:pPr>
              <w:jc w:val="center"/>
              <w:rPr>
                <w:del w:id="120" w:author="作者"/>
                <w:lang w:eastAsia="x-none"/>
              </w:rPr>
            </w:pPr>
          </w:p>
        </w:tc>
        <w:tc>
          <w:tcPr>
            <w:tcW w:w="1024" w:type="dxa"/>
          </w:tcPr>
          <w:p w14:paraId="575CACAC" w14:textId="42872B24" w:rsidR="00267352" w:rsidDel="00032A2C" w:rsidRDefault="00267352" w:rsidP="00763400">
            <w:pPr>
              <w:jc w:val="center"/>
              <w:rPr>
                <w:del w:id="121" w:author="作者"/>
                <w:lang w:eastAsia="x-none"/>
              </w:rPr>
            </w:pPr>
            <w:del w:id="122" w:author="作者">
              <w:r w:rsidDel="00032A2C">
                <w:rPr>
                  <w:lang w:eastAsia="x-none"/>
                </w:rPr>
                <w:delText>X</w:delText>
              </w:r>
              <w:r w:rsidDel="00032A2C">
                <w:rPr>
                  <w:vertAlign w:val="superscript"/>
                  <w:lang w:eastAsia="x-none"/>
                </w:rPr>
                <w:delText>2</w:delText>
              </w:r>
            </w:del>
          </w:p>
        </w:tc>
        <w:tc>
          <w:tcPr>
            <w:tcW w:w="714" w:type="dxa"/>
          </w:tcPr>
          <w:p w14:paraId="19591DC0" w14:textId="3FF313E1" w:rsidR="00267352" w:rsidDel="00032A2C" w:rsidRDefault="00267352" w:rsidP="00763400">
            <w:pPr>
              <w:jc w:val="center"/>
              <w:rPr>
                <w:del w:id="123" w:author="作者"/>
                <w:lang w:eastAsia="x-none"/>
              </w:rPr>
            </w:pPr>
            <w:del w:id="124" w:author="作者">
              <w:r w:rsidDel="00032A2C">
                <w:rPr>
                  <w:lang w:eastAsia="x-none"/>
                </w:rPr>
                <w:delText>X</w:delText>
              </w:r>
            </w:del>
          </w:p>
        </w:tc>
      </w:tr>
      <w:tr w:rsidR="00267352" w:rsidDel="00032A2C" w14:paraId="338B1965" w14:textId="1BC678A1" w:rsidTr="00763400">
        <w:trPr>
          <w:del w:id="125" w:author="作者"/>
        </w:trPr>
        <w:tc>
          <w:tcPr>
            <w:tcW w:w="816" w:type="dxa"/>
          </w:tcPr>
          <w:p w14:paraId="76DBECF6" w14:textId="7F0B6CBD" w:rsidR="00267352" w:rsidRPr="009D6631" w:rsidDel="00032A2C" w:rsidRDefault="00267352" w:rsidP="00763400">
            <w:pPr>
              <w:jc w:val="center"/>
              <w:rPr>
                <w:del w:id="126" w:author="作者"/>
                <w:lang w:eastAsia="x-none"/>
              </w:rPr>
            </w:pPr>
            <w:del w:id="127" w:author="作者">
              <w:r w:rsidRPr="00052A0C" w:rsidDel="00032A2C">
                <w:rPr>
                  <w:lang w:eastAsia="x-none"/>
                </w:rPr>
                <w:delText>#26</w:delText>
              </w:r>
            </w:del>
          </w:p>
        </w:tc>
        <w:tc>
          <w:tcPr>
            <w:tcW w:w="1238" w:type="dxa"/>
          </w:tcPr>
          <w:p w14:paraId="6E1E9512" w14:textId="74577C34" w:rsidR="00267352" w:rsidRPr="0067565A" w:rsidDel="00032A2C" w:rsidRDefault="00267352" w:rsidP="00763400">
            <w:pPr>
              <w:jc w:val="center"/>
              <w:rPr>
                <w:del w:id="128" w:author="作者"/>
                <w:lang w:eastAsia="x-none"/>
              </w:rPr>
            </w:pPr>
          </w:p>
        </w:tc>
        <w:tc>
          <w:tcPr>
            <w:tcW w:w="696" w:type="dxa"/>
          </w:tcPr>
          <w:p w14:paraId="2649CF8C" w14:textId="7878A26E" w:rsidR="00267352" w:rsidDel="00032A2C" w:rsidRDefault="00267352" w:rsidP="00763400">
            <w:pPr>
              <w:jc w:val="center"/>
              <w:rPr>
                <w:del w:id="129" w:author="作者"/>
                <w:lang w:eastAsia="x-none"/>
              </w:rPr>
            </w:pPr>
            <w:del w:id="130" w:author="作者">
              <w:r w:rsidDel="00032A2C">
                <w:rPr>
                  <w:lang w:eastAsia="x-none"/>
                </w:rPr>
                <w:delText>X</w:delText>
              </w:r>
            </w:del>
          </w:p>
        </w:tc>
        <w:tc>
          <w:tcPr>
            <w:tcW w:w="955" w:type="dxa"/>
          </w:tcPr>
          <w:p w14:paraId="78ABF902" w14:textId="3BA82E95" w:rsidR="00267352" w:rsidDel="00032A2C" w:rsidRDefault="00267352" w:rsidP="00763400">
            <w:pPr>
              <w:jc w:val="center"/>
              <w:rPr>
                <w:del w:id="131" w:author="作者"/>
                <w:lang w:eastAsia="x-none"/>
              </w:rPr>
            </w:pPr>
            <w:del w:id="132" w:author="作者">
              <w:r w:rsidDel="00032A2C">
                <w:rPr>
                  <w:lang w:eastAsia="x-none"/>
                </w:rPr>
                <w:delText>X</w:delText>
              </w:r>
              <w:r w:rsidR="000630B5" w:rsidDel="00032A2C">
                <w:rPr>
                  <w:vertAlign w:val="superscript"/>
                  <w:lang w:eastAsia="x-none"/>
                </w:rPr>
                <w:delText>4</w:delText>
              </w:r>
            </w:del>
          </w:p>
        </w:tc>
        <w:tc>
          <w:tcPr>
            <w:tcW w:w="955" w:type="dxa"/>
          </w:tcPr>
          <w:p w14:paraId="787CC90B" w14:textId="3E0FD655" w:rsidR="00267352" w:rsidDel="00032A2C" w:rsidRDefault="00267352" w:rsidP="00763400">
            <w:pPr>
              <w:jc w:val="center"/>
              <w:rPr>
                <w:del w:id="133" w:author="作者"/>
                <w:lang w:eastAsia="x-none"/>
              </w:rPr>
            </w:pPr>
          </w:p>
        </w:tc>
        <w:tc>
          <w:tcPr>
            <w:tcW w:w="1257" w:type="dxa"/>
          </w:tcPr>
          <w:p w14:paraId="6639ACFF" w14:textId="009E4A4F" w:rsidR="00267352" w:rsidDel="00032A2C" w:rsidRDefault="00267352" w:rsidP="00763400">
            <w:pPr>
              <w:jc w:val="center"/>
              <w:rPr>
                <w:del w:id="134" w:author="作者"/>
                <w:lang w:eastAsia="x-none"/>
              </w:rPr>
            </w:pPr>
          </w:p>
        </w:tc>
        <w:tc>
          <w:tcPr>
            <w:tcW w:w="1260" w:type="dxa"/>
          </w:tcPr>
          <w:p w14:paraId="4DAE922B" w14:textId="53955A7E" w:rsidR="00267352" w:rsidDel="00032A2C" w:rsidRDefault="00267352" w:rsidP="00763400">
            <w:pPr>
              <w:jc w:val="center"/>
              <w:rPr>
                <w:del w:id="135" w:author="作者"/>
                <w:lang w:eastAsia="x-none"/>
              </w:rPr>
            </w:pPr>
          </w:p>
        </w:tc>
        <w:tc>
          <w:tcPr>
            <w:tcW w:w="1024" w:type="dxa"/>
          </w:tcPr>
          <w:p w14:paraId="3D2A6C2A" w14:textId="34AD2279" w:rsidR="00267352" w:rsidDel="00032A2C" w:rsidRDefault="00267352" w:rsidP="00763400">
            <w:pPr>
              <w:jc w:val="center"/>
              <w:rPr>
                <w:del w:id="136" w:author="作者"/>
                <w:lang w:eastAsia="x-none"/>
              </w:rPr>
            </w:pPr>
            <w:del w:id="137" w:author="作者">
              <w:r w:rsidDel="00032A2C">
                <w:rPr>
                  <w:lang w:eastAsia="x-none"/>
                </w:rPr>
                <w:delText>X</w:delText>
              </w:r>
            </w:del>
          </w:p>
        </w:tc>
        <w:tc>
          <w:tcPr>
            <w:tcW w:w="714" w:type="dxa"/>
          </w:tcPr>
          <w:p w14:paraId="1F845A5B" w14:textId="71105CD6" w:rsidR="00267352" w:rsidDel="00032A2C" w:rsidRDefault="00267352" w:rsidP="00763400">
            <w:pPr>
              <w:jc w:val="center"/>
              <w:rPr>
                <w:del w:id="138" w:author="作者"/>
                <w:lang w:eastAsia="x-none"/>
              </w:rPr>
            </w:pPr>
          </w:p>
        </w:tc>
      </w:tr>
      <w:tr w:rsidR="00267352" w:rsidDel="00032A2C" w14:paraId="72A2D425" w14:textId="7E94F0E8" w:rsidTr="00763400">
        <w:trPr>
          <w:del w:id="139" w:author="作者"/>
        </w:trPr>
        <w:tc>
          <w:tcPr>
            <w:tcW w:w="816" w:type="dxa"/>
          </w:tcPr>
          <w:p w14:paraId="7A5A0457" w14:textId="4BAFBBA5" w:rsidR="00267352" w:rsidDel="00032A2C" w:rsidRDefault="00267352" w:rsidP="00763400">
            <w:pPr>
              <w:jc w:val="center"/>
              <w:rPr>
                <w:del w:id="140" w:author="作者"/>
                <w:lang w:eastAsia="x-none"/>
              </w:rPr>
            </w:pPr>
            <w:del w:id="141" w:author="作者">
              <w:r w:rsidDel="00032A2C">
                <w:rPr>
                  <w:lang w:eastAsia="x-none"/>
                </w:rPr>
                <w:delText>#27</w:delText>
              </w:r>
            </w:del>
          </w:p>
        </w:tc>
        <w:tc>
          <w:tcPr>
            <w:tcW w:w="1238" w:type="dxa"/>
          </w:tcPr>
          <w:p w14:paraId="6A6576D6" w14:textId="3AB1C412" w:rsidR="00267352" w:rsidDel="00032A2C" w:rsidRDefault="00267352" w:rsidP="00763400">
            <w:pPr>
              <w:jc w:val="center"/>
              <w:rPr>
                <w:del w:id="142" w:author="作者"/>
                <w:lang w:eastAsia="x-none"/>
              </w:rPr>
            </w:pPr>
            <w:del w:id="143" w:author="作者">
              <w:r w:rsidDel="00032A2C">
                <w:rPr>
                  <w:lang w:eastAsia="x-none"/>
                </w:rPr>
                <w:delText>X</w:delText>
              </w:r>
            </w:del>
          </w:p>
        </w:tc>
        <w:tc>
          <w:tcPr>
            <w:tcW w:w="696" w:type="dxa"/>
          </w:tcPr>
          <w:p w14:paraId="518CEC0C" w14:textId="4C82A9E9" w:rsidR="00267352" w:rsidDel="00032A2C" w:rsidRDefault="00267352" w:rsidP="00763400">
            <w:pPr>
              <w:jc w:val="center"/>
              <w:rPr>
                <w:del w:id="144" w:author="作者"/>
                <w:lang w:eastAsia="x-none"/>
              </w:rPr>
            </w:pPr>
            <w:del w:id="145" w:author="作者">
              <w:r w:rsidDel="00032A2C">
                <w:rPr>
                  <w:lang w:eastAsia="x-none"/>
                </w:rPr>
                <w:delText>X</w:delText>
              </w:r>
            </w:del>
          </w:p>
        </w:tc>
        <w:tc>
          <w:tcPr>
            <w:tcW w:w="955" w:type="dxa"/>
          </w:tcPr>
          <w:p w14:paraId="26486F50" w14:textId="4BBD3AB7" w:rsidR="00267352" w:rsidDel="00032A2C" w:rsidRDefault="00267352" w:rsidP="00763400">
            <w:pPr>
              <w:jc w:val="center"/>
              <w:rPr>
                <w:del w:id="146" w:author="作者"/>
                <w:lang w:eastAsia="x-none"/>
              </w:rPr>
            </w:pPr>
          </w:p>
        </w:tc>
        <w:tc>
          <w:tcPr>
            <w:tcW w:w="955" w:type="dxa"/>
          </w:tcPr>
          <w:p w14:paraId="43E31991" w14:textId="35826DFA" w:rsidR="00267352" w:rsidDel="00032A2C" w:rsidRDefault="00267352" w:rsidP="00763400">
            <w:pPr>
              <w:jc w:val="center"/>
              <w:rPr>
                <w:del w:id="147" w:author="作者"/>
                <w:lang w:eastAsia="x-none"/>
              </w:rPr>
            </w:pPr>
          </w:p>
        </w:tc>
        <w:tc>
          <w:tcPr>
            <w:tcW w:w="1257" w:type="dxa"/>
          </w:tcPr>
          <w:p w14:paraId="7A58B0C8" w14:textId="67C1CE15" w:rsidR="00267352" w:rsidDel="00032A2C" w:rsidRDefault="00267352" w:rsidP="00763400">
            <w:pPr>
              <w:jc w:val="center"/>
              <w:rPr>
                <w:del w:id="148" w:author="作者"/>
                <w:lang w:eastAsia="x-none"/>
              </w:rPr>
            </w:pPr>
          </w:p>
        </w:tc>
        <w:tc>
          <w:tcPr>
            <w:tcW w:w="1260" w:type="dxa"/>
          </w:tcPr>
          <w:p w14:paraId="3782D215" w14:textId="110BF9A9" w:rsidR="00267352" w:rsidDel="00032A2C" w:rsidRDefault="00267352" w:rsidP="00763400">
            <w:pPr>
              <w:jc w:val="center"/>
              <w:rPr>
                <w:del w:id="149" w:author="作者"/>
                <w:lang w:eastAsia="x-none"/>
              </w:rPr>
            </w:pPr>
          </w:p>
        </w:tc>
        <w:tc>
          <w:tcPr>
            <w:tcW w:w="1024" w:type="dxa"/>
          </w:tcPr>
          <w:p w14:paraId="30C238FC" w14:textId="351178E2" w:rsidR="00267352" w:rsidDel="00032A2C" w:rsidRDefault="00267352" w:rsidP="00763400">
            <w:pPr>
              <w:jc w:val="center"/>
              <w:rPr>
                <w:del w:id="150" w:author="作者"/>
                <w:lang w:eastAsia="x-none"/>
              </w:rPr>
            </w:pPr>
            <w:del w:id="151" w:author="作者">
              <w:r w:rsidDel="00032A2C">
                <w:rPr>
                  <w:lang w:eastAsia="x-none"/>
                </w:rPr>
                <w:delText>X</w:delText>
              </w:r>
              <w:r w:rsidDel="00032A2C">
                <w:rPr>
                  <w:vertAlign w:val="superscript"/>
                  <w:lang w:eastAsia="x-none"/>
                </w:rPr>
                <w:delText>2</w:delText>
              </w:r>
            </w:del>
          </w:p>
        </w:tc>
        <w:tc>
          <w:tcPr>
            <w:tcW w:w="714" w:type="dxa"/>
          </w:tcPr>
          <w:p w14:paraId="2610EEB8" w14:textId="7A5734E3" w:rsidR="00267352" w:rsidDel="00032A2C" w:rsidRDefault="00267352" w:rsidP="00763400">
            <w:pPr>
              <w:jc w:val="center"/>
              <w:rPr>
                <w:del w:id="152" w:author="作者"/>
                <w:lang w:eastAsia="x-none"/>
              </w:rPr>
            </w:pPr>
          </w:p>
        </w:tc>
      </w:tr>
      <w:tr w:rsidR="00267352" w:rsidDel="00032A2C" w14:paraId="45AC9B58" w14:textId="63040D3D" w:rsidTr="00763400">
        <w:trPr>
          <w:del w:id="153" w:author="作者"/>
        </w:trPr>
        <w:tc>
          <w:tcPr>
            <w:tcW w:w="816" w:type="dxa"/>
          </w:tcPr>
          <w:p w14:paraId="6BB17E55" w14:textId="795EDA0D" w:rsidR="00267352" w:rsidDel="00032A2C" w:rsidRDefault="00267352" w:rsidP="00763400">
            <w:pPr>
              <w:jc w:val="center"/>
              <w:rPr>
                <w:del w:id="154" w:author="作者"/>
                <w:lang w:eastAsia="x-none"/>
              </w:rPr>
            </w:pPr>
            <w:del w:id="155" w:author="作者">
              <w:r w:rsidDel="00032A2C">
                <w:rPr>
                  <w:lang w:eastAsia="x-none"/>
                </w:rPr>
                <w:delText>#29</w:delText>
              </w:r>
            </w:del>
          </w:p>
        </w:tc>
        <w:tc>
          <w:tcPr>
            <w:tcW w:w="1238" w:type="dxa"/>
          </w:tcPr>
          <w:p w14:paraId="13487C7E" w14:textId="1F1253FD" w:rsidR="00267352" w:rsidDel="00032A2C" w:rsidRDefault="00267352" w:rsidP="00763400">
            <w:pPr>
              <w:jc w:val="center"/>
              <w:rPr>
                <w:del w:id="156" w:author="作者"/>
                <w:lang w:eastAsia="x-none"/>
              </w:rPr>
            </w:pPr>
            <w:del w:id="157" w:author="作者">
              <w:r w:rsidDel="00032A2C">
                <w:rPr>
                  <w:lang w:eastAsia="x-none"/>
                </w:rPr>
                <w:delText>X</w:delText>
              </w:r>
            </w:del>
          </w:p>
        </w:tc>
        <w:tc>
          <w:tcPr>
            <w:tcW w:w="696" w:type="dxa"/>
          </w:tcPr>
          <w:p w14:paraId="5EDC99C1" w14:textId="5C315C36" w:rsidR="00267352" w:rsidDel="00032A2C" w:rsidRDefault="00267352" w:rsidP="00763400">
            <w:pPr>
              <w:jc w:val="center"/>
              <w:rPr>
                <w:del w:id="158" w:author="作者"/>
                <w:lang w:eastAsia="x-none"/>
              </w:rPr>
            </w:pPr>
            <w:del w:id="159" w:author="作者">
              <w:r w:rsidDel="00032A2C">
                <w:rPr>
                  <w:lang w:eastAsia="x-none"/>
                </w:rPr>
                <w:delText>X</w:delText>
              </w:r>
            </w:del>
          </w:p>
        </w:tc>
        <w:tc>
          <w:tcPr>
            <w:tcW w:w="955" w:type="dxa"/>
          </w:tcPr>
          <w:p w14:paraId="500372DB" w14:textId="6CAB5908" w:rsidR="00267352" w:rsidDel="00032A2C" w:rsidRDefault="00267352" w:rsidP="00763400">
            <w:pPr>
              <w:jc w:val="center"/>
              <w:rPr>
                <w:del w:id="160" w:author="作者"/>
                <w:lang w:eastAsia="x-none"/>
              </w:rPr>
            </w:pPr>
          </w:p>
        </w:tc>
        <w:tc>
          <w:tcPr>
            <w:tcW w:w="955" w:type="dxa"/>
          </w:tcPr>
          <w:p w14:paraId="2F5A0B0F" w14:textId="04838ACF" w:rsidR="00267352" w:rsidDel="00032A2C" w:rsidRDefault="00267352" w:rsidP="00763400">
            <w:pPr>
              <w:jc w:val="center"/>
              <w:rPr>
                <w:del w:id="161" w:author="作者"/>
                <w:lang w:eastAsia="x-none"/>
              </w:rPr>
            </w:pPr>
          </w:p>
        </w:tc>
        <w:tc>
          <w:tcPr>
            <w:tcW w:w="1257" w:type="dxa"/>
          </w:tcPr>
          <w:p w14:paraId="2C670D93" w14:textId="4570E743" w:rsidR="00267352" w:rsidDel="00032A2C" w:rsidRDefault="00267352" w:rsidP="00763400">
            <w:pPr>
              <w:jc w:val="center"/>
              <w:rPr>
                <w:del w:id="162" w:author="作者"/>
                <w:lang w:eastAsia="x-none"/>
              </w:rPr>
            </w:pPr>
          </w:p>
        </w:tc>
        <w:tc>
          <w:tcPr>
            <w:tcW w:w="1260" w:type="dxa"/>
          </w:tcPr>
          <w:p w14:paraId="0880930D" w14:textId="1764DACC" w:rsidR="00267352" w:rsidDel="00032A2C" w:rsidRDefault="00267352" w:rsidP="00763400">
            <w:pPr>
              <w:jc w:val="center"/>
              <w:rPr>
                <w:del w:id="163" w:author="作者"/>
                <w:lang w:eastAsia="x-none"/>
              </w:rPr>
            </w:pPr>
          </w:p>
        </w:tc>
        <w:tc>
          <w:tcPr>
            <w:tcW w:w="1024" w:type="dxa"/>
          </w:tcPr>
          <w:p w14:paraId="47961A9C" w14:textId="5EE44B0B" w:rsidR="00267352" w:rsidDel="00032A2C" w:rsidRDefault="00267352" w:rsidP="00763400">
            <w:pPr>
              <w:jc w:val="center"/>
              <w:rPr>
                <w:del w:id="164" w:author="作者"/>
                <w:lang w:eastAsia="x-none"/>
              </w:rPr>
            </w:pPr>
            <w:del w:id="165" w:author="作者">
              <w:r w:rsidDel="00032A2C">
                <w:rPr>
                  <w:lang w:eastAsia="x-none"/>
                </w:rPr>
                <w:delText>X</w:delText>
              </w:r>
            </w:del>
          </w:p>
        </w:tc>
        <w:tc>
          <w:tcPr>
            <w:tcW w:w="714" w:type="dxa"/>
          </w:tcPr>
          <w:p w14:paraId="6487B80C" w14:textId="191F5B73" w:rsidR="00267352" w:rsidDel="00032A2C" w:rsidRDefault="00267352" w:rsidP="00763400">
            <w:pPr>
              <w:jc w:val="center"/>
              <w:rPr>
                <w:del w:id="166" w:author="作者"/>
                <w:lang w:eastAsia="x-none"/>
              </w:rPr>
            </w:pPr>
            <w:del w:id="167" w:author="作者">
              <w:r w:rsidDel="00032A2C">
                <w:rPr>
                  <w:lang w:eastAsia="x-none"/>
                </w:rPr>
                <w:delText>X</w:delText>
              </w:r>
            </w:del>
          </w:p>
        </w:tc>
      </w:tr>
      <w:tr w:rsidR="00267352" w:rsidDel="00032A2C" w14:paraId="207BB625" w14:textId="2918EE72" w:rsidTr="00763400">
        <w:trPr>
          <w:del w:id="168" w:author="作者"/>
        </w:trPr>
        <w:tc>
          <w:tcPr>
            <w:tcW w:w="816" w:type="dxa"/>
          </w:tcPr>
          <w:p w14:paraId="09D069E5" w14:textId="252EE50B" w:rsidR="00267352" w:rsidDel="00032A2C" w:rsidRDefault="00267352" w:rsidP="00763400">
            <w:pPr>
              <w:jc w:val="center"/>
              <w:rPr>
                <w:del w:id="169" w:author="作者"/>
                <w:lang w:eastAsia="x-none"/>
              </w:rPr>
            </w:pPr>
            <w:del w:id="170" w:author="作者">
              <w:r w:rsidDel="00032A2C">
                <w:rPr>
                  <w:lang w:eastAsia="x-none"/>
                </w:rPr>
                <w:delText>#30</w:delText>
              </w:r>
            </w:del>
          </w:p>
        </w:tc>
        <w:tc>
          <w:tcPr>
            <w:tcW w:w="1238" w:type="dxa"/>
          </w:tcPr>
          <w:p w14:paraId="1B7B3163" w14:textId="402B4A90" w:rsidR="00267352" w:rsidDel="00032A2C" w:rsidRDefault="00267352" w:rsidP="00763400">
            <w:pPr>
              <w:jc w:val="center"/>
              <w:rPr>
                <w:del w:id="171" w:author="作者"/>
                <w:lang w:eastAsia="x-none"/>
              </w:rPr>
            </w:pPr>
            <w:del w:id="172" w:author="作者">
              <w:r w:rsidDel="00032A2C">
                <w:rPr>
                  <w:lang w:eastAsia="x-none"/>
                </w:rPr>
                <w:delText>X</w:delText>
              </w:r>
            </w:del>
          </w:p>
        </w:tc>
        <w:tc>
          <w:tcPr>
            <w:tcW w:w="696" w:type="dxa"/>
          </w:tcPr>
          <w:p w14:paraId="60226979" w14:textId="21C6CB7D" w:rsidR="00267352" w:rsidDel="00032A2C" w:rsidRDefault="00267352" w:rsidP="00763400">
            <w:pPr>
              <w:jc w:val="center"/>
              <w:rPr>
                <w:del w:id="173" w:author="作者"/>
                <w:lang w:eastAsia="x-none"/>
              </w:rPr>
            </w:pPr>
            <w:del w:id="174" w:author="作者">
              <w:r w:rsidDel="00032A2C">
                <w:rPr>
                  <w:lang w:eastAsia="x-none"/>
                </w:rPr>
                <w:delText>X</w:delText>
              </w:r>
            </w:del>
          </w:p>
        </w:tc>
        <w:tc>
          <w:tcPr>
            <w:tcW w:w="955" w:type="dxa"/>
          </w:tcPr>
          <w:p w14:paraId="23351DE0" w14:textId="6279305B" w:rsidR="00267352" w:rsidDel="00032A2C" w:rsidRDefault="00267352" w:rsidP="00763400">
            <w:pPr>
              <w:jc w:val="center"/>
              <w:rPr>
                <w:del w:id="175" w:author="作者"/>
                <w:lang w:eastAsia="x-none"/>
              </w:rPr>
            </w:pPr>
          </w:p>
        </w:tc>
        <w:tc>
          <w:tcPr>
            <w:tcW w:w="955" w:type="dxa"/>
          </w:tcPr>
          <w:p w14:paraId="47C7E8D3" w14:textId="5E410ADE" w:rsidR="00267352" w:rsidDel="00032A2C" w:rsidRDefault="00267352" w:rsidP="00763400">
            <w:pPr>
              <w:jc w:val="center"/>
              <w:rPr>
                <w:del w:id="176" w:author="作者"/>
                <w:lang w:eastAsia="x-none"/>
              </w:rPr>
            </w:pPr>
          </w:p>
        </w:tc>
        <w:tc>
          <w:tcPr>
            <w:tcW w:w="1257" w:type="dxa"/>
          </w:tcPr>
          <w:p w14:paraId="5B3BC74F" w14:textId="004AD180" w:rsidR="00267352" w:rsidDel="00032A2C" w:rsidRDefault="00267352" w:rsidP="00763400">
            <w:pPr>
              <w:jc w:val="center"/>
              <w:rPr>
                <w:del w:id="177" w:author="作者"/>
                <w:lang w:eastAsia="x-none"/>
              </w:rPr>
            </w:pPr>
          </w:p>
        </w:tc>
        <w:tc>
          <w:tcPr>
            <w:tcW w:w="1260" w:type="dxa"/>
          </w:tcPr>
          <w:p w14:paraId="1F5A07AE" w14:textId="5153CFB9" w:rsidR="00267352" w:rsidDel="00032A2C" w:rsidRDefault="00267352" w:rsidP="00763400">
            <w:pPr>
              <w:jc w:val="center"/>
              <w:rPr>
                <w:del w:id="178" w:author="作者"/>
                <w:lang w:eastAsia="x-none"/>
              </w:rPr>
            </w:pPr>
          </w:p>
        </w:tc>
        <w:tc>
          <w:tcPr>
            <w:tcW w:w="1024" w:type="dxa"/>
          </w:tcPr>
          <w:p w14:paraId="5BE559DA" w14:textId="2DB6D275" w:rsidR="00267352" w:rsidDel="00032A2C" w:rsidRDefault="00267352" w:rsidP="00763400">
            <w:pPr>
              <w:jc w:val="center"/>
              <w:rPr>
                <w:del w:id="179" w:author="作者"/>
                <w:lang w:eastAsia="x-none"/>
              </w:rPr>
            </w:pPr>
            <w:del w:id="180" w:author="作者">
              <w:r w:rsidDel="00032A2C">
                <w:rPr>
                  <w:lang w:eastAsia="x-none"/>
                </w:rPr>
                <w:delText>X</w:delText>
              </w:r>
            </w:del>
          </w:p>
        </w:tc>
        <w:tc>
          <w:tcPr>
            <w:tcW w:w="714" w:type="dxa"/>
          </w:tcPr>
          <w:p w14:paraId="08B4F084" w14:textId="015EB380" w:rsidR="00267352" w:rsidDel="00032A2C" w:rsidRDefault="00267352" w:rsidP="00763400">
            <w:pPr>
              <w:jc w:val="center"/>
              <w:rPr>
                <w:del w:id="181" w:author="作者"/>
                <w:lang w:eastAsia="x-none"/>
              </w:rPr>
            </w:pPr>
            <w:del w:id="182" w:author="作者">
              <w:r w:rsidDel="00032A2C">
                <w:rPr>
                  <w:lang w:eastAsia="x-none"/>
                </w:rPr>
                <w:delText>X</w:delText>
              </w:r>
            </w:del>
          </w:p>
        </w:tc>
      </w:tr>
      <w:tr w:rsidR="00267352" w:rsidDel="00032A2C" w14:paraId="641A7C92" w14:textId="7BCD6855" w:rsidTr="00763400">
        <w:trPr>
          <w:del w:id="183" w:author="作者"/>
        </w:trPr>
        <w:tc>
          <w:tcPr>
            <w:tcW w:w="816" w:type="dxa"/>
          </w:tcPr>
          <w:p w14:paraId="45077A24" w14:textId="24FE48AF" w:rsidR="00267352" w:rsidDel="00032A2C" w:rsidRDefault="00267352" w:rsidP="00763400">
            <w:pPr>
              <w:jc w:val="center"/>
              <w:rPr>
                <w:del w:id="184" w:author="作者"/>
                <w:lang w:eastAsia="x-none"/>
              </w:rPr>
            </w:pPr>
            <w:del w:id="185" w:author="作者">
              <w:r w:rsidDel="00032A2C">
                <w:rPr>
                  <w:lang w:eastAsia="x-none"/>
                </w:rPr>
                <w:delText>#31</w:delText>
              </w:r>
            </w:del>
          </w:p>
        </w:tc>
        <w:tc>
          <w:tcPr>
            <w:tcW w:w="1238" w:type="dxa"/>
          </w:tcPr>
          <w:p w14:paraId="4AE5829B" w14:textId="42BB9105" w:rsidR="00267352" w:rsidDel="00032A2C" w:rsidRDefault="00267352" w:rsidP="00763400">
            <w:pPr>
              <w:jc w:val="center"/>
              <w:rPr>
                <w:del w:id="186" w:author="作者"/>
                <w:lang w:eastAsia="x-none"/>
              </w:rPr>
            </w:pPr>
            <w:del w:id="187" w:author="作者">
              <w:r w:rsidDel="00032A2C">
                <w:rPr>
                  <w:lang w:eastAsia="x-none"/>
                </w:rPr>
                <w:delText>X</w:delText>
              </w:r>
            </w:del>
          </w:p>
        </w:tc>
        <w:tc>
          <w:tcPr>
            <w:tcW w:w="696" w:type="dxa"/>
          </w:tcPr>
          <w:p w14:paraId="61D051BE" w14:textId="7F24AEF9" w:rsidR="00267352" w:rsidDel="00032A2C" w:rsidRDefault="00267352" w:rsidP="00763400">
            <w:pPr>
              <w:jc w:val="center"/>
              <w:rPr>
                <w:del w:id="188" w:author="作者"/>
                <w:lang w:eastAsia="x-none"/>
              </w:rPr>
            </w:pPr>
            <w:del w:id="189" w:author="作者">
              <w:r w:rsidDel="00032A2C">
                <w:rPr>
                  <w:lang w:eastAsia="x-none"/>
                </w:rPr>
                <w:delText>X</w:delText>
              </w:r>
            </w:del>
          </w:p>
        </w:tc>
        <w:tc>
          <w:tcPr>
            <w:tcW w:w="955" w:type="dxa"/>
          </w:tcPr>
          <w:p w14:paraId="0FDCD346" w14:textId="3D5971C1" w:rsidR="00267352" w:rsidDel="00032A2C" w:rsidRDefault="00267352" w:rsidP="00763400">
            <w:pPr>
              <w:jc w:val="center"/>
              <w:rPr>
                <w:del w:id="190" w:author="作者"/>
                <w:lang w:eastAsia="x-none"/>
              </w:rPr>
            </w:pPr>
          </w:p>
        </w:tc>
        <w:tc>
          <w:tcPr>
            <w:tcW w:w="955" w:type="dxa"/>
          </w:tcPr>
          <w:p w14:paraId="25A1D177" w14:textId="2B6DD726" w:rsidR="00267352" w:rsidDel="00032A2C" w:rsidRDefault="00267352" w:rsidP="00763400">
            <w:pPr>
              <w:jc w:val="center"/>
              <w:rPr>
                <w:del w:id="191" w:author="作者"/>
                <w:lang w:eastAsia="x-none"/>
              </w:rPr>
            </w:pPr>
          </w:p>
        </w:tc>
        <w:tc>
          <w:tcPr>
            <w:tcW w:w="1257" w:type="dxa"/>
          </w:tcPr>
          <w:p w14:paraId="4BED7C13" w14:textId="2FE3A512" w:rsidR="00267352" w:rsidDel="00032A2C" w:rsidRDefault="00267352" w:rsidP="00763400">
            <w:pPr>
              <w:jc w:val="center"/>
              <w:rPr>
                <w:del w:id="192" w:author="作者"/>
                <w:lang w:eastAsia="x-none"/>
              </w:rPr>
            </w:pPr>
          </w:p>
        </w:tc>
        <w:tc>
          <w:tcPr>
            <w:tcW w:w="1260" w:type="dxa"/>
          </w:tcPr>
          <w:p w14:paraId="70BDC76E" w14:textId="03EE85BA" w:rsidR="00267352" w:rsidDel="00032A2C" w:rsidRDefault="00267352" w:rsidP="00763400">
            <w:pPr>
              <w:jc w:val="center"/>
              <w:rPr>
                <w:del w:id="193" w:author="作者"/>
                <w:lang w:eastAsia="x-none"/>
              </w:rPr>
            </w:pPr>
            <w:del w:id="194" w:author="作者">
              <w:r w:rsidDel="00032A2C">
                <w:rPr>
                  <w:lang w:eastAsia="x-none"/>
                </w:rPr>
                <w:delText>X</w:delText>
              </w:r>
            </w:del>
          </w:p>
        </w:tc>
        <w:tc>
          <w:tcPr>
            <w:tcW w:w="1024" w:type="dxa"/>
          </w:tcPr>
          <w:p w14:paraId="3B98C1B2" w14:textId="1A40EAE0" w:rsidR="00267352" w:rsidDel="00032A2C" w:rsidRDefault="00267352" w:rsidP="00763400">
            <w:pPr>
              <w:jc w:val="center"/>
              <w:rPr>
                <w:del w:id="195" w:author="作者"/>
                <w:lang w:eastAsia="x-none"/>
              </w:rPr>
            </w:pPr>
            <w:del w:id="196" w:author="作者">
              <w:r w:rsidDel="00032A2C">
                <w:rPr>
                  <w:lang w:eastAsia="x-none"/>
                </w:rPr>
                <w:delText>X</w:delText>
              </w:r>
              <w:r w:rsidDel="00032A2C">
                <w:rPr>
                  <w:vertAlign w:val="superscript"/>
                  <w:lang w:eastAsia="x-none"/>
                </w:rPr>
                <w:delText>2</w:delText>
              </w:r>
            </w:del>
          </w:p>
        </w:tc>
        <w:tc>
          <w:tcPr>
            <w:tcW w:w="714" w:type="dxa"/>
          </w:tcPr>
          <w:p w14:paraId="6E4B9185" w14:textId="477F5ADB" w:rsidR="00267352" w:rsidDel="00032A2C" w:rsidRDefault="00267352" w:rsidP="00763400">
            <w:pPr>
              <w:jc w:val="center"/>
              <w:rPr>
                <w:del w:id="197" w:author="作者"/>
                <w:lang w:eastAsia="x-none"/>
              </w:rPr>
            </w:pPr>
          </w:p>
        </w:tc>
      </w:tr>
      <w:tr w:rsidR="00267352" w:rsidDel="00032A2C" w14:paraId="210554CE" w14:textId="1BF7F5E6" w:rsidTr="00763400">
        <w:trPr>
          <w:del w:id="198" w:author="作者"/>
        </w:trPr>
        <w:tc>
          <w:tcPr>
            <w:tcW w:w="816" w:type="dxa"/>
          </w:tcPr>
          <w:p w14:paraId="6729E48C" w14:textId="394993FF" w:rsidR="00267352" w:rsidDel="00032A2C" w:rsidRDefault="00267352" w:rsidP="00763400">
            <w:pPr>
              <w:jc w:val="center"/>
              <w:rPr>
                <w:del w:id="199" w:author="作者"/>
                <w:lang w:eastAsia="x-none"/>
              </w:rPr>
            </w:pPr>
            <w:del w:id="200" w:author="作者">
              <w:r w:rsidDel="00032A2C">
                <w:rPr>
                  <w:lang w:eastAsia="x-none"/>
                </w:rPr>
                <w:delText>#32</w:delText>
              </w:r>
            </w:del>
          </w:p>
        </w:tc>
        <w:tc>
          <w:tcPr>
            <w:tcW w:w="1238" w:type="dxa"/>
          </w:tcPr>
          <w:p w14:paraId="4D31C432" w14:textId="56BF7C32" w:rsidR="00267352" w:rsidDel="00032A2C" w:rsidRDefault="00267352" w:rsidP="00763400">
            <w:pPr>
              <w:jc w:val="center"/>
              <w:rPr>
                <w:del w:id="201" w:author="作者"/>
                <w:lang w:eastAsia="x-none"/>
              </w:rPr>
            </w:pPr>
          </w:p>
        </w:tc>
        <w:tc>
          <w:tcPr>
            <w:tcW w:w="696" w:type="dxa"/>
          </w:tcPr>
          <w:p w14:paraId="09409D3E" w14:textId="76B87CC6" w:rsidR="00267352" w:rsidDel="00032A2C" w:rsidRDefault="00267352" w:rsidP="00763400">
            <w:pPr>
              <w:jc w:val="center"/>
              <w:rPr>
                <w:del w:id="202" w:author="作者"/>
                <w:lang w:eastAsia="x-none"/>
              </w:rPr>
            </w:pPr>
            <w:del w:id="203" w:author="作者">
              <w:r w:rsidDel="00032A2C">
                <w:rPr>
                  <w:lang w:eastAsia="x-none"/>
                </w:rPr>
                <w:delText>X</w:delText>
              </w:r>
            </w:del>
          </w:p>
        </w:tc>
        <w:tc>
          <w:tcPr>
            <w:tcW w:w="955" w:type="dxa"/>
          </w:tcPr>
          <w:p w14:paraId="0EDCF64B" w14:textId="1E979DC2" w:rsidR="00267352" w:rsidDel="00032A2C" w:rsidRDefault="00267352" w:rsidP="00763400">
            <w:pPr>
              <w:jc w:val="center"/>
              <w:rPr>
                <w:del w:id="204" w:author="作者"/>
                <w:lang w:eastAsia="x-none"/>
              </w:rPr>
            </w:pPr>
          </w:p>
        </w:tc>
        <w:tc>
          <w:tcPr>
            <w:tcW w:w="955" w:type="dxa"/>
          </w:tcPr>
          <w:p w14:paraId="4DE15983" w14:textId="398BEF9F" w:rsidR="00267352" w:rsidDel="00032A2C" w:rsidRDefault="00267352" w:rsidP="00763400">
            <w:pPr>
              <w:jc w:val="center"/>
              <w:rPr>
                <w:del w:id="205" w:author="作者"/>
                <w:lang w:eastAsia="x-none"/>
              </w:rPr>
            </w:pPr>
          </w:p>
        </w:tc>
        <w:tc>
          <w:tcPr>
            <w:tcW w:w="1257" w:type="dxa"/>
          </w:tcPr>
          <w:p w14:paraId="5933CE41" w14:textId="48747FED" w:rsidR="00267352" w:rsidDel="00032A2C" w:rsidRDefault="00267352" w:rsidP="00763400">
            <w:pPr>
              <w:jc w:val="center"/>
              <w:rPr>
                <w:del w:id="206" w:author="作者"/>
                <w:lang w:eastAsia="x-none"/>
              </w:rPr>
            </w:pPr>
          </w:p>
        </w:tc>
        <w:tc>
          <w:tcPr>
            <w:tcW w:w="1260" w:type="dxa"/>
          </w:tcPr>
          <w:p w14:paraId="337C8162" w14:textId="385C86C8" w:rsidR="00267352" w:rsidDel="00032A2C" w:rsidRDefault="00267352" w:rsidP="00763400">
            <w:pPr>
              <w:jc w:val="center"/>
              <w:rPr>
                <w:del w:id="207" w:author="作者"/>
                <w:lang w:eastAsia="x-none"/>
              </w:rPr>
            </w:pPr>
          </w:p>
        </w:tc>
        <w:tc>
          <w:tcPr>
            <w:tcW w:w="1024" w:type="dxa"/>
          </w:tcPr>
          <w:p w14:paraId="4A7C6A69" w14:textId="3BC7B01B" w:rsidR="00267352" w:rsidDel="00032A2C" w:rsidRDefault="00267352" w:rsidP="00763400">
            <w:pPr>
              <w:jc w:val="center"/>
              <w:rPr>
                <w:del w:id="208" w:author="作者"/>
                <w:lang w:eastAsia="x-none"/>
              </w:rPr>
            </w:pPr>
            <w:del w:id="209" w:author="作者">
              <w:r w:rsidDel="00032A2C">
                <w:rPr>
                  <w:lang w:eastAsia="x-none"/>
                </w:rPr>
                <w:delText>X</w:delText>
              </w:r>
              <w:r w:rsidDel="00032A2C">
                <w:rPr>
                  <w:vertAlign w:val="superscript"/>
                  <w:lang w:eastAsia="x-none"/>
                </w:rPr>
                <w:delText>2</w:delText>
              </w:r>
            </w:del>
          </w:p>
        </w:tc>
        <w:tc>
          <w:tcPr>
            <w:tcW w:w="714" w:type="dxa"/>
          </w:tcPr>
          <w:p w14:paraId="220B27DF" w14:textId="76BBC16A" w:rsidR="00267352" w:rsidDel="00032A2C" w:rsidRDefault="00267352" w:rsidP="00763400">
            <w:pPr>
              <w:jc w:val="center"/>
              <w:rPr>
                <w:del w:id="210" w:author="作者"/>
                <w:lang w:eastAsia="x-none"/>
              </w:rPr>
            </w:pPr>
          </w:p>
        </w:tc>
      </w:tr>
      <w:tr w:rsidR="00267352" w:rsidDel="00032A2C" w14:paraId="4FFF1164" w14:textId="74DA79FC" w:rsidTr="00763400">
        <w:trPr>
          <w:del w:id="211" w:author="作者"/>
        </w:trPr>
        <w:tc>
          <w:tcPr>
            <w:tcW w:w="816" w:type="dxa"/>
          </w:tcPr>
          <w:p w14:paraId="64931E8D" w14:textId="4C178118" w:rsidR="00267352" w:rsidDel="00032A2C" w:rsidRDefault="00267352" w:rsidP="00763400">
            <w:pPr>
              <w:jc w:val="center"/>
              <w:rPr>
                <w:del w:id="212" w:author="作者"/>
                <w:lang w:eastAsia="x-none"/>
              </w:rPr>
            </w:pPr>
            <w:del w:id="213" w:author="作者">
              <w:r w:rsidDel="00032A2C">
                <w:rPr>
                  <w:lang w:eastAsia="x-none"/>
                </w:rPr>
                <w:delText>#33</w:delText>
              </w:r>
            </w:del>
          </w:p>
        </w:tc>
        <w:tc>
          <w:tcPr>
            <w:tcW w:w="1238" w:type="dxa"/>
          </w:tcPr>
          <w:p w14:paraId="7B07FE81" w14:textId="3B2016F2" w:rsidR="00267352" w:rsidDel="00032A2C" w:rsidRDefault="00267352" w:rsidP="00763400">
            <w:pPr>
              <w:jc w:val="center"/>
              <w:rPr>
                <w:del w:id="214" w:author="作者"/>
                <w:lang w:eastAsia="x-none"/>
              </w:rPr>
            </w:pPr>
            <w:del w:id="215" w:author="作者">
              <w:r w:rsidDel="00032A2C">
                <w:rPr>
                  <w:lang w:eastAsia="x-none"/>
                </w:rPr>
                <w:delText>X</w:delText>
              </w:r>
            </w:del>
          </w:p>
        </w:tc>
        <w:tc>
          <w:tcPr>
            <w:tcW w:w="696" w:type="dxa"/>
          </w:tcPr>
          <w:p w14:paraId="7CBBA1A8" w14:textId="4CBE8CC9" w:rsidR="00267352" w:rsidDel="00032A2C" w:rsidRDefault="00267352" w:rsidP="00763400">
            <w:pPr>
              <w:jc w:val="center"/>
              <w:rPr>
                <w:del w:id="216" w:author="作者"/>
                <w:lang w:eastAsia="x-none"/>
              </w:rPr>
            </w:pPr>
            <w:del w:id="217" w:author="作者">
              <w:r w:rsidDel="00032A2C">
                <w:rPr>
                  <w:lang w:eastAsia="x-none"/>
                </w:rPr>
                <w:delText>X</w:delText>
              </w:r>
            </w:del>
          </w:p>
        </w:tc>
        <w:tc>
          <w:tcPr>
            <w:tcW w:w="955" w:type="dxa"/>
          </w:tcPr>
          <w:p w14:paraId="4535A18B" w14:textId="452BD469" w:rsidR="00267352" w:rsidDel="00032A2C" w:rsidRDefault="00267352" w:rsidP="00763400">
            <w:pPr>
              <w:jc w:val="center"/>
              <w:rPr>
                <w:del w:id="218" w:author="作者"/>
                <w:lang w:eastAsia="x-none"/>
              </w:rPr>
            </w:pPr>
          </w:p>
        </w:tc>
        <w:tc>
          <w:tcPr>
            <w:tcW w:w="955" w:type="dxa"/>
          </w:tcPr>
          <w:p w14:paraId="3583208C" w14:textId="3D808E5F" w:rsidR="00267352" w:rsidDel="00032A2C" w:rsidRDefault="00267352" w:rsidP="00763400">
            <w:pPr>
              <w:jc w:val="center"/>
              <w:rPr>
                <w:del w:id="219" w:author="作者"/>
                <w:lang w:eastAsia="x-none"/>
              </w:rPr>
            </w:pPr>
          </w:p>
        </w:tc>
        <w:tc>
          <w:tcPr>
            <w:tcW w:w="1257" w:type="dxa"/>
          </w:tcPr>
          <w:p w14:paraId="0284668B" w14:textId="07E29E45" w:rsidR="00267352" w:rsidDel="00032A2C" w:rsidRDefault="00267352" w:rsidP="00763400">
            <w:pPr>
              <w:jc w:val="center"/>
              <w:rPr>
                <w:del w:id="220" w:author="作者"/>
                <w:lang w:eastAsia="x-none"/>
              </w:rPr>
            </w:pPr>
          </w:p>
        </w:tc>
        <w:tc>
          <w:tcPr>
            <w:tcW w:w="1260" w:type="dxa"/>
          </w:tcPr>
          <w:p w14:paraId="2C5E8125" w14:textId="1BDE62AF" w:rsidR="00267352" w:rsidDel="00032A2C" w:rsidRDefault="00267352" w:rsidP="00763400">
            <w:pPr>
              <w:jc w:val="center"/>
              <w:rPr>
                <w:del w:id="221" w:author="作者"/>
                <w:lang w:eastAsia="x-none"/>
              </w:rPr>
            </w:pPr>
          </w:p>
        </w:tc>
        <w:tc>
          <w:tcPr>
            <w:tcW w:w="1024" w:type="dxa"/>
          </w:tcPr>
          <w:p w14:paraId="408D2716" w14:textId="6E64033C" w:rsidR="00267352" w:rsidDel="00032A2C" w:rsidRDefault="00267352" w:rsidP="00763400">
            <w:pPr>
              <w:jc w:val="center"/>
              <w:rPr>
                <w:del w:id="222" w:author="作者"/>
                <w:lang w:eastAsia="x-none"/>
              </w:rPr>
            </w:pPr>
            <w:del w:id="223" w:author="作者">
              <w:r w:rsidDel="00032A2C">
                <w:rPr>
                  <w:lang w:eastAsia="x-none"/>
                </w:rPr>
                <w:delText>X</w:delText>
              </w:r>
            </w:del>
          </w:p>
        </w:tc>
        <w:tc>
          <w:tcPr>
            <w:tcW w:w="714" w:type="dxa"/>
          </w:tcPr>
          <w:p w14:paraId="02213BC8" w14:textId="0DDD10CE" w:rsidR="00267352" w:rsidDel="00032A2C" w:rsidRDefault="00267352" w:rsidP="00763400">
            <w:pPr>
              <w:jc w:val="center"/>
              <w:rPr>
                <w:del w:id="224" w:author="作者"/>
                <w:lang w:eastAsia="x-none"/>
              </w:rPr>
            </w:pPr>
          </w:p>
        </w:tc>
      </w:tr>
      <w:tr w:rsidR="00267352" w:rsidDel="00032A2C" w14:paraId="0C8B12EC" w14:textId="0B0AF870" w:rsidTr="00763400">
        <w:trPr>
          <w:del w:id="225" w:author="作者"/>
        </w:trPr>
        <w:tc>
          <w:tcPr>
            <w:tcW w:w="816" w:type="dxa"/>
          </w:tcPr>
          <w:p w14:paraId="074B09D8" w14:textId="587B8349" w:rsidR="00267352" w:rsidDel="00032A2C" w:rsidRDefault="00267352" w:rsidP="00763400">
            <w:pPr>
              <w:jc w:val="center"/>
              <w:rPr>
                <w:del w:id="226" w:author="作者"/>
                <w:lang w:eastAsia="x-none"/>
              </w:rPr>
            </w:pPr>
            <w:del w:id="227" w:author="作者">
              <w:r w:rsidDel="00032A2C">
                <w:rPr>
                  <w:lang w:eastAsia="x-none"/>
                </w:rPr>
                <w:delText>#34</w:delText>
              </w:r>
            </w:del>
          </w:p>
        </w:tc>
        <w:tc>
          <w:tcPr>
            <w:tcW w:w="1238" w:type="dxa"/>
          </w:tcPr>
          <w:p w14:paraId="64C545C9" w14:textId="61464E43" w:rsidR="00267352" w:rsidDel="00032A2C" w:rsidRDefault="00267352" w:rsidP="00763400">
            <w:pPr>
              <w:jc w:val="center"/>
              <w:rPr>
                <w:del w:id="228" w:author="作者"/>
                <w:lang w:eastAsia="x-none"/>
              </w:rPr>
            </w:pPr>
            <w:del w:id="229" w:author="作者">
              <w:r w:rsidDel="00032A2C">
                <w:rPr>
                  <w:lang w:eastAsia="x-none"/>
                </w:rPr>
                <w:delText>X</w:delText>
              </w:r>
            </w:del>
          </w:p>
        </w:tc>
        <w:tc>
          <w:tcPr>
            <w:tcW w:w="696" w:type="dxa"/>
          </w:tcPr>
          <w:p w14:paraId="7F131133" w14:textId="56C2D1CE" w:rsidR="00267352" w:rsidDel="00032A2C" w:rsidRDefault="00267352" w:rsidP="00763400">
            <w:pPr>
              <w:jc w:val="center"/>
              <w:rPr>
                <w:del w:id="230" w:author="作者"/>
                <w:lang w:eastAsia="x-none"/>
              </w:rPr>
            </w:pPr>
            <w:del w:id="231" w:author="作者">
              <w:r w:rsidDel="00032A2C">
                <w:rPr>
                  <w:lang w:eastAsia="x-none"/>
                </w:rPr>
                <w:delText>X</w:delText>
              </w:r>
            </w:del>
          </w:p>
        </w:tc>
        <w:tc>
          <w:tcPr>
            <w:tcW w:w="955" w:type="dxa"/>
          </w:tcPr>
          <w:p w14:paraId="1987C1EC" w14:textId="0AF7BEDB" w:rsidR="00267352" w:rsidDel="00032A2C" w:rsidRDefault="00267352" w:rsidP="00763400">
            <w:pPr>
              <w:jc w:val="center"/>
              <w:rPr>
                <w:del w:id="232" w:author="作者"/>
                <w:lang w:eastAsia="x-none"/>
              </w:rPr>
            </w:pPr>
          </w:p>
        </w:tc>
        <w:tc>
          <w:tcPr>
            <w:tcW w:w="955" w:type="dxa"/>
          </w:tcPr>
          <w:p w14:paraId="08273FE6" w14:textId="5D618411" w:rsidR="00267352" w:rsidDel="00032A2C" w:rsidRDefault="00267352" w:rsidP="00763400">
            <w:pPr>
              <w:jc w:val="center"/>
              <w:rPr>
                <w:del w:id="233" w:author="作者"/>
                <w:lang w:eastAsia="x-none"/>
              </w:rPr>
            </w:pPr>
          </w:p>
        </w:tc>
        <w:tc>
          <w:tcPr>
            <w:tcW w:w="1257" w:type="dxa"/>
          </w:tcPr>
          <w:p w14:paraId="64CB00C4" w14:textId="011455F9" w:rsidR="00267352" w:rsidDel="00032A2C" w:rsidRDefault="00267352" w:rsidP="00763400">
            <w:pPr>
              <w:jc w:val="center"/>
              <w:rPr>
                <w:del w:id="234" w:author="作者"/>
                <w:lang w:eastAsia="x-none"/>
              </w:rPr>
            </w:pPr>
          </w:p>
        </w:tc>
        <w:tc>
          <w:tcPr>
            <w:tcW w:w="1260" w:type="dxa"/>
          </w:tcPr>
          <w:p w14:paraId="5AE95178" w14:textId="0432E41D" w:rsidR="00267352" w:rsidDel="00032A2C" w:rsidRDefault="00267352" w:rsidP="00763400">
            <w:pPr>
              <w:jc w:val="center"/>
              <w:rPr>
                <w:del w:id="235" w:author="作者"/>
                <w:lang w:eastAsia="x-none"/>
              </w:rPr>
            </w:pPr>
          </w:p>
        </w:tc>
        <w:tc>
          <w:tcPr>
            <w:tcW w:w="1024" w:type="dxa"/>
          </w:tcPr>
          <w:p w14:paraId="43E74282" w14:textId="7075082D" w:rsidR="00267352" w:rsidDel="00032A2C" w:rsidRDefault="00267352" w:rsidP="00763400">
            <w:pPr>
              <w:jc w:val="center"/>
              <w:rPr>
                <w:del w:id="236" w:author="作者"/>
                <w:lang w:eastAsia="x-none"/>
              </w:rPr>
            </w:pPr>
            <w:del w:id="237" w:author="作者">
              <w:r w:rsidDel="00032A2C">
                <w:rPr>
                  <w:lang w:eastAsia="x-none"/>
                </w:rPr>
                <w:delText>X</w:delText>
              </w:r>
              <w:r w:rsidDel="00032A2C">
                <w:rPr>
                  <w:vertAlign w:val="superscript"/>
                  <w:lang w:eastAsia="x-none"/>
                </w:rPr>
                <w:delText>2</w:delText>
              </w:r>
            </w:del>
          </w:p>
        </w:tc>
        <w:tc>
          <w:tcPr>
            <w:tcW w:w="714" w:type="dxa"/>
          </w:tcPr>
          <w:p w14:paraId="19EF4DDF" w14:textId="54C7AB7F" w:rsidR="00267352" w:rsidDel="00032A2C" w:rsidRDefault="00267352" w:rsidP="00763400">
            <w:pPr>
              <w:jc w:val="center"/>
              <w:rPr>
                <w:del w:id="238" w:author="作者"/>
                <w:lang w:eastAsia="x-none"/>
              </w:rPr>
            </w:pPr>
          </w:p>
        </w:tc>
      </w:tr>
      <w:tr w:rsidR="00267352" w:rsidDel="00032A2C" w14:paraId="7EF75EBA" w14:textId="5EC8C035" w:rsidTr="00763400">
        <w:trPr>
          <w:del w:id="239" w:author="作者"/>
        </w:trPr>
        <w:tc>
          <w:tcPr>
            <w:tcW w:w="816" w:type="dxa"/>
          </w:tcPr>
          <w:p w14:paraId="4E618FF8" w14:textId="225BBBA1" w:rsidR="00267352" w:rsidDel="00032A2C" w:rsidRDefault="00267352" w:rsidP="00763400">
            <w:pPr>
              <w:jc w:val="center"/>
              <w:rPr>
                <w:del w:id="240" w:author="作者"/>
                <w:lang w:eastAsia="x-none"/>
              </w:rPr>
            </w:pPr>
            <w:del w:id="241" w:author="作者">
              <w:r w:rsidDel="00032A2C">
                <w:rPr>
                  <w:lang w:eastAsia="x-none"/>
                </w:rPr>
                <w:delText>#35</w:delText>
              </w:r>
            </w:del>
          </w:p>
        </w:tc>
        <w:tc>
          <w:tcPr>
            <w:tcW w:w="1238" w:type="dxa"/>
          </w:tcPr>
          <w:p w14:paraId="0FDD0BB1" w14:textId="2A54C8BC" w:rsidR="00267352" w:rsidDel="00032A2C" w:rsidRDefault="00267352" w:rsidP="00763400">
            <w:pPr>
              <w:jc w:val="center"/>
              <w:rPr>
                <w:del w:id="242" w:author="作者"/>
                <w:lang w:eastAsia="x-none"/>
              </w:rPr>
            </w:pPr>
            <w:del w:id="243" w:author="作者">
              <w:r w:rsidDel="00032A2C">
                <w:rPr>
                  <w:lang w:eastAsia="x-none"/>
                </w:rPr>
                <w:delText>-</w:delText>
              </w:r>
            </w:del>
          </w:p>
        </w:tc>
        <w:tc>
          <w:tcPr>
            <w:tcW w:w="696" w:type="dxa"/>
          </w:tcPr>
          <w:p w14:paraId="2E163CAD" w14:textId="1B55AF0E" w:rsidR="00267352" w:rsidDel="00032A2C" w:rsidRDefault="00267352" w:rsidP="00763400">
            <w:pPr>
              <w:jc w:val="center"/>
              <w:rPr>
                <w:del w:id="244" w:author="作者"/>
                <w:lang w:eastAsia="x-none"/>
              </w:rPr>
            </w:pPr>
            <w:del w:id="245" w:author="作者">
              <w:r w:rsidDel="00032A2C">
                <w:rPr>
                  <w:lang w:eastAsia="x-none"/>
                </w:rPr>
                <w:delText>-</w:delText>
              </w:r>
            </w:del>
          </w:p>
        </w:tc>
        <w:tc>
          <w:tcPr>
            <w:tcW w:w="955" w:type="dxa"/>
          </w:tcPr>
          <w:p w14:paraId="2622753E" w14:textId="6C54FCB2" w:rsidR="00267352" w:rsidDel="00032A2C" w:rsidRDefault="00267352" w:rsidP="00763400">
            <w:pPr>
              <w:jc w:val="center"/>
              <w:rPr>
                <w:del w:id="246" w:author="作者"/>
                <w:lang w:eastAsia="x-none"/>
              </w:rPr>
            </w:pPr>
            <w:del w:id="247" w:author="作者">
              <w:r w:rsidDel="00032A2C">
                <w:rPr>
                  <w:lang w:eastAsia="x-none"/>
                </w:rPr>
                <w:delText>-</w:delText>
              </w:r>
            </w:del>
          </w:p>
        </w:tc>
        <w:tc>
          <w:tcPr>
            <w:tcW w:w="955" w:type="dxa"/>
          </w:tcPr>
          <w:p w14:paraId="12F88E70" w14:textId="2BA65CAD" w:rsidR="00267352" w:rsidDel="00032A2C" w:rsidRDefault="00267352" w:rsidP="00763400">
            <w:pPr>
              <w:jc w:val="center"/>
              <w:rPr>
                <w:del w:id="248" w:author="作者"/>
                <w:lang w:eastAsia="x-none"/>
              </w:rPr>
            </w:pPr>
            <w:del w:id="249" w:author="作者">
              <w:r w:rsidDel="00032A2C">
                <w:rPr>
                  <w:lang w:eastAsia="x-none"/>
                </w:rPr>
                <w:delText>-</w:delText>
              </w:r>
            </w:del>
          </w:p>
        </w:tc>
        <w:tc>
          <w:tcPr>
            <w:tcW w:w="1257" w:type="dxa"/>
          </w:tcPr>
          <w:p w14:paraId="647D1A07" w14:textId="74AA016D" w:rsidR="00267352" w:rsidDel="00032A2C" w:rsidRDefault="00267352" w:rsidP="00763400">
            <w:pPr>
              <w:jc w:val="center"/>
              <w:rPr>
                <w:del w:id="250" w:author="作者"/>
                <w:lang w:eastAsia="x-none"/>
              </w:rPr>
            </w:pPr>
            <w:del w:id="251" w:author="作者">
              <w:r w:rsidDel="00032A2C">
                <w:rPr>
                  <w:lang w:eastAsia="x-none"/>
                </w:rPr>
                <w:delText>-</w:delText>
              </w:r>
            </w:del>
          </w:p>
        </w:tc>
        <w:tc>
          <w:tcPr>
            <w:tcW w:w="1260" w:type="dxa"/>
          </w:tcPr>
          <w:p w14:paraId="2E5C795A" w14:textId="29A39FEA" w:rsidR="00267352" w:rsidDel="00032A2C" w:rsidRDefault="00267352" w:rsidP="00763400">
            <w:pPr>
              <w:jc w:val="center"/>
              <w:rPr>
                <w:del w:id="252" w:author="作者"/>
                <w:lang w:eastAsia="x-none"/>
              </w:rPr>
            </w:pPr>
            <w:del w:id="253" w:author="作者">
              <w:r w:rsidDel="00032A2C">
                <w:rPr>
                  <w:lang w:eastAsia="x-none"/>
                </w:rPr>
                <w:delText>-</w:delText>
              </w:r>
            </w:del>
          </w:p>
        </w:tc>
        <w:tc>
          <w:tcPr>
            <w:tcW w:w="1024" w:type="dxa"/>
          </w:tcPr>
          <w:p w14:paraId="2CA8405F" w14:textId="35D05F27" w:rsidR="00267352" w:rsidDel="00032A2C" w:rsidRDefault="00267352" w:rsidP="00763400">
            <w:pPr>
              <w:jc w:val="center"/>
              <w:rPr>
                <w:del w:id="254" w:author="作者"/>
                <w:lang w:eastAsia="x-none"/>
              </w:rPr>
            </w:pPr>
            <w:del w:id="255" w:author="作者">
              <w:r w:rsidDel="00032A2C">
                <w:rPr>
                  <w:lang w:eastAsia="x-none"/>
                </w:rPr>
                <w:delText>-</w:delText>
              </w:r>
            </w:del>
          </w:p>
        </w:tc>
        <w:tc>
          <w:tcPr>
            <w:tcW w:w="714" w:type="dxa"/>
          </w:tcPr>
          <w:p w14:paraId="4DBA4BB6" w14:textId="2EED404E" w:rsidR="00267352" w:rsidDel="00032A2C" w:rsidRDefault="00267352" w:rsidP="00763400">
            <w:pPr>
              <w:jc w:val="center"/>
              <w:rPr>
                <w:del w:id="256" w:author="作者"/>
                <w:lang w:eastAsia="x-none"/>
              </w:rPr>
            </w:pPr>
            <w:del w:id="257" w:author="作者">
              <w:r w:rsidDel="00032A2C">
                <w:rPr>
                  <w:lang w:eastAsia="x-none"/>
                </w:rPr>
                <w:delText>-</w:delText>
              </w:r>
            </w:del>
          </w:p>
        </w:tc>
      </w:tr>
      <w:tr w:rsidR="00267352" w:rsidDel="00032A2C" w14:paraId="39DCC2EC" w14:textId="597C86C3" w:rsidTr="00763400">
        <w:trPr>
          <w:del w:id="258" w:author="作者"/>
        </w:trPr>
        <w:tc>
          <w:tcPr>
            <w:tcW w:w="816" w:type="dxa"/>
          </w:tcPr>
          <w:p w14:paraId="72FA0F10" w14:textId="6CBC7FBF" w:rsidR="00267352" w:rsidDel="00032A2C" w:rsidRDefault="00267352" w:rsidP="00763400">
            <w:pPr>
              <w:jc w:val="center"/>
              <w:rPr>
                <w:del w:id="259" w:author="作者"/>
                <w:lang w:eastAsia="x-none"/>
              </w:rPr>
            </w:pPr>
            <w:del w:id="260" w:author="作者">
              <w:r w:rsidDel="00032A2C">
                <w:rPr>
                  <w:lang w:eastAsia="x-none"/>
                </w:rPr>
                <w:delText>#36</w:delText>
              </w:r>
            </w:del>
          </w:p>
        </w:tc>
        <w:tc>
          <w:tcPr>
            <w:tcW w:w="1238" w:type="dxa"/>
          </w:tcPr>
          <w:p w14:paraId="7E20BEA3" w14:textId="6E29946F" w:rsidR="00267352" w:rsidDel="00032A2C" w:rsidRDefault="00267352" w:rsidP="00763400">
            <w:pPr>
              <w:jc w:val="center"/>
              <w:rPr>
                <w:del w:id="261" w:author="作者"/>
                <w:lang w:eastAsia="x-none"/>
              </w:rPr>
            </w:pPr>
            <w:del w:id="262" w:author="作者">
              <w:r w:rsidDel="00032A2C">
                <w:rPr>
                  <w:lang w:eastAsia="x-none"/>
                </w:rPr>
                <w:delText>-</w:delText>
              </w:r>
            </w:del>
          </w:p>
        </w:tc>
        <w:tc>
          <w:tcPr>
            <w:tcW w:w="696" w:type="dxa"/>
          </w:tcPr>
          <w:p w14:paraId="493E6DB9" w14:textId="7392EC23" w:rsidR="00267352" w:rsidDel="00032A2C" w:rsidRDefault="00267352" w:rsidP="00763400">
            <w:pPr>
              <w:jc w:val="center"/>
              <w:rPr>
                <w:del w:id="263" w:author="作者"/>
                <w:lang w:eastAsia="x-none"/>
              </w:rPr>
            </w:pPr>
            <w:del w:id="264" w:author="作者">
              <w:r w:rsidDel="00032A2C">
                <w:rPr>
                  <w:lang w:eastAsia="x-none"/>
                </w:rPr>
                <w:delText>-</w:delText>
              </w:r>
            </w:del>
          </w:p>
        </w:tc>
        <w:tc>
          <w:tcPr>
            <w:tcW w:w="955" w:type="dxa"/>
          </w:tcPr>
          <w:p w14:paraId="7B042B71" w14:textId="6C772AE9" w:rsidR="00267352" w:rsidDel="00032A2C" w:rsidRDefault="00267352" w:rsidP="00763400">
            <w:pPr>
              <w:jc w:val="center"/>
              <w:rPr>
                <w:del w:id="265" w:author="作者"/>
                <w:lang w:eastAsia="x-none"/>
              </w:rPr>
            </w:pPr>
            <w:del w:id="266" w:author="作者">
              <w:r w:rsidDel="00032A2C">
                <w:rPr>
                  <w:lang w:eastAsia="x-none"/>
                </w:rPr>
                <w:delText>-</w:delText>
              </w:r>
            </w:del>
          </w:p>
        </w:tc>
        <w:tc>
          <w:tcPr>
            <w:tcW w:w="955" w:type="dxa"/>
          </w:tcPr>
          <w:p w14:paraId="6A039B10" w14:textId="11D4F34E" w:rsidR="00267352" w:rsidDel="00032A2C" w:rsidRDefault="00267352" w:rsidP="00763400">
            <w:pPr>
              <w:jc w:val="center"/>
              <w:rPr>
                <w:del w:id="267" w:author="作者"/>
                <w:lang w:eastAsia="x-none"/>
              </w:rPr>
            </w:pPr>
            <w:del w:id="268" w:author="作者">
              <w:r w:rsidDel="00032A2C">
                <w:rPr>
                  <w:lang w:eastAsia="x-none"/>
                </w:rPr>
                <w:delText>-</w:delText>
              </w:r>
            </w:del>
          </w:p>
        </w:tc>
        <w:tc>
          <w:tcPr>
            <w:tcW w:w="1257" w:type="dxa"/>
          </w:tcPr>
          <w:p w14:paraId="2760AF52" w14:textId="15AFE69C" w:rsidR="00267352" w:rsidDel="00032A2C" w:rsidRDefault="00267352" w:rsidP="00763400">
            <w:pPr>
              <w:jc w:val="center"/>
              <w:rPr>
                <w:del w:id="269" w:author="作者"/>
                <w:lang w:eastAsia="x-none"/>
              </w:rPr>
            </w:pPr>
            <w:del w:id="270" w:author="作者">
              <w:r w:rsidDel="00032A2C">
                <w:rPr>
                  <w:lang w:eastAsia="x-none"/>
                </w:rPr>
                <w:delText>-</w:delText>
              </w:r>
            </w:del>
          </w:p>
        </w:tc>
        <w:tc>
          <w:tcPr>
            <w:tcW w:w="1260" w:type="dxa"/>
          </w:tcPr>
          <w:p w14:paraId="4332B5F4" w14:textId="50B3361B" w:rsidR="00267352" w:rsidDel="00032A2C" w:rsidRDefault="00267352" w:rsidP="00763400">
            <w:pPr>
              <w:jc w:val="center"/>
              <w:rPr>
                <w:del w:id="271" w:author="作者"/>
                <w:lang w:eastAsia="x-none"/>
              </w:rPr>
            </w:pPr>
            <w:del w:id="272" w:author="作者">
              <w:r w:rsidDel="00032A2C">
                <w:rPr>
                  <w:lang w:eastAsia="x-none"/>
                </w:rPr>
                <w:delText>-</w:delText>
              </w:r>
            </w:del>
          </w:p>
        </w:tc>
        <w:tc>
          <w:tcPr>
            <w:tcW w:w="1024" w:type="dxa"/>
          </w:tcPr>
          <w:p w14:paraId="0B7B3154" w14:textId="6713F1E6" w:rsidR="00267352" w:rsidDel="00032A2C" w:rsidRDefault="00267352" w:rsidP="00763400">
            <w:pPr>
              <w:jc w:val="center"/>
              <w:rPr>
                <w:del w:id="273" w:author="作者"/>
                <w:lang w:eastAsia="x-none"/>
              </w:rPr>
            </w:pPr>
            <w:del w:id="274" w:author="作者">
              <w:r w:rsidDel="00032A2C">
                <w:rPr>
                  <w:lang w:eastAsia="x-none"/>
                </w:rPr>
                <w:delText>-</w:delText>
              </w:r>
            </w:del>
          </w:p>
        </w:tc>
        <w:tc>
          <w:tcPr>
            <w:tcW w:w="714" w:type="dxa"/>
          </w:tcPr>
          <w:p w14:paraId="10201545" w14:textId="7A34DFD9" w:rsidR="00267352" w:rsidDel="00032A2C" w:rsidRDefault="00267352" w:rsidP="00763400">
            <w:pPr>
              <w:jc w:val="center"/>
              <w:rPr>
                <w:del w:id="275" w:author="作者"/>
                <w:lang w:eastAsia="x-none"/>
              </w:rPr>
            </w:pPr>
            <w:del w:id="276" w:author="作者">
              <w:r w:rsidDel="00032A2C">
                <w:rPr>
                  <w:lang w:eastAsia="x-none"/>
                </w:rPr>
                <w:delText>-</w:delText>
              </w:r>
            </w:del>
          </w:p>
        </w:tc>
      </w:tr>
      <w:tr w:rsidR="00267352" w:rsidDel="00032A2C" w14:paraId="1DCB38CD" w14:textId="1BDBA473" w:rsidTr="00763400">
        <w:trPr>
          <w:del w:id="277" w:author="作者"/>
        </w:trPr>
        <w:tc>
          <w:tcPr>
            <w:tcW w:w="816" w:type="dxa"/>
          </w:tcPr>
          <w:p w14:paraId="652E9CD1" w14:textId="658950F7" w:rsidR="00267352" w:rsidDel="00032A2C" w:rsidRDefault="00267352" w:rsidP="00763400">
            <w:pPr>
              <w:jc w:val="center"/>
              <w:rPr>
                <w:del w:id="278" w:author="作者"/>
                <w:lang w:eastAsia="x-none"/>
              </w:rPr>
            </w:pPr>
            <w:del w:id="279" w:author="作者">
              <w:r w:rsidDel="00032A2C">
                <w:rPr>
                  <w:lang w:eastAsia="x-none"/>
                </w:rPr>
                <w:delText>#37</w:delText>
              </w:r>
            </w:del>
          </w:p>
        </w:tc>
        <w:tc>
          <w:tcPr>
            <w:tcW w:w="1238" w:type="dxa"/>
          </w:tcPr>
          <w:p w14:paraId="4842E9E6" w14:textId="5FF3FEA7" w:rsidR="00267352" w:rsidDel="00032A2C" w:rsidRDefault="00267352" w:rsidP="00763400">
            <w:pPr>
              <w:jc w:val="center"/>
              <w:rPr>
                <w:del w:id="280" w:author="作者"/>
                <w:lang w:eastAsia="x-none"/>
              </w:rPr>
            </w:pPr>
          </w:p>
        </w:tc>
        <w:tc>
          <w:tcPr>
            <w:tcW w:w="696" w:type="dxa"/>
          </w:tcPr>
          <w:p w14:paraId="4A13EC94" w14:textId="13632D95" w:rsidR="00267352" w:rsidDel="00032A2C" w:rsidRDefault="00267352" w:rsidP="00763400">
            <w:pPr>
              <w:jc w:val="center"/>
              <w:rPr>
                <w:del w:id="281" w:author="作者"/>
                <w:lang w:eastAsia="x-none"/>
              </w:rPr>
            </w:pPr>
            <w:del w:id="282" w:author="作者">
              <w:r w:rsidDel="00032A2C">
                <w:rPr>
                  <w:lang w:eastAsia="x-none"/>
                </w:rPr>
                <w:delText>X</w:delText>
              </w:r>
            </w:del>
          </w:p>
        </w:tc>
        <w:tc>
          <w:tcPr>
            <w:tcW w:w="955" w:type="dxa"/>
          </w:tcPr>
          <w:p w14:paraId="7967C34D" w14:textId="2D8ED107" w:rsidR="00267352" w:rsidDel="00032A2C" w:rsidRDefault="00267352" w:rsidP="00763400">
            <w:pPr>
              <w:jc w:val="center"/>
              <w:rPr>
                <w:del w:id="283" w:author="作者"/>
                <w:lang w:eastAsia="x-none"/>
              </w:rPr>
            </w:pPr>
            <w:del w:id="284" w:author="作者">
              <w:r w:rsidDel="00032A2C">
                <w:rPr>
                  <w:lang w:eastAsia="x-none"/>
                </w:rPr>
                <w:delText>X</w:delText>
              </w:r>
            </w:del>
          </w:p>
        </w:tc>
        <w:tc>
          <w:tcPr>
            <w:tcW w:w="955" w:type="dxa"/>
          </w:tcPr>
          <w:p w14:paraId="1CBC6380" w14:textId="1F00FEB9" w:rsidR="00267352" w:rsidDel="00032A2C" w:rsidRDefault="00267352" w:rsidP="00763400">
            <w:pPr>
              <w:jc w:val="center"/>
              <w:rPr>
                <w:del w:id="285" w:author="作者"/>
                <w:lang w:eastAsia="x-none"/>
              </w:rPr>
            </w:pPr>
            <w:del w:id="286" w:author="作者">
              <w:r w:rsidDel="00032A2C">
                <w:rPr>
                  <w:lang w:eastAsia="x-none"/>
                </w:rPr>
                <w:delText>X</w:delText>
              </w:r>
            </w:del>
          </w:p>
        </w:tc>
        <w:tc>
          <w:tcPr>
            <w:tcW w:w="1257" w:type="dxa"/>
          </w:tcPr>
          <w:p w14:paraId="0241E92A" w14:textId="0F650727" w:rsidR="00267352" w:rsidDel="00032A2C" w:rsidRDefault="00267352" w:rsidP="00763400">
            <w:pPr>
              <w:jc w:val="center"/>
              <w:rPr>
                <w:del w:id="287" w:author="作者"/>
                <w:lang w:eastAsia="x-none"/>
              </w:rPr>
            </w:pPr>
            <w:del w:id="288" w:author="作者">
              <w:r w:rsidDel="00032A2C">
                <w:rPr>
                  <w:lang w:eastAsia="x-none"/>
                </w:rPr>
                <w:delText>X</w:delText>
              </w:r>
            </w:del>
          </w:p>
        </w:tc>
        <w:tc>
          <w:tcPr>
            <w:tcW w:w="1260" w:type="dxa"/>
          </w:tcPr>
          <w:p w14:paraId="359AA48F" w14:textId="189C971F" w:rsidR="00267352" w:rsidDel="00032A2C" w:rsidRDefault="00267352" w:rsidP="00763400">
            <w:pPr>
              <w:jc w:val="center"/>
              <w:rPr>
                <w:del w:id="289" w:author="作者"/>
                <w:lang w:eastAsia="x-none"/>
              </w:rPr>
            </w:pPr>
            <w:del w:id="290" w:author="作者">
              <w:r w:rsidDel="00032A2C">
                <w:rPr>
                  <w:lang w:eastAsia="x-none"/>
                </w:rPr>
                <w:delText>X</w:delText>
              </w:r>
            </w:del>
          </w:p>
        </w:tc>
        <w:tc>
          <w:tcPr>
            <w:tcW w:w="1024" w:type="dxa"/>
          </w:tcPr>
          <w:p w14:paraId="08A7D38D" w14:textId="574B7C2C" w:rsidR="00267352" w:rsidDel="00032A2C" w:rsidRDefault="00267352" w:rsidP="00763400">
            <w:pPr>
              <w:jc w:val="center"/>
              <w:rPr>
                <w:del w:id="291" w:author="作者"/>
                <w:lang w:eastAsia="x-none"/>
              </w:rPr>
            </w:pPr>
            <w:del w:id="292" w:author="作者">
              <w:r w:rsidDel="00032A2C">
                <w:rPr>
                  <w:lang w:eastAsia="x-none"/>
                </w:rPr>
                <w:delText>X</w:delText>
              </w:r>
              <w:r w:rsidDel="00032A2C">
                <w:rPr>
                  <w:vertAlign w:val="superscript"/>
                  <w:lang w:eastAsia="x-none"/>
                </w:rPr>
                <w:delText>12</w:delText>
              </w:r>
            </w:del>
          </w:p>
        </w:tc>
        <w:tc>
          <w:tcPr>
            <w:tcW w:w="714" w:type="dxa"/>
          </w:tcPr>
          <w:p w14:paraId="296B8B49" w14:textId="05E77762" w:rsidR="00267352" w:rsidDel="00032A2C" w:rsidRDefault="00267352" w:rsidP="00763400">
            <w:pPr>
              <w:jc w:val="center"/>
              <w:rPr>
                <w:del w:id="293" w:author="作者"/>
                <w:lang w:eastAsia="x-none"/>
              </w:rPr>
            </w:pPr>
          </w:p>
        </w:tc>
      </w:tr>
      <w:tr w:rsidR="00267352" w:rsidDel="00032A2C" w14:paraId="7F2670AC" w14:textId="7FF43E38" w:rsidTr="00763400">
        <w:trPr>
          <w:del w:id="294" w:author="作者"/>
        </w:trPr>
        <w:tc>
          <w:tcPr>
            <w:tcW w:w="816" w:type="dxa"/>
          </w:tcPr>
          <w:p w14:paraId="184EDCAD" w14:textId="4B459748" w:rsidR="00267352" w:rsidDel="00032A2C" w:rsidRDefault="00267352" w:rsidP="00763400">
            <w:pPr>
              <w:jc w:val="center"/>
              <w:rPr>
                <w:del w:id="295" w:author="作者"/>
                <w:lang w:eastAsia="x-none"/>
              </w:rPr>
            </w:pPr>
            <w:del w:id="296" w:author="作者">
              <w:r w:rsidDel="00032A2C">
                <w:rPr>
                  <w:lang w:eastAsia="x-none"/>
                </w:rPr>
                <w:delText>#38</w:delText>
              </w:r>
            </w:del>
          </w:p>
        </w:tc>
        <w:tc>
          <w:tcPr>
            <w:tcW w:w="1238" w:type="dxa"/>
          </w:tcPr>
          <w:p w14:paraId="2474A846" w14:textId="1B21EB65" w:rsidR="00267352" w:rsidDel="00032A2C" w:rsidRDefault="00267352" w:rsidP="00763400">
            <w:pPr>
              <w:jc w:val="center"/>
              <w:rPr>
                <w:del w:id="297" w:author="作者"/>
                <w:lang w:eastAsia="x-none"/>
              </w:rPr>
            </w:pPr>
            <w:del w:id="298" w:author="作者">
              <w:r w:rsidDel="00032A2C">
                <w:rPr>
                  <w:lang w:eastAsia="x-none"/>
                </w:rPr>
                <w:delText>X</w:delText>
              </w:r>
            </w:del>
          </w:p>
        </w:tc>
        <w:tc>
          <w:tcPr>
            <w:tcW w:w="696" w:type="dxa"/>
          </w:tcPr>
          <w:p w14:paraId="2A684D96" w14:textId="42FD8554" w:rsidR="00267352" w:rsidDel="00032A2C" w:rsidRDefault="00267352" w:rsidP="00763400">
            <w:pPr>
              <w:jc w:val="center"/>
              <w:rPr>
                <w:del w:id="299" w:author="作者"/>
                <w:lang w:eastAsia="x-none"/>
              </w:rPr>
            </w:pPr>
            <w:del w:id="300" w:author="作者">
              <w:r w:rsidDel="00032A2C">
                <w:rPr>
                  <w:lang w:eastAsia="x-none"/>
                </w:rPr>
                <w:delText>X</w:delText>
              </w:r>
            </w:del>
          </w:p>
        </w:tc>
        <w:tc>
          <w:tcPr>
            <w:tcW w:w="955" w:type="dxa"/>
          </w:tcPr>
          <w:p w14:paraId="7E754A41" w14:textId="12F0BBAA" w:rsidR="00267352" w:rsidDel="00032A2C" w:rsidRDefault="00267352" w:rsidP="00763400">
            <w:pPr>
              <w:jc w:val="center"/>
              <w:rPr>
                <w:del w:id="301" w:author="作者"/>
                <w:lang w:eastAsia="x-none"/>
              </w:rPr>
            </w:pPr>
          </w:p>
        </w:tc>
        <w:tc>
          <w:tcPr>
            <w:tcW w:w="955" w:type="dxa"/>
          </w:tcPr>
          <w:p w14:paraId="74AEACDA" w14:textId="385C1B8F" w:rsidR="00267352" w:rsidDel="00032A2C" w:rsidRDefault="00267352" w:rsidP="00763400">
            <w:pPr>
              <w:jc w:val="center"/>
              <w:rPr>
                <w:del w:id="302" w:author="作者"/>
                <w:lang w:eastAsia="x-none"/>
              </w:rPr>
            </w:pPr>
          </w:p>
        </w:tc>
        <w:tc>
          <w:tcPr>
            <w:tcW w:w="1257" w:type="dxa"/>
          </w:tcPr>
          <w:p w14:paraId="6C2A102B" w14:textId="409A1CA2" w:rsidR="00267352" w:rsidDel="00032A2C" w:rsidRDefault="00267352" w:rsidP="00763400">
            <w:pPr>
              <w:jc w:val="center"/>
              <w:rPr>
                <w:del w:id="303" w:author="作者"/>
                <w:lang w:eastAsia="x-none"/>
              </w:rPr>
            </w:pPr>
          </w:p>
        </w:tc>
        <w:tc>
          <w:tcPr>
            <w:tcW w:w="1260" w:type="dxa"/>
          </w:tcPr>
          <w:p w14:paraId="24BB2DE5" w14:textId="73494AF7" w:rsidR="00267352" w:rsidDel="00032A2C" w:rsidRDefault="00267352" w:rsidP="00763400">
            <w:pPr>
              <w:jc w:val="center"/>
              <w:rPr>
                <w:del w:id="304" w:author="作者"/>
                <w:lang w:eastAsia="x-none"/>
              </w:rPr>
            </w:pPr>
          </w:p>
        </w:tc>
        <w:tc>
          <w:tcPr>
            <w:tcW w:w="1024" w:type="dxa"/>
          </w:tcPr>
          <w:p w14:paraId="3BDC6FCD" w14:textId="1090AE44" w:rsidR="00267352" w:rsidDel="00032A2C" w:rsidRDefault="00267352" w:rsidP="00763400">
            <w:pPr>
              <w:jc w:val="center"/>
              <w:rPr>
                <w:del w:id="305" w:author="作者"/>
                <w:lang w:eastAsia="x-none"/>
              </w:rPr>
            </w:pPr>
            <w:del w:id="306" w:author="作者">
              <w:r w:rsidDel="00032A2C">
                <w:rPr>
                  <w:lang w:eastAsia="x-none"/>
                </w:rPr>
                <w:delText>X</w:delText>
              </w:r>
              <w:r w:rsidDel="00032A2C">
                <w:rPr>
                  <w:vertAlign w:val="superscript"/>
                  <w:lang w:eastAsia="x-none"/>
                </w:rPr>
                <w:delText>2</w:delText>
              </w:r>
            </w:del>
          </w:p>
        </w:tc>
        <w:tc>
          <w:tcPr>
            <w:tcW w:w="714" w:type="dxa"/>
          </w:tcPr>
          <w:p w14:paraId="12B9DB80" w14:textId="197A329C" w:rsidR="00267352" w:rsidDel="00032A2C" w:rsidRDefault="00267352" w:rsidP="00763400">
            <w:pPr>
              <w:jc w:val="center"/>
              <w:rPr>
                <w:del w:id="307" w:author="作者"/>
                <w:lang w:eastAsia="x-none"/>
              </w:rPr>
            </w:pPr>
          </w:p>
        </w:tc>
      </w:tr>
      <w:tr w:rsidR="00267352" w:rsidDel="00032A2C" w14:paraId="6CC93F02" w14:textId="0F07BCA7" w:rsidTr="00763400">
        <w:trPr>
          <w:del w:id="308" w:author="作者"/>
        </w:trPr>
        <w:tc>
          <w:tcPr>
            <w:tcW w:w="816" w:type="dxa"/>
          </w:tcPr>
          <w:p w14:paraId="00BD7903" w14:textId="291BD0AD" w:rsidR="00267352" w:rsidDel="00032A2C" w:rsidRDefault="00267352" w:rsidP="00763400">
            <w:pPr>
              <w:jc w:val="center"/>
              <w:rPr>
                <w:del w:id="309" w:author="作者"/>
                <w:lang w:eastAsia="x-none"/>
              </w:rPr>
            </w:pPr>
            <w:del w:id="310" w:author="作者">
              <w:r w:rsidDel="00032A2C">
                <w:rPr>
                  <w:lang w:eastAsia="x-none"/>
                </w:rPr>
                <w:delText>#39</w:delText>
              </w:r>
            </w:del>
          </w:p>
        </w:tc>
        <w:tc>
          <w:tcPr>
            <w:tcW w:w="1238" w:type="dxa"/>
          </w:tcPr>
          <w:p w14:paraId="7FD82BBF" w14:textId="2B21526B" w:rsidR="00267352" w:rsidDel="00032A2C" w:rsidRDefault="00267352" w:rsidP="00763400">
            <w:pPr>
              <w:jc w:val="center"/>
              <w:rPr>
                <w:del w:id="311" w:author="作者"/>
                <w:lang w:eastAsia="x-none"/>
              </w:rPr>
            </w:pPr>
          </w:p>
        </w:tc>
        <w:tc>
          <w:tcPr>
            <w:tcW w:w="696" w:type="dxa"/>
          </w:tcPr>
          <w:p w14:paraId="23133F6B" w14:textId="5FA3F94B" w:rsidR="00267352" w:rsidDel="00032A2C" w:rsidRDefault="00267352" w:rsidP="00763400">
            <w:pPr>
              <w:jc w:val="center"/>
              <w:rPr>
                <w:del w:id="312" w:author="作者"/>
                <w:lang w:eastAsia="x-none"/>
              </w:rPr>
            </w:pPr>
            <w:del w:id="313" w:author="作者">
              <w:r w:rsidDel="00032A2C">
                <w:rPr>
                  <w:lang w:eastAsia="x-none"/>
                </w:rPr>
                <w:delText>X</w:delText>
              </w:r>
            </w:del>
          </w:p>
        </w:tc>
        <w:tc>
          <w:tcPr>
            <w:tcW w:w="955" w:type="dxa"/>
          </w:tcPr>
          <w:p w14:paraId="3474A2A5" w14:textId="309F917B" w:rsidR="00267352" w:rsidDel="00032A2C" w:rsidRDefault="00267352" w:rsidP="00763400">
            <w:pPr>
              <w:jc w:val="center"/>
              <w:rPr>
                <w:del w:id="314" w:author="作者"/>
                <w:lang w:eastAsia="x-none"/>
              </w:rPr>
            </w:pPr>
          </w:p>
        </w:tc>
        <w:tc>
          <w:tcPr>
            <w:tcW w:w="955" w:type="dxa"/>
          </w:tcPr>
          <w:p w14:paraId="7990654F" w14:textId="749CF05A" w:rsidR="00267352" w:rsidDel="00032A2C" w:rsidRDefault="00267352" w:rsidP="00763400">
            <w:pPr>
              <w:jc w:val="center"/>
              <w:rPr>
                <w:del w:id="315" w:author="作者"/>
                <w:lang w:eastAsia="x-none"/>
              </w:rPr>
            </w:pPr>
          </w:p>
        </w:tc>
        <w:tc>
          <w:tcPr>
            <w:tcW w:w="1257" w:type="dxa"/>
          </w:tcPr>
          <w:p w14:paraId="338B91F1" w14:textId="43BD9046" w:rsidR="00267352" w:rsidDel="00032A2C" w:rsidRDefault="00267352" w:rsidP="00763400">
            <w:pPr>
              <w:jc w:val="center"/>
              <w:rPr>
                <w:del w:id="316" w:author="作者"/>
                <w:lang w:eastAsia="x-none"/>
              </w:rPr>
            </w:pPr>
          </w:p>
        </w:tc>
        <w:tc>
          <w:tcPr>
            <w:tcW w:w="1260" w:type="dxa"/>
          </w:tcPr>
          <w:p w14:paraId="0C6AA957" w14:textId="5A54B6B4" w:rsidR="00267352" w:rsidDel="00032A2C" w:rsidRDefault="00267352" w:rsidP="00763400">
            <w:pPr>
              <w:jc w:val="center"/>
              <w:rPr>
                <w:del w:id="317" w:author="作者"/>
                <w:lang w:eastAsia="x-none"/>
              </w:rPr>
            </w:pPr>
          </w:p>
        </w:tc>
        <w:tc>
          <w:tcPr>
            <w:tcW w:w="1024" w:type="dxa"/>
          </w:tcPr>
          <w:p w14:paraId="72EF1976" w14:textId="7DC9F1CA" w:rsidR="00267352" w:rsidDel="00032A2C" w:rsidRDefault="00267352" w:rsidP="00763400">
            <w:pPr>
              <w:jc w:val="center"/>
              <w:rPr>
                <w:del w:id="318" w:author="作者"/>
                <w:lang w:eastAsia="x-none"/>
              </w:rPr>
            </w:pPr>
            <w:del w:id="319" w:author="作者">
              <w:r w:rsidDel="00032A2C">
                <w:rPr>
                  <w:lang w:eastAsia="x-none"/>
                </w:rPr>
                <w:delText>X</w:delText>
              </w:r>
              <w:r w:rsidDel="00032A2C">
                <w:rPr>
                  <w:vertAlign w:val="superscript"/>
                  <w:lang w:eastAsia="x-none"/>
                </w:rPr>
                <w:delText>2</w:delText>
              </w:r>
            </w:del>
          </w:p>
        </w:tc>
        <w:tc>
          <w:tcPr>
            <w:tcW w:w="714" w:type="dxa"/>
          </w:tcPr>
          <w:p w14:paraId="59B0C02C" w14:textId="474DCEEA" w:rsidR="00267352" w:rsidDel="00032A2C" w:rsidRDefault="00267352" w:rsidP="00763400">
            <w:pPr>
              <w:jc w:val="center"/>
              <w:rPr>
                <w:del w:id="320" w:author="作者"/>
                <w:lang w:eastAsia="x-none"/>
              </w:rPr>
            </w:pPr>
          </w:p>
        </w:tc>
      </w:tr>
      <w:tr w:rsidR="00267352" w:rsidDel="00032A2C" w14:paraId="3D191705" w14:textId="2B44E5CB" w:rsidTr="00763400">
        <w:trPr>
          <w:del w:id="321" w:author="作者"/>
        </w:trPr>
        <w:tc>
          <w:tcPr>
            <w:tcW w:w="816" w:type="dxa"/>
          </w:tcPr>
          <w:p w14:paraId="7F83268F" w14:textId="5BCB0260" w:rsidR="00267352" w:rsidDel="00032A2C" w:rsidRDefault="00267352" w:rsidP="00763400">
            <w:pPr>
              <w:jc w:val="center"/>
              <w:rPr>
                <w:del w:id="322" w:author="作者"/>
                <w:lang w:eastAsia="x-none"/>
              </w:rPr>
            </w:pPr>
            <w:del w:id="323" w:author="作者">
              <w:r w:rsidDel="00032A2C">
                <w:rPr>
                  <w:lang w:eastAsia="x-none"/>
                </w:rPr>
                <w:delText>#40</w:delText>
              </w:r>
            </w:del>
          </w:p>
        </w:tc>
        <w:tc>
          <w:tcPr>
            <w:tcW w:w="1238" w:type="dxa"/>
          </w:tcPr>
          <w:p w14:paraId="656B3F72" w14:textId="70B0F231" w:rsidR="00267352" w:rsidDel="00032A2C" w:rsidRDefault="00267352" w:rsidP="00763400">
            <w:pPr>
              <w:jc w:val="center"/>
              <w:rPr>
                <w:del w:id="324" w:author="作者"/>
                <w:lang w:eastAsia="x-none"/>
              </w:rPr>
            </w:pPr>
            <w:del w:id="325" w:author="作者">
              <w:r w:rsidDel="00032A2C">
                <w:rPr>
                  <w:lang w:eastAsia="x-none"/>
                </w:rPr>
                <w:delText>X</w:delText>
              </w:r>
            </w:del>
          </w:p>
        </w:tc>
        <w:tc>
          <w:tcPr>
            <w:tcW w:w="696" w:type="dxa"/>
          </w:tcPr>
          <w:p w14:paraId="5E6DF039" w14:textId="207824F1" w:rsidR="00267352" w:rsidDel="00032A2C" w:rsidRDefault="00267352" w:rsidP="00763400">
            <w:pPr>
              <w:jc w:val="center"/>
              <w:rPr>
                <w:del w:id="326" w:author="作者"/>
                <w:lang w:eastAsia="x-none"/>
              </w:rPr>
            </w:pPr>
            <w:del w:id="327" w:author="作者">
              <w:r w:rsidDel="00032A2C">
                <w:rPr>
                  <w:lang w:eastAsia="x-none"/>
                </w:rPr>
                <w:delText>X</w:delText>
              </w:r>
            </w:del>
          </w:p>
        </w:tc>
        <w:tc>
          <w:tcPr>
            <w:tcW w:w="955" w:type="dxa"/>
          </w:tcPr>
          <w:p w14:paraId="3AA5A58E" w14:textId="474DB400" w:rsidR="00267352" w:rsidDel="00032A2C" w:rsidRDefault="00267352" w:rsidP="00763400">
            <w:pPr>
              <w:jc w:val="center"/>
              <w:rPr>
                <w:del w:id="328" w:author="作者"/>
                <w:lang w:eastAsia="x-none"/>
              </w:rPr>
            </w:pPr>
            <w:del w:id="329" w:author="作者">
              <w:r w:rsidDel="00032A2C">
                <w:rPr>
                  <w:lang w:eastAsia="x-none"/>
                </w:rPr>
                <w:delText>X</w:delText>
              </w:r>
            </w:del>
          </w:p>
        </w:tc>
        <w:tc>
          <w:tcPr>
            <w:tcW w:w="955" w:type="dxa"/>
          </w:tcPr>
          <w:p w14:paraId="7FCD132C" w14:textId="7CBD953B" w:rsidR="00267352" w:rsidDel="00032A2C" w:rsidRDefault="00267352" w:rsidP="00763400">
            <w:pPr>
              <w:jc w:val="center"/>
              <w:rPr>
                <w:del w:id="330" w:author="作者"/>
                <w:lang w:eastAsia="x-none"/>
              </w:rPr>
            </w:pPr>
            <w:del w:id="331" w:author="作者">
              <w:r w:rsidDel="00032A2C">
                <w:rPr>
                  <w:lang w:eastAsia="x-none"/>
                </w:rPr>
                <w:delText>X</w:delText>
              </w:r>
            </w:del>
          </w:p>
        </w:tc>
        <w:tc>
          <w:tcPr>
            <w:tcW w:w="1257" w:type="dxa"/>
          </w:tcPr>
          <w:p w14:paraId="79656FF9" w14:textId="43047519" w:rsidR="00267352" w:rsidDel="00032A2C" w:rsidRDefault="00267352" w:rsidP="00763400">
            <w:pPr>
              <w:jc w:val="center"/>
              <w:rPr>
                <w:del w:id="332" w:author="作者"/>
                <w:lang w:eastAsia="x-none"/>
              </w:rPr>
            </w:pPr>
            <w:del w:id="333" w:author="作者">
              <w:r w:rsidDel="00032A2C">
                <w:rPr>
                  <w:lang w:eastAsia="x-none"/>
                </w:rPr>
                <w:delText>X</w:delText>
              </w:r>
            </w:del>
          </w:p>
        </w:tc>
        <w:tc>
          <w:tcPr>
            <w:tcW w:w="1260" w:type="dxa"/>
          </w:tcPr>
          <w:p w14:paraId="4385A05D" w14:textId="1D0D0FF5" w:rsidR="00267352" w:rsidDel="00032A2C" w:rsidRDefault="00267352" w:rsidP="00763400">
            <w:pPr>
              <w:jc w:val="center"/>
              <w:rPr>
                <w:del w:id="334" w:author="作者"/>
                <w:lang w:eastAsia="x-none"/>
              </w:rPr>
            </w:pPr>
          </w:p>
        </w:tc>
        <w:tc>
          <w:tcPr>
            <w:tcW w:w="1024" w:type="dxa"/>
          </w:tcPr>
          <w:p w14:paraId="7865E1D4" w14:textId="5A8D723E" w:rsidR="00267352" w:rsidDel="00032A2C" w:rsidRDefault="00267352" w:rsidP="00763400">
            <w:pPr>
              <w:jc w:val="center"/>
              <w:rPr>
                <w:del w:id="335" w:author="作者"/>
                <w:lang w:eastAsia="x-none"/>
              </w:rPr>
            </w:pPr>
            <w:del w:id="336" w:author="作者">
              <w:r w:rsidDel="00032A2C">
                <w:rPr>
                  <w:lang w:eastAsia="x-none"/>
                </w:rPr>
                <w:delText>X</w:delText>
              </w:r>
              <w:r w:rsidDel="00032A2C">
                <w:rPr>
                  <w:vertAlign w:val="superscript"/>
                  <w:lang w:eastAsia="x-none"/>
                </w:rPr>
                <w:delText>12</w:delText>
              </w:r>
            </w:del>
          </w:p>
        </w:tc>
        <w:tc>
          <w:tcPr>
            <w:tcW w:w="714" w:type="dxa"/>
          </w:tcPr>
          <w:p w14:paraId="77957E3E" w14:textId="4ED061CD" w:rsidR="00267352" w:rsidDel="00032A2C" w:rsidRDefault="00267352" w:rsidP="00763400">
            <w:pPr>
              <w:jc w:val="center"/>
              <w:rPr>
                <w:del w:id="337" w:author="作者"/>
                <w:lang w:eastAsia="x-none"/>
              </w:rPr>
            </w:pPr>
            <w:del w:id="338" w:author="作者">
              <w:r w:rsidDel="00032A2C">
                <w:rPr>
                  <w:lang w:eastAsia="x-none"/>
                </w:rPr>
                <w:delText>X</w:delText>
              </w:r>
            </w:del>
          </w:p>
        </w:tc>
      </w:tr>
      <w:tr w:rsidR="00267352" w:rsidDel="00032A2C" w14:paraId="1BF0B61F" w14:textId="74A30AB7" w:rsidTr="00763400">
        <w:trPr>
          <w:del w:id="339" w:author="作者"/>
        </w:trPr>
        <w:tc>
          <w:tcPr>
            <w:tcW w:w="816" w:type="dxa"/>
          </w:tcPr>
          <w:p w14:paraId="0694F675" w14:textId="131D79E3" w:rsidR="00267352" w:rsidDel="00032A2C" w:rsidRDefault="00267352" w:rsidP="00763400">
            <w:pPr>
              <w:jc w:val="center"/>
              <w:rPr>
                <w:del w:id="340" w:author="作者"/>
                <w:lang w:eastAsia="x-none"/>
              </w:rPr>
            </w:pPr>
            <w:del w:id="341" w:author="作者">
              <w:r w:rsidDel="00032A2C">
                <w:rPr>
                  <w:lang w:eastAsia="x-none"/>
                </w:rPr>
                <w:delText>#51</w:delText>
              </w:r>
            </w:del>
          </w:p>
        </w:tc>
        <w:tc>
          <w:tcPr>
            <w:tcW w:w="1238" w:type="dxa"/>
          </w:tcPr>
          <w:p w14:paraId="1BBF9F9A" w14:textId="796721B5" w:rsidR="00267352" w:rsidDel="00032A2C" w:rsidRDefault="00267352" w:rsidP="00763400">
            <w:pPr>
              <w:jc w:val="center"/>
              <w:rPr>
                <w:del w:id="342" w:author="作者"/>
                <w:lang w:eastAsia="x-none"/>
              </w:rPr>
            </w:pPr>
            <w:del w:id="343" w:author="作者">
              <w:r w:rsidDel="00032A2C">
                <w:rPr>
                  <w:lang w:eastAsia="x-none"/>
                </w:rPr>
                <w:delText>X</w:delText>
              </w:r>
            </w:del>
          </w:p>
        </w:tc>
        <w:tc>
          <w:tcPr>
            <w:tcW w:w="696" w:type="dxa"/>
          </w:tcPr>
          <w:p w14:paraId="215A9A28" w14:textId="7EE05556" w:rsidR="00267352" w:rsidDel="00032A2C" w:rsidRDefault="00267352" w:rsidP="00763400">
            <w:pPr>
              <w:jc w:val="center"/>
              <w:rPr>
                <w:del w:id="344" w:author="作者"/>
                <w:lang w:eastAsia="x-none"/>
              </w:rPr>
            </w:pPr>
            <w:del w:id="345" w:author="作者">
              <w:r w:rsidDel="00032A2C">
                <w:rPr>
                  <w:lang w:eastAsia="x-none"/>
                </w:rPr>
                <w:delText>X</w:delText>
              </w:r>
            </w:del>
          </w:p>
        </w:tc>
        <w:tc>
          <w:tcPr>
            <w:tcW w:w="955" w:type="dxa"/>
          </w:tcPr>
          <w:p w14:paraId="2BD8C7C0" w14:textId="747CAB53" w:rsidR="00267352" w:rsidDel="00032A2C" w:rsidRDefault="00267352" w:rsidP="00763400">
            <w:pPr>
              <w:jc w:val="center"/>
              <w:rPr>
                <w:del w:id="346" w:author="作者"/>
                <w:lang w:eastAsia="x-none"/>
              </w:rPr>
            </w:pPr>
            <w:del w:id="347" w:author="作者">
              <w:r w:rsidDel="00032A2C">
                <w:rPr>
                  <w:lang w:eastAsia="x-none"/>
                </w:rPr>
                <w:delText>X</w:delText>
              </w:r>
            </w:del>
          </w:p>
        </w:tc>
        <w:tc>
          <w:tcPr>
            <w:tcW w:w="955" w:type="dxa"/>
          </w:tcPr>
          <w:p w14:paraId="3673D4B6" w14:textId="4FE85E7E" w:rsidR="00267352" w:rsidDel="00032A2C" w:rsidRDefault="00267352" w:rsidP="00763400">
            <w:pPr>
              <w:jc w:val="center"/>
              <w:rPr>
                <w:del w:id="348" w:author="作者"/>
                <w:lang w:eastAsia="x-none"/>
              </w:rPr>
            </w:pPr>
            <w:del w:id="349" w:author="作者">
              <w:r w:rsidDel="00032A2C">
                <w:rPr>
                  <w:lang w:eastAsia="x-none"/>
                </w:rPr>
                <w:delText>X</w:delText>
              </w:r>
            </w:del>
          </w:p>
        </w:tc>
        <w:tc>
          <w:tcPr>
            <w:tcW w:w="1257" w:type="dxa"/>
          </w:tcPr>
          <w:p w14:paraId="14B41A4B" w14:textId="1AC8F8BE" w:rsidR="00267352" w:rsidDel="00032A2C" w:rsidRDefault="00267352" w:rsidP="00763400">
            <w:pPr>
              <w:jc w:val="center"/>
              <w:rPr>
                <w:del w:id="350" w:author="作者"/>
                <w:lang w:eastAsia="x-none"/>
              </w:rPr>
            </w:pPr>
            <w:del w:id="351" w:author="作者">
              <w:r w:rsidDel="00032A2C">
                <w:rPr>
                  <w:lang w:eastAsia="x-none"/>
                </w:rPr>
                <w:delText>X</w:delText>
              </w:r>
            </w:del>
          </w:p>
        </w:tc>
        <w:tc>
          <w:tcPr>
            <w:tcW w:w="1260" w:type="dxa"/>
          </w:tcPr>
          <w:p w14:paraId="5C61705B" w14:textId="04127917" w:rsidR="00267352" w:rsidDel="00032A2C" w:rsidRDefault="00267352" w:rsidP="00763400">
            <w:pPr>
              <w:jc w:val="center"/>
              <w:rPr>
                <w:del w:id="352" w:author="作者"/>
                <w:lang w:eastAsia="x-none"/>
              </w:rPr>
            </w:pPr>
            <w:del w:id="353" w:author="作者">
              <w:r w:rsidDel="00032A2C">
                <w:rPr>
                  <w:lang w:eastAsia="x-none"/>
                </w:rPr>
                <w:delText>X</w:delText>
              </w:r>
            </w:del>
          </w:p>
        </w:tc>
        <w:tc>
          <w:tcPr>
            <w:tcW w:w="1024" w:type="dxa"/>
          </w:tcPr>
          <w:p w14:paraId="21204D58" w14:textId="2426C32E" w:rsidR="00267352" w:rsidDel="00032A2C" w:rsidRDefault="00267352" w:rsidP="00763400">
            <w:pPr>
              <w:jc w:val="center"/>
              <w:rPr>
                <w:del w:id="354" w:author="作者"/>
                <w:lang w:eastAsia="x-none"/>
              </w:rPr>
            </w:pPr>
            <w:del w:id="355" w:author="作者">
              <w:r w:rsidDel="00032A2C">
                <w:rPr>
                  <w:lang w:eastAsia="x-none"/>
                </w:rPr>
                <w:delText>X</w:delText>
              </w:r>
              <w:r w:rsidDel="00032A2C">
                <w:rPr>
                  <w:vertAlign w:val="superscript"/>
                  <w:lang w:eastAsia="x-none"/>
                </w:rPr>
                <w:delText>12</w:delText>
              </w:r>
            </w:del>
          </w:p>
        </w:tc>
        <w:tc>
          <w:tcPr>
            <w:tcW w:w="714" w:type="dxa"/>
          </w:tcPr>
          <w:p w14:paraId="6F43ED3A" w14:textId="577312BF" w:rsidR="00267352" w:rsidDel="00032A2C" w:rsidRDefault="00267352" w:rsidP="00763400">
            <w:pPr>
              <w:jc w:val="center"/>
              <w:rPr>
                <w:del w:id="356" w:author="作者"/>
                <w:lang w:eastAsia="x-none"/>
              </w:rPr>
            </w:pPr>
            <w:del w:id="357" w:author="作者">
              <w:r w:rsidDel="00032A2C">
                <w:rPr>
                  <w:lang w:eastAsia="x-none"/>
                </w:rPr>
                <w:delText>X</w:delText>
              </w:r>
            </w:del>
          </w:p>
        </w:tc>
      </w:tr>
      <w:tr w:rsidR="00267352" w:rsidDel="00032A2C" w14:paraId="2DF0BFB8" w14:textId="3B222197" w:rsidTr="00763400">
        <w:trPr>
          <w:del w:id="358" w:author="作者"/>
        </w:trPr>
        <w:tc>
          <w:tcPr>
            <w:tcW w:w="816" w:type="dxa"/>
          </w:tcPr>
          <w:p w14:paraId="7C877409" w14:textId="60FB44A1" w:rsidR="00267352" w:rsidDel="00032A2C" w:rsidRDefault="00267352" w:rsidP="00763400">
            <w:pPr>
              <w:jc w:val="center"/>
              <w:rPr>
                <w:del w:id="359" w:author="作者"/>
                <w:lang w:eastAsia="x-none"/>
              </w:rPr>
            </w:pPr>
            <w:del w:id="360" w:author="作者">
              <w:r w:rsidDel="00032A2C">
                <w:rPr>
                  <w:lang w:eastAsia="x-none"/>
                </w:rPr>
                <w:delText>#52</w:delText>
              </w:r>
            </w:del>
          </w:p>
        </w:tc>
        <w:tc>
          <w:tcPr>
            <w:tcW w:w="1238" w:type="dxa"/>
          </w:tcPr>
          <w:p w14:paraId="737B86FC" w14:textId="57573BBB" w:rsidR="00267352" w:rsidDel="00032A2C" w:rsidRDefault="00267352" w:rsidP="00763400">
            <w:pPr>
              <w:jc w:val="center"/>
              <w:rPr>
                <w:del w:id="361" w:author="作者"/>
                <w:lang w:eastAsia="x-none"/>
              </w:rPr>
            </w:pPr>
            <w:del w:id="362" w:author="作者">
              <w:r w:rsidDel="00032A2C">
                <w:rPr>
                  <w:lang w:eastAsia="x-none"/>
                </w:rPr>
                <w:delText>X</w:delText>
              </w:r>
            </w:del>
          </w:p>
        </w:tc>
        <w:tc>
          <w:tcPr>
            <w:tcW w:w="696" w:type="dxa"/>
          </w:tcPr>
          <w:p w14:paraId="64F66C5A" w14:textId="08DC3719" w:rsidR="00267352" w:rsidDel="00032A2C" w:rsidRDefault="00267352" w:rsidP="00763400">
            <w:pPr>
              <w:jc w:val="center"/>
              <w:rPr>
                <w:del w:id="363" w:author="作者"/>
                <w:lang w:eastAsia="x-none"/>
              </w:rPr>
            </w:pPr>
            <w:del w:id="364" w:author="作者">
              <w:r w:rsidDel="00032A2C">
                <w:rPr>
                  <w:lang w:eastAsia="x-none"/>
                </w:rPr>
                <w:delText>X</w:delText>
              </w:r>
            </w:del>
          </w:p>
        </w:tc>
        <w:tc>
          <w:tcPr>
            <w:tcW w:w="955" w:type="dxa"/>
          </w:tcPr>
          <w:p w14:paraId="5CA7ADCF" w14:textId="033A694A" w:rsidR="00267352" w:rsidDel="00032A2C" w:rsidRDefault="00267352" w:rsidP="00763400">
            <w:pPr>
              <w:jc w:val="center"/>
              <w:rPr>
                <w:del w:id="365" w:author="作者"/>
                <w:lang w:eastAsia="x-none"/>
              </w:rPr>
            </w:pPr>
          </w:p>
        </w:tc>
        <w:tc>
          <w:tcPr>
            <w:tcW w:w="955" w:type="dxa"/>
          </w:tcPr>
          <w:p w14:paraId="27C3B45E" w14:textId="7C9A9162" w:rsidR="00267352" w:rsidDel="00032A2C" w:rsidRDefault="00267352" w:rsidP="00763400">
            <w:pPr>
              <w:jc w:val="center"/>
              <w:rPr>
                <w:del w:id="366" w:author="作者"/>
                <w:lang w:eastAsia="x-none"/>
              </w:rPr>
            </w:pPr>
            <w:del w:id="367" w:author="作者">
              <w:r w:rsidDel="00032A2C">
                <w:rPr>
                  <w:lang w:eastAsia="x-none"/>
                </w:rPr>
                <w:delText>X</w:delText>
              </w:r>
            </w:del>
          </w:p>
        </w:tc>
        <w:tc>
          <w:tcPr>
            <w:tcW w:w="1257" w:type="dxa"/>
          </w:tcPr>
          <w:p w14:paraId="19EB4FA5" w14:textId="3021ADA8" w:rsidR="00267352" w:rsidDel="00032A2C" w:rsidRDefault="00267352" w:rsidP="00763400">
            <w:pPr>
              <w:jc w:val="center"/>
              <w:rPr>
                <w:del w:id="368" w:author="作者"/>
                <w:lang w:eastAsia="x-none"/>
              </w:rPr>
            </w:pPr>
            <w:del w:id="369" w:author="作者">
              <w:r w:rsidDel="00032A2C">
                <w:rPr>
                  <w:lang w:eastAsia="x-none"/>
                </w:rPr>
                <w:delText>X</w:delText>
              </w:r>
            </w:del>
          </w:p>
        </w:tc>
        <w:tc>
          <w:tcPr>
            <w:tcW w:w="1260" w:type="dxa"/>
          </w:tcPr>
          <w:p w14:paraId="735B2A15" w14:textId="1A5C3860" w:rsidR="00267352" w:rsidDel="00032A2C" w:rsidRDefault="00267352" w:rsidP="00763400">
            <w:pPr>
              <w:jc w:val="center"/>
              <w:rPr>
                <w:del w:id="370" w:author="作者"/>
                <w:lang w:eastAsia="x-none"/>
              </w:rPr>
            </w:pPr>
            <w:del w:id="371" w:author="作者">
              <w:r w:rsidDel="00032A2C">
                <w:rPr>
                  <w:lang w:eastAsia="x-none"/>
                </w:rPr>
                <w:delText>X</w:delText>
              </w:r>
              <w:r w:rsidRPr="00C73160" w:rsidDel="00032A2C">
                <w:rPr>
                  <w:vertAlign w:val="superscript"/>
                  <w:lang w:eastAsia="x-none"/>
                </w:rPr>
                <w:delText>3</w:delText>
              </w:r>
            </w:del>
          </w:p>
        </w:tc>
        <w:tc>
          <w:tcPr>
            <w:tcW w:w="1024" w:type="dxa"/>
          </w:tcPr>
          <w:p w14:paraId="0B6A49DD" w14:textId="5EEB7F6F" w:rsidR="00267352" w:rsidDel="00032A2C" w:rsidRDefault="00267352" w:rsidP="00763400">
            <w:pPr>
              <w:jc w:val="center"/>
              <w:rPr>
                <w:del w:id="372" w:author="作者"/>
                <w:lang w:eastAsia="x-none"/>
              </w:rPr>
            </w:pPr>
          </w:p>
        </w:tc>
        <w:tc>
          <w:tcPr>
            <w:tcW w:w="714" w:type="dxa"/>
          </w:tcPr>
          <w:p w14:paraId="07A05BDC" w14:textId="7B02F29B" w:rsidR="00267352" w:rsidDel="00032A2C" w:rsidRDefault="00267352" w:rsidP="00763400">
            <w:pPr>
              <w:jc w:val="center"/>
              <w:rPr>
                <w:del w:id="373" w:author="作者"/>
                <w:lang w:eastAsia="x-none"/>
              </w:rPr>
            </w:pPr>
            <w:del w:id="374" w:author="作者">
              <w:r w:rsidDel="00032A2C">
                <w:rPr>
                  <w:lang w:eastAsia="x-none"/>
                </w:rPr>
                <w:delText>X</w:delText>
              </w:r>
            </w:del>
          </w:p>
        </w:tc>
      </w:tr>
      <w:tr w:rsidR="00267352" w:rsidDel="00032A2C" w14:paraId="2CD40C53" w14:textId="40CE8A31" w:rsidTr="00763400">
        <w:trPr>
          <w:del w:id="375" w:author="作者"/>
        </w:trPr>
        <w:tc>
          <w:tcPr>
            <w:tcW w:w="816" w:type="dxa"/>
          </w:tcPr>
          <w:p w14:paraId="07F7C38C" w14:textId="789ACCFE" w:rsidR="00267352" w:rsidDel="00032A2C" w:rsidRDefault="00267352" w:rsidP="00763400">
            <w:pPr>
              <w:jc w:val="center"/>
              <w:rPr>
                <w:del w:id="376" w:author="作者"/>
                <w:lang w:eastAsia="x-none"/>
              </w:rPr>
            </w:pPr>
            <w:del w:id="377" w:author="作者">
              <w:r w:rsidDel="00032A2C">
                <w:rPr>
                  <w:lang w:eastAsia="x-none"/>
                </w:rPr>
                <w:delText>#53</w:delText>
              </w:r>
            </w:del>
          </w:p>
        </w:tc>
        <w:tc>
          <w:tcPr>
            <w:tcW w:w="1238" w:type="dxa"/>
          </w:tcPr>
          <w:p w14:paraId="47159332" w14:textId="3B440355" w:rsidR="00267352" w:rsidDel="00032A2C" w:rsidRDefault="00267352" w:rsidP="00763400">
            <w:pPr>
              <w:jc w:val="center"/>
              <w:rPr>
                <w:del w:id="378" w:author="作者"/>
                <w:lang w:eastAsia="x-none"/>
              </w:rPr>
            </w:pPr>
            <w:del w:id="379" w:author="作者">
              <w:r w:rsidDel="00032A2C">
                <w:rPr>
                  <w:lang w:eastAsia="x-none"/>
                </w:rPr>
                <w:delText>X</w:delText>
              </w:r>
            </w:del>
          </w:p>
        </w:tc>
        <w:tc>
          <w:tcPr>
            <w:tcW w:w="696" w:type="dxa"/>
          </w:tcPr>
          <w:p w14:paraId="21BCCDFE" w14:textId="39FF2CE8" w:rsidR="00267352" w:rsidDel="00032A2C" w:rsidRDefault="00267352" w:rsidP="00763400">
            <w:pPr>
              <w:jc w:val="center"/>
              <w:rPr>
                <w:del w:id="380" w:author="作者"/>
                <w:lang w:eastAsia="x-none"/>
              </w:rPr>
            </w:pPr>
            <w:del w:id="381" w:author="作者">
              <w:r w:rsidDel="00032A2C">
                <w:rPr>
                  <w:lang w:eastAsia="x-none"/>
                </w:rPr>
                <w:delText>X</w:delText>
              </w:r>
            </w:del>
          </w:p>
        </w:tc>
        <w:tc>
          <w:tcPr>
            <w:tcW w:w="955" w:type="dxa"/>
          </w:tcPr>
          <w:p w14:paraId="6337412B" w14:textId="0D6A915B" w:rsidR="00267352" w:rsidDel="00032A2C" w:rsidRDefault="00267352" w:rsidP="00763400">
            <w:pPr>
              <w:jc w:val="center"/>
              <w:rPr>
                <w:del w:id="382" w:author="作者"/>
                <w:lang w:eastAsia="x-none"/>
              </w:rPr>
            </w:pPr>
          </w:p>
        </w:tc>
        <w:tc>
          <w:tcPr>
            <w:tcW w:w="955" w:type="dxa"/>
          </w:tcPr>
          <w:p w14:paraId="59CBFBCA" w14:textId="4C571810" w:rsidR="00267352" w:rsidDel="00032A2C" w:rsidRDefault="00267352" w:rsidP="00763400">
            <w:pPr>
              <w:jc w:val="center"/>
              <w:rPr>
                <w:del w:id="383" w:author="作者"/>
                <w:lang w:eastAsia="x-none"/>
              </w:rPr>
            </w:pPr>
          </w:p>
        </w:tc>
        <w:tc>
          <w:tcPr>
            <w:tcW w:w="1257" w:type="dxa"/>
          </w:tcPr>
          <w:p w14:paraId="0187672D" w14:textId="44430D02" w:rsidR="00267352" w:rsidDel="00032A2C" w:rsidRDefault="00267352" w:rsidP="00763400">
            <w:pPr>
              <w:jc w:val="center"/>
              <w:rPr>
                <w:del w:id="384" w:author="作者"/>
                <w:lang w:eastAsia="x-none"/>
              </w:rPr>
            </w:pPr>
          </w:p>
        </w:tc>
        <w:tc>
          <w:tcPr>
            <w:tcW w:w="1260" w:type="dxa"/>
          </w:tcPr>
          <w:p w14:paraId="428DE750" w14:textId="2C3C2CD6" w:rsidR="00267352" w:rsidDel="00032A2C" w:rsidRDefault="00267352" w:rsidP="00763400">
            <w:pPr>
              <w:jc w:val="center"/>
              <w:rPr>
                <w:del w:id="385" w:author="作者"/>
                <w:lang w:eastAsia="x-none"/>
              </w:rPr>
            </w:pPr>
            <w:del w:id="386" w:author="作者">
              <w:r w:rsidDel="00032A2C">
                <w:rPr>
                  <w:lang w:eastAsia="x-none"/>
                </w:rPr>
                <w:delText>X</w:delText>
              </w:r>
            </w:del>
          </w:p>
        </w:tc>
        <w:tc>
          <w:tcPr>
            <w:tcW w:w="1024" w:type="dxa"/>
          </w:tcPr>
          <w:p w14:paraId="58EFCA38" w14:textId="11945AF3" w:rsidR="00267352" w:rsidDel="00032A2C" w:rsidRDefault="00267352" w:rsidP="00763400">
            <w:pPr>
              <w:jc w:val="center"/>
              <w:rPr>
                <w:del w:id="387" w:author="作者"/>
                <w:lang w:eastAsia="x-none"/>
              </w:rPr>
            </w:pPr>
            <w:del w:id="388" w:author="作者">
              <w:r w:rsidDel="00032A2C">
                <w:rPr>
                  <w:lang w:eastAsia="x-none"/>
                </w:rPr>
                <w:delText>X</w:delText>
              </w:r>
              <w:r w:rsidDel="00032A2C">
                <w:rPr>
                  <w:vertAlign w:val="superscript"/>
                  <w:lang w:eastAsia="x-none"/>
                </w:rPr>
                <w:delText>12</w:delText>
              </w:r>
            </w:del>
          </w:p>
        </w:tc>
        <w:tc>
          <w:tcPr>
            <w:tcW w:w="714" w:type="dxa"/>
          </w:tcPr>
          <w:p w14:paraId="022DA9B4" w14:textId="0371D394" w:rsidR="00267352" w:rsidDel="00032A2C" w:rsidRDefault="00267352" w:rsidP="00763400">
            <w:pPr>
              <w:jc w:val="center"/>
              <w:rPr>
                <w:del w:id="389" w:author="作者"/>
                <w:lang w:eastAsia="x-none"/>
              </w:rPr>
            </w:pPr>
          </w:p>
        </w:tc>
      </w:tr>
      <w:tr w:rsidR="00267352" w:rsidDel="00032A2C" w14:paraId="3CF4325F" w14:textId="6B15C9E0" w:rsidTr="00763400">
        <w:trPr>
          <w:del w:id="390" w:author="作者"/>
        </w:trPr>
        <w:tc>
          <w:tcPr>
            <w:tcW w:w="816" w:type="dxa"/>
          </w:tcPr>
          <w:p w14:paraId="5DE98CE4" w14:textId="41FC0CB6" w:rsidR="00267352" w:rsidDel="00032A2C" w:rsidRDefault="00267352" w:rsidP="00763400">
            <w:pPr>
              <w:jc w:val="center"/>
              <w:rPr>
                <w:del w:id="391" w:author="作者"/>
                <w:lang w:eastAsia="x-none"/>
              </w:rPr>
            </w:pPr>
            <w:del w:id="392" w:author="作者">
              <w:r w:rsidDel="00032A2C">
                <w:rPr>
                  <w:lang w:eastAsia="x-none"/>
                </w:rPr>
                <w:lastRenderedPageBreak/>
                <w:delText>#54</w:delText>
              </w:r>
            </w:del>
          </w:p>
        </w:tc>
        <w:tc>
          <w:tcPr>
            <w:tcW w:w="1238" w:type="dxa"/>
          </w:tcPr>
          <w:p w14:paraId="63CEF545" w14:textId="44D85AE9" w:rsidR="00267352" w:rsidDel="00032A2C" w:rsidRDefault="00267352" w:rsidP="00763400">
            <w:pPr>
              <w:jc w:val="center"/>
              <w:rPr>
                <w:del w:id="393" w:author="作者"/>
                <w:lang w:eastAsia="x-none"/>
              </w:rPr>
            </w:pPr>
            <w:del w:id="394" w:author="作者">
              <w:r w:rsidDel="00032A2C">
                <w:rPr>
                  <w:lang w:eastAsia="x-none"/>
                </w:rPr>
                <w:delText>X</w:delText>
              </w:r>
            </w:del>
          </w:p>
        </w:tc>
        <w:tc>
          <w:tcPr>
            <w:tcW w:w="696" w:type="dxa"/>
          </w:tcPr>
          <w:p w14:paraId="15A44E3B" w14:textId="3B246A0C" w:rsidR="00267352" w:rsidDel="00032A2C" w:rsidRDefault="00267352" w:rsidP="00763400">
            <w:pPr>
              <w:jc w:val="center"/>
              <w:rPr>
                <w:del w:id="395" w:author="作者"/>
                <w:lang w:eastAsia="x-none"/>
              </w:rPr>
            </w:pPr>
          </w:p>
        </w:tc>
        <w:tc>
          <w:tcPr>
            <w:tcW w:w="955" w:type="dxa"/>
          </w:tcPr>
          <w:p w14:paraId="5B59F211" w14:textId="7F051A2F" w:rsidR="00267352" w:rsidDel="00032A2C" w:rsidRDefault="00267352" w:rsidP="00763400">
            <w:pPr>
              <w:jc w:val="center"/>
              <w:rPr>
                <w:del w:id="396" w:author="作者"/>
                <w:lang w:eastAsia="x-none"/>
              </w:rPr>
            </w:pPr>
          </w:p>
        </w:tc>
        <w:tc>
          <w:tcPr>
            <w:tcW w:w="955" w:type="dxa"/>
          </w:tcPr>
          <w:p w14:paraId="24A85EB4" w14:textId="4F2C6A70" w:rsidR="00267352" w:rsidDel="00032A2C" w:rsidRDefault="00267352" w:rsidP="00763400">
            <w:pPr>
              <w:jc w:val="center"/>
              <w:rPr>
                <w:del w:id="397" w:author="作者"/>
                <w:lang w:eastAsia="x-none"/>
              </w:rPr>
            </w:pPr>
            <w:del w:id="398" w:author="作者">
              <w:r w:rsidDel="00032A2C">
                <w:rPr>
                  <w:lang w:eastAsia="x-none"/>
                </w:rPr>
                <w:delText>X</w:delText>
              </w:r>
            </w:del>
          </w:p>
        </w:tc>
        <w:tc>
          <w:tcPr>
            <w:tcW w:w="1257" w:type="dxa"/>
          </w:tcPr>
          <w:p w14:paraId="6A45E1C6" w14:textId="75FC268D" w:rsidR="00267352" w:rsidDel="00032A2C" w:rsidRDefault="00267352" w:rsidP="00763400">
            <w:pPr>
              <w:jc w:val="center"/>
              <w:rPr>
                <w:del w:id="399" w:author="作者"/>
                <w:lang w:eastAsia="x-none"/>
              </w:rPr>
            </w:pPr>
          </w:p>
        </w:tc>
        <w:tc>
          <w:tcPr>
            <w:tcW w:w="1260" w:type="dxa"/>
          </w:tcPr>
          <w:p w14:paraId="15F36696" w14:textId="285D8937" w:rsidR="00267352" w:rsidDel="00032A2C" w:rsidRDefault="00267352" w:rsidP="00763400">
            <w:pPr>
              <w:jc w:val="center"/>
              <w:rPr>
                <w:del w:id="400" w:author="作者"/>
                <w:lang w:eastAsia="x-none"/>
              </w:rPr>
            </w:pPr>
            <w:del w:id="401" w:author="作者">
              <w:r w:rsidDel="00032A2C">
                <w:rPr>
                  <w:lang w:eastAsia="x-none"/>
                </w:rPr>
                <w:delText>X</w:delText>
              </w:r>
            </w:del>
          </w:p>
        </w:tc>
        <w:tc>
          <w:tcPr>
            <w:tcW w:w="1024" w:type="dxa"/>
          </w:tcPr>
          <w:p w14:paraId="35B3536C" w14:textId="2765DC26" w:rsidR="00267352" w:rsidDel="00032A2C" w:rsidRDefault="00267352" w:rsidP="00763400">
            <w:pPr>
              <w:jc w:val="center"/>
              <w:rPr>
                <w:del w:id="402" w:author="作者"/>
                <w:lang w:eastAsia="x-none"/>
              </w:rPr>
            </w:pPr>
          </w:p>
        </w:tc>
        <w:tc>
          <w:tcPr>
            <w:tcW w:w="714" w:type="dxa"/>
          </w:tcPr>
          <w:p w14:paraId="3B94224A" w14:textId="730A3EBD" w:rsidR="00267352" w:rsidDel="00032A2C" w:rsidRDefault="00267352" w:rsidP="00763400">
            <w:pPr>
              <w:jc w:val="center"/>
              <w:rPr>
                <w:del w:id="403" w:author="作者"/>
                <w:lang w:eastAsia="x-none"/>
              </w:rPr>
            </w:pPr>
            <w:del w:id="404" w:author="作者">
              <w:r w:rsidDel="00032A2C">
                <w:rPr>
                  <w:lang w:eastAsia="x-none"/>
                </w:rPr>
                <w:delText>X</w:delText>
              </w:r>
            </w:del>
          </w:p>
        </w:tc>
      </w:tr>
      <w:tr w:rsidR="00267352" w:rsidDel="00032A2C" w14:paraId="29381289" w14:textId="3A1615DA" w:rsidTr="00763400">
        <w:trPr>
          <w:del w:id="405" w:author="作者"/>
        </w:trPr>
        <w:tc>
          <w:tcPr>
            <w:tcW w:w="816" w:type="dxa"/>
          </w:tcPr>
          <w:p w14:paraId="7F3D36E8" w14:textId="01FA2136" w:rsidR="00267352" w:rsidDel="00032A2C" w:rsidRDefault="00267352" w:rsidP="00763400">
            <w:pPr>
              <w:jc w:val="center"/>
              <w:rPr>
                <w:del w:id="406" w:author="作者"/>
                <w:lang w:eastAsia="x-none"/>
              </w:rPr>
            </w:pPr>
            <w:del w:id="407" w:author="作者">
              <w:r w:rsidDel="00032A2C">
                <w:rPr>
                  <w:lang w:eastAsia="x-none"/>
                </w:rPr>
                <w:delText>#55</w:delText>
              </w:r>
            </w:del>
          </w:p>
        </w:tc>
        <w:tc>
          <w:tcPr>
            <w:tcW w:w="1238" w:type="dxa"/>
          </w:tcPr>
          <w:p w14:paraId="6A705EA9" w14:textId="5D75BE6B" w:rsidR="00267352" w:rsidDel="00032A2C" w:rsidRDefault="00267352" w:rsidP="00763400">
            <w:pPr>
              <w:jc w:val="center"/>
              <w:rPr>
                <w:del w:id="408" w:author="作者"/>
                <w:lang w:eastAsia="x-none"/>
              </w:rPr>
            </w:pPr>
            <w:del w:id="409" w:author="作者">
              <w:r w:rsidDel="00032A2C">
                <w:rPr>
                  <w:lang w:eastAsia="x-none"/>
                </w:rPr>
                <w:delText>-</w:delText>
              </w:r>
            </w:del>
          </w:p>
        </w:tc>
        <w:tc>
          <w:tcPr>
            <w:tcW w:w="696" w:type="dxa"/>
          </w:tcPr>
          <w:p w14:paraId="73EC6750" w14:textId="523D3982" w:rsidR="00267352" w:rsidDel="00032A2C" w:rsidRDefault="00267352" w:rsidP="00763400">
            <w:pPr>
              <w:jc w:val="center"/>
              <w:rPr>
                <w:del w:id="410" w:author="作者"/>
                <w:lang w:eastAsia="x-none"/>
              </w:rPr>
            </w:pPr>
            <w:del w:id="411" w:author="作者">
              <w:r w:rsidDel="00032A2C">
                <w:rPr>
                  <w:lang w:eastAsia="x-none"/>
                </w:rPr>
                <w:delText>-</w:delText>
              </w:r>
            </w:del>
          </w:p>
        </w:tc>
        <w:tc>
          <w:tcPr>
            <w:tcW w:w="955" w:type="dxa"/>
          </w:tcPr>
          <w:p w14:paraId="4F4453CF" w14:textId="0FACB32D" w:rsidR="00267352" w:rsidDel="00032A2C" w:rsidRDefault="00267352" w:rsidP="00763400">
            <w:pPr>
              <w:jc w:val="center"/>
              <w:rPr>
                <w:del w:id="412" w:author="作者"/>
                <w:lang w:eastAsia="x-none"/>
              </w:rPr>
            </w:pPr>
            <w:del w:id="413" w:author="作者">
              <w:r w:rsidDel="00032A2C">
                <w:rPr>
                  <w:lang w:eastAsia="x-none"/>
                </w:rPr>
                <w:delText>-</w:delText>
              </w:r>
            </w:del>
          </w:p>
        </w:tc>
        <w:tc>
          <w:tcPr>
            <w:tcW w:w="955" w:type="dxa"/>
          </w:tcPr>
          <w:p w14:paraId="0B500DD6" w14:textId="326869CE" w:rsidR="00267352" w:rsidDel="00032A2C" w:rsidRDefault="00267352" w:rsidP="00763400">
            <w:pPr>
              <w:jc w:val="center"/>
              <w:rPr>
                <w:del w:id="414" w:author="作者"/>
                <w:lang w:eastAsia="x-none"/>
              </w:rPr>
            </w:pPr>
            <w:del w:id="415" w:author="作者">
              <w:r w:rsidDel="00032A2C">
                <w:rPr>
                  <w:lang w:eastAsia="x-none"/>
                </w:rPr>
                <w:delText>-</w:delText>
              </w:r>
            </w:del>
          </w:p>
        </w:tc>
        <w:tc>
          <w:tcPr>
            <w:tcW w:w="1257" w:type="dxa"/>
          </w:tcPr>
          <w:p w14:paraId="192F71DC" w14:textId="75C71F50" w:rsidR="00267352" w:rsidDel="00032A2C" w:rsidRDefault="00267352" w:rsidP="00763400">
            <w:pPr>
              <w:jc w:val="center"/>
              <w:rPr>
                <w:del w:id="416" w:author="作者"/>
                <w:lang w:eastAsia="x-none"/>
              </w:rPr>
            </w:pPr>
            <w:del w:id="417" w:author="作者">
              <w:r w:rsidDel="00032A2C">
                <w:rPr>
                  <w:lang w:eastAsia="x-none"/>
                </w:rPr>
                <w:delText>-</w:delText>
              </w:r>
            </w:del>
          </w:p>
        </w:tc>
        <w:tc>
          <w:tcPr>
            <w:tcW w:w="1260" w:type="dxa"/>
          </w:tcPr>
          <w:p w14:paraId="4C2FB15B" w14:textId="438912BF" w:rsidR="00267352" w:rsidDel="00032A2C" w:rsidRDefault="00267352" w:rsidP="00763400">
            <w:pPr>
              <w:jc w:val="center"/>
              <w:rPr>
                <w:del w:id="418" w:author="作者"/>
                <w:lang w:eastAsia="x-none"/>
              </w:rPr>
            </w:pPr>
            <w:del w:id="419" w:author="作者">
              <w:r w:rsidDel="00032A2C">
                <w:rPr>
                  <w:lang w:eastAsia="x-none"/>
                </w:rPr>
                <w:delText>-</w:delText>
              </w:r>
            </w:del>
          </w:p>
        </w:tc>
        <w:tc>
          <w:tcPr>
            <w:tcW w:w="1024" w:type="dxa"/>
          </w:tcPr>
          <w:p w14:paraId="5CB3BEE2" w14:textId="46566D24" w:rsidR="00267352" w:rsidDel="00032A2C" w:rsidRDefault="00267352" w:rsidP="00763400">
            <w:pPr>
              <w:jc w:val="center"/>
              <w:rPr>
                <w:del w:id="420" w:author="作者"/>
                <w:lang w:eastAsia="x-none"/>
              </w:rPr>
            </w:pPr>
            <w:del w:id="421" w:author="作者">
              <w:r w:rsidDel="00032A2C">
                <w:rPr>
                  <w:lang w:eastAsia="x-none"/>
                </w:rPr>
                <w:delText>-</w:delText>
              </w:r>
            </w:del>
          </w:p>
        </w:tc>
        <w:tc>
          <w:tcPr>
            <w:tcW w:w="714" w:type="dxa"/>
          </w:tcPr>
          <w:p w14:paraId="76AEC13C" w14:textId="01EE9D52" w:rsidR="00267352" w:rsidDel="00032A2C" w:rsidRDefault="00267352" w:rsidP="00763400">
            <w:pPr>
              <w:jc w:val="center"/>
              <w:rPr>
                <w:del w:id="422" w:author="作者"/>
                <w:lang w:eastAsia="x-none"/>
              </w:rPr>
            </w:pPr>
            <w:del w:id="423" w:author="作者">
              <w:r w:rsidDel="00032A2C">
                <w:rPr>
                  <w:lang w:eastAsia="x-none"/>
                </w:rPr>
                <w:delText>-</w:delText>
              </w:r>
            </w:del>
          </w:p>
        </w:tc>
      </w:tr>
      <w:tr w:rsidR="00267352" w:rsidDel="00032A2C" w14:paraId="0854AD19" w14:textId="1311DBE5" w:rsidTr="00532434">
        <w:trPr>
          <w:del w:id="424" w:author="作者"/>
        </w:trPr>
        <w:tc>
          <w:tcPr>
            <w:tcW w:w="816" w:type="dxa"/>
          </w:tcPr>
          <w:p w14:paraId="672BCF6F" w14:textId="4DB1CC86" w:rsidR="00267352" w:rsidDel="00032A2C" w:rsidRDefault="00267352" w:rsidP="00763400">
            <w:pPr>
              <w:jc w:val="center"/>
              <w:rPr>
                <w:del w:id="425" w:author="作者"/>
                <w:lang w:eastAsia="x-none"/>
              </w:rPr>
            </w:pPr>
            <w:del w:id="426" w:author="作者">
              <w:r w:rsidDel="00032A2C">
                <w:rPr>
                  <w:lang w:eastAsia="x-none"/>
                </w:rPr>
                <w:delText>#56</w:delText>
              </w:r>
            </w:del>
          </w:p>
        </w:tc>
        <w:tc>
          <w:tcPr>
            <w:tcW w:w="1238" w:type="dxa"/>
          </w:tcPr>
          <w:p w14:paraId="16C1C1F9" w14:textId="5474C166" w:rsidR="00267352" w:rsidDel="00032A2C" w:rsidRDefault="00267352" w:rsidP="00763400">
            <w:pPr>
              <w:jc w:val="center"/>
              <w:rPr>
                <w:del w:id="427" w:author="作者"/>
                <w:lang w:eastAsia="x-none"/>
              </w:rPr>
            </w:pPr>
            <w:del w:id="428" w:author="作者">
              <w:r w:rsidDel="00032A2C">
                <w:rPr>
                  <w:lang w:eastAsia="x-none"/>
                </w:rPr>
                <w:delText>-</w:delText>
              </w:r>
            </w:del>
          </w:p>
        </w:tc>
        <w:tc>
          <w:tcPr>
            <w:tcW w:w="696" w:type="dxa"/>
          </w:tcPr>
          <w:p w14:paraId="223B2F79" w14:textId="22234B4C" w:rsidR="00267352" w:rsidDel="00032A2C" w:rsidRDefault="00267352" w:rsidP="00763400">
            <w:pPr>
              <w:jc w:val="center"/>
              <w:rPr>
                <w:del w:id="429" w:author="作者"/>
                <w:lang w:eastAsia="x-none"/>
              </w:rPr>
            </w:pPr>
            <w:del w:id="430" w:author="作者">
              <w:r w:rsidDel="00032A2C">
                <w:rPr>
                  <w:lang w:eastAsia="x-none"/>
                </w:rPr>
                <w:delText>-</w:delText>
              </w:r>
            </w:del>
          </w:p>
        </w:tc>
        <w:tc>
          <w:tcPr>
            <w:tcW w:w="955" w:type="dxa"/>
          </w:tcPr>
          <w:p w14:paraId="5398E968" w14:textId="5A2F3A8E" w:rsidR="00267352" w:rsidDel="00032A2C" w:rsidRDefault="00267352" w:rsidP="00763400">
            <w:pPr>
              <w:jc w:val="center"/>
              <w:rPr>
                <w:del w:id="431" w:author="作者"/>
                <w:lang w:eastAsia="x-none"/>
              </w:rPr>
            </w:pPr>
            <w:del w:id="432" w:author="作者">
              <w:r w:rsidDel="00032A2C">
                <w:rPr>
                  <w:lang w:eastAsia="x-none"/>
                </w:rPr>
                <w:delText>-</w:delText>
              </w:r>
            </w:del>
          </w:p>
        </w:tc>
        <w:tc>
          <w:tcPr>
            <w:tcW w:w="955" w:type="dxa"/>
          </w:tcPr>
          <w:p w14:paraId="2C3F1A51" w14:textId="7D1E4DEF" w:rsidR="00267352" w:rsidDel="00032A2C" w:rsidRDefault="00267352" w:rsidP="00763400">
            <w:pPr>
              <w:jc w:val="center"/>
              <w:rPr>
                <w:del w:id="433" w:author="作者"/>
                <w:lang w:eastAsia="x-none"/>
              </w:rPr>
            </w:pPr>
            <w:del w:id="434" w:author="作者">
              <w:r w:rsidDel="00032A2C">
                <w:rPr>
                  <w:lang w:eastAsia="x-none"/>
                </w:rPr>
                <w:delText>-</w:delText>
              </w:r>
            </w:del>
          </w:p>
        </w:tc>
        <w:tc>
          <w:tcPr>
            <w:tcW w:w="1257" w:type="dxa"/>
          </w:tcPr>
          <w:p w14:paraId="0BE15F9C" w14:textId="4A36B77F" w:rsidR="00267352" w:rsidDel="00032A2C" w:rsidRDefault="00267352" w:rsidP="00763400">
            <w:pPr>
              <w:jc w:val="center"/>
              <w:rPr>
                <w:del w:id="435" w:author="作者"/>
                <w:lang w:eastAsia="x-none"/>
              </w:rPr>
            </w:pPr>
            <w:del w:id="436" w:author="作者">
              <w:r w:rsidDel="00032A2C">
                <w:rPr>
                  <w:lang w:eastAsia="x-none"/>
                </w:rPr>
                <w:delText>-</w:delText>
              </w:r>
            </w:del>
          </w:p>
        </w:tc>
        <w:tc>
          <w:tcPr>
            <w:tcW w:w="1260" w:type="dxa"/>
          </w:tcPr>
          <w:p w14:paraId="601D9067" w14:textId="63775D6A" w:rsidR="00267352" w:rsidDel="00032A2C" w:rsidRDefault="00267352" w:rsidP="00763400">
            <w:pPr>
              <w:jc w:val="center"/>
              <w:rPr>
                <w:del w:id="437" w:author="作者"/>
                <w:lang w:eastAsia="x-none"/>
              </w:rPr>
            </w:pPr>
            <w:del w:id="438" w:author="作者">
              <w:r w:rsidDel="00032A2C">
                <w:rPr>
                  <w:lang w:eastAsia="x-none"/>
                </w:rPr>
                <w:delText>-</w:delText>
              </w:r>
            </w:del>
          </w:p>
        </w:tc>
        <w:tc>
          <w:tcPr>
            <w:tcW w:w="1024" w:type="dxa"/>
          </w:tcPr>
          <w:p w14:paraId="6939AA1D" w14:textId="5620BE7E" w:rsidR="00267352" w:rsidDel="00032A2C" w:rsidRDefault="00267352" w:rsidP="00763400">
            <w:pPr>
              <w:jc w:val="center"/>
              <w:rPr>
                <w:del w:id="439" w:author="作者"/>
                <w:lang w:eastAsia="x-none"/>
              </w:rPr>
            </w:pPr>
            <w:del w:id="440" w:author="作者">
              <w:r w:rsidDel="00032A2C">
                <w:rPr>
                  <w:lang w:eastAsia="x-none"/>
                </w:rPr>
                <w:delText>-</w:delText>
              </w:r>
            </w:del>
          </w:p>
        </w:tc>
        <w:tc>
          <w:tcPr>
            <w:tcW w:w="714" w:type="dxa"/>
          </w:tcPr>
          <w:p w14:paraId="64400D8C" w14:textId="393A77C7" w:rsidR="00267352" w:rsidDel="00032A2C" w:rsidRDefault="00267352" w:rsidP="00763400">
            <w:pPr>
              <w:jc w:val="center"/>
              <w:rPr>
                <w:del w:id="441" w:author="作者"/>
                <w:lang w:eastAsia="x-none"/>
              </w:rPr>
            </w:pPr>
            <w:del w:id="442" w:author="作者">
              <w:r w:rsidDel="00032A2C">
                <w:rPr>
                  <w:lang w:eastAsia="x-none"/>
                </w:rPr>
                <w:delText>-</w:delText>
              </w:r>
            </w:del>
          </w:p>
        </w:tc>
      </w:tr>
    </w:tbl>
    <w:p w14:paraId="33814783" w14:textId="2F2DA86C" w:rsidR="00267352" w:rsidDel="00032A2C" w:rsidRDefault="00267352" w:rsidP="00267352">
      <w:pPr>
        <w:rPr>
          <w:del w:id="443" w:author="作者"/>
          <w:lang w:eastAsia="x-none"/>
        </w:rPr>
      </w:pPr>
    </w:p>
    <w:p w14:paraId="01A1459C" w14:textId="5C6850D9" w:rsidR="00267352" w:rsidDel="00032A2C" w:rsidRDefault="00267352" w:rsidP="00267352">
      <w:pPr>
        <w:rPr>
          <w:del w:id="444" w:author="作者"/>
          <w:lang w:eastAsia="x-none"/>
        </w:rPr>
      </w:pPr>
      <w:del w:id="445" w:author="作者">
        <w:r w:rsidDel="00032A2C">
          <w:rPr>
            <w:lang w:eastAsia="x-none"/>
          </w:rPr>
          <w:delText>Notes:</w:delText>
        </w:r>
      </w:del>
    </w:p>
    <w:p w14:paraId="22F81D0F" w14:textId="79DCB383" w:rsidR="00267352" w:rsidDel="00032A2C" w:rsidRDefault="00267352" w:rsidP="00267352">
      <w:pPr>
        <w:pStyle w:val="ListParagraph"/>
        <w:numPr>
          <w:ilvl w:val="0"/>
          <w:numId w:val="31"/>
        </w:numPr>
        <w:rPr>
          <w:del w:id="446" w:author="作者"/>
          <w:lang w:eastAsia="x-none"/>
        </w:rPr>
      </w:pPr>
      <w:del w:id="447" w:author="作者">
        <w:r w:rsidDel="00032A2C">
          <w:rPr>
            <w:lang w:eastAsia="x-none"/>
          </w:rPr>
          <w:delText>UE client address preservation can be achieved for UL-CL (and in some cases SSC#2), at the cost of packet loss and latency additions.</w:delText>
        </w:r>
      </w:del>
    </w:p>
    <w:p w14:paraId="237F8272" w14:textId="39B80B01" w:rsidR="00267352" w:rsidDel="00032A2C" w:rsidRDefault="00267352" w:rsidP="00267352">
      <w:pPr>
        <w:pStyle w:val="ListParagraph"/>
        <w:numPr>
          <w:ilvl w:val="0"/>
          <w:numId w:val="31"/>
        </w:numPr>
        <w:rPr>
          <w:del w:id="448" w:author="作者"/>
          <w:lang w:eastAsia="x-none"/>
        </w:rPr>
      </w:pPr>
      <w:del w:id="449" w:author="作者">
        <w:r w:rsidDel="00032A2C">
          <w:rPr>
            <w:lang w:eastAsia="x-none"/>
          </w:rPr>
          <w:delText>UE IP address preservation may be achieved, it is however not explicitly described.</w:delText>
        </w:r>
      </w:del>
    </w:p>
    <w:p w14:paraId="6DBC2504" w14:textId="42CC46CE" w:rsidR="00267352" w:rsidDel="00032A2C" w:rsidRDefault="00267352" w:rsidP="00267352">
      <w:pPr>
        <w:pStyle w:val="ListParagraph"/>
        <w:numPr>
          <w:ilvl w:val="0"/>
          <w:numId w:val="31"/>
        </w:numPr>
        <w:rPr>
          <w:del w:id="450" w:author="作者"/>
          <w:lang w:eastAsia="x-none"/>
        </w:rPr>
      </w:pPr>
      <w:del w:id="451" w:author="作者">
        <w:r w:rsidDel="00032A2C">
          <w:rPr>
            <w:lang w:eastAsia="x-none"/>
          </w:rPr>
          <w:delText>The HTTP redirect may be used to get “dual legs”, but is not described</w:delText>
        </w:r>
      </w:del>
    </w:p>
    <w:p w14:paraId="1EFA8F20" w14:textId="0FCD777E" w:rsidR="00267352" w:rsidDel="00032A2C" w:rsidRDefault="00267352" w:rsidP="00267352">
      <w:pPr>
        <w:pStyle w:val="ListParagraph"/>
        <w:numPr>
          <w:ilvl w:val="0"/>
          <w:numId w:val="31"/>
        </w:numPr>
        <w:rPr>
          <w:del w:id="452" w:author="作者"/>
          <w:lang w:eastAsia="x-none"/>
        </w:rPr>
      </w:pPr>
      <w:del w:id="453" w:author="作者">
        <w:r w:rsidDel="00032A2C">
          <w:rPr>
            <w:lang w:eastAsia="x-none"/>
          </w:rPr>
          <w:delText>Address preservation is achieved, but connectivity is temporarily lost which may affect the application. Routing needs to be isolated between the edge sites and all IP</w:delText>
        </w:r>
      </w:del>
    </w:p>
    <w:p w14:paraId="791C4C0B" w14:textId="586DC575" w:rsidR="00974634" w:rsidDel="00032A2C" w:rsidRDefault="00974634" w:rsidP="0067565A">
      <w:pPr>
        <w:pStyle w:val="ListParagraph"/>
        <w:ind w:left="1080"/>
        <w:rPr>
          <w:del w:id="454" w:author="作者"/>
          <w:lang w:eastAsia="x-none"/>
        </w:rPr>
      </w:pPr>
    </w:p>
    <w:p w14:paraId="6D1F32FF" w14:textId="364CCD09" w:rsidR="009164AD" w:rsidDel="00032A2C" w:rsidRDefault="009164AD">
      <w:pPr>
        <w:rPr>
          <w:del w:id="455" w:author="作者"/>
          <w:lang w:eastAsia="x-none"/>
        </w:rPr>
      </w:pPr>
      <w:del w:id="456" w:author="作者">
        <w:r w:rsidDel="00032A2C">
          <w:delText xml:space="preserve">The different criteria may be valued differently when concluding, but it is reasonable that </w:delText>
        </w:r>
        <w:r w:rsidR="002F3707" w:rsidDel="00032A2C">
          <w:delText>we have solutions</w:delText>
        </w:r>
        <w:r w:rsidR="00A53B49" w:rsidDel="00032A2C">
          <w:delText xml:space="preserve"> that support</w:delText>
        </w:r>
        <w:r w:rsidDel="00032A2C">
          <w:delText xml:space="preserve"> </w:delText>
        </w:r>
        <w:r w:rsidR="00A17C7B" w:rsidDel="00032A2C">
          <w:delText xml:space="preserve">most of the </w:delText>
        </w:r>
        <w:r w:rsidR="00C20BCE" w:rsidDel="00032A2C">
          <w:delText xml:space="preserve">them </w:delText>
        </w:r>
        <w:r w:rsidR="00B80333" w:rsidDel="00032A2C">
          <w:delText xml:space="preserve">in the normative </w:delText>
        </w:r>
        <w:r w:rsidR="00966DBF" w:rsidDel="00032A2C">
          <w:delText>specification</w:delText>
        </w:r>
        <w:r w:rsidR="00B80333" w:rsidDel="00032A2C">
          <w:delText>.</w:delText>
        </w:r>
      </w:del>
    </w:p>
    <w:p w14:paraId="4F21EADA" w14:textId="233A9315" w:rsidR="00380289" w:rsidDel="00032A2C" w:rsidRDefault="00380289">
      <w:pPr>
        <w:rPr>
          <w:del w:id="457" w:author="作者"/>
          <w:lang w:eastAsia="x-none"/>
        </w:rPr>
      </w:pPr>
      <w:del w:id="458" w:author="作者">
        <w:r w:rsidDel="00032A2C">
          <w:rPr>
            <w:lang w:eastAsia="x-none"/>
          </w:rPr>
          <w:delText xml:space="preserve">Solutions </w:delText>
        </w:r>
        <w:r w:rsidR="00BB0E6B" w:rsidDel="00032A2C">
          <w:rPr>
            <w:lang w:eastAsia="x-none"/>
          </w:rPr>
          <w:delText xml:space="preserve">#12, </w:delText>
        </w:r>
        <w:r w:rsidR="000A4132" w:rsidDel="00032A2C">
          <w:rPr>
            <w:lang w:eastAsia="x-none"/>
          </w:rPr>
          <w:delText xml:space="preserve">#24, </w:delText>
        </w:r>
        <w:r w:rsidDel="00032A2C">
          <w:rPr>
            <w:lang w:eastAsia="x-none"/>
          </w:rPr>
          <w:delText>#35, #36</w:delText>
        </w:r>
        <w:r w:rsidR="000F6892" w:rsidDel="00032A2C">
          <w:rPr>
            <w:lang w:eastAsia="x-none"/>
          </w:rPr>
          <w:delText>,</w:delText>
        </w:r>
        <w:r w:rsidDel="00032A2C">
          <w:rPr>
            <w:lang w:eastAsia="x-none"/>
          </w:rPr>
          <w:delText xml:space="preserve"> #55</w:delText>
        </w:r>
        <w:r w:rsidR="000F6892" w:rsidDel="00032A2C">
          <w:rPr>
            <w:lang w:eastAsia="x-none"/>
          </w:rPr>
          <w:delText xml:space="preserve"> and #56</w:delText>
        </w:r>
        <w:r w:rsidDel="00032A2C">
          <w:rPr>
            <w:lang w:eastAsia="x-none"/>
          </w:rPr>
          <w:delText xml:space="preserve"> are not complete solutions, they are however addressing aspects of interest to other solutions</w:delText>
        </w:r>
        <w:r w:rsidR="00592B57" w:rsidDel="00032A2C">
          <w:rPr>
            <w:lang w:eastAsia="x-none"/>
          </w:rPr>
          <w:delText xml:space="preserve"> that may </w:delText>
        </w:r>
        <w:r w:rsidR="004D2028" w:rsidDel="00032A2C">
          <w:rPr>
            <w:lang w:eastAsia="x-none"/>
          </w:rPr>
          <w:delText>(if considered important</w:delText>
        </w:r>
        <w:r w:rsidR="00506166" w:rsidDel="00032A2C">
          <w:rPr>
            <w:lang w:eastAsia="x-none"/>
          </w:rPr>
          <w:delText xml:space="preserve"> eno</w:delText>
        </w:r>
        <w:r w:rsidR="00826E01" w:rsidDel="00032A2C">
          <w:rPr>
            <w:lang w:eastAsia="x-none"/>
          </w:rPr>
          <w:delText>ugh</w:delText>
        </w:r>
        <w:r w:rsidR="004D2028" w:rsidDel="00032A2C">
          <w:rPr>
            <w:lang w:eastAsia="x-none"/>
          </w:rPr>
          <w:delText xml:space="preserve">) </w:delText>
        </w:r>
        <w:r w:rsidR="00592B57" w:rsidDel="00032A2C">
          <w:rPr>
            <w:lang w:eastAsia="x-none"/>
          </w:rPr>
          <w:delText>be added</w:delText>
        </w:r>
        <w:r w:rsidR="00847FE5" w:rsidDel="00032A2C">
          <w:rPr>
            <w:lang w:eastAsia="x-none"/>
          </w:rPr>
          <w:delText xml:space="preserve"> to these during the normative phase</w:delText>
        </w:r>
        <w:r w:rsidDel="00032A2C">
          <w:rPr>
            <w:lang w:eastAsia="x-none"/>
          </w:rPr>
          <w:delText>.</w:delText>
        </w:r>
        <w:r w:rsidR="00D55243" w:rsidDel="00032A2C">
          <w:rPr>
            <w:lang w:eastAsia="x-none"/>
          </w:rPr>
          <w:delText xml:space="preserve"> </w:delText>
        </w:r>
      </w:del>
    </w:p>
    <w:p w14:paraId="2F79FC4E" w14:textId="2173F6C0" w:rsidR="00B57B48" w:rsidDel="00032A2C" w:rsidRDefault="00730A3C" w:rsidP="002D3866">
      <w:pPr>
        <w:rPr>
          <w:del w:id="459" w:author="作者"/>
          <w:lang w:eastAsia="x-none"/>
        </w:rPr>
      </w:pPr>
      <w:del w:id="460" w:author="作者">
        <w:r w:rsidDel="00032A2C">
          <w:rPr>
            <w:lang w:eastAsia="x-none"/>
          </w:rPr>
          <w:delText>When studying the characteristics of the available solutions for KI#2</w:delText>
        </w:r>
        <w:r w:rsidR="00ED4182" w:rsidDel="00032A2C">
          <w:rPr>
            <w:lang w:eastAsia="x-none"/>
          </w:rPr>
          <w:delText xml:space="preserve">, one can see that </w:delText>
        </w:r>
        <w:r w:rsidR="00B57B48" w:rsidDel="00032A2C">
          <w:rPr>
            <w:lang w:eastAsia="x-none"/>
          </w:rPr>
          <w:delText>many of the proposed solutions are only supporting UL-CL</w:delText>
        </w:r>
        <w:r w:rsidR="00A54732" w:rsidDel="00032A2C">
          <w:rPr>
            <w:lang w:eastAsia="x-none"/>
          </w:rPr>
          <w:delText>/</w:delText>
        </w:r>
        <w:r w:rsidR="00B51ED7" w:rsidDel="00032A2C">
          <w:rPr>
            <w:lang w:eastAsia="x-none"/>
          </w:rPr>
          <w:delText xml:space="preserve">session </w:delText>
        </w:r>
        <w:r w:rsidR="00B57B48" w:rsidDel="00032A2C">
          <w:rPr>
            <w:lang w:eastAsia="x-none"/>
          </w:rPr>
          <w:delText xml:space="preserve">breakout. This is an important case, but </w:delText>
        </w:r>
        <w:r w:rsidR="00B51ED7" w:rsidDel="00032A2C">
          <w:rPr>
            <w:lang w:eastAsia="x-none"/>
          </w:rPr>
          <w:delText xml:space="preserve">it will likely not be the only model used in the networks. Both distributed </w:delText>
        </w:r>
        <w:r w:rsidR="00375F5E" w:rsidDel="00032A2C">
          <w:rPr>
            <w:lang w:eastAsia="x-none"/>
          </w:rPr>
          <w:delText>anchor in a single session (SSC#2 &amp; SSC#3) as well as a multiple session setup are likely to be used as well. Espe</w:delText>
        </w:r>
        <w:r w:rsidR="00054B9F" w:rsidDel="00032A2C">
          <w:rPr>
            <w:lang w:eastAsia="x-none"/>
          </w:rPr>
          <w:delText>cially multiple sessions are of interest due to network slicing requirements as well as that may implicitly drive edge computing.</w:delText>
        </w:r>
        <w:r w:rsidR="007650E8" w:rsidDel="00032A2C">
          <w:rPr>
            <w:lang w:eastAsia="x-none"/>
          </w:rPr>
          <w:delText xml:space="preserve"> Based on thi</w:delText>
        </w:r>
        <w:r w:rsidR="00297872" w:rsidDel="00032A2C">
          <w:rPr>
            <w:lang w:eastAsia="x-none"/>
          </w:rPr>
          <w:delText xml:space="preserve">s </w:delText>
        </w:r>
        <w:r w:rsidR="007C164B" w:rsidDel="00032A2C">
          <w:rPr>
            <w:lang w:eastAsia="x-none"/>
          </w:rPr>
          <w:delText xml:space="preserve">it is not reasonable to base an edge </w:delText>
        </w:r>
        <w:r w:rsidR="00B67E6D" w:rsidDel="00032A2C">
          <w:rPr>
            <w:lang w:eastAsia="x-none"/>
          </w:rPr>
          <w:delText>relocation solution only on these.</w:delText>
        </w:r>
      </w:del>
    </w:p>
    <w:p w14:paraId="3254C95B" w14:textId="4794D51F" w:rsidR="00D534BE" w:rsidDel="00032A2C" w:rsidRDefault="00AC3E72" w:rsidP="002D3866">
      <w:pPr>
        <w:rPr>
          <w:del w:id="461" w:author="作者"/>
          <w:lang w:eastAsia="x-none"/>
        </w:rPr>
      </w:pPr>
      <w:del w:id="462" w:author="作者">
        <w:r w:rsidDel="00032A2C">
          <w:rPr>
            <w:lang w:eastAsia="x-none"/>
          </w:rPr>
          <w:delText>At first glance</w:delText>
        </w:r>
        <w:r w:rsidR="00D814CD" w:rsidDel="00032A2C">
          <w:rPr>
            <w:lang w:eastAsia="x-none"/>
          </w:rPr>
          <w:delText xml:space="preserve"> solutions #37, #40</w:delText>
        </w:r>
        <w:r w:rsidR="00ED4224" w:rsidDel="00032A2C">
          <w:rPr>
            <w:lang w:eastAsia="x-none"/>
          </w:rPr>
          <w:delText xml:space="preserve">, </w:delText>
        </w:r>
        <w:r w:rsidR="00E36F38" w:rsidDel="00032A2C">
          <w:rPr>
            <w:lang w:eastAsia="x-none"/>
          </w:rPr>
          <w:delText>and #51 (#5</w:delText>
        </w:r>
        <w:r w:rsidR="005724AF" w:rsidDel="00032A2C">
          <w:rPr>
            <w:lang w:eastAsia="x-none"/>
          </w:rPr>
          <w:delText xml:space="preserve">3 and </w:delText>
        </w:r>
        <w:r w:rsidR="004E259C" w:rsidDel="00032A2C">
          <w:rPr>
            <w:lang w:eastAsia="x-none"/>
          </w:rPr>
          <w:delText>#54 are detailed versions of #51</w:delText>
        </w:r>
        <w:r w:rsidR="008C4089" w:rsidDel="00032A2C">
          <w:rPr>
            <w:lang w:eastAsia="x-none"/>
          </w:rPr>
          <w:delText xml:space="preserve">, #23 is </w:delText>
        </w:r>
        <w:r w:rsidR="007B70F6" w:rsidDel="00032A2C">
          <w:rPr>
            <w:lang w:eastAsia="x-none"/>
          </w:rPr>
          <w:delText xml:space="preserve">more or less </w:delText>
        </w:r>
        <w:r w:rsidR="008C4089" w:rsidDel="00032A2C">
          <w:rPr>
            <w:lang w:eastAsia="x-none"/>
          </w:rPr>
          <w:delText>a subset of #51</w:delText>
        </w:r>
        <w:r w:rsidR="00702437" w:rsidDel="00032A2C">
          <w:rPr>
            <w:lang w:eastAsia="x-none"/>
          </w:rPr>
          <w:delText>, #52 is very similar to #51</w:delText>
        </w:r>
        <w:r w:rsidR="004E259C" w:rsidDel="00032A2C">
          <w:rPr>
            <w:lang w:eastAsia="x-none"/>
          </w:rPr>
          <w:delText>)</w:delText>
        </w:r>
        <w:r w:rsidR="002C5138" w:rsidDel="00032A2C">
          <w:rPr>
            <w:lang w:eastAsia="x-none"/>
          </w:rPr>
          <w:delText xml:space="preserve"> are the </w:delText>
        </w:r>
        <w:r w:rsidR="00986891" w:rsidDel="00032A2C">
          <w:rPr>
            <w:lang w:eastAsia="x-none"/>
          </w:rPr>
          <w:delText>most generic solutions.</w:delText>
        </w:r>
        <w:r w:rsidR="009E0177" w:rsidDel="00032A2C">
          <w:rPr>
            <w:lang w:eastAsia="x-none"/>
          </w:rPr>
          <w:delText xml:space="preserve"> </w:delText>
        </w:r>
        <w:r w:rsidR="008C4089" w:rsidDel="00032A2C">
          <w:rPr>
            <w:lang w:eastAsia="x-none"/>
          </w:rPr>
          <w:delText>#23 is a subset of #</w:delText>
        </w:r>
        <w:r w:rsidR="009E0177" w:rsidDel="00032A2C">
          <w:rPr>
            <w:lang w:eastAsia="x-none"/>
          </w:rPr>
          <w:delText xml:space="preserve">The main </w:delText>
        </w:r>
        <w:r w:rsidR="00D534BE" w:rsidDel="00032A2C">
          <w:rPr>
            <w:lang w:eastAsia="x-none"/>
          </w:rPr>
          <w:delText xml:space="preserve">characteristics </w:delText>
        </w:r>
        <w:r w:rsidR="004E015F" w:rsidDel="00032A2C">
          <w:rPr>
            <w:lang w:eastAsia="x-none"/>
          </w:rPr>
          <w:delText>are</w:delText>
        </w:r>
        <w:r w:rsidR="00D534BE" w:rsidDel="00032A2C">
          <w:rPr>
            <w:lang w:eastAsia="x-none"/>
          </w:rPr>
          <w:delText>:</w:delText>
        </w:r>
      </w:del>
    </w:p>
    <w:p w14:paraId="34399F2D" w14:textId="2DA141FC" w:rsidR="00AC3E72" w:rsidDel="00032A2C" w:rsidRDefault="00DB28AC" w:rsidP="00D534BE">
      <w:pPr>
        <w:pStyle w:val="ListParagraph"/>
        <w:numPr>
          <w:ilvl w:val="0"/>
          <w:numId w:val="32"/>
        </w:numPr>
        <w:rPr>
          <w:del w:id="463" w:author="作者"/>
          <w:lang w:eastAsia="x-none"/>
        </w:rPr>
      </w:pPr>
      <w:del w:id="464" w:author="作者">
        <w:r w:rsidDel="00032A2C">
          <w:rPr>
            <w:lang w:eastAsia="x-none"/>
          </w:rPr>
          <w:delText>Solution #37 adds 3GPP specific APIs to</w:delText>
        </w:r>
        <w:r w:rsidR="002C5138" w:rsidDel="00032A2C">
          <w:rPr>
            <w:lang w:eastAsia="x-none"/>
          </w:rPr>
          <w:delText xml:space="preserve"> </w:delText>
        </w:r>
        <w:r w:rsidR="00DC63BF" w:rsidDel="00032A2C">
          <w:rPr>
            <w:lang w:eastAsia="x-none"/>
          </w:rPr>
          <w:delText xml:space="preserve">assist the </w:delText>
        </w:r>
        <w:r w:rsidR="005F3316" w:rsidDel="00032A2C">
          <w:rPr>
            <w:lang w:eastAsia="x-none"/>
          </w:rPr>
          <w:delText>EAS r</w:delText>
        </w:r>
        <w:r w:rsidR="00C565C7" w:rsidDel="00032A2C">
          <w:rPr>
            <w:lang w:eastAsia="x-none"/>
          </w:rPr>
          <w:delText>elocation</w:delText>
        </w:r>
      </w:del>
    </w:p>
    <w:p w14:paraId="7D20BA62" w14:textId="0F15012D" w:rsidR="00C565C7" w:rsidDel="00032A2C" w:rsidRDefault="00050AE8" w:rsidP="00D534BE">
      <w:pPr>
        <w:pStyle w:val="ListParagraph"/>
        <w:numPr>
          <w:ilvl w:val="0"/>
          <w:numId w:val="32"/>
        </w:numPr>
        <w:rPr>
          <w:del w:id="465" w:author="作者"/>
          <w:lang w:eastAsia="x-none"/>
        </w:rPr>
      </w:pPr>
      <w:del w:id="466" w:author="作者">
        <w:r w:rsidDel="00032A2C">
          <w:rPr>
            <w:lang w:eastAsia="x-none"/>
          </w:rPr>
          <w:delText xml:space="preserve">Solution #40 </w:delText>
        </w:r>
        <w:r w:rsidR="00FB1B8F" w:rsidDel="00032A2C">
          <w:rPr>
            <w:lang w:eastAsia="x-none"/>
          </w:rPr>
          <w:delText>uses NEF to transfer applica</w:delText>
        </w:r>
        <w:r w:rsidR="00B33E40" w:rsidDel="00032A2C">
          <w:rPr>
            <w:lang w:eastAsia="x-none"/>
          </w:rPr>
          <w:delText>tion data between the servers</w:delText>
        </w:r>
      </w:del>
    </w:p>
    <w:p w14:paraId="770587D8" w14:textId="2F99B67C" w:rsidR="0000425D" w:rsidDel="00032A2C" w:rsidRDefault="0000425D" w:rsidP="00EF3981">
      <w:pPr>
        <w:pStyle w:val="ListParagraph"/>
        <w:numPr>
          <w:ilvl w:val="0"/>
          <w:numId w:val="32"/>
        </w:numPr>
        <w:rPr>
          <w:del w:id="467" w:author="作者"/>
          <w:lang w:eastAsia="x-none"/>
        </w:rPr>
      </w:pPr>
      <w:del w:id="468" w:author="作者">
        <w:r w:rsidDel="00032A2C">
          <w:rPr>
            <w:lang w:eastAsia="x-none"/>
          </w:rPr>
          <w:delText xml:space="preserve">Solution #51 </w:delText>
        </w:r>
        <w:r w:rsidR="004F5063" w:rsidDel="00032A2C">
          <w:rPr>
            <w:lang w:eastAsia="x-none"/>
          </w:rPr>
          <w:delText xml:space="preserve">puts the responsibility for coordination </w:delText>
        </w:r>
        <w:r w:rsidR="00416E20" w:rsidDel="00032A2C">
          <w:rPr>
            <w:lang w:eastAsia="x-none"/>
          </w:rPr>
          <w:delText xml:space="preserve">and signalling to </w:delText>
        </w:r>
        <w:r w:rsidR="004F5063" w:rsidDel="00032A2C">
          <w:rPr>
            <w:lang w:eastAsia="x-none"/>
          </w:rPr>
          <w:delText>source and target EAS</w:delText>
        </w:r>
        <w:r w:rsidR="00416E20" w:rsidDel="00032A2C">
          <w:rPr>
            <w:lang w:eastAsia="x-none"/>
          </w:rPr>
          <w:delText xml:space="preserve"> </w:delText>
        </w:r>
        <w:r w:rsidR="00FB1C18" w:rsidDel="00032A2C">
          <w:rPr>
            <w:lang w:eastAsia="x-none"/>
          </w:rPr>
          <w:delText>on the application</w:delText>
        </w:r>
        <w:r w:rsidR="00961557" w:rsidDel="00032A2C">
          <w:rPr>
            <w:lang w:eastAsia="x-none"/>
          </w:rPr>
          <w:delText xml:space="preserve"> to </w:delText>
        </w:r>
        <w:r w:rsidR="007C047B" w:rsidDel="00032A2C">
          <w:rPr>
            <w:lang w:eastAsia="x-none"/>
          </w:rPr>
          <w:delText>let the application handle the timing</w:delText>
        </w:r>
      </w:del>
    </w:p>
    <w:p w14:paraId="5B8C821C" w14:textId="0DEBF1F5" w:rsidR="00883DF7" w:rsidDel="00032A2C" w:rsidRDefault="00ED4182" w:rsidP="002D3866">
      <w:pPr>
        <w:rPr>
          <w:del w:id="469" w:author="作者"/>
          <w:lang w:eastAsia="x-none"/>
        </w:rPr>
      </w:pPr>
      <w:del w:id="470" w:author="作者">
        <w:r w:rsidDel="00032A2C">
          <w:rPr>
            <w:lang w:eastAsia="x-none"/>
          </w:rPr>
          <w:delText xml:space="preserve">Solution #51 </w:delText>
        </w:r>
        <w:r w:rsidR="0042116D" w:rsidDel="00032A2C">
          <w:rPr>
            <w:lang w:eastAsia="x-none"/>
          </w:rPr>
          <w:delText xml:space="preserve">supports different </w:delText>
        </w:r>
        <w:r w:rsidR="00B90D16" w:rsidDel="00032A2C">
          <w:rPr>
            <w:lang w:eastAsia="x-none"/>
          </w:rPr>
          <w:delText xml:space="preserve">EC connectivity </w:delText>
        </w:r>
        <w:r w:rsidR="00FA1A22" w:rsidDel="00032A2C">
          <w:rPr>
            <w:lang w:eastAsia="x-none"/>
          </w:rPr>
          <w:delText xml:space="preserve">models and </w:delText>
        </w:r>
        <w:r w:rsidR="00883DF7" w:rsidDel="00032A2C">
          <w:rPr>
            <w:lang w:eastAsia="x-none"/>
          </w:rPr>
          <w:delText xml:space="preserve">it is the solution that </w:delText>
        </w:r>
        <w:r w:rsidR="00FA1A22" w:rsidDel="00032A2C">
          <w:rPr>
            <w:lang w:eastAsia="x-none"/>
          </w:rPr>
          <w:delText>fulfils</w:delText>
        </w:r>
        <w:r w:rsidR="00883DF7" w:rsidDel="00032A2C">
          <w:rPr>
            <w:lang w:eastAsia="x-none"/>
          </w:rPr>
          <w:delText xml:space="preserve"> most requirements</w:delText>
        </w:r>
        <w:r w:rsidR="00095EC7" w:rsidDel="00032A2C">
          <w:rPr>
            <w:lang w:eastAsia="x-none"/>
          </w:rPr>
          <w:delText xml:space="preserve"> and works independent of </w:delText>
        </w:r>
        <w:r w:rsidR="00C0097B" w:rsidDel="00032A2C">
          <w:rPr>
            <w:lang w:eastAsia="x-none"/>
          </w:rPr>
          <w:delText>EC</w:delText>
        </w:r>
        <w:r w:rsidR="00095EC7" w:rsidDel="00032A2C">
          <w:rPr>
            <w:lang w:eastAsia="x-none"/>
          </w:rPr>
          <w:delText xml:space="preserve"> model</w:delText>
        </w:r>
        <w:r w:rsidR="00883DF7" w:rsidDel="00032A2C">
          <w:rPr>
            <w:lang w:eastAsia="x-none"/>
          </w:rPr>
          <w:delText xml:space="preserve">. </w:delText>
        </w:r>
        <w:r w:rsidR="007F6B17" w:rsidDel="00032A2C">
          <w:rPr>
            <w:lang w:eastAsia="x-none"/>
          </w:rPr>
          <w:delText xml:space="preserve">It can even be </w:delText>
        </w:r>
        <w:r w:rsidR="004033A2" w:rsidDel="00032A2C">
          <w:rPr>
            <w:lang w:eastAsia="x-none"/>
          </w:rPr>
          <w:delText xml:space="preserve">used without </w:delText>
        </w:r>
        <w:r w:rsidR="0072339C" w:rsidDel="00032A2C">
          <w:rPr>
            <w:lang w:eastAsia="x-none"/>
          </w:rPr>
          <w:delText>3GPP specific interactions with the network and</w:delText>
        </w:r>
        <w:r w:rsidR="008E1CEF" w:rsidDel="00032A2C">
          <w:rPr>
            <w:lang w:eastAsia="x-none"/>
          </w:rPr>
          <w:delText xml:space="preserve"> is also applicable with </w:delText>
        </w:r>
        <w:r w:rsidR="004411F1" w:rsidDel="00032A2C">
          <w:rPr>
            <w:lang w:eastAsia="x-none"/>
          </w:rPr>
          <w:delText>other access types (e.g. WiFi)</w:delText>
        </w:r>
        <w:r w:rsidR="0072339C" w:rsidDel="00032A2C">
          <w:rPr>
            <w:lang w:eastAsia="x-none"/>
          </w:rPr>
          <w:delText xml:space="preserve">, but it may be enhanced by </w:delText>
        </w:r>
        <w:r w:rsidR="009C39A2" w:rsidDel="00032A2C">
          <w:rPr>
            <w:lang w:eastAsia="x-none"/>
          </w:rPr>
          <w:delText>3GPP specific APIs to add additional value</w:delText>
        </w:r>
        <w:r w:rsidR="0072339C" w:rsidDel="00032A2C">
          <w:rPr>
            <w:lang w:eastAsia="x-none"/>
          </w:rPr>
          <w:delText xml:space="preserve">. </w:delText>
        </w:r>
        <w:r w:rsidR="00B05D66" w:rsidDel="00032A2C">
          <w:rPr>
            <w:lang w:eastAsia="x-none"/>
          </w:rPr>
          <w:delText xml:space="preserve">To avoid different solutions depending on use-case and other limitations any solution should be generic enough to </w:delText>
        </w:r>
        <w:r w:rsidR="00FB2505" w:rsidDel="00032A2C">
          <w:rPr>
            <w:lang w:eastAsia="x-none"/>
          </w:rPr>
          <w:delText xml:space="preserve">allow the same application implementation to work at different operators and </w:delText>
        </w:r>
        <w:r w:rsidR="00B9714E" w:rsidDel="00032A2C">
          <w:rPr>
            <w:lang w:eastAsia="x-none"/>
          </w:rPr>
          <w:delText xml:space="preserve">edge </w:delText>
        </w:r>
        <w:r w:rsidR="00FB2505" w:rsidDel="00032A2C">
          <w:rPr>
            <w:lang w:eastAsia="x-none"/>
          </w:rPr>
          <w:delText xml:space="preserve">deployment </w:delText>
        </w:r>
        <w:r w:rsidR="00B9714E" w:rsidDel="00032A2C">
          <w:rPr>
            <w:lang w:eastAsia="x-none"/>
          </w:rPr>
          <w:delText>models</w:delText>
        </w:r>
        <w:r w:rsidR="00FB2505" w:rsidDel="00032A2C">
          <w:rPr>
            <w:lang w:eastAsia="x-none"/>
          </w:rPr>
          <w:delText xml:space="preserve">. </w:delText>
        </w:r>
        <w:r w:rsidR="008A6A59" w:rsidDel="00032A2C">
          <w:rPr>
            <w:lang w:eastAsia="x-none"/>
          </w:rPr>
          <w:delText xml:space="preserve">As no </w:delText>
        </w:r>
        <w:r w:rsidR="002C5529" w:rsidDel="00032A2C">
          <w:rPr>
            <w:lang w:eastAsia="x-none"/>
          </w:rPr>
          <w:delText xml:space="preserve">standards updates are </w:delText>
        </w:r>
        <w:r w:rsidR="008A6A59" w:rsidDel="00032A2C">
          <w:rPr>
            <w:lang w:eastAsia="x-none"/>
          </w:rPr>
          <w:delText xml:space="preserve">needed to support </w:delText>
        </w:r>
        <w:r w:rsidR="00A2191A" w:rsidDel="00032A2C">
          <w:rPr>
            <w:lang w:eastAsia="x-none"/>
          </w:rPr>
          <w:delText xml:space="preserve">Edge Relocation according to </w:delText>
        </w:r>
        <w:r w:rsidR="002C5529" w:rsidDel="00032A2C">
          <w:rPr>
            <w:lang w:eastAsia="x-none"/>
          </w:rPr>
          <w:delText>solution #51</w:delText>
        </w:r>
        <w:r w:rsidR="00D60F0E" w:rsidDel="00032A2C">
          <w:rPr>
            <w:lang w:eastAsia="x-none"/>
          </w:rPr>
          <w:delText xml:space="preserve"> and</w:delText>
        </w:r>
        <w:r w:rsidR="002C5529" w:rsidDel="00032A2C">
          <w:rPr>
            <w:lang w:eastAsia="x-none"/>
          </w:rPr>
          <w:delText xml:space="preserve"> </w:delText>
        </w:r>
        <w:r w:rsidR="006400A2" w:rsidDel="00032A2C">
          <w:rPr>
            <w:lang w:eastAsia="x-none"/>
          </w:rPr>
          <w:delText xml:space="preserve">additional optional functionality enhancing the functionality </w:delText>
        </w:r>
        <w:r w:rsidR="00D60F0E" w:rsidDel="00032A2C">
          <w:rPr>
            <w:lang w:eastAsia="x-none"/>
          </w:rPr>
          <w:delText xml:space="preserve">is </w:delText>
        </w:r>
        <w:r w:rsidR="00206263" w:rsidDel="00032A2C">
          <w:rPr>
            <w:lang w:eastAsia="x-none"/>
          </w:rPr>
          <w:delText xml:space="preserve">possible, this seems as </w:delText>
        </w:r>
        <w:r w:rsidR="006400A2" w:rsidDel="00032A2C">
          <w:rPr>
            <w:lang w:eastAsia="x-none"/>
          </w:rPr>
          <w:delText xml:space="preserve">the </w:delText>
        </w:r>
        <w:r w:rsidR="00BE6728" w:rsidDel="00032A2C">
          <w:rPr>
            <w:lang w:eastAsia="x-none"/>
          </w:rPr>
          <w:delText xml:space="preserve">best way </w:delText>
        </w:r>
        <w:r w:rsidR="006400A2" w:rsidDel="00032A2C">
          <w:rPr>
            <w:lang w:eastAsia="x-none"/>
          </w:rPr>
          <w:delText>forward</w:delText>
        </w:r>
        <w:r w:rsidR="00A2191A" w:rsidDel="00032A2C">
          <w:rPr>
            <w:lang w:eastAsia="x-none"/>
          </w:rPr>
          <w:delText>.</w:delText>
        </w:r>
        <w:r w:rsidR="00CF2173" w:rsidDel="00032A2C">
          <w:rPr>
            <w:lang w:eastAsia="x-none"/>
          </w:rPr>
          <w:delText xml:space="preserve"> </w:delText>
        </w:r>
      </w:del>
    </w:p>
    <w:p w14:paraId="0F29706A" w14:textId="0FCE416F" w:rsidR="002D3866" w:rsidDel="00032A2C" w:rsidRDefault="00FD0953" w:rsidP="002D3866">
      <w:pPr>
        <w:rPr>
          <w:del w:id="471" w:author="作者"/>
          <w:lang w:eastAsia="x-none"/>
        </w:rPr>
      </w:pPr>
      <w:del w:id="472" w:author="作者">
        <w:r w:rsidDel="00032A2C">
          <w:rPr>
            <w:lang w:eastAsia="x-none"/>
          </w:rPr>
          <w:delText xml:space="preserve">Based on this it is reasonable to base </w:delText>
        </w:r>
        <w:r w:rsidR="00986A63" w:rsidDel="00032A2C">
          <w:rPr>
            <w:lang w:eastAsia="x-none"/>
          </w:rPr>
          <w:delText xml:space="preserve">a description of edge relocation </w:delText>
        </w:r>
        <w:r w:rsidDel="00032A2C">
          <w:rPr>
            <w:lang w:eastAsia="x-none"/>
          </w:rPr>
          <w:delText xml:space="preserve">on solution #51 and </w:delText>
        </w:r>
        <w:r w:rsidR="005C4E98" w:rsidDel="00032A2C">
          <w:rPr>
            <w:lang w:eastAsia="x-none"/>
          </w:rPr>
          <w:delText xml:space="preserve">add </w:delText>
        </w:r>
        <w:r w:rsidR="00F732F3" w:rsidDel="00032A2C">
          <w:rPr>
            <w:lang w:eastAsia="x-none"/>
          </w:rPr>
          <w:delText xml:space="preserve">relevant functionality </w:delText>
        </w:r>
        <w:r w:rsidR="00986A63" w:rsidDel="00032A2C">
          <w:rPr>
            <w:lang w:eastAsia="x-none"/>
          </w:rPr>
          <w:delText xml:space="preserve">and clarifications </w:delText>
        </w:r>
        <w:r w:rsidR="00F732F3" w:rsidDel="00032A2C">
          <w:rPr>
            <w:lang w:eastAsia="x-none"/>
          </w:rPr>
          <w:delText>from other solution</w:delText>
        </w:r>
        <w:r w:rsidR="00986A63" w:rsidDel="00032A2C">
          <w:rPr>
            <w:lang w:eastAsia="x-none"/>
          </w:rPr>
          <w:delText xml:space="preserve"> proposals</w:delText>
        </w:r>
        <w:r w:rsidR="00F732F3" w:rsidDel="00032A2C">
          <w:rPr>
            <w:lang w:eastAsia="x-none"/>
          </w:rPr>
          <w:delText xml:space="preserve"> on top of this to allow for as many of the desired </w:delText>
        </w:r>
        <w:r w:rsidR="00380289" w:rsidDel="00032A2C">
          <w:rPr>
            <w:lang w:eastAsia="x-none"/>
          </w:rPr>
          <w:delText>characteristics as possible.</w:delText>
        </w:r>
        <w:r w:rsidR="00CD6655" w:rsidDel="00032A2C">
          <w:rPr>
            <w:lang w:eastAsia="x-none"/>
          </w:rPr>
          <w:delText xml:space="preserve"> </w:delText>
        </w:r>
      </w:del>
      <w:ins w:id="473" w:author="作者">
        <w:r w:rsidR="00032A2C">
          <w:rPr>
            <w:lang w:eastAsia="x-none"/>
          </w:rPr>
          <w:t>.</w:t>
        </w:r>
      </w:ins>
    </w:p>
    <w:p w14:paraId="1C5F51B5" w14:textId="21D14489" w:rsidR="00032A2C" w:rsidRPr="002D3866" w:rsidRDefault="00032A2C" w:rsidP="002D3866">
      <w:pPr>
        <w:rPr>
          <w:ins w:id="474" w:author="作者"/>
          <w:lang w:eastAsia="x-none"/>
        </w:rPr>
      </w:pPr>
      <w:ins w:id="475" w:author="作者">
        <w:r>
          <w:rPr>
            <w:lang w:eastAsia="x-none"/>
          </w:rPr>
          <w:t xml:space="preserve">According to the email discussion, contributions S2-2007133 is picked as the baseline to conclude on how to trigger UE to rediscovery EAS address. This includes both SSC mode 2/3 and session breakout case. Related solutions includes: solution #23, #24, #32, #34, and #51. Contribution S2-2006925, S2-2007242, S2-2007251, </w:t>
        </w:r>
        <w:r w:rsidR="00455269">
          <w:rPr>
            <w:lang w:eastAsia="x-none"/>
          </w:rPr>
          <w:t>S2-2007343, S2-2007460</w:t>
        </w:r>
        <w:r w:rsidR="00DC7491">
          <w:rPr>
            <w:lang w:eastAsia="x-none"/>
          </w:rPr>
          <w:t>, S2-2007703.</w:t>
        </w:r>
      </w:ins>
    </w:p>
    <w:p w14:paraId="07227518" w14:textId="1D6CC5E6" w:rsidR="00AC11B4" w:rsidRDefault="00AC11B4" w:rsidP="00AC11B4">
      <w:pPr>
        <w:pStyle w:val="Heading1"/>
      </w:pPr>
      <w:bookmarkStart w:id="476" w:name="_Toc50468387"/>
      <w:bookmarkStart w:id="477" w:name="_Toc50468657"/>
      <w:bookmarkStart w:id="478" w:name="_Toc50468928"/>
      <w:bookmarkStart w:id="479" w:name="_Toc50630903"/>
      <w:bookmarkStart w:id="480" w:name="_Toc50631405"/>
      <w:bookmarkStart w:id="481"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5A0E5822" w:rsidR="00894634" w:rsidRDefault="00894634" w:rsidP="00812E55">
      <w:pPr>
        <w:pStyle w:val="Heading2"/>
        <w:rPr>
          <w:lang w:eastAsia="zh-CN"/>
        </w:rPr>
      </w:pPr>
      <w:r>
        <w:rPr>
          <w:lang w:eastAsia="zh-CN"/>
        </w:rPr>
        <w:lastRenderedPageBreak/>
        <w:t>***********</w:t>
      </w:r>
      <w:r w:rsidR="00706BC6">
        <w:rPr>
          <w:lang w:eastAsia="zh-CN"/>
        </w:rPr>
        <w:t>*************</w:t>
      </w:r>
      <w:r>
        <w:rPr>
          <w:lang w:eastAsia="zh-CN"/>
        </w:rPr>
        <w:t>**** Start Change *******</w:t>
      </w:r>
      <w:r w:rsidR="00706BC6">
        <w:rPr>
          <w:lang w:eastAsia="zh-CN"/>
        </w:rPr>
        <w:t>**************</w:t>
      </w:r>
      <w:r>
        <w:rPr>
          <w:lang w:eastAsia="zh-CN"/>
        </w:rPr>
        <w:t>******</w:t>
      </w:r>
    </w:p>
    <w:p w14:paraId="10B71127" w14:textId="5FBEEC47" w:rsidR="0043509C" w:rsidRPr="00D2065D" w:rsidRDefault="0043509C" w:rsidP="0043509C">
      <w:pPr>
        <w:pStyle w:val="Heading2"/>
        <w:rPr>
          <w:lang w:eastAsia="zh-CN"/>
        </w:rPr>
      </w:pPr>
      <w:bookmarkStart w:id="482" w:name="_Toc50467045"/>
      <w:bookmarkStart w:id="483" w:name="_Toc50468389"/>
      <w:bookmarkStart w:id="484" w:name="_Toc50468659"/>
      <w:bookmarkStart w:id="485" w:name="_Toc50468930"/>
      <w:bookmarkStart w:id="486" w:name="_Toc50630905"/>
      <w:bookmarkStart w:id="487" w:name="_Toc50631407"/>
      <w:bookmarkEnd w:id="476"/>
      <w:bookmarkEnd w:id="477"/>
      <w:bookmarkEnd w:id="478"/>
      <w:bookmarkEnd w:id="479"/>
      <w:bookmarkEnd w:id="480"/>
      <w:bookmarkEnd w:id="481"/>
      <w:r w:rsidRPr="00D2065D">
        <w:rPr>
          <w:rFonts w:hint="eastAsia"/>
          <w:lang w:eastAsia="zh-CN"/>
        </w:rPr>
        <w:t xml:space="preserve">Evaluation of </w:t>
      </w:r>
      <w:r>
        <w:rPr>
          <w:lang w:eastAsia="zh-CN"/>
        </w:rPr>
        <w:t>s</w:t>
      </w:r>
      <w:r w:rsidRPr="00D2065D">
        <w:rPr>
          <w:rFonts w:hint="eastAsia"/>
          <w:lang w:eastAsia="zh-CN"/>
        </w:rPr>
        <w:t>olutions for Key Issue #</w:t>
      </w:r>
      <w:r w:rsidR="00986A63">
        <w:rPr>
          <w:lang w:eastAsia="zh-CN"/>
        </w:rPr>
        <w:t>2</w:t>
      </w:r>
    </w:p>
    <w:p w14:paraId="5A19B545" w14:textId="0DCD1FE8" w:rsidR="0043509C" w:rsidRPr="008575E4" w:rsidDel="00926AEA" w:rsidRDefault="0043509C" w:rsidP="0043509C">
      <w:pPr>
        <w:pStyle w:val="Heading3"/>
        <w:rPr>
          <w:del w:id="488" w:author="作者"/>
        </w:rPr>
      </w:pPr>
      <w:bookmarkStart w:id="489" w:name="_Toc50467035"/>
      <w:bookmarkStart w:id="490" w:name="_Toc50468379"/>
      <w:bookmarkStart w:id="491" w:name="_Toc50468649"/>
      <w:bookmarkStart w:id="492" w:name="_Toc50468920"/>
      <w:bookmarkStart w:id="493" w:name="_Toc50630895"/>
      <w:bookmarkStart w:id="494" w:name="_Toc50631397"/>
      <w:del w:id="495" w:author="作者">
        <w:r w:rsidRPr="008575E4" w:rsidDel="00926AEA">
          <w:delText>7.</w:delText>
        </w:r>
        <w:r w:rsidDel="00926AEA">
          <w:delText>1</w:delText>
        </w:r>
        <w:r w:rsidRPr="008575E4" w:rsidDel="00926AEA">
          <w:delText>.1</w:delText>
        </w:r>
        <w:r w:rsidDel="00926AEA">
          <w:tab/>
        </w:r>
        <w:r w:rsidRPr="008575E4" w:rsidDel="00926AEA">
          <w:delText>General evaluation criteria</w:delText>
        </w:r>
        <w:bookmarkEnd w:id="489"/>
        <w:bookmarkEnd w:id="490"/>
        <w:bookmarkEnd w:id="491"/>
        <w:bookmarkEnd w:id="492"/>
        <w:bookmarkEnd w:id="493"/>
        <w:bookmarkEnd w:id="494"/>
      </w:del>
    </w:p>
    <w:p w14:paraId="274C096F" w14:textId="1143E91A" w:rsidR="0043509C" w:rsidDel="00926AEA" w:rsidRDefault="0043509C" w:rsidP="0043509C">
      <w:pPr>
        <w:rPr>
          <w:del w:id="496" w:author="作者"/>
        </w:rPr>
      </w:pPr>
      <w:del w:id="497" w:author="作者">
        <w:r w:rsidDel="00926AEA">
          <w:delText>The following criteria will be used for evaluation of the solutions proposed to KI#</w:delText>
        </w:r>
        <w:r w:rsidR="00130DE7" w:rsidDel="00926AEA">
          <w:delText>2</w:delText>
        </w:r>
        <w:r w:rsidDel="00926AEA">
          <w:delText>. The following points shall be evaluated:</w:delText>
        </w:r>
      </w:del>
    </w:p>
    <w:p w14:paraId="1192D1C1" w14:textId="6E96875D" w:rsidR="00873C45" w:rsidDel="00926AEA" w:rsidRDefault="00873C45" w:rsidP="00873C45">
      <w:pPr>
        <w:pStyle w:val="B1"/>
        <w:numPr>
          <w:ilvl w:val="0"/>
          <w:numId w:val="29"/>
        </w:numPr>
        <w:rPr>
          <w:del w:id="498" w:author="作者"/>
        </w:rPr>
      </w:pPr>
      <w:del w:id="499" w:author="作者">
        <w:r w:rsidDel="00926AEA">
          <w:delText xml:space="preserve">Is the solution supporting </w:delText>
        </w:r>
        <w:r w:rsidR="00C66429" w:rsidDel="00926AEA">
          <w:delText xml:space="preserve">data synchronization with </w:delText>
        </w:r>
        <w:r w:rsidDel="00926AEA">
          <w:delText>stateful applications?</w:delText>
        </w:r>
      </w:del>
    </w:p>
    <w:p w14:paraId="02424D99" w14:textId="22508DA9" w:rsidR="00873C45" w:rsidDel="00926AEA" w:rsidRDefault="00873C45" w:rsidP="00873C45">
      <w:pPr>
        <w:pStyle w:val="B1"/>
        <w:numPr>
          <w:ilvl w:val="0"/>
          <w:numId w:val="29"/>
        </w:numPr>
        <w:rPr>
          <w:del w:id="500" w:author="作者"/>
        </w:rPr>
      </w:pPr>
      <w:del w:id="501" w:author="作者">
        <w:r w:rsidDel="00926AEA">
          <w:delText>Is the solution working with distributed anchor and SSC#2?</w:delText>
        </w:r>
      </w:del>
    </w:p>
    <w:p w14:paraId="24C7536D" w14:textId="7FCC5273" w:rsidR="00873C45" w:rsidDel="00926AEA" w:rsidRDefault="00873C45" w:rsidP="00873C45">
      <w:pPr>
        <w:pStyle w:val="B1"/>
        <w:numPr>
          <w:ilvl w:val="0"/>
          <w:numId w:val="29"/>
        </w:numPr>
        <w:rPr>
          <w:del w:id="502" w:author="作者"/>
        </w:rPr>
      </w:pPr>
      <w:del w:id="503" w:author="作者">
        <w:r w:rsidDel="00926AEA">
          <w:delText>Is the solution working with distributed anchor and SSC#3?</w:delText>
        </w:r>
      </w:del>
    </w:p>
    <w:p w14:paraId="43E12F9B" w14:textId="6C6C2C59" w:rsidR="00873C45" w:rsidDel="00926AEA" w:rsidRDefault="00873C45" w:rsidP="00873C45">
      <w:pPr>
        <w:pStyle w:val="B1"/>
        <w:numPr>
          <w:ilvl w:val="0"/>
          <w:numId w:val="29"/>
        </w:numPr>
        <w:rPr>
          <w:del w:id="504" w:author="作者"/>
        </w:rPr>
      </w:pPr>
      <w:del w:id="505" w:author="作者">
        <w:r w:rsidDel="00926AEA">
          <w:delText xml:space="preserve">Is the solution working with </w:delText>
        </w:r>
        <w:r w:rsidR="007A2FBE" w:rsidDel="00926AEA">
          <w:delText>UL-CL</w:delText>
        </w:r>
        <w:r w:rsidDel="00926AEA">
          <w:delText>?</w:delText>
        </w:r>
      </w:del>
    </w:p>
    <w:p w14:paraId="34E9E46E" w14:textId="53FD29FD" w:rsidR="007A2FBE" w:rsidDel="00926AEA" w:rsidRDefault="007A2FBE" w:rsidP="007A2FBE">
      <w:pPr>
        <w:pStyle w:val="B1"/>
        <w:numPr>
          <w:ilvl w:val="0"/>
          <w:numId w:val="29"/>
        </w:numPr>
        <w:rPr>
          <w:del w:id="506" w:author="作者"/>
        </w:rPr>
      </w:pPr>
      <w:del w:id="507" w:author="作者">
        <w:r w:rsidDel="00926AEA">
          <w:delText xml:space="preserve">Is the solution working with multiple sessions </w:delText>
        </w:r>
        <w:r w:rsidR="005E04C0" w:rsidDel="00926AEA">
          <w:delText>and/</w:delText>
        </w:r>
        <w:r w:rsidDel="00926AEA">
          <w:delText>or LADN?</w:delText>
        </w:r>
      </w:del>
    </w:p>
    <w:p w14:paraId="60F8734F" w14:textId="37D222D6" w:rsidR="00873C45" w:rsidDel="00926AEA" w:rsidRDefault="00054AA9" w:rsidP="00873C45">
      <w:pPr>
        <w:pStyle w:val="B1"/>
        <w:numPr>
          <w:ilvl w:val="0"/>
          <w:numId w:val="29"/>
        </w:numPr>
        <w:rPr>
          <w:del w:id="508" w:author="作者"/>
        </w:rPr>
      </w:pPr>
      <w:del w:id="509" w:author="作者">
        <w:r w:rsidDel="00926AEA">
          <w:delText xml:space="preserve">Is the solutions supporting application controlled data synchronization between the </w:delText>
        </w:r>
        <w:r w:rsidR="00AD16A8" w:rsidDel="00926AEA">
          <w:delText>application servers?</w:delText>
        </w:r>
      </w:del>
    </w:p>
    <w:p w14:paraId="085146F7" w14:textId="709651FF" w:rsidR="0043509C" w:rsidDel="00926AEA" w:rsidRDefault="00AD16A8" w:rsidP="00A05846">
      <w:pPr>
        <w:pStyle w:val="B1"/>
        <w:numPr>
          <w:ilvl w:val="0"/>
          <w:numId w:val="29"/>
        </w:numPr>
        <w:rPr>
          <w:del w:id="510" w:author="作者"/>
        </w:rPr>
      </w:pPr>
      <w:del w:id="511" w:author="作者">
        <w:r w:rsidDel="00926AEA">
          <w:delText>Is the solution supporting UE address preservation at PSA change</w:delText>
        </w:r>
        <w:r w:rsidR="00166343" w:rsidDel="00926AEA">
          <w:delText>/insertion</w:delText>
        </w:r>
        <w:r w:rsidDel="00926AEA">
          <w:delText>?</w:delText>
        </w:r>
      </w:del>
    </w:p>
    <w:p w14:paraId="364009CA" w14:textId="6F877182" w:rsidR="003650FD" w:rsidDel="00926AEA" w:rsidRDefault="003650FD" w:rsidP="00A05846">
      <w:pPr>
        <w:pStyle w:val="B1"/>
        <w:numPr>
          <w:ilvl w:val="0"/>
          <w:numId w:val="29"/>
        </w:numPr>
        <w:rPr>
          <w:del w:id="512" w:author="作者"/>
        </w:rPr>
      </w:pPr>
      <w:del w:id="513" w:author="作者">
        <w:r w:rsidDel="00926AEA">
          <w:delText>Will the solution require 3GPP specific APIs in the client?</w:delText>
        </w:r>
        <w:r w:rsidR="00553EF8" w:rsidDel="00926AEA">
          <w:delText xml:space="preserve"> </w:delText>
        </w:r>
      </w:del>
    </w:p>
    <w:p w14:paraId="15C93231" w14:textId="4C3B24C1" w:rsidR="008D1BC0" w:rsidDel="00926AEA" w:rsidRDefault="008D1BC0" w:rsidP="00B2580C">
      <w:pPr>
        <w:pStyle w:val="B1"/>
        <w:ind w:left="284"/>
        <w:rPr>
          <w:del w:id="514" w:author="作者"/>
        </w:rPr>
      </w:pPr>
      <w:del w:id="515" w:author="作者">
        <w:r w:rsidDel="00926AEA">
          <w:delText xml:space="preserve">The </w:delText>
        </w:r>
        <w:r w:rsidR="00DD053E" w:rsidDel="00926AEA">
          <w:delText>different</w:delText>
        </w:r>
        <w:r w:rsidR="0092639F" w:rsidDel="00926AEA">
          <w:delText xml:space="preserve"> criteria may be valued differently </w:delText>
        </w:r>
        <w:r w:rsidR="00A7667C" w:rsidDel="00926AEA">
          <w:delText>when concluding</w:delText>
        </w:r>
        <w:r w:rsidR="00C9346F" w:rsidDel="00926AEA">
          <w:delText>. B</w:delText>
        </w:r>
        <w:r w:rsidR="0044530E" w:rsidDel="00926AEA">
          <w:delText>ullet #</w:delText>
        </w:r>
        <w:r w:rsidR="009B5B70" w:rsidDel="00926AEA">
          <w:delText xml:space="preserve">6 above </w:delText>
        </w:r>
        <w:r w:rsidR="00761279" w:rsidDel="00926AEA">
          <w:delText xml:space="preserve">is </w:delText>
        </w:r>
        <w:r w:rsidR="00946068" w:rsidDel="00926AEA">
          <w:delText xml:space="preserve">however </w:delText>
        </w:r>
        <w:r w:rsidR="00761279" w:rsidDel="00926AEA">
          <w:delText xml:space="preserve">of </w:delText>
        </w:r>
        <w:r w:rsidR="009B5B70" w:rsidDel="00926AEA">
          <w:delText xml:space="preserve">high </w:delText>
        </w:r>
        <w:r w:rsidR="00761279" w:rsidDel="00926AEA">
          <w:delText xml:space="preserve">importance </w:delText>
        </w:r>
        <w:r w:rsidR="009B5B70" w:rsidDel="00926AEA">
          <w:delText xml:space="preserve">as </w:delText>
        </w:r>
        <w:r w:rsidR="00893470" w:rsidDel="00926AEA">
          <w:delText xml:space="preserve">three out of six requirements </w:delText>
        </w:r>
        <w:r w:rsidR="00BD0085" w:rsidDel="00926AEA">
          <w:delText xml:space="preserve">for KI#2 are about </w:delText>
        </w:r>
        <w:r w:rsidR="00066320" w:rsidDel="00926AEA">
          <w:delText>minimizing latency and packet loss</w:delText>
        </w:r>
        <w:r w:rsidR="00DA1569" w:rsidDel="00926AEA">
          <w:delText xml:space="preserve"> when chan</w:delText>
        </w:r>
        <w:r w:rsidR="007918EB" w:rsidDel="00926AEA">
          <w:delText>g</w:delText>
        </w:r>
        <w:r w:rsidR="00DA1569" w:rsidDel="00926AEA">
          <w:delText xml:space="preserve">ing server and this is the </w:delText>
        </w:r>
        <w:r w:rsidR="007918EB" w:rsidDel="00926AEA">
          <w:delText xml:space="preserve">most optimal </w:delText>
        </w:r>
        <w:r w:rsidR="00DA1569" w:rsidDel="00926AEA">
          <w:delText>way to handle that.</w:delText>
        </w:r>
      </w:del>
    </w:p>
    <w:p w14:paraId="1A60BD75" w14:textId="77777777" w:rsidR="00926AEA" w:rsidRDefault="00926AEA" w:rsidP="00926AEA">
      <w:pPr>
        <w:pStyle w:val="Heading3"/>
        <w:rPr>
          <w:ins w:id="516" w:author="作者"/>
          <w:lang w:eastAsia="zh-CN"/>
        </w:rPr>
      </w:pPr>
      <w:ins w:id="517" w:author="作者">
        <w:r>
          <w:t>7.x.y</w:t>
        </w:r>
        <w:r>
          <w:tab/>
          <w:t xml:space="preserve">Evaluation for Key Issue #2: </w:t>
        </w:r>
        <w:r>
          <w:rPr>
            <w:lang w:eastAsia="zh-CN"/>
          </w:rPr>
          <w:t>DNS cache renewal and EAS reselection by UE</w:t>
        </w:r>
      </w:ins>
    </w:p>
    <w:p w14:paraId="0C50F0BF" w14:textId="77777777" w:rsidR="00926AEA" w:rsidRDefault="00926AEA" w:rsidP="00926AEA">
      <w:pPr>
        <w:rPr>
          <w:ins w:id="518" w:author="作者"/>
          <w:lang w:eastAsia="zh-CN"/>
        </w:rPr>
      </w:pPr>
      <w:ins w:id="519" w:author="作者">
        <w:r w:rsidRPr="00EA3855">
          <w:rPr>
            <w:lang w:eastAsia="zh-CN"/>
          </w:rPr>
          <w:t xml:space="preserve">For </w:t>
        </w:r>
        <w:r>
          <w:rPr>
            <w:lang w:eastAsia="zh-CN"/>
          </w:rPr>
          <w:t>Session breakout:</w:t>
        </w:r>
      </w:ins>
    </w:p>
    <w:p w14:paraId="18308E8E" w14:textId="77777777" w:rsidR="00926AEA" w:rsidRPr="00444AEF" w:rsidRDefault="00926AEA" w:rsidP="00926AEA">
      <w:pPr>
        <w:ind w:leftChars="100" w:left="200"/>
        <w:rPr>
          <w:ins w:id="520" w:author="作者"/>
          <w:u w:val="single"/>
          <w:lang w:val="en-US" w:eastAsia="zh-CN"/>
        </w:rPr>
      </w:pPr>
      <w:ins w:id="521" w:author="作者">
        <w:r w:rsidRPr="00444AEF">
          <w:rPr>
            <w:u w:val="single"/>
            <w:lang w:val="en-US" w:eastAsia="zh-CN"/>
          </w:rPr>
          <w:t xml:space="preserve">Issue 1: DNS cache </w:t>
        </w:r>
        <w:r>
          <w:rPr>
            <w:u w:val="single"/>
            <w:lang w:val="en-US" w:eastAsia="zh-CN"/>
          </w:rPr>
          <w:t>renewal</w:t>
        </w:r>
        <w:r w:rsidRPr="00444AEF">
          <w:rPr>
            <w:u w:val="single"/>
            <w:lang w:val="en-US" w:eastAsia="zh-CN"/>
          </w:rPr>
          <w:t>.</w:t>
        </w:r>
      </w:ins>
    </w:p>
    <w:p w14:paraId="19D995C9" w14:textId="77777777" w:rsidR="00926AEA" w:rsidRDefault="00926AEA" w:rsidP="00926AEA">
      <w:pPr>
        <w:ind w:leftChars="100" w:left="200"/>
        <w:rPr>
          <w:ins w:id="522" w:author="作者"/>
          <w:lang w:val="en-US" w:eastAsia="zh-CN"/>
        </w:rPr>
      </w:pPr>
      <w:ins w:id="523" w:author="作者">
        <w:r>
          <w:rPr>
            <w:lang w:val="en-US" w:eastAsia="zh-CN"/>
          </w:rPr>
          <w:t xml:space="preserve">For the EASs to which the UE has no ongoing connection, the UE may has stored DNS cache for these EASs. For this case, after ULCL insertion/change/removal, the cached records may be outdated. </w:t>
        </w:r>
      </w:ins>
    </w:p>
    <w:p w14:paraId="4B53FC56" w14:textId="77777777" w:rsidR="00926AEA" w:rsidRDefault="00926AEA" w:rsidP="00926AEA">
      <w:pPr>
        <w:ind w:leftChars="100" w:left="200"/>
        <w:rPr>
          <w:ins w:id="524" w:author="作者"/>
          <w:lang w:val="en-US" w:eastAsia="zh-CN"/>
        </w:rPr>
      </w:pPr>
      <w:ins w:id="525" w:author="作者">
        <w:r>
          <w:rPr>
            <w:rFonts w:hint="eastAsia"/>
            <w:lang w:val="en-US" w:eastAsia="zh-CN"/>
          </w:rPr>
          <w:t>S</w:t>
        </w:r>
        <w:r>
          <w:rPr>
            <w:lang w:val="en-US" w:eastAsia="zh-CN"/>
          </w:rPr>
          <w:t xml:space="preserve">olution #24 uses ICMP unreachable message to trigger UE reselection of EAS. It assumes that either the TTL of the stored DNS record is very low </w:t>
        </w:r>
        <w:r w:rsidRPr="00444AEF">
          <w:rPr>
            <w:lang w:val="en-US" w:eastAsia="zh-CN"/>
          </w:rPr>
          <w:t>or only one EAS IP address is stored for the FQDN</w:t>
        </w:r>
        <w:r>
          <w:rPr>
            <w:lang w:val="en-US" w:eastAsia="zh-CN"/>
          </w:rPr>
          <w:t>. This gives restriction to operator deployment. Besides, a short TTL will cause the UE to re-discover EAS IP address frequently and consumes bandwidth and causes application layer delay. In addition, there are concerns on usage of ICMP message in the solution for security reasons. And it’ll add delay for the connection establishment with the EAS as well. Hence, Solution #24 is not recommended for Issue 1.</w:t>
        </w:r>
      </w:ins>
    </w:p>
    <w:p w14:paraId="7004518C" w14:textId="77777777" w:rsidR="00926AEA" w:rsidRDefault="00926AEA" w:rsidP="00926AEA">
      <w:pPr>
        <w:ind w:leftChars="100" w:left="200"/>
        <w:rPr>
          <w:ins w:id="526" w:author="作者"/>
          <w:lang w:val="en-US" w:eastAsia="zh-CN"/>
        </w:rPr>
      </w:pPr>
      <w:ins w:id="527" w:author="作者">
        <w:r>
          <w:rPr>
            <w:lang w:val="en-US" w:eastAsia="zh-CN"/>
          </w:rPr>
          <w:t xml:space="preserve">Solution #32 and Solution #34 (clause 6.34.2.1) support Issue 1 too. In these 2 solutions, a DNS </w:t>
        </w:r>
        <w:r>
          <w:rPr>
            <w:lang w:eastAsia="zh-CN"/>
          </w:rPr>
          <w:t xml:space="preserve">re-resolution information within </w:t>
        </w:r>
        <w:r>
          <w:rPr>
            <w:lang w:val="en-US" w:eastAsia="zh-CN"/>
          </w:rPr>
          <w:t>NAS message is sent to UE to enable the UE to remove/renew the cached records. It is recommended that, for Issue 1, a NAS message is used to indicate UE to remove/renew cached DNS records for the corresponding EAS(s) identified by domain names or IP ranges.</w:t>
        </w:r>
      </w:ins>
    </w:p>
    <w:p w14:paraId="70B94DAF" w14:textId="77777777" w:rsidR="00926AEA" w:rsidRPr="00444AEF" w:rsidRDefault="00926AEA" w:rsidP="00926AEA">
      <w:pPr>
        <w:ind w:leftChars="100" w:left="200"/>
        <w:rPr>
          <w:ins w:id="528" w:author="作者"/>
          <w:u w:val="single"/>
          <w:lang w:val="en-US" w:eastAsia="zh-CN"/>
        </w:rPr>
      </w:pPr>
      <w:ins w:id="529" w:author="作者">
        <w:r w:rsidRPr="00444AEF">
          <w:rPr>
            <w:u w:val="single"/>
            <w:lang w:val="en-US" w:eastAsia="zh-CN"/>
          </w:rPr>
          <w:t>Issue 2: EAS relocation</w:t>
        </w:r>
      </w:ins>
    </w:p>
    <w:p w14:paraId="0FE62D16" w14:textId="77777777" w:rsidR="00926AEA" w:rsidRDefault="00926AEA" w:rsidP="00926AEA">
      <w:pPr>
        <w:ind w:leftChars="100" w:left="200"/>
        <w:rPr>
          <w:ins w:id="530" w:author="作者"/>
          <w:lang w:val="en-US" w:eastAsia="zh-CN"/>
        </w:rPr>
      </w:pPr>
      <w:ins w:id="531" w:author="作者">
        <w:r w:rsidRPr="0015276E">
          <w:rPr>
            <w:lang w:val="en-US" w:eastAsia="zh-CN"/>
          </w:rPr>
          <w:t xml:space="preserve">For the EASs to which the UE has ongoing connection, </w:t>
        </w:r>
        <w:r>
          <w:rPr>
            <w:lang w:val="en-US" w:eastAsia="zh-CN"/>
          </w:rPr>
          <w:t>the UE may need be triggered to reselect a new EAS address</w:t>
        </w:r>
        <w:r w:rsidRPr="00CE0F62">
          <w:rPr>
            <w:lang w:val="en-US" w:eastAsia="zh-CN"/>
          </w:rPr>
          <w:t xml:space="preserve"> </w:t>
        </w:r>
        <w:r>
          <w:rPr>
            <w:lang w:val="en-US" w:eastAsia="zh-CN"/>
          </w:rPr>
          <w:t>due to a new EAS is more suitable to serve the UE.</w:t>
        </w:r>
      </w:ins>
    </w:p>
    <w:p w14:paraId="0C5C57DF" w14:textId="77777777" w:rsidR="00926AEA" w:rsidRDefault="00926AEA" w:rsidP="00926AEA">
      <w:pPr>
        <w:ind w:leftChars="100" w:left="200"/>
        <w:rPr>
          <w:ins w:id="532" w:author="作者"/>
          <w:lang w:val="en-US" w:eastAsia="zh-CN"/>
        </w:rPr>
      </w:pPr>
      <w:ins w:id="533" w:author="作者">
        <w:r>
          <w:rPr>
            <w:rFonts w:hint="eastAsia"/>
            <w:lang w:val="en-US" w:eastAsia="zh-CN"/>
          </w:rPr>
          <w:t>S</w:t>
        </w:r>
        <w:r>
          <w:rPr>
            <w:lang w:val="en-US" w:eastAsia="zh-CN"/>
          </w:rPr>
          <w:t>olution #53, clause 6.35.2.1 suggests that UE reselects a new EAS after ULCL insertion. However, currently the UE does not know when the ULCL is inserted. Solution #24, #31, #32 and #34 can be used as triggers to trigger UE to reselect EAS.</w:t>
        </w:r>
      </w:ins>
    </w:p>
    <w:p w14:paraId="4DA3C64D" w14:textId="77777777" w:rsidR="00926AEA" w:rsidRDefault="00926AEA" w:rsidP="00926AEA">
      <w:pPr>
        <w:ind w:leftChars="100" w:left="200"/>
        <w:rPr>
          <w:ins w:id="534" w:author="作者"/>
          <w:lang w:val="en-US" w:eastAsia="zh-CN"/>
        </w:rPr>
      </w:pPr>
      <w:ins w:id="535" w:author="作者">
        <w:r>
          <w:rPr>
            <w:rFonts w:hint="eastAsia"/>
            <w:lang w:val="en-US" w:eastAsia="zh-CN"/>
          </w:rPr>
          <w:lastRenderedPageBreak/>
          <w:t>S</w:t>
        </w:r>
        <w:r>
          <w:rPr>
            <w:lang w:val="en-US" w:eastAsia="zh-CN"/>
          </w:rPr>
          <w:t>olution #24 is not very friendly to support EAS relocation, it is a hard switch from old EAS to new EAS, the application may experience packet loss and delay</w:t>
        </w:r>
        <w:r w:rsidRPr="00453CB8">
          <w:rPr>
            <w:lang w:val="en-US" w:eastAsia="zh-CN"/>
          </w:rPr>
          <w:t xml:space="preserve"> </w:t>
        </w:r>
        <w:r>
          <w:rPr>
            <w:lang w:val="en-US" w:eastAsia="zh-CN"/>
          </w:rPr>
          <w:t>due to the packet to old EAS is routed to SMF. Hence, it is not recommended to use ICMP to trigger the EAS reselection.</w:t>
        </w:r>
      </w:ins>
    </w:p>
    <w:p w14:paraId="1EFB4BF8" w14:textId="77777777" w:rsidR="00926AEA" w:rsidRDefault="00926AEA" w:rsidP="00926AEA">
      <w:pPr>
        <w:ind w:leftChars="100" w:left="200"/>
        <w:rPr>
          <w:ins w:id="536" w:author="作者"/>
          <w:lang w:val="en-US" w:eastAsia="zh-CN"/>
        </w:rPr>
      </w:pPr>
      <w:ins w:id="537" w:author="作者">
        <w:r>
          <w:rPr>
            <w:lang w:val="en-US" w:eastAsia="zh-CN"/>
          </w:rPr>
          <w:t>Instead, Solution #31/#32/34 can trigger the UE to reselect EAS too, and they are more friendly. The UE can still connect to the old EAS while the new is selected. If the N9 tunnel is established between old ULCL and new ULCL, the application layer can have a smooth switch from old EAS to new EAS, packet loss can be avoided.</w:t>
        </w:r>
      </w:ins>
    </w:p>
    <w:p w14:paraId="299E3453" w14:textId="77777777" w:rsidR="00926AEA" w:rsidRDefault="00926AEA" w:rsidP="00926AEA">
      <w:pPr>
        <w:ind w:leftChars="100" w:left="200"/>
        <w:rPr>
          <w:ins w:id="538" w:author="作者"/>
          <w:lang w:val="en-US" w:eastAsia="zh-CN"/>
        </w:rPr>
      </w:pPr>
      <w:ins w:id="539" w:author="作者">
        <w:r>
          <w:rPr>
            <w:lang w:val="en-US" w:eastAsia="zh-CN"/>
          </w:rPr>
          <w:t xml:space="preserve">Hence, for Issue 2, it is recommended that after ULCL insertion/change/removal, the SMF send a DNS </w:t>
        </w:r>
        <w:r>
          <w:rPr>
            <w:lang w:eastAsia="zh-CN"/>
          </w:rPr>
          <w:t xml:space="preserve">re-resolution information within </w:t>
        </w:r>
        <w:r>
          <w:rPr>
            <w:lang w:val="en-US" w:eastAsia="zh-CN"/>
          </w:rPr>
          <w:t>NAS message.</w:t>
        </w:r>
        <w:r w:rsidRPr="00D60A86">
          <w:t xml:space="preserve"> </w:t>
        </w:r>
        <w:r w:rsidRPr="00D60A86">
          <w:rPr>
            <w:lang w:val="en-US" w:eastAsia="zh-CN"/>
          </w:rPr>
          <w:t>The in</w:t>
        </w:r>
        <w:r>
          <w:rPr>
            <w:lang w:val="en-US" w:eastAsia="zh-CN"/>
          </w:rPr>
          <w:t>formation</w:t>
        </w:r>
        <w:r w:rsidRPr="00D60A86">
          <w:rPr>
            <w:lang w:val="en-US" w:eastAsia="zh-CN"/>
          </w:rPr>
          <w:t xml:space="preserve"> within</w:t>
        </w:r>
        <w:r>
          <w:rPr>
            <w:lang w:val="en-US" w:eastAsia="zh-CN"/>
          </w:rPr>
          <w:t xml:space="preserve"> the NAS message triggers the UE to reselect the corresponding EAS(s), which is</w:t>
        </w:r>
        <w:r w:rsidRPr="00B50DB2">
          <w:rPr>
            <w:lang w:val="en-US" w:eastAsia="zh-CN"/>
          </w:rPr>
          <w:t xml:space="preserve"> identified by domain names or IP </w:t>
        </w:r>
        <w:r>
          <w:rPr>
            <w:lang w:val="en-US" w:eastAsia="zh-CN"/>
          </w:rPr>
          <w:t>ranges and the UE has already established connection with them.</w:t>
        </w:r>
      </w:ins>
    </w:p>
    <w:p w14:paraId="354A15B7" w14:textId="77777777" w:rsidR="00926AEA" w:rsidRDefault="00926AEA" w:rsidP="00926AEA">
      <w:pPr>
        <w:ind w:leftChars="100" w:left="200"/>
        <w:rPr>
          <w:ins w:id="540" w:author="作者"/>
          <w:lang w:val="en-US" w:eastAsia="zh-CN"/>
        </w:rPr>
      </w:pPr>
      <w:ins w:id="541" w:author="作者">
        <w:r>
          <w:rPr>
            <w:lang w:val="en-US" w:eastAsia="zh-CN"/>
          </w:rPr>
          <w:t>How the context is migrated between the old EAS and new EAS, and when the UE starts to send packets to the new EAS are left for conclusion in other contributions.</w:t>
        </w:r>
      </w:ins>
    </w:p>
    <w:p w14:paraId="762FE4D8" w14:textId="77777777" w:rsidR="00926AEA" w:rsidRDefault="00926AEA" w:rsidP="00926AEA">
      <w:pPr>
        <w:rPr>
          <w:ins w:id="542" w:author="作者"/>
          <w:lang w:val="en-US" w:eastAsia="zh-CN"/>
        </w:rPr>
      </w:pPr>
      <w:ins w:id="543" w:author="作者">
        <w:r>
          <w:rPr>
            <w:rFonts w:hint="eastAsia"/>
            <w:lang w:val="en-US" w:eastAsia="zh-CN"/>
          </w:rPr>
          <w:t>F</w:t>
        </w:r>
        <w:r>
          <w:rPr>
            <w:lang w:val="en-US" w:eastAsia="zh-CN"/>
          </w:rPr>
          <w:t>or SSC mode 2/3:</w:t>
        </w:r>
      </w:ins>
    </w:p>
    <w:p w14:paraId="266B2ABB" w14:textId="77777777" w:rsidR="00926AEA" w:rsidRDefault="00926AEA" w:rsidP="00926AEA">
      <w:pPr>
        <w:ind w:leftChars="100" w:left="200"/>
        <w:rPr>
          <w:ins w:id="544" w:author="作者"/>
          <w:lang w:val="en-US" w:eastAsia="zh-CN"/>
        </w:rPr>
      </w:pPr>
      <w:ins w:id="545" w:author="作者">
        <w:r>
          <w:rPr>
            <w:rFonts w:hint="eastAsia"/>
            <w:lang w:val="en-US" w:eastAsia="zh-CN"/>
          </w:rPr>
          <w:t>F</w:t>
        </w:r>
        <w:r>
          <w:rPr>
            <w:lang w:val="en-US" w:eastAsia="zh-CN"/>
          </w:rPr>
          <w:t>or SSC mode 2/3 case, the UE will receive a new IP address. The new IP address can be used as a trigger to remove the DNS cache, and to reselect a new EAS.</w:t>
        </w:r>
      </w:ins>
    </w:p>
    <w:p w14:paraId="78530FF0" w14:textId="77777777" w:rsidR="00926AEA" w:rsidRDefault="00926AEA" w:rsidP="00926AEA">
      <w:pPr>
        <w:ind w:leftChars="100" w:left="200"/>
        <w:rPr>
          <w:lang w:val="en-US" w:eastAsia="zh-CN"/>
        </w:rPr>
      </w:pPr>
      <w:ins w:id="546" w:author="作者">
        <w:r>
          <w:rPr>
            <w:lang w:val="en-US" w:eastAsia="zh-CN"/>
          </w:rPr>
          <w:t>How the context is migrated between the old EAS and new EAS, and when the UE starts to send packets to the new EAS are left for conclusion in other contributions.</w:t>
        </w:r>
      </w:ins>
    </w:p>
    <w:p w14:paraId="7CB4F79A" w14:textId="77777777" w:rsidR="00DC7491" w:rsidRPr="00B71D35" w:rsidRDefault="00DC7491" w:rsidP="00DC7491">
      <w:pPr>
        <w:rPr>
          <w:ins w:id="547" w:author="作者"/>
          <w:b/>
          <w:bCs/>
          <w:noProof/>
          <w:highlight w:val="yellow"/>
          <w:lang w:eastAsia="ko-KR"/>
        </w:rPr>
      </w:pPr>
      <w:commentRangeStart w:id="548"/>
      <w:ins w:id="549" w:author="作者">
        <w:r w:rsidRPr="00B71D35">
          <w:rPr>
            <w:b/>
            <w:bCs/>
            <w:noProof/>
            <w:highlight w:val="yellow"/>
            <w:u w:val="single"/>
            <w:lang w:eastAsia="ko-KR"/>
          </w:rPr>
          <w:t xml:space="preserve">Impact </w:t>
        </w:r>
        <w:commentRangeEnd w:id="548"/>
        <w:r>
          <w:rPr>
            <w:rStyle w:val="CommentReference"/>
            <w:color w:val="000000"/>
            <w:lang w:eastAsia="ja-JP"/>
          </w:rPr>
          <w:commentReference w:id="548"/>
        </w:r>
        <w:r w:rsidRPr="00B71D35">
          <w:rPr>
            <w:b/>
            <w:bCs/>
            <w:noProof/>
            <w:highlight w:val="yellow"/>
            <w:u w:val="single"/>
            <w:lang w:eastAsia="ko-KR"/>
          </w:rPr>
          <w:t>of Application Layer DNS caching</w:t>
        </w:r>
        <w:r w:rsidRPr="00B71D35">
          <w:rPr>
            <w:b/>
            <w:bCs/>
            <w:noProof/>
            <w:highlight w:val="yellow"/>
            <w:lang w:eastAsia="ko-KR"/>
          </w:rPr>
          <w:t>:</w:t>
        </w:r>
      </w:ins>
    </w:p>
    <w:p w14:paraId="458BD9CA" w14:textId="0DEECF1E" w:rsidR="00DC7491" w:rsidRPr="00B71D35" w:rsidRDefault="00DC7491" w:rsidP="00DC7491">
      <w:pPr>
        <w:rPr>
          <w:ins w:id="550" w:author="作者"/>
          <w:b/>
          <w:bCs/>
          <w:noProof/>
          <w:highlight w:val="yellow"/>
          <w:lang w:eastAsia="ko-KR"/>
        </w:rPr>
      </w:pPr>
      <w:ins w:id="551" w:author="作者">
        <w:r>
          <w:rPr>
            <w:noProof/>
            <w:highlight w:val="yellow"/>
            <w:lang w:eastAsia="ko-KR"/>
          </w:rPr>
          <w:t xml:space="preserve">Some application may have DNS caching at the application layer. </w:t>
        </w:r>
        <w:r w:rsidRPr="00B71D35">
          <w:rPr>
            <w:noProof/>
            <w:highlight w:val="yellow"/>
            <w:lang w:eastAsia="ko-KR"/>
          </w:rPr>
          <w:t>DNS caching at the application layer results in name resolution using previously cached entries that will result in no new DNS network lookups until the application cache timer expires.</w:t>
        </w:r>
      </w:ins>
    </w:p>
    <w:p w14:paraId="212EE430" w14:textId="0AB46B1A" w:rsidR="00DC7491" w:rsidRPr="00B71D35" w:rsidRDefault="00DC7491" w:rsidP="00DC7491">
      <w:pPr>
        <w:rPr>
          <w:ins w:id="552" w:author="作者"/>
          <w:noProof/>
          <w:highlight w:val="yellow"/>
          <w:lang w:eastAsia="ko-KR"/>
        </w:rPr>
      </w:pPr>
      <w:ins w:id="553" w:author="作者">
        <w:r w:rsidRPr="00B71D35">
          <w:rPr>
            <w:noProof/>
            <w:highlight w:val="yellow"/>
            <w:lang w:eastAsia="ko-KR"/>
          </w:rPr>
          <w:t xml:space="preserve">Since cache timeout values on the caching UE application side can be significant, the following behavior </w:t>
        </w:r>
        <w:r>
          <w:rPr>
            <w:noProof/>
            <w:highlight w:val="yellow"/>
            <w:lang w:eastAsia="ko-KR"/>
          </w:rPr>
          <w:t>may happen</w:t>
        </w:r>
        <w:r w:rsidRPr="00B71D35">
          <w:rPr>
            <w:noProof/>
            <w:highlight w:val="yellow"/>
            <w:lang w:eastAsia="ko-KR"/>
          </w:rPr>
          <w:t xml:space="preserve">: </w:t>
        </w:r>
      </w:ins>
    </w:p>
    <w:p w14:paraId="1EF4DC0F" w14:textId="4253B0FB" w:rsidR="00DC7491" w:rsidRPr="00B71D35" w:rsidRDefault="00DC7491" w:rsidP="00DC7491">
      <w:pPr>
        <w:pStyle w:val="B1"/>
        <w:rPr>
          <w:ins w:id="554" w:author="作者"/>
          <w:noProof/>
          <w:highlight w:val="yellow"/>
          <w:lang w:eastAsia="ko-KR"/>
        </w:rPr>
      </w:pPr>
      <w:ins w:id="555" w:author="作者">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Applications usin</w:t>
        </w:r>
        <w:r>
          <w:rPr>
            <w:noProof/>
            <w:highlight w:val="yellow"/>
            <w:lang w:eastAsia="ko-KR"/>
          </w:rPr>
          <w:t>g connection oriented transport</w:t>
        </w:r>
        <w:r w:rsidRPr="00B71D35">
          <w:rPr>
            <w:noProof/>
            <w:highlight w:val="yellow"/>
            <w:lang w:eastAsia="ko-KR"/>
          </w:rPr>
          <w:t xml:space="preserve"> continue connecting with </w:t>
        </w:r>
        <w:r w:rsidRPr="00B71D35">
          <w:rPr>
            <w:noProof/>
            <w:highlight w:val="yellow"/>
            <w:lang w:val="en-US" w:eastAsia="ko-KR"/>
          </w:rPr>
          <w:t xml:space="preserve">the </w:t>
        </w:r>
        <w:r w:rsidRPr="00B71D35">
          <w:rPr>
            <w:noProof/>
            <w:highlight w:val="yellow"/>
            <w:lang w:eastAsia="ko-KR"/>
          </w:rPr>
          <w:t>old EAS until the application cache timer expires</w:t>
        </w:r>
        <w:r>
          <w:rPr>
            <w:noProof/>
            <w:highlight w:val="yellow"/>
            <w:lang w:eastAsia="ko-KR"/>
          </w:rPr>
          <w:t>, unless</w:t>
        </w:r>
        <w:r w:rsidRPr="00B71D35">
          <w:rPr>
            <w:noProof/>
            <w:highlight w:val="yellow"/>
            <w:lang w:eastAsia="ko-KR"/>
          </w:rPr>
          <w:t>:</w:t>
        </w:r>
      </w:ins>
    </w:p>
    <w:p w14:paraId="32AADE07" w14:textId="77777777" w:rsidR="00DC7491" w:rsidRPr="00B71D35" w:rsidRDefault="00DC7491" w:rsidP="00DC7491">
      <w:pPr>
        <w:pStyle w:val="B2"/>
        <w:rPr>
          <w:ins w:id="556" w:author="作者"/>
          <w:noProof/>
          <w:highlight w:val="yellow"/>
          <w:lang w:eastAsia="ko-KR"/>
        </w:rPr>
      </w:pPr>
      <w:ins w:id="557" w:author="作者">
        <w:r w:rsidRPr="00B71D35">
          <w:rPr>
            <w:noProof/>
            <w:highlight w:val="yellow"/>
            <w:lang w:eastAsia="ko-KR"/>
          </w:rPr>
          <w:t>(a)</w:t>
        </w:r>
        <w:r w:rsidRPr="00B71D35">
          <w:rPr>
            <w:noProof/>
            <w:highlight w:val="yellow"/>
            <w:lang w:eastAsia="ko-KR"/>
          </w:rPr>
          <w:tab/>
          <w:t>an application layer redirect is sent with the URL/FQDN of the new EAS.</w:t>
        </w:r>
      </w:ins>
    </w:p>
    <w:p w14:paraId="60147D52" w14:textId="4C373CA1" w:rsidR="00DC7491" w:rsidRDefault="00DC7491" w:rsidP="00DC7491">
      <w:pPr>
        <w:pStyle w:val="B2"/>
        <w:rPr>
          <w:ins w:id="558" w:author="作者"/>
          <w:noProof/>
          <w:highlight w:val="yellow"/>
          <w:lang w:eastAsia="ko-KR"/>
        </w:rPr>
      </w:pPr>
      <w:ins w:id="559" w:author="作者">
        <w:r w:rsidRPr="00B71D35">
          <w:rPr>
            <w:noProof/>
            <w:highlight w:val="yellow"/>
            <w:lang w:eastAsia="ko-KR"/>
          </w:rPr>
          <w:t>(b)</w:t>
        </w:r>
        <w:r w:rsidRPr="00B71D35">
          <w:rPr>
            <w:noProof/>
            <w:highlight w:val="yellow"/>
            <w:lang w:eastAsia="ko-KR"/>
          </w:rPr>
          <w:tab/>
        </w:r>
        <w:r w:rsidRPr="00B71D35">
          <w:rPr>
            <w:noProof/>
            <w:highlight w:val="yellow"/>
            <w:lang w:val="en-US" w:eastAsia="ko-KR"/>
          </w:rPr>
          <w:t xml:space="preserve">an </w:t>
        </w:r>
        <w:r w:rsidRPr="00B71D35">
          <w:rPr>
            <w:noProof/>
            <w:highlight w:val="yellow"/>
            <w:lang w:eastAsia="ko-KR"/>
          </w:rPr>
          <w:t>application uses anycast destination address</w:t>
        </w:r>
        <w:r w:rsidRPr="00B71D35">
          <w:rPr>
            <w:noProof/>
            <w:highlight w:val="yellow"/>
            <w:lang w:val="en-US" w:eastAsia="ko-KR"/>
          </w:rPr>
          <w:t>es</w:t>
        </w:r>
        <w:r w:rsidRPr="00B71D35">
          <w:rPr>
            <w:noProof/>
            <w:highlight w:val="yellow"/>
            <w:lang w:eastAsia="ko-KR"/>
          </w:rPr>
          <w:t xml:space="preserve"> that are routed to the new ‘closest’ EAS. No new procedures are required for KI#2 in this case.</w:t>
        </w:r>
      </w:ins>
    </w:p>
    <w:p w14:paraId="7E1DBB16" w14:textId="6DBA2E22" w:rsidR="00B923CF" w:rsidRPr="00B923CF" w:rsidRDefault="00B923CF" w:rsidP="00DC7491">
      <w:pPr>
        <w:pStyle w:val="B2"/>
        <w:rPr>
          <w:ins w:id="560" w:author="作者"/>
          <w:highlight w:val="green"/>
        </w:rPr>
      </w:pPr>
      <w:ins w:id="561" w:author="作者">
        <w:r w:rsidRPr="00B923CF">
          <w:rPr>
            <w:noProof/>
            <w:highlight w:val="green"/>
            <w:lang w:eastAsia="ko-KR"/>
          </w:rPr>
          <w:t xml:space="preserve">(c) an application supports to refresh the DNS cache when it receives an </w:t>
        </w:r>
        <w:commentRangeStart w:id="562"/>
        <w:r w:rsidRPr="00B923CF">
          <w:rPr>
            <w:noProof/>
            <w:highlight w:val="green"/>
            <w:lang w:eastAsia="ko-KR"/>
          </w:rPr>
          <w:t>indication</w:t>
        </w:r>
        <w:commentRangeEnd w:id="562"/>
        <w:r>
          <w:rPr>
            <w:rStyle w:val="CommentReference"/>
            <w:color w:val="000000"/>
            <w:lang w:eastAsia="ja-JP"/>
          </w:rPr>
          <w:commentReference w:id="562"/>
        </w:r>
      </w:ins>
    </w:p>
    <w:p w14:paraId="0D189745" w14:textId="77777777" w:rsidR="00DC7491" w:rsidRDefault="00DC7491" w:rsidP="00DC7491">
      <w:pPr>
        <w:pStyle w:val="B1"/>
        <w:rPr>
          <w:ins w:id="563" w:author="作者"/>
        </w:rPr>
      </w:pPr>
      <w:ins w:id="564" w:author="作者">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Applications not using connection oriented transport (e.g., multicast or subscribe/ notify communication patterns) should be responsible for detecting connection change (e.g., notification from UE connection manager). The application should take appropriate actions to indicate new IP address (e.g., in IGMP/MLD membership report message; new subscribe message).</w:t>
        </w:r>
        <w:r>
          <w:rPr>
            <w:noProof/>
            <w:lang w:eastAsia="ko-KR"/>
          </w:rPr>
          <w:t xml:space="preserve"> </w:t>
        </w:r>
      </w:ins>
    </w:p>
    <w:p w14:paraId="526D4935" w14:textId="77777777" w:rsidR="00926AEA" w:rsidRPr="00B923CF" w:rsidRDefault="00926AEA" w:rsidP="00926AEA">
      <w:pPr>
        <w:ind w:leftChars="100" w:left="200"/>
        <w:rPr>
          <w:lang w:eastAsia="zh-CN"/>
        </w:rPr>
      </w:pPr>
    </w:p>
    <w:p w14:paraId="2F6F0436" w14:textId="504A6E10" w:rsidR="00926AEA" w:rsidRPr="002F3186" w:rsidRDefault="00926AEA" w:rsidP="00926AEA">
      <w:pPr>
        <w:rPr>
          <w:rFonts w:eastAsia="MS Mincho"/>
        </w:rPr>
      </w:pPr>
      <w:r>
        <w:rPr>
          <w:rFonts w:eastAsia="MS Mincho"/>
          <w:color w:val="FF0000"/>
          <w:sz w:val="28"/>
          <w:szCs w:val="28"/>
        </w:rPr>
        <w:t>/************************** 2</w:t>
      </w:r>
      <w:r w:rsidRPr="002F3186">
        <w:rPr>
          <w:rFonts w:eastAsia="MS Mincho"/>
          <w:color w:val="FF0000"/>
          <w:sz w:val="28"/>
          <w:szCs w:val="28"/>
          <w:vertAlign w:val="superscript"/>
        </w:rPr>
        <w:t>nd</w:t>
      </w:r>
      <w:r>
        <w:rPr>
          <w:rFonts w:eastAsia="MS Mincho"/>
          <w:color w:val="FF0000"/>
          <w:sz w:val="28"/>
          <w:szCs w:val="28"/>
        </w:rPr>
        <w:t xml:space="preserve"> Change *************************/</w:t>
      </w:r>
    </w:p>
    <w:p w14:paraId="3A4CCD5C" w14:textId="77777777" w:rsidR="00926AEA" w:rsidRPr="00FD0853" w:rsidRDefault="00926AEA" w:rsidP="00926AEA">
      <w:pPr>
        <w:rPr>
          <w:ins w:id="565" w:author="作者"/>
          <w:lang w:eastAsia="zh-CN"/>
        </w:rPr>
      </w:pPr>
      <w:ins w:id="566" w:author="作者">
        <w:r>
          <w:rPr>
            <w:rFonts w:ascii="Arial" w:hAnsi="Arial"/>
            <w:sz w:val="32"/>
            <w:lang w:eastAsia="zh-CN"/>
          </w:rPr>
          <w:t>9</w:t>
        </w:r>
        <w:r w:rsidRPr="009B5EC9">
          <w:rPr>
            <w:rFonts w:ascii="Arial" w:hAnsi="Arial"/>
            <w:sz w:val="32"/>
            <w:lang w:eastAsia="zh-CN"/>
          </w:rPr>
          <w:t>.</w:t>
        </w:r>
        <w:r>
          <w:rPr>
            <w:rFonts w:ascii="Arial" w:hAnsi="Arial"/>
            <w:sz w:val="32"/>
            <w:lang w:eastAsia="zh-CN"/>
          </w:rPr>
          <w:t>x</w:t>
        </w:r>
        <w:r w:rsidRPr="009B5EC9">
          <w:rPr>
            <w:rFonts w:ascii="Arial" w:hAnsi="Arial"/>
            <w:sz w:val="32"/>
            <w:lang w:eastAsia="zh-CN"/>
          </w:rPr>
          <w:t xml:space="preserve"> </w:t>
        </w:r>
        <w:r>
          <w:rPr>
            <w:rFonts w:ascii="Arial" w:hAnsi="Arial"/>
            <w:sz w:val="32"/>
            <w:lang w:eastAsia="zh-CN"/>
          </w:rPr>
          <w:t xml:space="preserve"> Conclusions for </w:t>
        </w:r>
        <w:r w:rsidRPr="009B5EC9">
          <w:rPr>
            <w:rFonts w:ascii="Arial" w:hAnsi="Arial"/>
            <w:sz w:val="32"/>
            <w:lang w:eastAsia="zh-CN"/>
          </w:rPr>
          <w:t xml:space="preserve">Key Issue #2 </w:t>
        </w:r>
      </w:ins>
    </w:p>
    <w:p w14:paraId="4458B691" w14:textId="77777777" w:rsidR="00926AEA" w:rsidRPr="00926AEA" w:rsidRDefault="00926AEA" w:rsidP="00B2580C">
      <w:pPr>
        <w:pStyle w:val="B1"/>
        <w:ind w:left="284"/>
        <w:rPr>
          <w:ins w:id="567" w:author="作者"/>
        </w:rPr>
      </w:pPr>
    </w:p>
    <w:p w14:paraId="2BB1DC08" w14:textId="2718351F" w:rsidR="002D2CB9" w:rsidRDefault="002D2CB9" w:rsidP="00E00686">
      <w:pPr>
        <w:pStyle w:val="Heading3"/>
        <w:rPr>
          <w:lang w:eastAsia="ko-KR"/>
        </w:rPr>
      </w:pPr>
      <w:r>
        <w:rPr>
          <w:lang w:eastAsia="ko-KR"/>
        </w:rPr>
        <w:t>9.</w:t>
      </w:r>
      <w:ins w:id="568" w:author="作者">
        <w:r w:rsidR="00926AEA" w:rsidRPr="00926AEA">
          <w:rPr>
            <w:lang w:eastAsia="zh-CN"/>
          </w:rPr>
          <w:t xml:space="preserve"> </w:t>
        </w:r>
        <w:r w:rsidR="00926AEA" w:rsidRPr="00D2065D">
          <w:rPr>
            <w:lang w:eastAsia="zh-CN"/>
          </w:rPr>
          <w:t>x</w:t>
        </w:r>
        <w:r w:rsidR="00926AEA">
          <w:rPr>
            <w:lang w:eastAsia="zh-CN"/>
          </w:rPr>
          <w:t>.y</w:t>
        </w:r>
      </w:ins>
      <w:del w:id="569" w:author="作者">
        <w:r w:rsidR="00812E55" w:rsidDel="00926AEA">
          <w:rPr>
            <w:lang w:eastAsia="ko-KR"/>
          </w:rPr>
          <w:delText>1.2</w:delText>
        </w:r>
      </w:del>
      <w:r>
        <w:rPr>
          <w:lang w:eastAsia="ko-KR"/>
        </w:rPr>
        <w:tab/>
        <w:t xml:space="preserve">Conclusions </w:t>
      </w:r>
      <w:ins w:id="570" w:author="作者">
        <w:r w:rsidR="00926AEA">
          <w:rPr>
            <w:lang w:eastAsia="ko-KR"/>
          </w:rPr>
          <w:t>h</w:t>
        </w:r>
        <w:r w:rsidR="00926AEA" w:rsidRPr="00E43C06">
          <w:rPr>
            <w:lang w:eastAsia="ko-KR"/>
            <w:rPrChange w:id="571" w:author="作者">
              <w:rPr>
                <w:rFonts w:cs="Arial"/>
                <w:color w:val="1F497D"/>
                <w:sz w:val="20"/>
                <w:lang w:eastAsia="zh-CN"/>
              </w:rPr>
            </w:rPrChange>
          </w:rPr>
          <w:t>ow to trigger UE to rediscovery EAS address</w:t>
        </w:r>
      </w:ins>
      <w:del w:id="572" w:author="作者">
        <w:r w:rsidDel="00926AEA">
          <w:rPr>
            <w:lang w:eastAsia="ko-KR"/>
          </w:rPr>
          <w:delText>regarding solutions for Key Issue #</w:delText>
        </w:r>
        <w:r w:rsidR="00166343" w:rsidDel="00926AEA">
          <w:rPr>
            <w:lang w:eastAsia="ko-KR"/>
          </w:rPr>
          <w:delText xml:space="preserve">2 </w:delText>
        </w:r>
        <w:r w:rsidDel="00926AEA">
          <w:rPr>
            <w:lang w:eastAsia="ko-KR"/>
          </w:rPr>
          <w:delText xml:space="preserve">for </w:delText>
        </w:r>
        <w:r w:rsidR="00166343" w:rsidRPr="00166343" w:rsidDel="00926AEA">
          <w:rPr>
            <w:lang w:eastAsia="ko-KR"/>
          </w:rPr>
          <w:delText>Edge Relocation</w:delText>
        </w:r>
      </w:del>
      <w:bookmarkEnd w:id="482"/>
      <w:bookmarkEnd w:id="483"/>
      <w:bookmarkEnd w:id="484"/>
      <w:bookmarkEnd w:id="485"/>
      <w:bookmarkEnd w:id="486"/>
      <w:bookmarkEnd w:id="487"/>
    </w:p>
    <w:p w14:paraId="2557CDCA" w14:textId="409C2E53" w:rsidR="00371C5C" w:rsidDel="00926AEA" w:rsidRDefault="00EB61F5" w:rsidP="006C7B51">
      <w:pPr>
        <w:rPr>
          <w:del w:id="573" w:author="作者"/>
          <w:lang w:eastAsia="ko-KR"/>
        </w:rPr>
      </w:pPr>
      <w:del w:id="574" w:author="作者">
        <w:r w:rsidDel="00926AEA">
          <w:rPr>
            <w:lang w:eastAsia="ko-KR"/>
          </w:rPr>
          <w:delText>Solution 51 is the most generic solutio</w:delText>
        </w:r>
        <w:r w:rsidR="008C292A" w:rsidDel="00926AEA">
          <w:rPr>
            <w:lang w:eastAsia="ko-KR"/>
          </w:rPr>
          <w:delText xml:space="preserve">n as </w:delText>
        </w:r>
        <w:r w:rsidDel="00926AEA">
          <w:rPr>
            <w:lang w:eastAsia="ko-KR"/>
          </w:rPr>
          <w:delText xml:space="preserve">it supports all </w:delText>
        </w:r>
        <w:r w:rsidR="00371C5C" w:rsidDel="00926AEA">
          <w:rPr>
            <w:lang w:eastAsia="ko-KR"/>
          </w:rPr>
          <w:delText xml:space="preserve">the </w:delText>
        </w:r>
        <w:r w:rsidDel="00926AEA">
          <w:rPr>
            <w:lang w:eastAsia="ko-KR"/>
          </w:rPr>
          <w:delText>requirements</w:delText>
        </w:r>
        <w:r w:rsidR="00FA2E17" w:rsidDel="00926AEA">
          <w:rPr>
            <w:lang w:eastAsia="ko-KR"/>
          </w:rPr>
          <w:delText xml:space="preserve"> with </w:delText>
        </w:r>
        <w:r w:rsidR="00A04C01" w:rsidDel="00926AEA">
          <w:rPr>
            <w:lang w:eastAsia="ko-KR"/>
          </w:rPr>
          <w:delText>a single</w:delText>
        </w:r>
        <w:r w:rsidR="00FA2E17" w:rsidDel="00926AEA">
          <w:rPr>
            <w:lang w:eastAsia="ko-KR"/>
          </w:rPr>
          <w:delText xml:space="preserve"> application design independent of </w:delText>
        </w:r>
        <w:r w:rsidR="00A04C01" w:rsidDel="00926AEA">
          <w:rPr>
            <w:lang w:eastAsia="ko-KR"/>
          </w:rPr>
          <w:delText>edge breakout model</w:delText>
        </w:r>
        <w:r w:rsidR="00317FD4" w:rsidDel="00926AEA">
          <w:rPr>
            <w:lang w:eastAsia="ko-KR"/>
          </w:rPr>
          <w:delText xml:space="preserve"> and network deployment</w:delText>
        </w:r>
        <w:r w:rsidR="00A04C01" w:rsidDel="00926AEA">
          <w:rPr>
            <w:lang w:eastAsia="ko-KR"/>
          </w:rPr>
          <w:delText xml:space="preserve">. </w:delText>
        </w:r>
        <w:r w:rsidR="008C292A" w:rsidDel="00926AEA">
          <w:rPr>
            <w:lang w:eastAsia="ko-KR"/>
          </w:rPr>
          <w:delText xml:space="preserve"> </w:delText>
        </w:r>
        <w:r w:rsidR="00371C5C" w:rsidDel="00926AEA">
          <w:rPr>
            <w:lang w:eastAsia="ko-KR"/>
          </w:rPr>
          <w:delText xml:space="preserve">Solutions #51 is </w:delText>
        </w:r>
        <w:r w:rsidR="00317FD4" w:rsidDel="00926AEA">
          <w:rPr>
            <w:lang w:eastAsia="ko-KR"/>
          </w:rPr>
          <w:delText xml:space="preserve">therefore </w:delText>
        </w:r>
        <w:r w:rsidR="0096455A" w:rsidDel="00926AEA">
          <w:rPr>
            <w:lang w:eastAsia="ko-KR"/>
          </w:rPr>
          <w:delText xml:space="preserve">proposed </w:delText>
        </w:r>
        <w:r w:rsidR="00B22902" w:rsidDel="00926AEA">
          <w:rPr>
            <w:lang w:eastAsia="ko-KR"/>
          </w:rPr>
          <w:delText xml:space="preserve">to be used as a baseline for the </w:delText>
        </w:r>
        <w:r w:rsidR="0096455A" w:rsidDel="00926AEA">
          <w:rPr>
            <w:lang w:eastAsia="ko-KR"/>
          </w:rPr>
          <w:delText>normative phase</w:delText>
        </w:r>
        <w:r w:rsidR="00371C5C" w:rsidDel="00926AEA">
          <w:rPr>
            <w:lang w:eastAsia="ko-KR"/>
          </w:rPr>
          <w:delText>.</w:delText>
        </w:r>
        <w:r w:rsidR="00FA0596" w:rsidDel="00926AEA">
          <w:rPr>
            <w:lang w:eastAsia="ko-KR"/>
          </w:rPr>
          <w:delText xml:space="preserve"> It can then be enhanced with functionality from other solutions</w:delText>
        </w:r>
        <w:r w:rsidR="00844BBD" w:rsidDel="00926AEA">
          <w:rPr>
            <w:lang w:eastAsia="ko-KR"/>
          </w:rPr>
          <w:delText xml:space="preserve"> as needed</w:delText>
        </w:r>
        <w:r w:rsidR="00B44D94" w:rsidDel="00926AEA">
          <w:rPr>
            <w:lang w:eastAsia="ko-KR"/>
          </w:rPr>
          <w:delText>.</w:delText>
        </w:r>
      </w:del>
    </w:p>
    <w:p w14:paraId="004FCE48" w14:textId="3A9ABB70" w:rsidR="00926AEA" w:rsidRPr="002F3186" w:rsidRDefault="00926AEA" w:rsidP="00926AEA">
      <w:pPr>
        <w:rPr>
          <w:ins w:id="575" w:author="作者"/>
          <w:lang w:val="en-US" w:eastAsia="zh-CN"/>
        </w:rPr>
      </w:pPr>
      <w:ins w:id="576" w:author="作者">
        <w:r>
          <w:rPr>
            <w:lang w:val="en-US" w:eastAsia="zh-CN"/>
          </w:rPr>
          <w:t xml:space="preserve">In case EAS </w:t>
        </w:r>
      </w:ins>
      <w:ins w:id="577" w:author="Shan, Chang Hong" w:date="2020-10-20T12:59:00Z">
        <w:r w:rsidR="00A77950">
          <w:rPr>
            <w:lang w:val="en-US" w:eastAsia="zh-CN"/>
          </w:rPr>
          <w:t>needs to be reselected</w:t>
        </w:r>
      </w:ins>
      <w:ins w:id="578" w:author="作者">
        <w:del w:id="579" w:author="Shan, Chang Hong" w:date="2020-10-20T13:00:00Z">
          <w:r w:rsidDel="00A77950">
            <w:rPr>
              <w:lang w:val="en-US" w:eastAsia="zh-CN"/>
            </w:rPr>
            <w:delText>is re</w:delText>
          </w:r>
        </w:del>
        <w:del w:id="580" w:author="Shan, Chang Hong" w:date="2020-10-20T12:59:00Z">
          <w:r w:rsidDel="00A77950">
            <w:rPr>
              <w:lang w:val="en-US" w:eastAsia="zh-CN"/>
            </w:rPr>
            <w:delText>selected by UE</w:delText>
          </w:r>
        </w:del>
        <w:r w:rsidR="00BE04B7">
          <w:rPr>
            <w:lang w:val="en-US" w:eastAsia="zh-CN"/>
          </w:rPr>
          <w:t>,</w:t>
        </w:r>
        <w:r>
          <w:rPr>
            <w:lang w:val="en-US" w:eastAsia="zh-CN"/>
          </w:rPr>
          <w:t xml:space="preserve"> </w:t>
        </w:r>
      </w:ins>
      <w:ins w:id="581" w:author="Shan, Chang Hong" w:date="2020-10-20T13:00:00Z">
        <w:r w:rsidR="00A77950">
          <w:rPr>
            <w:lang w:val="en-US" w:eastAsia="zh-CN"/>
          </w:rPr>
          <w:t>the 5GC may need to trigger the DNS resolution</w:t>
        </w:r>
      </w:ins>
      <w:ins w:id="582" w:author="Shan, Chang Hong" w:date="2020-10-20T13:01:00Z">
        <w:r w:rsidR="00A77950">
          <w:rPr>
            <w:lang w:val="en-US" w:eastAsia="zh-CN"/>
          </w:rPr>
          <w:t xml:space="preserve"> to UE</w:t>
        </w:r>
      </w:ins>
      <w:ins w:id="583" w:author="作者">
        <w:del w:id="584" w:author="Shan, Chang Hong" w:date="2020-10-20T13:01:00Z">
          <w:r w:rsidDel="00A77950">
            <w:rPr>
              <w:lang w:val="en-US" w:eastAsia="zh-CN"/>
            </w:rPr>
            <w:delText xml:space="preserve">to </w:delText>
          </w:r>
          <w:r w:rsidR="00BE04B7" w:rsidDel="00A77950">
            <w:rPr>
              <w:lang w:val="en-US" w:eastAsia="zh-CN"/>
            </w:rPr>
            <w:delText>flush</w:delText>
          </w:r>
          <w:r w:rsidDel="00A77950">
            <w:rPr>
              <w:lang w:val="en-US" w:eastAsia="zh-CN"/>
            </w:rPr>
            <w:delText xml:space="preserve"> DNS cache</w:delText>
          </w:r>
        </w:del>
        <w:r>
          <w:rPr>
            <w:lang w:val="en-US" w:eastAsia="zh-CN"/>
          </w:rPr>
          <w:t xml:space="preserve">, </w:t>
        </w:r>
        <w:del w:id="585" w:author="Shan, Chang Hong" w:date="2020-10-20T13:02:00Z">
          <w:r w:rsidDel="00A77950">
            <w:rPr>
              <w:lang w:val="en-US" w:eastAsia="zh-CN"/>
            </w:rPr>
            <w:delText>the following are concluded for normative work</w:delText>
          </w:r>
        </w:del>
      </w:ins>
      <w:ins w:id="586" w:author="Shan, Chang Hong" w:date="2020-10-20T13:02:00Z">
        <w:r w:rsidR="00A77950">
          <w:rPr>
            <w:lang w:val="en-US" w:eastAsia="zh-CN"/>
          </w:rPr>
          <w:t>it is concluded</w:t>
        </w:r>
      </w:ins>
      <w:ins w:id="587" w:author="作者">
        <w:r w:rsidRPr="004E0874">
          <w:rPr>
            <w:rFonts w:hint="eastAsia"/>
            <w:lang w:val="en-US" w:eastAsia="zh-CN"/>
          </w:rPr>
          <w:t>:</w:t>
        </w:r>
      </w:ins>
    </w:p>
    <w:p w14:paraId="10A94566" w14:textId="17A8B41C" w:rsidR="00926AEA" w:rsidRPr="00842439" w:rsidRDefault="00926AEA" w:rsidP="00926AEA">
      <w:pPr>
        <w:pStyle w:val="ListParagraph"/>
        <w:numPr>
          <w:ilvl w:val="0"/>
          <w:numId w:val="33"/>
        </w:numPr>
        <w:overflowPunct w:val="0"/>
        <w:autoSpaceDE w:val="0"/>
        <w:autoSpaceDN w:val="0"/>
        <w:adjustRightInd w:val="0"/>
        <w:contextualSpacing w:val="0"/>
        <w:textAlignment w:val="baseline"/>
        <w:rPr>
          <w:lang w:val="en-US" w:eastAsia="zh-CN"/>
        </w:rPr>
      </w:pPr>
      <w:ins w:id="588" w:author="作者">
        <w:r w:rsidRPr="002D04CE">
          <w:rPr>
            <w:lang w:val="en-US" w:eastAsia="zh-CN"/>
          </w:rPr>
          <w:lastRenderedPageBreak/>
          <w:t xml:space="preserve">For session breakout case, the SMF provides DNS re-resolution </w:t>
        </w:r>
        <w:r>
          <w:rPr>
            <w:lang w:val="en-US" w:eastAsia="zh-CN"/>
          </w:rPr>
          <w:t>information within</w:t>
        </w:r>
        <w:r w:rsidRPr="002D04CE">
          <w:rPr>
            <w:lang w:val="en-US" w:eastAsia="zh-CN"/>
          </w:rPr>
          <w:t xml:space="preserve"> NAS message to UE as described in Solution #32</w:t>
        </w:r>
      </w:ins>
      <w:ins w:id="589" w:author="Jicheol Lee" w:date="2020-10-20T20:59:00Z">
        <w:r w:rsidR="002647D2">
          <w:rPr>
            <w:lang w:val="en-US" w:eastAsia="zh-CN"/>
          </w:rPr>
          <w:t xml:space="preserve"> and #34</w:t>
        </w:r>
      </w:ins>
      <w:ins w:id="590" w:author="作者">
        <w:r w:rsidRPr="002D04CE">
          <w:rPr>
            <w:lang w:val="en-US" w:eastAsia="zh-CN"/>
          </w:rPr>
          <w:t xml:space="preserve"> when </w:t>
        </w:r>
        <w:del w:id="591" w:author="Shan, Chang Hong" w:date="2020-10-20T13:02:00Z">
          <w:r w:rsidRPr="002D04CE" w:rsidDel="00A77950">
            <w:rPr>
              <w:lang w:val="en-US" w:eastAsia="zh-CN"/>
            </w:rPr>
            <w:delText>ULCL/L-PSA insertion/change/deletion</w:delText>
          </w:r>
        </w:del>
      </w:ins>
      <w:ins w:id="592" w:author="Shan, Chang Hong" w:date="2020-10-20T13:02:00Z">
        <w:r w:rsidR="00A77950">
          <w:rPr>
            <w:lang w:val="en-US" w:eastAsia="zh-CN"/>
          </w:rPr>
          <w:t>EAS needs to be reselected</w:t>
        </w:r>
      </w:ins>
      <w:ins w:id="593" w:author="作者">
        <w:r w:rsidRPr="002D04CE">
          <w:rPr>
            <w:lang w:val="en-US" w:eastAsia="zh-CN"/>
          </w:rPr>
          <w:t xml:space="preserve">. </w:t>
        </w:r>
        <w:r w:rsidRPr="005058A8">
          <w:rPr>
            <w:lang w:val="en-US" w:eastAsia="zh-CN"/>
          </w:rPr>
          <w:t xml:space="preserve">The impacted EAS is identified by domain names or IP </w:t>
        </w:r>
        <w:r>
          <w:rPr>
            <w:lang w:val="en-US" w:eastAsia="zh-CN"/>
          </w:rPr>
          <w:t>ranges</w:t>
        </w:r>
      </w:ins>
      <w:ins w:id="594" w:author="Shan, Chang Hong" w:date="2020-10-20T13:03:00Z">
        <w:r w:rsidR="00A77950">
          <w:rPr>
            <w:lang w:val="en-US" w:eastAsia="zh-CN"/>
          </w:rPr>
          <w:t>,</w:t>
        </w:r>
      </w:ins>
      <w:ins w:id="595" w:author="作者">
        <w:del w:id="596" w:author="Shan, Chang Hong" w:date="2020-10-20T13:03:00Z">
          <w:r w:rsidRPr="005058A8" w:rsidDel="00A77950">
            <w:rPr>
              <w:lang w:val="en-US" w:eastAsia="zh-CN"/>
            </w:rPr>
            <w:delText>.</w:delText>
          </w:r>
        </w:del>
        <w:r>
          <w:rPr>
            <w:lang w:val="en-US" w:eastAsia="zh-CN"/>
          </w:rPr>
          <w:t xml:space="preserve"> </w:t>
        </w:r>
        <w:del w:id="597" w:author="Shan, Chang Hong" w:date="2020-10-20T13:03:00Z">
          <w:r w:rsidDel="00A77950">
            <w:rPr>
              <w:lang w:val="en-US" w:eastAsia="zh-CN"/>
            </w:rPr>
            <w:delText>T</w:delText>
          </w:r>
        </w:del>
      </w:ins>
      <w:ins w:id="598" w:author="Shan, Chang Hong" w:date="2020-10-20T13:03:00Z">
        <w:r w:rsidR="00A77950">
          <w:rPr>
            <w:lang w:val="en-US" w:eastAsia="zh-CN"/>
          </w:rPr>
          <w:t>t</w:t>
        </w:r>
      </w:ins>
      <w:ins w:id="599" w:author="作者">
        <w:r>
          <w:rPr>
            <w:lang w:val="en-US" w:eastAsia="zh-CN"/>
          </w:rPr>
          <w:t xml:space="preserve">he </w:t>
        </w:r>
        <w:del w:id="600" w:author="Shan, Chang Hong" w:date="2020-10-20T13:03:00Z">
          <w:r w:rsidDel="00A77950">
            <w:rPr>
              <w:lang w:val="en-US" w:eastAsia="zh-CN"/>
            </w:rPr>
            <w:delText xml:space="preserve">NAS message triggers </w:delText>
          </w:r>
        </w:del>
        <w:r>
          <w:rPr>
            <w:lang w:val="en-US" w:eastAsia="zh-CN"/>
          </w:rPr>
          <w:t xml:space="preserve">UE </w:t>
        </w:r>
      </w:ins>
      <w:ins w:id="601" w:author="Shan, Chang Hong" w:date="2020-10-20T13:03:00Z">
        <w:r w:rsidR="00A77950">
          <w:rPr>
            <w:lang w:val="en-US" w:eastAsia="zh-CN"/>
          </w:rPr>
          <w:t>may</w:t>
        </w:r>
      </w:ins>
      <w:ins w:id="602" w:author="作者">
        <w:del w:id="603" w:author="Shan, Chang Hong" w:date="2020-10-20T13:03:00Z">
          <w:r w:rsidDel="00A77950">
            <w:rPr>
              <w:lang w:val="en-US" w:eastAsia="zh-CN"/>
            </w:rPr>
            <w:delText>to</w:delText>
          </w:r>
        </w:del>
        <w:r>
          <w:rPr>
            <w:lang w:val="en-US" w:eastAsia="zh-CN"/>
          </w:rPr>
          <w:t xml:space="preserve"> clean the related DNS cache</w:t>
        </w:r>
        <w:r w:rsidR="00B923CF">
          <w:rPr>
            <w:lang w:val="en-US" w:eastAsia="zh-CN"/>
          </w:rPr>
          <w:t xml:space="preserve"> </w:t>
        </w:r>
      </w:ins>
      <w:ins w:id="604" w:author="Shan, Chang Hong" w:date="2020-10-20T13:04:00Z">
        <w:r w:rsidR="00A77950">
          <w:rPr>
            <w:lang w:val="en-US" w:eastAsia="zh-CN"/>
          </w:rPr>
          <w:t>record</w:t>
        </w:r>
      </w:ins>
      <w:ins w:id="605" w:author="Jicheol Lee" w:date="2020-10-20T21:03:00Z">
        <w:r w:rsidR="007332E0">
          <w:rPr>
            <w:lang w:val="en-US" w:eastAsia="zh-CN"/>
          </w:rPr>
          <w:t xml:space="preserve"> and refresh the upper layer context (such as TCP context) in the UE to trigger the UE application to re-send the DNS query</w:t>
        </w:r>
      </w:ins>
      <w:ins w:id="606" w:author="作者">
        <w:del w:id="607" w:author="Shan, Chang Hong" w:date="2020-10-20T13:04:00Z">
          <w:r w:rsidR="00B923CF" w:rsidDel="00A77950">
            <w:rPr>
              <w:lang w:val="en-US" w:eastAsia="zh-CN"/>
            </w:rPr>
            <w:delText>in its OS</w:delText>
          </w:r>
        </w:del>
        <w:r>
          <w:rPr>
            <w:lang w:val="en-US" w:eastAsia="zh-CN"/>
          </w:rPr>
          <w:t xml:space="preserve">. </w:t>
        </w:r>
        <w:del w:id="608" w:author="Jicheol Lee" w:date="2020-10-20T20:59:00Z">
          <w:r w:rsidDel="002647D2">
            <w:rPr>
              <w:lang w:val="en-US" w:eastAsia="zh-CN"/>
            </w:rPr>
            <w:delText xml:space="preserve">If there are </w:delText>
          </w:r>
          <w:r w:rsidRPr="002D04CE" w:rsidDel="002647D2">
            <w:rPr>
              <w:lang w:val="en-US" w:eastAsia="zh-CN"/>
            </w:rPr>
            <w:delText xml:space="preserve">ongoing </w:delText>
          </w:r>
        </w:del>
      </w:ins>
      <w:ins w:id="609" w:author="Shan, Chang Hong" w:date="2020-10-20T13:05:00Z">
        <w:del w:id="610" w:author="Jicheol Lee" w:date="2020-10-20T20:59:00Z">
          <w:r w:rsidR="00A77950" w:rsidDel="002647D2">
            <w:rPr>
              <w:lang w:val="en-US" w:eastAsia="zh-CN"/>
            </w:rPr>
            <w:delText>session</w:delText>
          </w:r>
        </w:del>
      </w:ins>
      <w:ins w:id="611" w:author="作者">
        <w:del w:id="612" w:author="Jicheol Lee" w:date="2020-10-20T20:59:00Z">
          <w:r w:rsidRPr="002D04CE" w:rsidDel="002647D2">
            <w:rPr>
              <w:lang w:val="en-US" w:eastAsia="zh-CN"/>
            </w:rPr>
            <w:delText xml:space="preserve">connection with old EAS, the </w:delText>
          </w:r>
        </w:del>
      </w:ins>
      <w:ins w:id="613" w:author="Shan, Chang Hong" w:date="2020-10-20T13:04:00Z">
        <w:del w:id="614" w:author="Jicheol Lee" w:date="2020-10-20T20:59:00Z">
          <w:r w:rsidR="00A77950" w:rsidDel="002647D2">
            <w:rPr>
              <w:lang w:val="en-US" w:eastAsia="zh-CN"/>
            </w:rPr>
            <w:delText>UE</w:delText>
          </w:r>
        </w:del>
      </w:ins>
      <w:ins w:id="615" w:author="作者">
        <w:del w:id="616" w:author="Jicheol Lee" w:date="2020-10-20T20:59:00Z">
          <w:r w:rsidRPr="002D04CE" w:rsidDel="002647D2">
            <w:rPr>
              <w:lang w:val="en-US" w:eastAsia="zh-CN"/>
            </w:rPr>
            <w:delText xml:space="preserve">NAS message </w:delText>
          </w:r>
          <w:r w:rsidDel="002647D2">
            <w:rPr>
              <w:lang w:val="en-US" w:eastAsia="zh-CN"/>
            </w:rPr>
            <w:delText xml:space="preserve">may </w:delText>
          </w:r>
        </w:del>
      </w:ins>
      <w:ins w:id="617" w:author="Shan, Chang Hong" w:date="2020-10-20T13:05:00Z">
        <w:del w:id="618" w:author="Jicheol Lee" w:date="2020-10-20T20:59:00Z">
          <w:r w:rsidR="00A77950" w:rsidDel="002647D2">
            <w:rPr>
              <w:lang w:val="en-US" w:eastAsia="zh-CN"/>
            </w:rPr>
            <w:delText>initiate a DNS resolution</w:delText>
          </w:r>
        </w:del>
      </w:ins>
      <w:ins w:id="619" w:author="作者">
        <w:del w:id="620" w:author="Jicheol Lee" w:date="2020-10-20T20:59:00Z">
          <w:r w:rsidRPr="002D04CE" w:rsidDel="002647D2">
            <w:rPr>
              <w:lang w:val="en-US" w:eastAsia="zh-CN"/>
            </w:rPr>
            <w:delText xml:space="preserve">trigger UE to </w:delText>
          </w:r>
        </w:del>
      </w:ins>
      <w:ins w:id="621" w:author="Shan, Chang Hong" w:date="2020-10-20T13:06:00Z">
        <w:del w:id="622" w:author="Jicheol Lee" w:date="2020-10-20T20:59:00Z">
          <w:r w:rsidR="00A77950" w:rsidDel="002647D2">
            <w:rPr>
              <w:lang w:val="en-US" w:eastAsia="zh-CN"/>
            </w:rPr>
            <w:delText>retrieve</w:delText>
          </w:r>
        </w:del>
      </w:ins>
      <w:ins w:id="623" w:author="作者">
        <w:del w:id="624" w:author="Jicheol Lee" w:date="2020-10-20T20:59:00Z">
          <w:r w:rsidRPr="002D04CE" w:rsidDel="002647D2">
            <w:rPr>
              <w:lang w:val="en-US" w:eastAsia="zh-CN"/>
            </w:rPr>
            <w:delText xml:space="preserve">reselect a </w:delText>
          </w:r>
        </w:del>
      </w:ins>
      <w:ins w:id="625" w:author="Shan, Chang Hong" w:date="2020-10-20T13:06:00Z">
        <w:del w:id="626" w:author="Jicheol Lee" w:date="2020-10-20T20:59:00Z">
          <w:r w:rsidR="00A77950" w:rsidDel="002647D2">
            <w:rPr>
              <w:lang w:val="en-US" w:eastAsia="zh-CN"/>
            </w:rPr>
            <w:delText xml:space="preserve">the </w:delText>
          </w:r>
        </w:del>
      </w:ins>
      <w:ins w:id="627" w:author="作者">
        <w:del w:id="628" w:author="Jicheol Lee" w:date="2020-10-20T20:59:00Z">
          <w:r w:rsidRPr="002D04CE" w:rsidDel="002647D2">
            <w:rPr>
              <w:lang w:val="en-US" w:eastAsia="zh-CN"/>
            </w:rPr>
            <w:delText>new EAS</w:delText>
          </w:r>
        </w:del>
      </w:ins>
      <w:ins w:id="629" w:author="Shan, Chang Hong" w:date="2020-10-20T13:06:00Z">
        <w:del w:id="630" w:author="Jicheol Lee" w:date="2020-10-20T20:59:00Z">
          <w:r w:rsidR="00A77950" w:rsidDel="002647D2">
            <w:rPr>
              <w:lang w:val="en-US" w:eastAsia="zh-CN"/>
            </w:rPr>
            <w:delText xml:space="preserve"> IP address</w:delText>
          </w:r>
        </w:del>
      </w:ins>
      <w:ins w:id="631" w:author="作者">
        <w:del w:id="632" w:author="Jicheol Lee" w:date="2020-10-20T20:59:00Z">
          <w:r w:rsidRPr="002D04CE" w:rsidDel="002647D2">
            <w:rPr>
              <w:lang w:val="en-US" w:eastAsia="zh-CN"/>
            </w:rPr>
            <w:delText>.</w:delText>
          </w:r>
          <w:r w:rsidRPr="005058A8" w:rsidDel="002647D2">
            <w:delText xml:space="preserve"> </w:delText>
          </w:r>
        </w:del>
      </w:ins>
    </w:p>
    <w:p w14:paraId="3E126765" w14:textId="628C3A08" w:rsidR="00842439" w:rsidRDefault="00842439" w:rsidP="00842439">
      <w:pPr>
        <w:pStyle w:val="NO"/>
        <w:rPr>
          <w:noProof/>
          <w:lang w:eastAsia="ko-KR"/>
        </w:rPr>
      </w:pPr>
      <w:ins w:id="633" w:author="Shan, Chang Hong" w:date="2020-10-20T13:09:00Z">
        <w:r>
          <w:rPr>
            <w:lang w:val="en-US" w:eastAsia="zh-CN"/>
          </w:rPr>
          <w:t>NOTE:</w:t>
        </w:r>
      </w:ins>
      <w:ins w:id="634" w:author="Dario Serafino Tonesi" w:date="2020-10-20T14:47:00Z">
        <w:r>
          <w:rPr>
            <w:lang w:val="en-US" w:eastAsia="zh-CN"/>
          </w:rPr>
          <w:tab/>
        </w:r>
      </w:ins>
      <w:ins w:id="635" w:author="作者">
        <w:r>
          <w:rPr>
            <w:lang w:val="en-US" w:eastAsia="zh-CN"/>
          </w:rPr>
          <w:t>I</w:t>
        </w:r>
      </w:ins>
      <w:ins w:id="636" w:author="Shan, Chang Hong" w:date="2020-10-20T13:10:00Z">
        <w:r>
          <w:rPr>
            <w:lang w:val="en-US" w:eastAsia="zh-CN"/>
          </w:rPr>
          <w:t>n case</w:t>
        </w:r>
      </w:ins>
      <w:ins w:id="637" w:author="作者">
        <w:del w:id="638" w:author="Shan, Chang Hong" w:date="2020-10-20T13:10:00Z">
          <w:r w:rsidDel="0099556D">
            <w:rPr>
              <w:lang w:val="en-US" w:eastAsia="zh-CN"/>
            </w:rPr>
            <w:delText>f</w:delText>
          </w:r>
        </w:del>
        <w:del w:id="639" w:author="Shan, Chang Hong" w:date="2020-10-20T13:14:00Z">
          <w:r w:rsidDel="0099556D">
            <w:rPr>
              <w:lang w:val="en-US" w:eastAsia="zh-CN"/>
            </w:rPr>
            <w:delText xml:space="preserve"> </w:delText>
          </w:r>
          <w:r w:rsidRPr="00B71D35" w:rsidDel="0099556D">
            <w:rPr>
              <w:noProof/>
              <w:highlight w:val="yellow"/>
              <w:lang w:eastAsia="ko-KR"/>
            </w:rPr>
            <w:delText>DNS caching at the application layer</w:delText>
          </w:r>
          <w:r w:rsidDel="0099556D">
            <w:rPr>
              <w:noProof/>
              <w:lang w:eastAsia="ko-KR"/>
            </w:rPr>
            <w:delText xml:space="preserve"> </w:delText>
          </w:r>
        </w:del>
        <w:del w:id="640" w:author="Shan, Chang Hong" w:date="2020-10-20T13:10:00Z">
          <w:r w:rsidDel="0099556D">
            <w:rPr>
              <w:noProof/>
              <w:lang w:eastAsia="ko-KR"/>
            </w:rPr>
            <w:delText>has been deployed</w:delText>
          </w:r>
        </w:del>
      </w:ins>
      <w:ins w:id="641" w:author="Shan, Chang Hong" w:date="2020-10-20T13:10:00Z">
        <w:r>
          <w:rPr>
            <w:noProof/>
            <w:lang w:eastAsia="ko-KR"/>
          </w:rPr>
          <w:t xml:space="preserve"> the UE does</w:t>
        </w:r>
      </w:ins>
      <w:ins w:id="642" w:author="Shan, Chang Hong" w:date="2020-10-20T13:11:00Z">
        <w:r>
          <w:rPr>
            <w:noProof/>
            <w:lang w:eastAsia="ko-KR"/>
          </w:rPr>
          <w:t xml:space="preserve"> </w:t>
        </w:r>
      </w:ins>
      <w:ins w:id="643" w:author="Shan, Chang Hong" w:date="2020-10-20T13:10:00Z">
        <w:r>
          <w:rPr>
            <w:noProof/>
            <w:lang w:eastAsia="ko-KR"/>
          </w:rPr>
          <w:t>n</w:t>
        </w:r>
      </w:ins>
      <w:ins w:id="644" w:author="Shan, Chang Hong" w:date="2020-10-20T13:11:00Z">
        <w:r>
          <w:rPr>
            <w:noProof/>
            <w:lang w:eastAsia="ko-KR"/>
          </w:rPr>
          <w:t>o</w:t>
        </w:r>
      </w:ins>
      <w:ins w:id="645" w:author="Shan, Chang Hong" w:date="2020-10-20T13:10:00Z">
        <w:r>
          <w:rPr>
            <w:noProof/>
            <w:lang w:eastAsia="ko-KR"/>
          </w:rPr>
          <w:t>t support</w:t>
        </w:r>
      </w:ins>
      <w:ins w:id="646" w:author="Shan, Chang Hong" w:date="2020-10-20T13:11:00Z">
        <w:r>
          <w:rPr>
            <w:noProof/>
            <w:lang w:eastAsia="ko-KR"/>
          </w:rPr>
          <w:t xml:space="preserve"> DNS re-resol</w:t>
        </w:r>
      </w:ins>
      <w:ins w:id="647" w:author="Shan, Chang Hong" w:date="2020-10-20T13:12:00Z">
        <w:r>
          <w:rPr>
            <w:noProof/>
            <w:lang w:eastAsia="ko-KR"/>
          </w:rPr>
          <w:t>ution triggered by 5GC</w:t>
        </w:r>
      </w:ins>
      <w:ins w:id="648" w:author="作者">
        <w:r>
          <w:rPr>
            <w:noProof/>
            <w:lang w:eastAsia="ko-KR"/>
          </w:rPr>
          <w:t xml:space="preserve">, the application with </w:t>
        </w:r>
        <w:del w:id="649" w:author="Dario Serafino Tonesi" w:date="2020-10-20T14:55:00Z">
          <w:r w:rsidRPr="0002267D" w:rsidDel="00221221">
            <w:rPr>
              <w:noProof/>
              <w:highlight w:val="cyan"/>
              <w:lang w:eastAsia="ko-KR"/>
            </w:rPr>
            <w:delText xml:space="preserve">ongoing </w:delText>
          </w:r>
        </w:del>
      </w:ins>
      <w:ins w:id="650" w:author="Shan, Chang Hong" w:date="2020-10-20T13:12:00Z">
        <w:del w:id="651" w:author="Dario Serafino Tonesi" w:date="2020-10-20T14:55:00Z">
          <w:r w:rsidRPr="0002267D" w:rsidDel="00221221">
            <w:rPr>
              <w:noProof/>
              <w:highlight w:val="cyan"/>
              <w:lang w:eastAsia="ko-KR"/>
            </w:rPr>
            <w:delText>session</w:delText>
          </w:r>
        </w:del>
      </w:ins>
      <w:ins w:id="652" w:author="作者">
        <w:del w:id="653" w:author="Dario Serafino Tonesi" w:date="2020-10-20T14:55:00Z">
          <w:r w:rsidRPr="0002267D" w:rsidDel="00221221">
            <w:rPr>
              <w:noProof/>
              <w:highlight w:val="cyan"/>
              <w:lang w:eastAsia="ko-KR"/>
            </w:rPr>
            <w:delText xml:space="preserve">connection to an old EAS </w:delText>
          </w:r>
        </w:del>
      </w:ins>
      <w:ins w:id="654" w:author="Shan, Chang Hong" w:date="2020-10-20T13:12:00Z">
        <w:del w:id="655" w:author="Dario Serafino Tonesi" w:date="2020-10-20T14:55:00Z">
          <w:r w:rsidRPr="0002267D" w:rsidDel="00221221">
            <w:rPr>
              <w:noProof/>
              <w:highlight w:val="cyan"/>
              <w:lang w:eastAsia="ko-KR"/>
            </w:rPr>
            <w:delText>will</w:delText>
          </w:r>
        </w:del>
      </w:ins>
      <w:ins w:id="656" w:author="作者">
        <w:del w:id="657" w:author="Dario Serafino Tonesi" w:date="2020-10-20T14:55:00Z">
          <w:r w:rsidRPr="0002267D" w:rsidDel="00221221">
            <w:rPr>
              <w:noProof/>
              <w:highlight w:val="cyan"/>
              <w:lang w:eastAsia="ko-KR"/>
            </w:rPr>
            <w:delText>may not support reselect a new EAS. In this case, the application</w:delText>
          </w:r>
          <w:r w:rsidDel="00221221">
            <w:rPr>
              <w:noProof/>
              <w:lang w:eastAsia="ko-KR"/>
            </w:rPr>
            <w:delText xml:space="preserve"> </w:delText>
          </w:r>
        </w:del>
        <w:r>
          <w:rPr>
            <w:noProof/>
            <w:lang w:eastAsia="ko-KR"/>
          </w:rPr>
          <w:t xml:space="preserve">will continue </w:t>
        </w:r>
      </w:ins>
      <w:ins w:id="658" w:author="Shan, Chang Hong" w:date="2020-10-20T13:13:00Z">
        <w:r>
          <w:rPr>
            <w:noProof/>
            <w:lang w:eastAsia="ko-KR"/>
          </w:rPr>
          <w:t>to be served by</w:t>
        </w:r>
      </w:ins>
      <w:ins w:id="659" w:author="作者">
        <w:del w:id="660" w:author="Shan, Chang Hong" w:date="2020-10-20T13:13:00Z">
          <w:r w:rsidDel="0099556D">
            <w:rPr>
              <w:noProof/>
              <w:lang w:eastAsia="ko-KR"/>
            </w:rPr>
            <w:delText>connecting with</w:delText>
          </w:r>
        </w:del>
        <w:r>
          <w:rPr>
            <w:noProof/>
            <w:lang w:eastAsia="ko-KR"/>
          </w:rPr>
          <w:t xml:space="preserve"> the old EAS</w:t>
        </w:r>
      </w:ins>
      <w:ins w:id="661" w:author="Dario Serafino Tonesi" w:date="2020-10-20T14:54:00Z">
        <w:r>
          <w:rPr>
            <w:noProof/>
            <w:lang w:eastAsia="ko-KR"/>
          </w:rPr>
          <w:t xml:space="preserve"> </w:t>
        </w:r>
      </w:ins>
      <w:ins w:id="662" w:author="作者">
        <w:r w:rsidRPr="0002267D">
          <w:rPr>
            <w:noProof/>
            <w:highlight w:val="cyan"/>
            <w:lang w:eastAsia="ko-KR"/>
          </w:rPr>
          <w:t xml:space="preserve">until the </w:t>
        </w:r>
      </w:ins>
      <w:ins w:id="663" w:author="Dario Serafino Tonesi" w:date="2020-10-20T15:04:00Z">
        <w:r w:rsidR="00792E6D">
          <w:rPr>
            <w:noProof/>
            <w:highlight w:val="cyan"/>
            <w:lang w:eastAsia="ko-KR"/>
          </w:rPr>
          <w:t>UE A</w:t>
        </w:r>
      </w:ins>
      <w:ins w:id="664" w:author="作者">
        <w:r w:rsidRPr="0002267D">
          <w:rPr>
            <w:noProof/>
            <w:highlight w:val="cyan"/>
            <w:lang w:eastAsia="ko-KR"/>
          </w:rPr>
          <w:t xml:space="preserve">pplication </w:t>
        </w:r>
      </w:ins>
      <w:ins w:id="665" w:author="Dario Serafino Tonesi" w:date="2020-10-20T15:04:00Z">
        <w:r w:rsidR="00792E6D">
          <w:rPr>
            <w:noProof/>
            <w:highlight w:val="cyan"/>
            <w:lang w:eastAsia="ko-KR"/>
          </w:rPr>
          <w:t xml:space="preserve">Layer DNS </w:t>
        </w:r>
      </w:ins>
      <w:ins w:id="666" w:author="作者">
        <w:r w:rsidRPr="0002267D">
          <w:rPr>
            <w:noProof/>
            <w:highlight w:val="cyan"/>
            <w:lang w:eastAsia="ko-KR"/>
          </w:rPr>
          <w:t>cache timer expires</w:t>
        </w:r>
        <w:r>
          <w:rPr>
            <w:noProof/>
            <w:lang w:eastAsia="ko-KR"/>
          </w:rPr>
          <w:t>.</w:t>
        </w:r>
      </w:ins>
    </w:p>
    <w:p w14:paraId="0C4F002D" w14:textId="59AC05D5" w:rsidR="008E6653" w:rsidRPr="00842439" w:rsidRDefault="008E6653" w:rsidP="008E6653">
      <w:pPr>
        <w:pStyle w:val="EditorsNote"/>
        <w:rPr>
          <w:ins w:id="667" w:author="作者"/>
        </w:rPr>
      </w:pPr>
      <w:ins w:id="668" w:author="Dario Serafino Tonesi" w:date="2020-10-20T14:45:00Z">
        <w:r w:rsidRPr="008E6653">
          <w:rPr>
            <w:highlight w:val="cyan"/>
          </w:rPr>
          <w:t>Editor</w:t>
        </w:r>
        <w:r w:rsidRPr="008E6653">
          <w:rPr>
            <w:highlight w:val="cyan"/>
            <w:lang w:val="en-US"/>
          </w:rPr>
          <w:t>'</w:t>
        </w:r>
        <w:r w:rsidRPr="008E6653">
          <w:rPr>
            <w:highlight w:val="cyan"/>
          </w:rPr>
          <w:t>s Note:</w:t>
        </w:r>
        <w:r w:rsidRPr="008E6653">
          <w:rPr>
            <w:highlight w:val="cyan"/>
          </w:rPr>
          <w:tab/>
          <w:t xml:space="preserve">The issue of UE Application Layer DNS caching </w:t>
        </w:r>
        <w:bookmarkStart w:id="669" w:name="_GoBack"/>
        <w:bookmarkEnd w:id="669"/>
        <w:r w:rsidRPr="008E6653">
          <w:rPr>
            <w:highlight w:val="cyan"/>
          </w:rPr>
          <w:t>(see clause 7.x.y) is FFS.</w:t>
        </w:r>
      </w:ins>
    </w:p>
    <w:p w14:paraId="48D81819" w14:textId="1B2DE359" w:rsidR="00926AEA" w:rsidRPr="002D04CE" w:rsidRDefault="00926AEA" w:rsidP="00926AEA">
      <w:pPr>
        <w:pStyle w:val="ListParagraph"/>
        <w:numPr>
          <w:ilvl w:val="0"/>
          <w:numId w:val="33"/>
        </w:numPr>
        <w:overflowPunct w:val="0"/>
        <w:autoSpaceDE w:val="0"/>
        <w:autoSpaceDN w:val="0"/>
        <w:adjustRightInd w:val="0"/>
        <w:contextualSpacing w:val="0"/>
        <w:textAlignment w:val="baseline"/>
        <w:rPr>
          <w:ins w:id="670" w:author="作者"/>
          <w:lang w:val="en-US"/>
        </w:rPr>
      </w:pPr>
      <w:ins w:id="671" w:author="作者">
        <w:r w:rsidRPr="002D04CE">
          <w:rPr>
            <w:lang w:val="en-US" w:eastAsia="zh-CN"/>
          </w:rPr>
          <w:t>For SSC mode 2/3 case, the UE remove</w:t>
        </w:r>
      </w:ins>
      <w:ins w:id="672" w:author="Dario Serafino Tonesi" w:date="2020-10-20T14:47:00Z">
        <w:r w:rsidR="00B44143">
          <w:rPr>
            <w:lang w:val="en-US" w:eastAsia="zh-CN"/>
          </w:rPr>
          <w:t>s</w:t>
        </w:r>
      </w:ins>
      <w:ins w:id="673" w:author="作者">
        <w:r w:rsidRPr="002D04CE">
          <w:rPr>
            <w:lang w:val="en-US" w:eastAsia="zh-CN"/>
          </w:rPr>
          <w:t xml:space="preserve"> the cached DNS records and </w:t>
        </w:r>
      </w:ins>
      <w:ins w:id="674" w:author="Shan, Chang Hong" w:date="2020-10-20T13:07:00Z">
        <w:del w:id="675" w:author="Jicheol Lee" w:date="2020-10-20T21:07:00Z">
          <w:r w:rsidR="00A77950" w:rsidDel="007332E0">
            <w:rPr>
              <w:lang w:val="en-US" w:eastAsia="zh-CN"/>
            </w:rPr>
            <w:delText xml:space="preserve">initiate </w:delText>
          </w:r>
        </w:del>
      </w:ins>
      <w:ins w:id="676" w:author="Shan, Chang Hong" w:date="2020-10-20T13:08:00Z">
        <w:del w:id="677" w:author="Jicheol Lee" w:date="2020-10-20T21:07:00Z">
          <w:r w:rsidR="00A77950" w:rsidDel="007332E0">
            <w:rPr>
              <w:lang w:val="en-US" w:eastAsia="zh-CN"/>
            </w:rPr>
            <w:delText xml:space="preserve">DNS resolution to </w:delText>
          </w:r>
        </w:del>
      </w:ins>
      <w:ins w:id="678" w:author="作者">
        <w:r w:rsidRPr="002D04CE">
          <w:rPr>
            <w:lang w:val="en-US" w:eastAsia="zh-CN"/>
          </w:rPr>
          <w:t>reselect</w:t>
        </w:r>
      </w:ins>
      <w:ins w:id="679" w:author="Dario Serafino Tonesi" w:date="2020-10-20T14:47:00Z">
        <w:r w:rsidR="00B44143">
          <w:rPr>
            <w:lang w:val="en-US" w:eastAsia="zh-CN"/>
          </w:rPr>
          <w:t>s</w:t>
        </w:r>
      </w:ins>
      <w:ins w:id="680" w:author="作者">
        <w:r w:rsidRPr="002D04CE">
          <w:rPr>
            <w:lang w:val="en-US" w:eastAsia="zh-CN"/>
          </w:rPr>
          <w:t xml:space="preserve"> </w:t>
        </w:r>
      </w:ins>
      <w:ins w:id="681" w:author="Shan, Chang Hong" w:date="2020-10-20T13:07:00Z">
        <w:r w:rsidR="00A77950">
          <w:rPr>
            <w:lang w:val="en-US" w:eastAsia="zh-CN"/>
          </w:rPr>
          <w:t xml:space="preserve">a </w:t>
        </w:r>
      </w:ins>
      <w:ins w:id="682" w:author="作者">
        <w:r w:rsidRPr="002D04CE">
          <w:rPr>
            <w:lang w:val="en-US" w:eastAsia="zh-CN"/>
          </w:rPr>
          <w:t>new EAS after it is allocated with a new IP address.</w:t>
        </w:r>
      </w:ins>
    </w:p>
    <w:p w14:paraId="1125E299" w14:textId="2AB8371A" w:rsidR="00E1552B" w:rsidRDefault="00E1552B" w:rsidP="00E1552B">
      <w:pPr>
        <w:pStyle w:val="Heading2"/>
        <w:rPr>
          <w:lang w:eastAsia="zh-CN"/>
        </w:rPr>
      </w:pPr>
      <w:bookmarkStart w:id="683" w:name="_Toc2086459"/>
      <w:bookmarkStart w:id="684" w:name="_Toc43806245"/>
      <w:bookmarkStart w:id="685" w:name="_Toc43806552"/>
      <w:bookmarkStart w:id="686" w:name="_Toc50630907"/>
      <w:bookmarkStart w:id="687" w:name="_Toc50631409"/>
      <w:r>
        <w:rPr>
          <w:lang w:eastAsia="zh-CN"/>
        </w:rPr>
        <w:t>******</w:t>
      </w:r>
      <w:r w:rsidR="00AB1A24">
        <w:rPr>
          <w:lang w:eastAsia="zh-CN"/>
        </w:rPr>
        <w:t>******************</w:t>
      </w:r>
      <w:r>
        <w:rPr>
          <w:lang w:eastAsia="zh-CN"/>
        </w:rPr>
        <w:t>********* End Change *******</w:t>
      </w:r>
      <w:r w:rsidR="00AB1A24">
        <w:rPr>
          <w:lang w:eastAsia="zh-CN"/>
        </w:rPr>
        <w:t>***************</w:t>
      </w:r>
      <w:r>
        <w:rPr>
          <w:lang w:eastAsia="zh-CN"/>
        </w:rPr>
        <w:t>******</w:t>
      </w:r>
      <w:bookmarkEnd w:id="683"/>
      <w:bookmarkEnd w:id="684"/>
      <w:bookmarkEnd w:id="685"/>
      <w:bookmarkEnd w:id="686"/>
      <w:bookmarkEnd w:id="687"/>
    </w:p>
    <w:sectPr w:rsidR="00E1552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48" w:author="作者" w:initials="A">
    <w:p w14:paraId="7A1B90C1" w14:textId="791365A5" w:rsidR="00DC7491" w:rsidRDefault="00DC7491">
      <w:pPr>
        <w:pStyle w:val="CommentText"/>
        <w:rPr>
          <w:lang w:eastAsia="zh-CN"/>
        </w:rPr>
      </w:pPr>
      <w:r>
        <w:rPr>
          <w:rStyle w:val="CommentReference"/>
        </w:rPr>
        <w:annotationRef/>
      </w:r>
      <w:r>
        <w:rPr>
          <w:lang w:eastAsia="zh-CN"/>
        </w:rPr>
        <w:t>From S2-2007242</w:t>
      </w:r>
    </w:p>
  </w:comment>
  <w:comment w:id="562" w:author="作者" w:initials="A">
    <w:p w14:paraId="6303EAF4" w14:textId="08A21A22" w:rsidR="00B923CF" w:rsidRDefault="00B923CF">
      <w:pPr>
        <w:pStyle w:val="CommentText"/>
        <w:rPr>
          <w:lang w:eastAsia="zh-CN"/>
        </w:rPr>
      </w:pPr>
      <w:r>
        <w:rPr>
          <w:rStyle w:val="CommentReference"/>
        </w:rPr>
        <w:annotationRef/>
      </w:r>
      <w:r>
        <w:rPr>
          <w:lang w:eastAsia="zh-CN"/>
        </w:rPr>
        <w:t>This may encounter objections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1B90C1" w15:done="0"/>
  <w15:commentEx w15:paraId="6303EAF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1B90C1" w16cid:durableId="23395D68"/>
  <w16cid:commentId w16cid:paraId="6303EAF4" w16cid:durableId="23395D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1F848" w14:textId="77777777" w:rsidR="00A05772" w:rsidRDefault="00A05772">
      <w:r>
        <w:separator/>
      </w:r>
    </w:p>
  </w:endnote>
  <w:endnote w:type="continuationSeparator" w:id="0">
    <w:p w14:paraId="77D80D38" w14:textId="77777777" w:rsidR="00A05772" w:rsidRDefault="00A05772">
      <w:r>
        <w:continuationSeparator/>
      </w:r>
    </w:p>
  </w:endnote>
  <w:endnote w:type="continuationNotice" w:id="1">
    <w:p w14:paraId="6CD7AB92" w14:textId="77777777" w:rsidR="00A05772" w:rsidRDefault="00A057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7D8B9" w14:textId="77777777" w:rsidR="00147B24" w:rsidRDefault="00147B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DC7491" w:rsidRDefault="00DC749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F45D2" w14:textId="77777777" w:rsidR="00147B24" w:rsidRDefault="00147B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EA1DF" w14:textId="77777777" w:rsidR="00A05772" w:rsidRDefault="00A05772">
      <w:r>
        <w:separator/>
      </w:r>
    </w:p>
  </w:footnote>
  <w:footnote w:type="continuationSeparator" w:id="0">
    <w:p w14:paraId="69376A0D" w14:textId="77777777" w:rsidR="00A05772" w:rsidRDefault="00A05772">
      <w:r>
        <w:continuationSeparator/>
      </w:r>
    </w:p>
  </w:footnote>
  <w:footnote w:type="continuationNotice" w:id="1">
    <w:p w14:paraId="3EA86F50" w14:textId="77777777" w:rsidR="00A05772" w:rsidRDefault="00A057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6DFA0" w14:textId="77777777" w:rsidR="00147B24" w:rsidRDefault="00147B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3C1EB374" w:rsidR="00DC7491" w:rsidRDefault="00DC74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2E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9DF28C6" w:rsidR="00DC7491" w:rsidRDefault="00DC74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32E0">
      <w:rPr>
        <w:rFonts w:ascii="Arial" w:hAnsi="Arial" w:cs="Arial"/>
        <w:b/>
        <w:noProof/>
        <w:sz w:val="18"/>
        <w:szCs w:val="18"/>
      </w:rPr>
      <w:t>2</w:t>
    </w:r>
    <w:r>
      <w:rPr>
        <w:rFonts w:ascii="Arial" w:hAnsi="Arial" w:cs="Arial"/>
        <w:b/>
        <w:sz w:val="18"/>
        <w:szCs w:val="18"/>
      </w:rPr>
      <w:fldChar w:fldCharType="end"/>
    </w:r>
  </w:p>
  <w:p w14:paraId="459C22CC" w14:textId="1257AE48" w:rsidR="00DC7491" w:rsidRDefault="00DC74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2E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DC7491" w:rsidRDefault="00DC74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079BE" w14:textId="77777777" w:rsidR="00147B24" w:rsidRDefault="00147B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cheol Lee">
    <w15:presenceInfo w15:providerId="None" w15:userId="Jicheol Lee"/>
  </w15:person>
  <w15:person w15:author="Dario Serafino Tonesi">
    <w15:presenceInfo w15:providerId="AD" w15:userId="S::dtonesi@qti.qualcomm.com::6d103109-cf3a-48ef-be5b-21be2a90073b"/>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10247"/>
    <w:rsid w:val="00010A55"/>
    <w:rsid w:val="00013B0B"/>
    <w:rsid w:val="0002267D"/>
    <w:rsid w:val="00030BC6"/>
    <w:rsid w:val="00032A2C"/>
    <w:rsid w:val="00033397"/>
    <w:rsid w:val="00040095"/>
    <w:rsid w:val="00040B58"/>
    <w:rsid w:val="00044656"/>
    <w:rsid w:val="00050AE8"/>
    <w:rsid w:val="00051834"/>
    <w:rsid w:val="00052A0C"/>
    <w:rsid w:val="00054A22"/>
    <w:rsid w:val="00054AA9"/>
    <w:rsid w:val="00054B9F"/>
    <w:rsid w:val="00057309"/>
    <w:rsid w:val="00062023"/>
    <w:rsid w:val="000630B5"/>
    <w:rsid w:val="000655A6"/>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D27"/>
    <w:rsid w:val="000F3FC5"/>
    <w:rsid w:val="000F6892"/>
    <w:rsid w:val="000F6CBF"/>
    <w:rsid w:val="00103ACB"/>
    <w:rsid w:val="00106D30"/>
    <w:rsid w:val="00123121"/>
    <w:rsid w:val="00130DE7"/>
    <w:rsid w:val="00131417"/>
    <w:rsid w:val="00133525"/>
    <w:rsid w:val="0013537D"/>
    <w:rsid w:val="00136595"/>
    <w:rsid w:val="00136774"/>
    <w:rsid w:val="0013696F"/>
    <w:rsid w:val="0014415C"/>
    <w:rsid w:val="00147B24"/>
    <w:rsid w:val="00147F43"/>
    <w:rsid w:val="001511C6"/>
    <w:rsid w:val="00153A76"/>
    <w:rsid w:val="00155044"/>
    <w:rsid w:val="00156801"/>
    <w:rsid w:val="00157D92"/>
    <w:rsid w:val="00166343"/>
    <w:rsid w:val="0017222A"/>
    <w:rsid w:val="001752E2"/>
    <w:rsid w:val="001762FA"/>
    <w:rsid w:val="00185083"/>
    <w:rsid w:val="001921BC"/>
    <w:rsid w:val="00195371"/>
    <w:rsid w:val="00196CA9"/>
    <w:rsid w:val="001A1B56"/>
    <w:rsid w:val="001A3794"/>
    <w:rsid w:val="001A4C42"/>
    <w:rsid w:val="001A7420"/>
    <w:rsid w:val="001B6637"/>
    <w:rsid w:val="001C21C3"/>
    <w:rsid w:val="001C39DE"/>
    <w:rsid w:val="001C5106"/>
    <w:rsid w:val="001D013F"/>
    <w:rsid w:val="001D02C2"/>
    <w:rsid w:val="001D50E8"/>
    <w:rsid w:val="001E19F2"/>
    <w:rsid w:val="001F0C1D"/>
    <w:rsid w:val="001F1132"/>
    <w:rsid w:val="001F168B"/>
    <w:rsid w:val="001F5359"/>
    <w:rsid w:val="00205886"/>
    <w:rsid w:val="00206263"/>
    <w:rsid w:val="002111D1"/>
    <w:rsid w:val="00214823"/>
    <w:rsid w:val="0021686F"/>
    <w:rsid w:val="00217114"/>
    <w:rsid w:val="00221221"/>
    <w:rsid w:val="002341A6"/>
    <w:rsid w:val="002347A2"/>
    <w:rsid w:val="00234EA3"/>
    <w:rsid w:val="00237D21"/>
    <w:rsid w:val="00241809"/>
    <w:rsid w:val="002461FB"/>
    <w:rsid w:val="00246A99"/>
    <w:rsid w:val="00252BF9"/>
    <w:rsid w:val="00257FC6"/>
    <w:rsid w:val="002605CB"/>
    <w:rsid w:val="002647D2"/>
    <w:rsid w:val="00266AD9"/>
    <w:rsid w:val="00267352"/>
    <w:rsid w:val="002675F0"/>
    <w:rsid w:val="00271D33"/>
    <w:rsid w:val="00273A7C"/>
    <w:rsid w:val="002808E4"/>
    <w:rsid w:val="00281B0A"/>
    <w:rsid w:val="00285A65"/>
    <w:rsid w:val="00285AFF"/>
    <w:rsid w:val="00287174"/>
    <w:rsid w:val="002934DC"/>
    <w:rsid w:val="00297872"/>
    <w:rsid w:val="002A0281"/>
    <w:rsid w:val="002A1C41"/>
    <w:rsid w:val="002A32D6"/>
    <w:rsid w:val="002A72E3"/>
    <w:rsid w:val="002B072B"/>
    <w:rsid w:val="002B6339"/>
    <w:rsid w:val="002B6967"/>
    <w:rsid w:val="002C5138"/>
    <w:rsid w:val="002C5529"/>
    <w:rsid w:val="002D2CB9"/>
    <w:rsid w:val="002D3866"/>
    <w:rsid w:val="002D6C86"/>
    <w:rsid w:val="002D7C84"/>
    <w:rsid w:val="002E00EE"/>
    <w:rsid w:val="002E0AF5"/>
    <w:rsid w:val="002E205C"/>
    <w:rsid w:val="002F3707"/>
    <w:rsid w:val="002F612D"/>
    <w:rsid w:val="00300BBB"/>
    <w:rsid w:val="00305C5D"/>
    <w:rsid w:val="003103EA"/>
    <w:rsid w:val="003172DC"/>
    <w:rsid w:val="00317FD4"/>
    <w:rsid w:val="003301E1"/>
    <w:rsid w:val="003330B8"/>
    <w:rsid w:val="00342E82"/>
    <w:rsid w:val="0035462D"/>
    <w:rsid w:val="00355D16"/>
    <w:rsid w:val="00361E2C"/>
    <w:rsid w:val="00364089"/>
    <w:rsid w:val="00364146"/>
    <w:rsid w:val="003650FD"/>
    <w:rsid w:val="00365E89"/>
    <w:rsid w:val="00365EA2"/>
    <w:rsid w:val="00371C5C"/>
    <w:rsid w:val="00375F5E"/>
    <w:rsid w:val="003765B8"/>
    <w:rsid w:val="00380289"/>
    <w:rsid w:val="0038750C"/>
    <w:rsid w:val="00394213"/>
    <w:rsid w:val="003A0635"/>
    <w:rsid w:val="003A1C33"/>
    <w:rsid w:val="003A73DB"/>
    <w:rsid w:val="003B396E"/>
    <w:rsid w:val="003B3F97"/>
    <w:rsid w:val="003C0341"/>
    <w:rsid w:val="003C0343"/>
    <w:rsid w:val="003C0ACB"/>
    <w:rsid w:val="003C107A"/>
    <w:rsid w:val="003C12C3"/>
    <w:rsid w:val="003C13F6"/>
    <w:rsid w:val="003C2B45"/>
    <w:rsid w:val="003C3971"/>
    <w:rsid w:val="003C5E70"/>
    <w:rsid w:val="003D5B69"/>
    <w:rsid w:val="003E18A3"/>
    <w:rsid w:val="003E33F7"/>
    <w:rsid w:val="003E346D"/>
    <w:rsid w:val="003E44BF"/>
    <w:rsid w:val="003E4706"/>
    <w:rsid w:val="003E61AC"/>
    <w:rsid w:val="003F047E"/>
    <w:rsid w:val="003F5F94"/>
    <w:rsid w:val="00400A2F"/>
    <w:rsid w:val="00401DAB"/>
    <w:rsid w:val="00402AF5"/>
    <w:rsid w:val="004033A2"/>
    <w:rsid w:val="00404E8E"/>
    <w:rsid w:val="0040581A"/>
    <w:rsid w:val="004102D5"/>
    <w:rsid w:val="00416E20"/>
    <w:rsid w:val="004174B9"/>
    <w:rsid w:val="00420FF7"/>
    <w:rsid w:val="0042116D"/>
    <w:rsid w:val="00423334"/>
    <w:rsid w:val="00423430"/>
    <w:rsid w:val="00430162"/>
    <w:rsid w:val="00434217"/>
    <w:rsid w:val="004345EC"/>
    <w:rsid w:val="0043509C"/>
    <w:rsid w:val="004411F1"/>
    <w:rsid w:val="004425A0"/>
    <w:rsid w:val="00443507"/>
    <w:rsid w:val="00443E21"/>
    <w:rsid w:val="0044486F"/>
    <w:rsid w:val="0044530E"/>
    <w:rsid w:val="00445B11"/>
    <w:rsid w:val="00447628"/>
    <w:rsid w:val="00447F78"/>
    <w:rsid w:val="00452294"/>
    <w:rsid w:val="00455269"/>
    <w:rsid w:val="0045693D"/>
    <w:rsid w:val="00465515"/>
    <w:rsid w:val="00467B12"/>
    <w:rsid w:val="0047033A"/>
    <w:rsid w:val="00472994"/>
    <w:rsid w:val="0048706F"/>
    <w:rsid w:val="0048745C"/>
    <w:rsid w:val="004959C2"/>
    <w:rsid w:val="004A3309"/>
    <w:rsid w:val="004A63C7"/>
    <w:rsid w:val="004A757F"/>
    <w:rsid w:val="004B2507"/>
    <w:rsid w:val="004B3158"/>
    <w:rsid w:val="004B557D"/>
    <w:rsid w:val="004C017A"/>
    <w:rsid w:val="004C0815"/>
    <w:rsid w:val="004C616F"/>
    <w:rsid w:val="004D2028"/>
    <w:rsid w:val="004D343E"/>
    <w:rsid w:val="004D3578"/>
    <w:rsid w:val="004D3EB6"/>
    <w:rsid w:val="004D4AB4"/>
    <w:rsid w:val="004E015F"/>
    <w:rsid w:val="004E1354"/>
    <w:rsid w:val="004E213A"/>
    <w:rsid w:val="004E259C"/>
    <w:rsid w:val="004E2A53"/>
    <w:rsid w:val="004E6C69"/>
    <w:rsid w:val="004F0988"/>
    <w:rsid w:val="004F3340"/>
    <w:rsid w:val="004F5063"/>
    <w:rsid w:val="0050202A"/>
    <w:rsid w:val="00502EB9"/>
    <w:rsid w:val="00506166"/>
    <w:rsid w:val="00510D2E"/>
    <w:rsid w:val="0051230D"/>
    <w:rsid w:val="00515668"/>
    <w:rsid w:val="00520DE9"/>
    <w:rsid w:val="005234E1"/>
    <w:rsid w:val="00530490"/>
    <w:rsid w:val="00532434"/>
    <w:rsid w:val="0053388B"/>
    <w:rsid w:val="00535773"/>
    <w:rsid w:val="00543E6C"/>
    <w:rsid w:val="00546E73"/>
    <w:rsid w:val="00550C8B"/>
    <w:rsid w:val="00553EF8"/>
    <w:rsid w:val="005571EF"/>
    <w:rsid w:val="00565087"/>
    <w:rsid w:val="005724AF"/>
    <w:rsid w:val="00586B8B"/>
    <w:rsid w:val="005871CD"/>
    <w:rsid w:val="00592B57"/>
    <w:rsid w:val="005957F3"/>
    <w:rsid w:val="00597B11"/>
    <w:rsid w:val="005A34C9"/>
    <w:rsid w:val="005A3C90"/>
    <w:rsid w:val="005B507B"/>
    <w:rsid w:val="005B5894"/>
    <w:rsid w:val="005C1F11"/>
    <w:rsid w:val="005C4D7E"/>
    <w:rsid w:val="005C4E98"/>
    <w:rsid w:val="005D2E01"/>
    <w:rsid w:val="005D7526"/>
    <w:rsid w:val="005E04C0"/>
    <w:rsid w:val="005E36FF"/>
    <w:rsid w:val="005E3992"/>
    <w:rsid w:val="005E4BB2"/>
    <w:rsid w:val="005E690F"/>
    <w:rsid w:val="005F0555"/>
    <w:rsid w:val="005F3316"/>
    <w:rsid w:val="005F4F35"/>
    <w:rsid w:val="00602AEA"/>
    <w:rsid w:val="00612742"/>
    <w:rsid w:val="00614FDF"/>
    <w:rsid w:val="0062056F"/>
    <w:rsid w:val="00623367"/>
    <w:rsid w:val="0063178A"/>
    <w:rsid w:val="00633504"/>
    <w:rsid w:val="0063543D"/>
    <w:rsid w:val="00635B60"/>
    <w:rsid w:val="006400A2"/>
    <w:rsid w:val="00641905"/>
    <w:rsid w:val="00645EB1"/>
    <w:rsid w:val="00647114"/>
    <w:rsid w:val="00653974"/>
    <w:rsid w:val="006546DC"/>
    <w:rsid w:val="00654D8C"/>
    <w:rsid w:val="0066408B"/>
    <w:rsid w:val="00666DA7"/>
    <w:rsid w:val="0067565A"/>
    <w:rsid w:val="00677F5D"/>
    <w:rsid w:val="0068434E"/>
    <w:rsid w:val="00687802"/>
    <w:rsid w:val="00687DA2"/>
    <w:rsid w:val="006A323F"/>
    <w:rsid w:val="006A6FB7"/>
    <w:rsid w:val="006A7E7B"/>
    <w:rsid w:val="006B2DF4"/>
    <w:rsid w:val="006B30D0"/>
    <w:rsid w:val="006B50A4"/>
    <w:rsid w:val="006B67A4"/>
    <w:rsid w:val="006C03E4"/>
    <w:rsid w:val="006C1EE7"/>
    <w:rsid w:val="006C34F0"/>
    <w:rsid w:val="006C3907"/>
    <w:rsid w:val="006C3CFE"/>
    <w:rsid w:val="006C3D95"/>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58DA"/>
    <w:rsid w:val="00730053"/>
    <w:rsid w:val="00730A3C"/>
    <w:rsid w:val="00730D0D"/>
    <w:rsid w:val="007332E0"/>
    <w:rsid w:val="00734A5B"/>
    <w:rsid w:val="007369E0"/>
    <w:rsid w:val="00737D12"/>
    <w:rsid w:val="0074026F"/>
    <w:rsid w:val="007403C3"/>
    <w:rsid w:val="00741208"/>
    <w:rsid w:val="007429F6"/>
    <w:rsid w:val="00744E76"/>
    <w:rsid w:val="00751B7B"/>
    <w:rsid w:val="00751DDD"/>
    <w:rsid w:val="00761014"/>
    <w:rsid w:val="00761279"/>
    <w:rsid w:val="00761FE5"/>
    <w:rsid w:val="00763400"/>
    <w:rsid w:val="007650E8"/>
    <w:rsid w:val="007651B9"/>
    <w:rsid w:val="007706CC"/>
    <w:rsid w:val="00770EF6"/>
    <w:rsid w:val="007723F3"/>
    <w:rsid w:val="00774DA4"/>
    <w:rsid w:val="00781F0F"/>
    <w:rsid w:val="00787AAB"/>
    <w:rsid w:val="007918EB"/>
    <w:rsid w:val="00792E6D"/>
    <w:rsid w:val="00793F13"/>
    <w:rsid w:val="00796E8C"/>
    <w:rsid w:val="007A2897"/>
    <w:rsid w:val="007A2FBE"/>
    <w:rsid w:val="007A30D0"/>
    <w:rsid w:val="007B600E"/>
    <w:rsid w:val="007B6387"/>
    <w:rsid w:val="007B70F6"/>
    <w:rsid w:val="007C047B"/>
    <w:rsid w:val="007C164B"/>
    <w:rsid w:val="007C234D"/>
    <w:rsid w:val="007D67C1"/>
    <w:rsid w:val="007D67C7"/>
    <w:rsid w:val="007E4364"/>
    <w:rsid w:val="007E4C2F"/>
    <w:rsid w:val="007E5FC7"/>
    <w:rsid w:val="007F0F4A"/>
    <w:rsid w:val="007F6B17"/>
    <w:rsid w:val="007F6D77"/>
    <w:rsid w:val="00801DED"/>
    <w:rsid w:val="008028A4"/>
    <w:rsid w:val="0080455A"/>
    <w:rsid w:val="008063D9"/>
    <w:rsid w:val="008124F8"/>
    <w:rsid w:val="00812E55"/>
    <w:rsid w:val="00817F83"/>
    <w:rsid w:val="008234AB"/>
    <w:rsid w:val="00826E01"/>
    <w:rsid w:val="008270ED"/>
    <w:rsid w:val="00830747"/>
    <w:rsid w:val="008313F9"/>
    <w:rsid w:val="008315F4"/>
    <w:rsid w:val="00842439"/>
    <w:rsid w:val="00844BBD"/>
    <w:rsid w:val="00847548"/>
    <w:rsid w:val="008478F9"/>
    <w:rsid w:val="00847FE5"/>
    <w:rsid w:val="008573F6"/>
    <w:rsid w:val="008575E4"/>
    <w:rsid w:val="0086013D"/>
    <w:rsid w:val="008613A1"/>
    <w:rsid w:val="008631CC"/>
    <w:rsid w:val="00866ADE"/>
    <w:rsid w:val="00866D1F"/>
    <w:rsid w:val="008706F9"/>
    <w:rsid w:val="00873C45"/>
    <w:rsid w:val="008768CA"/>
    <w:rsid w:val="008803D5"/>
    <w:rsid w:val="00881235"/>
    <w:rsid w:val="00883DF7"/>
    <w:rsid w:val="00884547"/>
    <w:rsid w:val="00885EF0"/>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1BC0"/>
    <w:rsid w:val="008D555A"/>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348E"/>
    <w:rsid w:val="00914CE1"/>
    <w:rsid w:val="009164AD"/>
    <w:rsid w:val="00916621"/>
    <w:rsid w:val="00917CCB"/>
    <w:rsid w:val="009222F0"/>
    <w:rsid w:val="00925952"/>
    <w:rsid w:val="0092639F"/>
    <w:rsid w:val="00926AEA"/>
    <w:rsid w:val="00937184"/>
    <w:rsid w:val="009411B0"/>
    <w:rsid w:val="00942EC2"/>
    <w:rsid w:val="00946068"/>
    <w:rsid w:val="009530EC"/>
    <w:rsid w:val="00960969"/>
    <w:rsid w:val="00961557"/>
    <w:rsid w:val="00963872"/>
    <w:rsid w:val="009638E0"/>
    <w:rsid w:val="0096455A"/>
    <w:rsid w:val="00966DBF"/>
    <w:rsid w:val="00972B6C"/>
    <w:rsid w:val="00974634"/>
    <w:rsid w:val="00974C17"/>
    <w:rsid w:val="00975813"/>
    <w:rsid w:val="00984C12"/>
    <w:rsid w:val="00986891"/>
    <w:rsid w:val="00986A63"/>
    <w:rsid w:val="00990569"/>
    <w:rsid w:val="00992B01"/>
    <w:rsid w:val="0099556D"/>
    <w:rsid w:val="00997E22"/>
    <w:rsid w:val="009A20FB"/>
    <w:rsid w:val="009A6B4B"/>
    <w:rsid w:val="009A7F8F"/>
    <w:rsid w:val="009B1AA3"/>
    <w:rsid w:val="009B4366"/>
    <w:rsid w:val="009B5B70"/>
    <w:rsid w:val="009C0B80"/>
    <w:rsid w:val="009C39A2"/>
    <w:rsid w:val="009C50E1"/>
    <w:rsid w:val="009C625A"/>
    <w:rsid w:val="009D6631"/>
    <w:rsid w:val="009E0177"/>
    <w:rsid w:val="009F37B7"/>
    <w:rsid w:val="009F38EE"/>
    <w:rsid w:val="009F42C6"/>
    <w:rsid w:val="009F5D1F"/>
    <w:rsid w:val="009F61A3"/>
    <w:rsid w:val="00A00AA8"/>
    <w:rsid w:val="00A04C01"/>
    <w:rsid w:val="00A05772"/>
    <w:rsid w:val="00A05846"/>
    <w:rsid w:val="00A10F02"/>
    <w:rsid w:val="00A1280D"/>
    <w:rsid w:val="00A147CB"/>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47317"/>
    <w:rsid w:val="00A53724"/>
    <w:rsid w:val="00A53B49"/>
    <w:rsid w:val="00A54732"/>
    <w:rsid w:val="00A56066"/>
    <w:rsid w:val="00A6058E"/>
    <w:rsid w:val="00A622B5"/>
    <w:rsid w:val="00A73129"/>
    <w:rsid w:val="00A7667C"/>
    <w:rsid w:val="00A77950"/>
    <w:rsid w:val="00A82346"/>
    <w:rsid w:val="00A90941"/>
    <w:rsid w:val="00A92BA1"/>
    <w:rsid w:val="00A96DFD"/>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1287"/>
    <w:rsid w:val="00AE1D6D"/>
    <w:rsid w:val="00AE61FE"/>
    <w:rsid w:val="00AE65E2"/>
    <w:rsid w:val="00AF20B4"/>
    <w:rsid w:val="00B05B37"/>
    <w:rsid w:val="00B05D66"/>
    <w:rsid w:val="00B11C81"/>
    <w:rsid w:val="00B13D27"/>
    <w:rsid w:val="00B15449"/>
    <w:rsid w:val="00B17C6E"/>
    <w:rsid w:val="00B22902"/>
    <w:rsid w:val="00B232D8"/>
    <w:rsid w:val="00B2580C"/>
    <w:rsid w:val="00B27836"/>
    <w:rsid w:val="00B3286C"/>
    <w:rsid w:val="00B33E40"/>
    <w:rsid w:val="00B3553F"/>
    <w:rsid w:val="00B44143"/>
    <w:rsid w:val="00B44D94"/>
    <w:rsid w:val="00B51ED7"/>
    <w:rsid w:val="00B52E5B"/>
    <w:rsid w:val="00B57B48"/>
    <w:rsid w:val="00B67E6D"/>
    <w:rsid w:val="00B7218B"/>
    <w:rsid w:val="00B76FEE"/>
    <w:rsid w:val="00B80333"/>
    <w:rsid w:val="00B85C39"/>
    <w:rsid w:val="00B86F59"/>
    <w:rsid w:val="00B90218"/>
    <w:rsid w:val="00B90D16"/>
    <w:rsid w:val="00B923CF"/>
    <w:rsid w:val="00B92CD1"/>
    <w:rsid w:val="00B93086"/>
    <w:rsid w:val="00B94FBB"/>
    <w:rsid w:val="00B951D0"/>
    <w:rsid w:val="00B9714E"/>
    <w:rsid w:val="00BA19ED"/>
    <w:rsid w:val="00BA24CF"/>
    <w:rsid w:val="00BA4B8D"/>
    <w:rsid w:val="00BA4BED"/>
    <w:rsid w:val="00BA72AF"/>
    <w:rsid w:val="00BB0610"/>
    <w:rsid w:val="00BB0E6B"/>
    <w:rsid w:val="00BB3368"/>
    <w:rsid w:val="00BC0F7D"/>
    <w:rsid w:val="00BD0085"/>
    <w:rsid w:val="00BD03B6"/>
    <w:rsid w:val="00BD12B8"/>
    <w:rsid w:val="00BD496C"/>
    <w:rsid w:val="00BD7D31"/>
    <w:rsid w:val="00BE04B7"/>
    <w:rsid w:val="00BE3255"/>
    <w:rsid w:val="00BE49C9"/>
    <w:rsid w:val="00BE5086"/>
    <w:rsid w:val="00BE5599"/>
    <w:rsid w:val="00BE6728"/>
    <w:rsid w:val="00BF128E"/>
    <w:rsid w:val="00C0097B"/>
    <w:rsid w:val="00C06D8E"/>
    <w:rsid w:val="00C074DD"/>
    <w:rsid w:val="00C100AB"/>
    <w:rsid w:val="00C116C2"/>
    <w:rsid w:val="00C1352B"/>
    <w:rsid w:val="00C14043"/>
    <w:rsid w:val="00C1496A"/>
    <w:rsid w:val="00C14A58"/>
    <w:rsid w:val="00C16798"/>
    <w:rsid w:val="00C20BCE"/>
    <w:rsid w:val="00C2244D"/>
    <w:rsid w:val="00C33079"/>
    <w:rsid w:val="00C42DEF"/>
    <w:rsid w:val="00C45231"/>
    <w:rsid w:val="00C55020"/>
    <w:rsid w:val="00C565C7"/>
    <w:rsid w:val="00C62FE6"/>
    <w:rsid w:val="00C65C0C"/>
    <w:rsid w:val="00C66429"/>
    <w:rsid w:val="00C72833"/>
    <w:rsid w:val="00C757BA"/>
    <w:rsid w:val="00C77E1F"/>
    <w:rsid w:val="00C8046D"/>
    <w:rsid w:val="00C80F1D"/>
    <w:rsid w:val="00C8432D"/>
    <w:rsid w:val="00C87552"/>
    <w:rsid w:val="00C900AE"/>
    <w:rsid w:val="00C9346F"/>
    <w:rsid w:val="00C93F40"/>
    <w:rsid w:val="00CA19FE"/>
    <w:rsid w:val="00CA3D0C"/>
    <w:rsid w:val="00CA5391"/>
    <w:rsid w:val="00CB2663"/>
    <w:rsid w:val="00CB299F"/>
    <w:rsid w:val="00CD3F2A"/>
    <w:rsid w:val="00CD4886"/>
    <w:rsid w:val="00CD6655"/>
    <w:rsid w:val="00CD689A"/>
    <w:rsid w:val="00CE12B1"/>
    <w:rsid w:val="00CF07F7"/>
    <w:rsid w:val="00CF2173"/>
    <w:rsid w:val="00D062B8"/>
    <w:rsid w:val="00D07178"/>
    <w:rsid w:val="00D07430"/>
    <w:rsid w:val="00D10D29"/>
    <w:rsid w:val="00D1356A"/>
    <w:rsid w:val="00D16DD2"/>
    <w:rsid w:val="00D208CF"/>
    <w:rsid w:val="00D23B79"/>
    <w:rsid w:val="00D26AE5"/>
    <w:rsid w:val="00D26B0F"/>
    <w:rsid w:val="00D300B6"/>
    <w:rsid w:val="00D37D42"/>
    <w:rsid w:val="00D40DF3"/>
    <w:rsid w:val="00D4149F"/>
    <w:rsid w:val="00D4424C"/>
    <w:rsid w:val="00D534BE"/>
    <w:rsid w:val="00D53A89"/>
    <w:rsid w:val="00D55243"/>
    <w:rsid w:val="00D57972"/>
    <w:rsid w:val="00D60F0E"/>
    <w:rsid w:val="00D618F8"/>
    <w:rsid w:val="00D6209D"/>
    <w:rsid w:val="00D675A9"/>
    <w:rsid w:val="00D72E68"/>
    <w:rsid w:val="00D738D6"/>
    <w:rsid w:val="00D740B5"/>
    <w:rsid w:val="00D755EB"/>
    <w:rsid w:val="00D76048"/>
    <w:rsid w:val="00D771D9"/>
    <w:rsid w:val="00D814CD"/>
    <w:rsid w:val="00D828F2"/>
    <w:rsid w:val="00D83D49"/>
    <w:rsid w:val="00D84323"/>
    <w:rsid w:val="00D84B66"/>
    <w:rsid w:val="00D87E00"/>
    <w:rsid w:val="00D9134D"/>
    <w:rsid w:val="00DA1569"/>
    <w:rsid w:val="00DA26E6"/>
    <w:rsid w:val="00DA7A03"/>
    <w:rsid w:val="00DA7B13"/>
    <w:rsid w:val="00DA7D9E"/>
    <w:rsid w:val="00DB1818"/>
    <w:rsid w:val="00DB28AC"/>
    <w:rsid w:val="00DC1E66"/>
    <w:rsid w:val="00DC2E2C"/>
    <w:rsid w:val="00DC309B"/>
    <w:rsid w:val="00DC4DA2"/>
    <w:rsid w:val="00DC63BF"/>
    <w:rsid w:val="00DC7491"/>
    <w:rsid w:val="00DC7988"/>
    <w:rsid w:val="00DD053E"/>
    <w:rsid w:val="00DD4C17"/>
    <w:rsid w:val="00DD7469"/>
    <w:rsid w:val="00DD74A5"/>
    <w:rsid w:val="00DE2B79"/>
    <w:rsid w:val="00DE6C30"/>
    <w:rsid w:val="00DF2B1F"/>
    <w:rsid w:val="00DF3480"/>
    <w:rsid w:val="00DF62CD"/>
    <w:rsid w:val="00E00686"/>
    <w:rsid w:val="00E04961"/>
    <w:rsid w:val="00E13095"/>
    <w:rsid w:val="00E13615"/>
    <w:rsid w:val="00E1552B"/>
    <w:rsid w:val="00E15681"/>
    <w:rsid w:val="00E16509"/>
    <w:rsid w:val="00E308F0"/>
    <w:rsid w:val="00E311E7"/>
    <w:rsid w:val="00E315F9"/>
    <w:rsid w:val="00E3324B"/>
    <w:rsid w:val="00E34CD6"/>
    <w:rsid w:val="00E36F38"/>
    <w:rsid w:val="00E43C06"/>
    <w:rsid w:val="00E44582"/>
    <w:rsid w:val="00E479E2"/>
    <w:rsid w:val="00E550B5"/>
    <w:rsid w:val="00E609AE"/>
    <w:rsid w:val="00E6498E"/>
    <w:rsid w:val="00E66593"/>
    <w:rsid w:val="00E71C5B"/>
    <w:rsid w:val="00E71E8D"/>
    <w:rsid w:val="00E76E99"/>
    <w:rsid w:val="00E77645"/>
    <w:rsid w:val="00E8506E"/>
    <w:rsid w:val="00E86B00"/>
    <w:rsid w:val="00E9272E"/>
    <w:rsid w:val="00EA05C3"/>
    <w:rsid w:val="00EA15B0"/>
    <w:rsid w:val="00EA4EDA"/>
    <w:rsid w:val="00EA5EA7"/>
    <w:rsid w:val="00EB61F5"/>
    <w:rsid w:val="00EC2213"/>
    <w:rsid w:val="00EC448E"/>
    <w:rsid w:val="00EC49A0"/>
    <w:rsid w:val="00EC4A25"/>
    <w:rsid w:val="00ED1748"/>
    <w:rsid w:val="00ED2217"/>
    <w:rsid w:val="00ED35E4"/>
    <w:rsid w:val="00ED4182"/>
    <w:rsid w:val="00ED4224"/>
    <w:rsid w:val="00ED6729"/>
    <w:rsid w:val="00EE282D"/>
    <w:rsid w:val="00EE30B5"/>
    <w:rsid w:val="00EF3981"/>
    <w:rsid w:val="00F00E35"/>
    <w:rsid w:val="00F025A2"/>
    <w:rsid w:val="00F04712"/>
    <w:rsid w:val="00F10FE9"/>
    <w:rsid w:val="00F13360"/>
    <w:rsid w:val="00F14B82"/>
    <w:rsid w:val="00F17356"/>
    <w:rsid w:val="00F22EC7"/>
    <w:rsid w:val="00F23832"/>
    <w:rsid w:val="00F23873"/>
    <w:rsid w:val="00F25085"/>
    <w:rsid w:val="00F325C8"/>
    <w:rsid w:val="00F3278D"/>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B0633B-620D-4138-8F53-670BCED14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2578</Words>
  <Characters>14000</Characters>
  <Application>Microsoft Office Word</Application>
  <DocSecurity>0</DocSecurity>
  <Lines>388</Lines>
  <Paragraphs>190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16388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 Chang Hong</dc:creator>
  <cp:keywords/>
  <dc:description/>
  <cp:lastModifiedBy>Dario Serafino Tonesi</cp:lastModifiedBy>
  <cp:revision>3</cp:revision>
  <dcterms:created xsi:type="dcterms:W3CDTF">2020-10-20T13:04:00Z</dcterms:created>
  <dcterms:modified xsi:type="dcterms:W3CDTF">2020-10-20T13:05:00Z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1602901759</vt:lpwstr>
  </property>
  <property fmtid="{D5CDD505-2E9C-101B-9397-08002B2CF9AE}" pid="6" name="NSCPROP_SA">
    <vt:lpwstr>D:\Documents\My Documents\00. 3GPP\tdocs\S2-2007133r02\S2-2007133r02.docx</vt:lpwstr>
  </property>
  <property fmtid="{D5CDD505-2E9C-101B-9397-08002B2CF9AE}" pid="7" name="ContentTypeId">
    <vt:lpwstr>0x010100C4026D506A4D0E4382B44497E8E633E5</vt:lpwstr>
  </property>
</Properties>
</file>