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57CB0" w14:textId="7DDCF011"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ins w:id="10" w:author="Jicheol Lee" w:date="2020-10-20T20:56:00Z">
        <w:r w:rsidR="002647D2">
          <w:rPr>
            <w:b/>
            <w:noProof/>
            <w:sz w:val="24"/>
          </w:rPr>
          <w:t>r03</w:t>
        </w:r>
      </w:ins>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E73E9B7" w14:textId="78D7FBF8" w:rsidR="005F4F35" w:rsidDel="00032A2C" w:rsidRDefault="005F4F35" w:rsidP="00F23873">
      <w:pPr>
        <w:rPr>
          <w:del w:id="11" w:author="作者"/>
          <w:lang w:eastAsia="x-none"/>
        </w:rPr>
      </w:pPr>
      <w:del w:id="12"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3" w:author="作者"/>
          <w:lang w:eastAsia="x-none"/>
        </w:rPr>
      </w:pPr>
    </w:p>
    <w:p w14:paraId="41E1777B" w14:textId="43796E7F" w:rsidR="002A0281" w:rsidRPr="00A05846" w:rsidDel="00032A2C" w:rsidRDefault="008573F6" w:rsidP="00A05846">
      <w:pPr>
        <w:rPr>
          <w:del w:id="14" w:author="作者"/>
          <w:lang w:eastAsia="x-none"/>
        </w:rPr>
      </w:pPr>
      <w:del w:id="15"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6" w:author="作者"/>
        </w:rPr>
      </w:pPr>
      <w:del w:id="17"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18" w:author="作者"/>
        </w:rPr>
      </w:pPr>
      <w:del w:id="19"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20" w:author="作者"/>
        </w:rPr>
      </w:pPr>
      <w:del w:id="21"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2" w:author="作者"/>
        </w:rPr>
      </w:pPr>
      <w:del w:id="23"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4" w:author="作者"/>
        </w:rPr>
      </w:pPr>
      <w:del w:id="25"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6" w:author="作者"/>
          <w:lang w:eastAsia="x-none"/>
        </w:rPr>
      </w:pPr>
      <w:del w:id="27"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28" w:author="作者"/>
          <w:lang w:eastAsia="x-none"/>
        </w:rPr>
      </w:pPr>
    </w:p>
    <w:p w14:paraId="6DB15566" w14:textId="701BB0A3" w:rsidR="004E6C69" w:rsidDel="00032A2C" w:rsidRDefault="006C3CFE" w:rsidP="00F23873">
      <w:pPr>
        <w:rPr>
          <w:del w:id="29" w:author="作者"/>
          <w:lang w:eastAsia="x-none"/>
        </w:rPr>
      </w:pPr>
      <w:del w:id="30"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1" w:author="作者"/>
          <w:lang w:eastAsia="x-none"/>
        </w:rPr>
      </w:pPr>
      <w:del w:id="32"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3" w:author="作者"/>
          <w:lang w:eastAsia="x-none"/>
        </w:rPr>
      </w:pPr>
      <w:del w:id="34"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5" w:author="作者"/>
          <w:lang w:eastAsia="x-none"/>
        </w:rPr>
      </w:pPr>
      <w:del w:id="36"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37" w:author="作者"/>
          <w:lang w:eastAsia="x-none"/>
        </w:rPr>
      </w:pPr>
      <w:del w:id="38"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39" w:author="作者"/>
          <w:lang w:eastAsia="x-none"/>
        </w:rPr>
      </w:pPr>
      <w:del w:id="40"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1" w:author="作者"/>
          <w:lang w:eastAsia="x-none"/>
        </w:rPr>
      </w:pPr>
      <w:del w:id="42"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3" w:author="作者"/>
          <w:lang w:eastAsia="x-none"/>
        </w:rPr>
      </w:pPr>
    </w:p>
    <w:tbl>
      <w:tblPr>
        <w:tblStyle w:val="a6"/>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4" w:author="作者"/>
        </w:trPr>
        <w:tc>
          <w:tcPr>
            <w:tcW w:w="816" w:type="dxa"/>
          </w:tcPr>
          <w:p w14:paraId="4733E494" w14:textId="15BE359F" w:rsidR="00267352" w:rsidRPr="00A05846" w:rsidDel="00032A2C" w:rsidRDefault="00267352" w:rsidP="00763400">
            <w:pPr>
              <w:jc w:val="center"/>
              <w:rPr>
                <w:del w:id="45" w:author="作者"/>
                <w:sz w:val="16"/>
                <w:szCs w:val="16"/>
                <w:lang w:eastAsia="x-none"/>
              </w:rPr>
            </w:pPr>
            <w:del w:id="46"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47" w:author="作者"/>
                <w:sz w:val="16"/>
                <w:szCs w:val="16"/>
                <w:lang w:eastAsia="x-none"/>
              </w:rPr>
            </w:pPr>
            <w:del w:id="48"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49" w:author="作者"/>
                <w:sz w:val="16"/>
                <w:szCs w:val="16"/>
                <w:lang w:eastAsia="x-none"/>
              </w:rPr>
            </w:pPr>
            <w:del w:id="50"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1" w:author="作者"/>
                <w:sz w:val="16"/>
                <w:szCs w:val="16"/>
                <w:lang w:eastAsia="x-none"/>
              </w:rPr>
            </w:pPr>
            <w:del w:id="52"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3" w:author="作者"/>
                <w:sz w:val="16"/>
                <w:szCs w:val="16"/>
                <w:lang w:eastAsia="x-none"/>
              </w:rPr>
            </w:pPr>
            <w:del w:id="54"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5" w:author="作者"/>
                <w:sz w:val="16"/>
                <w:szCs w:val="16"/>
                <w:lang w:eastAsia="x-none"/>
              </w:rPr>
            </w:pPr>
            <w:del w:id="56"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57" w:author="作者"/>
                <w:sz w:val="16"/>
                <w:szCs w:val="16"/>
                <w:lang w:eastAsia="x-none"/>
              </w:rPr>
            </w:pPr>
            <w:del w:id="58"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59" w:author="作者"/>
                <w:sz w:val="16"/>
                <w:szCs w:val="16"/>
                <w:lang w:eastAsia="x-none"/>
              </w:rPr>
            </w:pPr>
            <w:del w:id="60"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1" w:author="作者"/>
                <w:sz w:val="16"/>
                <w:szCs w:val="16"/>
                <w:lang w:eastAsia="x-none"/>
              </w:rPr>
            </w:pPr>
            <w:del w:id="62"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3" w:author="作者"/>
        </w:trPr>
        <w:tc>
          <w:tcPr>
            <w:tcW w:w="816" w:type="dxa"/>
          </w:tcPr>
          <w:p w14:paraId="0DCE44FD" w14:textId="466EC482" w:rsidR="00A90941" w:rsidRPr="0067565A" w:rsidDel="00032A2C" w:rsidRDefault="00A90941" w:rsidP="007918EB">
            <w:pPr>
              <w:jc w:val="center"/>
              <w:rPr>
                <w:del w:id="64" w:author="作者"/>
                <w:lang w:eastAsia="x-none"/>
              </w:rPr>
            </w:pPr>
            <w:del w:id="65"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6" w:author="作者"/>
                <w:lang w:eastAsia="x-none"/>
              </w:rPr>
            </w:pPr>
          </w:p>
        </w:tc>
        <w:tc>
          <w:tcPr>
            <w:tcW w:w="696" w:type="dxa"/>
          </w:tcPr>
          <w:p w14:paraId="5BB1D79A" w14:textId="107475BC" w:rsidR="00A90941" w:rsidRPr="00A90941" w:rsidDel="00032A2C" w:rsidRDefault="00A90941" w:rsidP="007918EB">
            <w:pPr>
              <w:jc w:val="center"/>
              <w:rPr>
                <w:del w:id="67" w:author="作者"/>
                <w:highlight w:val="yellow"/>
                <w:lang w:eastAsia="x-none"/>
              </w:rPr>
            </w:pPr>
          </w:p>
        </w:tc>
        <w:tc>
          <w:tcPr>
            <w:tcW w:w="955" w:type="dxa"/>
          </w:tcPr>
          <w:p w14:paraId="50A91380" w14:textId="390B7354" w:rsidR="00A90941" w:rsidDel="00032A2C" w:rsidRDefault="00801DED" w:rsidP="007918EB">
            <w:pPr>
              <w:jc w:val="center"/>
              <w:rPr>
                <w:del w:id="68" w:author="作者"/>
                <w:lang w:eastAsia="x-none"/>
              </w:rPr>
            </w:pPr>
            <w:del w:id="69" w:author="作者">
              <w:r w:rsidDel="00032A2C">
                <w:rPr>
                  <w:lang w:eastAsia="x-none"/>
                </w:rPr>
                <w:delText>X</w:delText>
              </w:r>
            </w:del>
          </w:p>
        </w:tc>
        <w:tc>
          <w:tcPr>
            <w:tcW w:w="955" w:type="dxa"/>
          </w:tcPr>
          <w:p w14:paraId="015DE634" w14:textId="45102D67" w:rsidR="00A90941" w:rsidDel="00032A2C" w:rsidRDefault="005A3C90" w:rsidP="007918EB">
            <w:pPr>
              <w:jc w:val="center"/>
              <w:rPr>
                <w:del w:id="70" w:author="作者"/>
                <w:lang w:eastAsia="x-none"/>
              </w:rPr>
            </w:pPr>
            <w:del w:id="71"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2" w:author="作者"/>
                <w:highlight w:val="yellow"/>
                <w:lang w:eastAsia="x-none"/>
              </w:rPr>
            </w:pPr>
          </w:p>
        </w:tc>
        <w:tc>
          <w:tcPr>
            <w:tcW w:w="1260" w:type="dxa"/>
          </w:tcPr>
          <w:p w14:paraId="79A33C85" w14:textId="65700C06" w:rsidR="00A90941" w:rsidDel="00032A2C" w:rsidRDefault="00A90941" w:rsidP="007918EB">
            <w:pPr>
              <w:jc w:val="center"/>
              <w:rPr>
                <w:del w:id="73" w:author="作者"/>
                <w:lang w:eastAsia="x-none"/>
              </w:rPr>
            </w:pPr>
          </w:p>
        </w:tc>
        <w:tc>
          <w:tcPr>
            <w:tcW w:w="1024" w:type="dxa"/>
          </w:tcPr>
          <w:p w14:paraId="0655B311" w14:textId="168A41A3" w:rsidR="00A90941" w:rsidRPr="00A90941" w:rsidDel="00032A2C" w:rsidRDefault="00A90941" w:rsidP="007918EB">
            <w:pPr>
              <w:jc w:val="center"/>
              <w:rPr>
                <w:del w:id="74" w:author="作者"/>
                <w:highlight w:val="yellow"/>
                <w:lang w:eastAsia="x-none"/>
              </w:rPr>
            </w:pPr>
          </w:p>
        </w:tc>
        <w:tc>
          <w:tcPr>
            <w:tcW w:w="714" w:type="dxa"/>
          </w:tcPr>
          <w:p w14:paraId="20C34EE5" w14:textId="5104BC91" w:rsidR="00A90941" w:rsidDel="00032A2C" w:rsidRDefault="00A90941" w:rsidP="007918EB">
            <w:pPr>
              <w:jc w:val="center"/>
              <w:rPr>
                <w:del w:id="75" w:author="作者"/>
                <w:lang w:eastAsia="x-none"/>
              </w:rPr>
            </w:pPr>
          </w:p>
        </w:tc>
      </w:tr>
      <w:tr w:rsidR="006F475D" w:rsidRPr="006F475D" w:rsidDel="00032A2C" w14:paraId="79E7EE91" w14:textId="150B9212" w:rsidTr="007918EB">
        <w:trPr>
          <w:del w:id="76" w:author="作者"/>
        </w:trPr>
        <w:tc>
          <w:tcPr>
            <w:tcW w:w="816" w:type="dxa"/>
          </w:tcPr>
          <w:p w14:paraId="44E3EFC4" w14:textId="12E18505" w:rsidR="006F475D" w:rsidRPr="009D6631" w:rsidDel="00032A2C" w:rsidRDefault="006F475D" w:rsidP="007918EB">
            <w:pPr>
              <w:jc w:val="center"/>
              <w:rPr>
                <w:del w:id="77" w:author="作者"/>
                <w:lang w:eastAsia="x-none"/>
              </w:rPr>
            </w:pPr>
            <w:del w:id="78"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79" w:author="作者"/>
                <w:lang w:eastAsia="x-none"/>
              </w:rPr>
            </w:pPr>
            <w:del w:id="80"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1" w:author="作者"/>
                <w:highlight w:val="yellow"/>
                <w:lang w:eastAsia="x-none"/>
              </w:rPr>
            </w:pPr>
          </w:p>
        </w:tc>
        <w:tc>
          <w:tcPr>
            <w:tcW w:w="955" w:type="dxa"/>
          </w:tcPr>
          <w:p w14:paraId="37FD3910" w14:textId="5CCEA903" w:rsidR="006F475D" w:rsidRPr="0067565A" w:rsidDel="00032A2C" w:rsidRDefault="00266AD9" w:rsidP="007918EB">
            <w:pPr>
              <w:jc w:val="center"/>
              <w:rPr>
                <w:del w:id="82" w:author="作者"/>
                <w:highlight w:val="yellow"/>
                <w:lang w:eastAsia="x-none"/>
              </w:rPr>
            </w:pPr>
            <w:del w:id="83"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4" w:author="作者"/>
                <w:highlight w:val="yellow"/>
                <w:lang w:eastAsia="x-none"/>
              </w:rPr>
            </w:pPr>
            <w:del w:id="85"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6" w:author="作者"/>
                <w:highlight w:val="yellow"/>
                <w:lang w:eastAsia="x-none"/>
              </w:rPr>
            </w:pPr>
          </w:p>
        </w:tc>
        <w:tc>
          <w:tcPr>
            <w:tcW w:w="1260" w:type="dxa"/>
          </w:tcPr>
          <w:p w14:paraId="5353BE18" w14:textId="199A202D" w:rsidR="006F475D" w:rsidRPr="0067565A" w:rsidDel="00032A2C" w:rsidRDefault="00AE1D6D" w:rsidP="007918EB">
            <w:pPr>
              <w:jc w:val="center"/>
              <w:rPr>
                <w:del w:id="87" w:author="作者"/>
                <w:highlight w:val="yellow"/>
                <w:lang w:eastAsia="x-none"/>
              </w:rPr>
            </w:pPr>
            <w:del w:id="88"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89" w:author="作者"/>
                <w:highlight w:val="yellow"/>
                <w:lang w:eastAsia="x-none"/>
              </w:rPr>
            </w:pPr>
          </w:p>
        </w:tc>
        <w:tc>
          <w:tcPr>
            <w:tcW w:w="714" w:type="dxa"/>
          </w:tcPr>
          <w:p w14:paraId="62308194" w14:textId="19A2C927" w:rsidR="006F475D" w:rsidRPr="0067565A" w:rsidDel="00032A2C" w:rsidRDefault="00AF20B4" w:rsidP="007918EB">
            <w:pPr>
              <w:jc w:val="center"/>
              <w:rPr>
                <w:del w:id="90" w:author="作者"/>
                <w:highlight w:val="yellow"/>
                <w:lang w:eastAsia="x-none"/>
              </w:rPr>
            </w:pPr>
            <w:del w:id="91" w:author="作者">
              <w:r w:rsidDel="00032A2C">
                <w:rPr>
                  <w:lang w:eastAsia="x-none"/>
                </w:rPr>
                <w:delText>X</w:delText>
              </w:r>
            </w:del>
          </w:p>
        </w:tc>
      </w:tr>
      <w:tr w:rsidR="006F475D" w:rsidDel="00032A2C" w14:paraId="7E9EA9B1" w14:textId="4EC55B3B" w:rsidTr="007918EB">
        <w:trPr>
          <w:del w:id="92" w:author="作者"/>
        </w:trPr>
        <w:tc>
          <w:tcPr>
            <w:tcW w:w="816" w:type="dxa"/>
          </w:tcPr>
          <w:p w14:paraId="319331AA" w14:textId="3907CB59" w:rsidR="006F475D" w:rsidRPr="009D6631" w:rsidDel="00032A2C" w:rsidRDefault="006F475D" w:rsidP="007918EB">
            <w:pPr>
              <w:jc w:val="center"/>
              <w:rPr>
                <w:del w:id="93" w:author="作者"/>
                <w:lang w:eastAsia="x-none"/>
              </w:rPr>
            </w:pPr>
            <w:del w:id="94"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5" w:author="作者"/>
                <w:lang w:eastAsia="x-none"/>
              </w:rPr>
            </w:pPr>
          </w:p>
        </w:tc>
        <w:tc>
          <w:tcPr>
            <w:tcW w:w="696" w:type="dxa"/>
          </w:tcPr>
          <w:p w14:paraId="4B4F0B39" w14:textId="6C070121" w:rsidR="006F475D" w:rsidDel="00032A2C" w:rsidRDefault="00866D1F" w:rsidP="007918EB">
            <w:pPr>
              <w:jc w:val="center"/>
              <w:rPr>
                <w:del w:id="96" w:author="作者"/>
                <w:lang w:eastAsia="x-none"/>
              </w:rPr>
            </w:pPr>
            <w:del w:id="97" w:author="作者">
              <w:r w:rsidDel="00032A2C">
                <w:rPr>
                  <w:lang w:eastAsia="x-none"/>
                </w:rPr>
                <w:delText>X</w:delText>
              </w:r>
            </w:del>
          </w:p>
        </w:tc>
        <w:tc>
          <w:tcPr>
            <w:tcW w:w="955" w:type="dxa"/>
          </w:tcPr>
          <w:p w14:paraId="326E7754" w14:textId="63C33B08" w:rsidR="006F475D" w:rsidDel="00032A2C" w:rsidRDefault="006F475D" w:rsidP="007918EB">
            <w:pPr>
              <w:jc w:val="center"/>
              <w:rPr>
                <w:del w:id="98" w:author="作者"/>
                <w:lang w:eastAsia="x-none"/>
              </w:rPr>
            </w:pPr>
          </w:p>
        </w:tc>
        <w:tc>
          <w:tcPr>
            <w:tcW w:w="955" w:type="dxa"/>
          </w:tcPr>
          <w:p w14:paraId="52E4A163" w14:textId="063C6281" w:rsidR="006F475D" w:rsidDel="00032A2C" w:rsidRDefault="00866D1F" w:rsidP="007918EB">
            <w:pPr>
              <w:jc w:val="center"/>
              <w:rPr>
                <w:del w:id="99" w:author="作者"/>
                <w:lang w:eastAsia="x-none"/>
              </w:rPr>
            </w:pPr>
            <w:del w:id="100"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1" w:author="作者"/>
                <w:lang w:eastAsia="x-none"/>
              </w:rPr>
            </w:pPr>
            <w:del w:id="102"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3" w:author="作者"/>
                <w:lang w:eastAsia="x-none"/>
              </w:rPr>
            </w:pPr>
          </w:p>
        </w:tc>
        <w:tc>
          <w:tcPr>
            <w:tcW w:w="1024" w:type="dxa"/>
          </w:tcPr>
          <w:p w14:paraId="63DF0168" w14:textId="6A3BCC78" w:rsidR="006F475D" w:rsidDel="00032A2C" w:rsidRDefault="00CB299F" w:rsidP="007918EB">
            <w:pPr>
              <w:jc w:val="center"/>
              <w:rPr>
                <w:del w:id="104" w:author="作者"/>
                <w:lang w:eastAsia="x-none"/>
              </w:rPr>
            </w:pPr>
            <w:del w:id="105"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6" w:author="作者"/>
                <w:lang w:eastAsia="x-none"/>
              </w:rPr>
            </w:pPr>
          </w:p>
        </w:tc>
      </w:tr>
      <w:tr w:rsidR="00267352" w:rsidDel="00032A2C" w14:paraId="0AD70B5F" w14:textId="6B4E8683" w:rsidTr="00763400">
        <w:trPr>
          <w:del w:id="107" w:author="作者"/>
        </w:trPr>
        <w:tc>
          <w:tcPr>
            <w:tcW w:w="816" w:type="dxa"/>
          </w:tcPr>
          <w:p w14:paraId="1660FFE3" w14:textId="1FF425FA" w:rsidR="00267352" w:rsidRPr="009D6631" w:rsidDel="00032A2C" w:rsidRDefault="00267352" w:rsidP="00763400">
            <w:pPr>
              <w:jc w:val="center"/>
              <w:rPr>
                <w:del w:id="108" w:author="作者"/>
                <w:lang w:eastAsia="x-none"/>
              </w:rPr>
            </w:pPr>
            <w:del w:id="109"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10" w:author="作者"/>
                <w:lang w:eastAsia="x-none"/>
              </w:rPr>
            </w:pPr>
            <w:del w:id="111"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2" w:author="作者"/>
                <w:lang w:eastAsia="x-none"/>
              </w:rPr>
            </w:pPr>
            <w:del w:id="113" w:author="作者">
              <w:r w:rsidDel="00032A2C">
                <w:rPr>
                  <w:lang w:eastAsia="x-none"/>
                </w:rPr>
                <w:delText>X</w:delText>
              </w:r>
            </w:del>
          </w:p>
        </w:tc>
        <w:tc>
          <w:tcPr>
            <w:tcW w:w="955" w:type="dxa"/>
          </w:tcPr>
          <w:p w14:paraId="39B9F720" w14:textId="6FF133FA" w:rsidR="00267352" w:rsidDel="00032A2C" w:rsidRDefault="00267352" w:rsidP="00763400">
            <w:pPr>
              <w:jc w:val="center"/>
              <w:rPr>
                <w:del w:id="114" w:author="作者"/>
                <w:lang w:eastAsia="x-none"/>
              </w:rPr>
            </w:pPr>
          </w:p>
        </w:tc>
        <w:tc>
          <w:tcPr>
            <w:tcW w:w="955" w:type="dxa"/>
          </w:tcPr>
          <w:p w14:paraId="2E4A5D05" w14:textId="1363FB1A" w:rsidR="00267352" w:rsidDel="00032A2C" w:rsidRDefault="00267352" w:rsidP="00763400">
            <w:pPr>
              <w:jc w:val="center"/>
              <w:rPr>
                <w:del w:id="115" w:author="作者"/>
                <w:lang w:eastAsia="x-none"/>
              </w:rPr>
            </w:pPr>
          </w:p>
        </w:tc>
        <w:tc>
          <w:tcPr>
            <w:tcW w:w="1257" w:type="dxa"/>
          </w:tcPr>
          <w:p w14:paraId="75DF4CD9" w14:textId="7DA4E2E4" w:rsidR="00267352" w:rsidDel="00032A2C" w:rsidRDefault="00267352" w:rsidP="00763400">
            <w:pPr>
              <w:jc w:val="center"/>
              <w:rPr>
                <w:del w:id="116" w:author="作者"/>
                <w:lang w:eastAsia="x-none"/>
              </w:rPr>
            </w:pPr>
          </w:p>
        </w:tc>
        <w:tc>
          <w:tcPr>
            <w:tcW w:w="1260" w:type="dxa"/>
          </w:tcPr>
          <w:p w14:paraId="12941E57" w14:textId="39A14BDA" w:rsidR="00267352" w:rsidDel="00032A2C" w:rsidRDefault="00267352" w:rsidP="00763400">
            <w:pPr>
              <w:jc w:val="center"/>
              <w:rPr>
                <w:del w:id="117" w:author="作者"/>
                <w:lang w:eastAsia="x-none"/>
              </w:rPr>
            </w:pPr>
          </w:p>
        </w:tc>
        <w:tc>
          <w:tcPr>
            <w:tcW w:w="1024" w:type="dxa"/>
          </w:tcPr>
          <w:p w14:paraId="575CACAC" w14:textId="42872B24" w:rsidR="00267352" w:rsidDel="00032A2C" w:rsidRDefault="00267352" w:rsidP="00763400">
            <w:pPr>
              <w:jc w:val="center"/>
              <w:rPr>
                <w:del w:id="118" w:author="作者"/>
                <w:lang w:eastAsia="x-none"/>
              </w:rPr>
            </w:pPr>
            <w:del w:id="119"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20" w:author="作者"/>
                <w:lang w:eastAsia="x-none"/>
              </w:rPr>
            </w:pPr>
            <w:del w:id="121" w:author="作者">
              <w:r w:rsidDel="00032A2C">
                <w:rPr>
                  <w:lang w:eastAsia="x-none"/>
                </w:rPr>
                <w:delText>X</w:delText>
              </w:r>
            </w:del>
          </w:p>
        </w:tc>
      </w:tr>
      <w:tr w:rsidR="00267352" w:rsidDel="00032A2C" w14:paraId="338B1965" w14:textId="1BC678A1" w:rsidTr="00763400">
        <w:trPr>
          <w:del w:id="122" w:author="作者"/>
        </w:trPr>
        <w:tc>
          <w:tcPr>
            <w:tcW w:w="816" w:type="dxa"/>
          </w:tcPr>
          <w:p w14:paraId="76DBECF6" w14:textId="7F0B6CBD" w:rsidR="00267352" w:rsidRPr="009D6631" w:rsidDel="00032A2C" w:rsidRDefault="00267352" w:rsidP="00763400">
            <w:pPr>
              <w:jc w:val="center"/>
              <w:rPr>
                <w:del w:id="123" w:author="作者"/>
                <w:lang w:eastAsia="x-none"/>
              </w:rPr>
            </w:pPr>
            <w:del w:id="124"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5" w:author="作者"/>
                <w:lang w:eastAsia="x-none"/>
              </w:rPr>
            </w:pPr>
          </w:p>
        </w:tc>
        <w:tc>
          <w:tcPr>
            <w:tcW w:w="696" w:type="dxa"/>
          </w:tcPr>
          <w:p w14:paraId="2649CF8C" w14:textId="7878A26E" w:rsidR="00267352" w:rsidDel="00032A2C" w:rsidRDefault="00267352" w:rsidP="00763400">
            <w:pPr>
              <w:jc w:val="center"/>
              <w:rPr>
                <w:del w:id="126" w:author="作者"/>
                <w:lang w:eastAsia="x-none"/>
              </w:rPr>
            </w:pPr>
            <w:del w:id="127" w:author="作者">
              <w:r w:rsidDel="00032A2C">
                <w:rPr>
                  <w:lang w:eastAsia="x-none"/>
                </w:rPr>
                <w:delText>X</w:delText>
              </w:r>
            </w:del>
          </w:p>
        </w:tc>
        <w:tc>
          <w:tcPr>
            <w:tcW w:w="955" w:type="dxa"/>
          </w:tcPr>
          <w:p w14:paraId="78ABF902" w14:textId="3BA82E95" w:rsidR="00267352" w:rsidDel="00032A2C" w:rsidRDefault="00267352" w:rsidP="00763400">
            <w:pPr>
              <w:jc w:val="center"/>
              <w:rPr>
                <w:del w:id="128" w:author="作者"/>
                <w:lang w:eastAsia="x-none"/>
              </w:rPr>
            </w:pPr>
            <w:del w:id="129"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30" w:author="作者"/>
                <w:lang w:eastAsia="x-none"/>
              </w:rPr>
            </w:pPr>
          </w:p>
        </w:tc>
        <w:tc>
          <w:tcPr>
            <w:tcW w:w="1257" w:type="dxa"/>
          </w:tcPr>
          <w:p w14:paraId="6639ACFF" w14:textId="009E4A4F" w:rsidR="00267352" w:rsidDel="00032A2C" w:rsidRDefault="00267352" w:rsidP="00763400">
            <w:pPr>
              <w:jc w:val="center"/>
              <w:rPr>
                <w:del w:id="131" w:author="作者"/>
                <w:lang w:eastAsia="x-none"/>
              </w:rPr>
            </w:pPr>
          </w:p>
        </w:tc>
        <w:tc>
          <w:tcPr>
            <w:tcW w:w="1260" w:type="dxa"/>
          </w:tcPr>
          <w:p w14:paraId="4DAE922B" w14:textId="53955A7E" w:rsidR="00267352" w:rsidDel="00032A2C" w:rsidRDefault="00267352" w:rsidP="00763400">
            <w:pPr>
              <w:jc w:val="center"/>
              <w:rPr>
                <w:del w:id="132" w:author="作者"/>
                <w:lang w:eastAsia="x-none"/>
              </w:rPr>
            </w:pPr>
          </w:p>
        </w:tc>
        <w:tc>
          <w:tcPr>
            <w:tcW w:w="1024" w:type="dxa"/>
          </w:tcPr>
          <w:p w14:paraId="3D2A6C2A" w14:textId="34AD2279" w:rsidR="00267352" w:rsidDel="00032A2C" w:rsidRDefault="00267352" w:rsidP="00763400">
            <w:pPr>
              <w:jc w:val="center"/>
              <w:rPr>
                <w:del w:id="133" w:author="作者"/>
                <w:lang w:eastAsia="x-none"/>
              </w:rPr>
            </w:pPr>
            <w:del w:id="134" w:author="作者">
              <w:r w:rsidDel="00032A2C">
                <w:rPr>
                  <w:lang w:eastAsia="x-none"/>
                </w:rPr>
                <w:delText>X</w:delText>
              </w:r>
            </w:del>
          </w:p>
        </w:tc>
        <w:tc>
          <w:tcPr>
            <w:tcW w:w="714" w:type="dxa"/>
          </w:tcPr>
          <w:p w14:paraId="1F845A5B" w14:textId="71105CD6" w:rsidR="00267352" w:rsidDel="00032A2C" w:rsidRDefault="00267352" w:rsidP="00763400">
            <w:pPr>
              <w:jc w:val="center"/>
              <w:rPr>
                <w:del w:id="135" w:author="作者"/>
                <w:lang w:eastAsia="x-none"/>
              </w:rPr>
            </w:pPr>
          </w:p>
        </w:tc>
      </w:tr>
      <w:tr w:rsidR="00267352" w:rsidDel="00032A2C" w14:paraId="72A2D425" w14:textId="7E94F0E8" w:rsidTr="00763400">
        <w:trPr>
          <w:del w:id="136" w:author="作者"/>
        </w:trPr>
        <w:tc>
          <w:tcPr>
            <w:tcW w:w="816" w:type="dxa"/>
          </w:tcPr>
          <w:p w14:paraId="7A5A0457" w14:textId="4BAFBBA5" w:rsidR="00267352" w:rsidDel="00032A2C" w:rsidRDefault="00267352" w:rsidP="00763400">
            <w:pPr>
              <w:jc w:val="center"/>
              <w:rPr>
                <w:del w:id="137" w:author="作者"/>
                <w:lang w:eastAsia="x-none"/>
              </w:rPr>
            </w:pPr>
            <w:del w:id="138" w:author="作者">
              <w:r w:rsidDel="00032A2C">
                <w:rPr>
                  <w:lang w:eastAsia="x-none"/>
                </w:rPr>
                <w:delText>#27</w:delText>
              </w:r>
            </w:del>
          </w:p>
        </w:tc>
        <w:tc>
          <w:tcPr>
            <w:tcW w:w="1238" w:type="dxa"/>
          </w:tcPr>
          <w:p w14:paraId="6A6576D6" w14:textId="3AB1C412" w:rsidR="00267352" w:rsidDel="00032A2C" w:rsidRDefault="00267352" w:rsidP="00763400">
            <w:pPr>
              <w:jc w:val="center"/>
              <w:rPr>
                <w:del w:id="139" w:author="作者"/>
                <w:lang w:eastAsia="x-none"/>
              </w:rPr>
            </w:pPr>
            <w:del w:id="140" w:author="作者">
              <w:r w:rsidDel="00032A2C">
                <w:rPr>
                  <w:lang w:eastAsia="x-none"/>
                </w:rPr>
                <w:delText>X</w:delText>
              </w:r>
            </w:del>
          </w:p>
        </w:tc>
        <w:tc>
          <w:tcPr>
            <w:tcW w:w="696" w:type="dxa"/>
          </w:tcPr>
          <w:p w14:paraId="518CEC0C" w14:textId="4C82A9E9" w:rsidR="00267352" w:rsidDel="00032A2C" w:rsidRDefault="00267352" w:rsidP="00763400">
            <w:pPr>
              <w:jc w:val="center"/>
              <w:rPr>
                <w:del w:id="141" w:author="作者"/>
                <w:lang w:eastAsia="x-none"/>
              </w:rPr>
            </w:pPr>
            <w:del w:id="142" w:author="作者">
              <w:r w:rsidDel="00032A2C">
                <w:rPr>
                  <w:lang w:eastAsia="x-none"/>
                </w:rPr>
                <w:delText>X</w:delText>
              </w:r>
            </w:del>
          </w:p>
        </w:tc>
        <w:tc>
          <w:tcPr>
            <w:tcW w:w="955" w:type="dxa"/>
          </w:tcPr>
          <w:p w14:paraId="26486F50" w14:textId="4BBD3AB7" w:rsidR="00267352" w:rsidDel="00032A2C" w:rsidRDefault="00267352" w:rsidP="00763400">
            <w:pPr>
              <w:jc w:val="center"/>
              <w:rPr>
                <w:del w:id="143" w:author="作者"/>
                <w:lang w:eastAsia="x-none"/>
              </w:rPr>
            </w:pPr>
          </w:p>
        </w:tc>
        <w:tc>
          <w:tcPr>
            <w:tcW w:w="955" w:type="dxa"/>
          </w:tcPr>
          <w:p w14:paraId="43E31991" w14:textId="35826DFA" w:rsidR="00267352" w:rsidDel="00032A2C" w:rsidRDefault="00267352" w:rsidP="00763400">
            <w:pPr>
              <w:jc w:val="center"/>
              <w:rPr>
                <w:del w:id="144" w:author="作者"/>
                <w:lang w:eastAsia="x-none"/>
              </w:rPr>
            </w:pPr>
          </w:p>
        </w:tc>
        <w:tc>
          <w:tcPr>
            <w:tcW w:w="1257" w:type="dxa"/>
          </w:tcPr>
          <w:p w14:paraId="7A58B0C8" w14:textId="67C1CE15" w:rsidR="00267352" w:rsidDel="00032A2C" w:rsidRDefault="00267352" w:rsidP="00763400">
            <w:pPr>
              <w:jc w:val="center"/>
              <w:rPr>
                <w:del w:id="145" w:author="作者"/>
                <w:lang w:eastAsia="x-none"/>
              </w:rPr>
            </w:pPr>
          </w:p>
        </w:tc>
        <w:tc>
          <w:tcPr>
            <w:tcW w:w="1260" w:type="dxa"/>
          </w:tcPr>
          <w:p w14:paraId="3782D215" w14:textId="110BF9A9" w:rsidR="00267352" w:rsidDel="00032A2C" w:rsidRDefault="00267352" w:rsidP="00763400">
            <w:pPr>
              <w:jc w:val="center"/>
              <w:rPr>
                <w:del w:id="146" w:author="作者"/>
                <w:lang w:eastAsia="x-none"/>
              </w:rPr>
            </w:pPr>
          </w:p>
        </w:tc>
        <w:tc>
          <w:tcPr>
            <w:tcW w:w="1024" w:type="dxa"/>
          </w:tcPr>
          <w:p w14:paraId="30C238FC" w14:textId="351178E2" w:rsidR="00267352" w:rsidDel="00032A2C" w:rsidRDefault="00267352" w:rsidP="00763400">
            <w:pPr>
              <w:jc w:val="center"/>
              <w:rPr>
                <w:del w:id="147" w:author="作者"/>
                <w:lang w:eastAsia="x-none"/>
              </w:rPr>
            </w:pPr>
            <w:del w:id="148"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49" w:author="作者"/>
                <w:lang w:eastAsia="x-none"/>
              </w:rPr>
            </w:pPr>
          </w:p>
        </w:tc>
      </w:tr>
      <w:tr w:rsidR="00267352" w:rsidDel="00032A2C" w14:paraId="45AC9B58" w14:textId="63040D3D" w:rsidTr="00763400">
        <w:trPr>
          <w:del w:id="150" w:author="作者"/>
        </w:trPr>
        <w:tc>
          <w:tcPr>
            <w:tcW w:w="816" w:type="dxa"/>
          </w:tcPr>
          <w:p w14:paraId="6BB17E55" w14:textId="795EDA0D" w:rsidR="00267352" w:rsidDel="00032A2C" w:rsidRDefault="00267352" w:rsidP="00763400">
            <w:pPr>
              <w:jc w:val="center"/>
              <w:rPr>
                <w:del w:id="151" w:author="作者"/>
                <w:lang w:eastAsia="x-none"/>
              </w:rPr>
            </w:pPr>
            <w:del w:id="152"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3" w:author="作者"/>
                <w:lang w:eastAsia="x-none"/>
              </w:rPr>
            </w:pPr>
            <w:del w:id="154" w:author="作者">
              <w:r w:rsidDel="00032A2C">
                <w:rPr>
                  <w:lang w:eastAsia="x-none"/>
                </w:rPr>
                <w:delText>X</w:delText>
              </w:r>
            </w:del>
          </w:p>
        </w:tc>
        <w:tc>
          <w:tcPr>
            <w:tcW w:w="696" w:type="dxa"/>
          </w:tcPr>
          <w:p w14:paraId="5EDC99C1" w14:textId="5C315C36" w:rsidR="00267352" w:rsidDel="00032A2C" w:rsidRDefault="00267352" w:rsidP="00763400">
            <w:pPr>
              <w:jc w:val="center"/>
              <w:rPr>
                <w:del w:id="155" w:author="作者"/>
                <w:lang w:eastAsia="x-none"/>
              </w:rPr>
            </w:pPr>
            <w:del w:id="156" w:author="作者">
              <w:r w:rsidDel="00032A2C">
                <w:rPr>
                  <w:lang w:eastAsia="x-none"/>
                </w:rPr>
                <w:delText>X</w:delText>
              </w:r>
            </w:del>
          </w:p>
        </w:tc>
        <w:tc>
          <w:tcPr>
            <w:tcW w:w="955" w:type="dxa"/>
          </w:tcPr>
          <w:p w14:paraId="500372DB" w14:textId="6CAB5908" w:rsidR="00267352" w:rsidDel="00032A2C" w:rsidRDefault="00267352" w:rsidP="00763400">
            <w:pPr>
              <w:jc w:val="center"/>
              <w:rPr>
                <w:del w:id="157" w:author="作者"/>
                <w:lang w:eastAsia="x-none"/>
              </w:rPr>
            </w:pPr>
          </w:p>
        </w:tc>
        <w:tc>
          <w:tcPr>
            <w:tcW w:w="955" w:type="dxa"/>
          </w:tcPr>
          <w:p w14:paraId="2F5A0B0F" w14:textId="04838ACF" w:rsidR="00267352" w:rsidDel="00032A2C" w:rsidRDefault="00267352" w:rsidP="00763400">
            <w:pPr>
              <w:jc w:val="center"/>
              <w:rPr>
                <w:del w:id="158" w:author="作者"/>
                <w:lang w:eastAsia="x-none"/>
              </w:rPr>
            </w:pPr>
          </w:p>
        </w:tc>
        <w:tc>
          <w:tcPr>
            <w:tcW w:w="1257" w:type="dxa"/>
          </w:tcPr>
          <w:p w14:paraId="2C670D93" w14:textId="4570E743" w:rsidR="00267352" w:rsidDel="00032A2C" w:rsidRDefault="00267352" w:rsidP="00763400">
            <w:pPr>
              <w:jc w:val="center"/>
              <w:rPr>
                <w:del w:id="159" w:author="作者"/>
                <w:lang w:eastAsia="x-none"/>
              </w:rPr>
            </w:pPr>
          </w:p>
        </w:tc>
        <w:tc>
          <w:tcPr>
            <w:tcW w:w="1260" w:type="dxa"/>
          </w:tcPr>
          <w:p w14:paraId="0880930D" w14:textId="1764DACC" w:rsidR="00267352" w:rsidDel="00032A2C" w:rsidRDefault="00267352" w:rsidP="00763400">
            <w:pPr>
              <w:jc w:val="center"/>
              <w:rPr>
                <w:del w:id="160" w:author="作者"/>
                <w:lang w:eastAsia="x-none"/>
              </w:rPr>
            </w:pPr>
          </w:p>
        </w:tc>
        <w:tc>
          <w:tcPr>
            <w:tcW w:w="1024" w:type="dxa"/>
          </w:tcPr>
          <w:p w14:paraId="47961A9C" w14:textId="5EE44B0B" w:rsidR="00267352" w:rsidDel="00032A2C" w:rsidRDefault="00267352" w:rsidP="00763400">
            <w:pPr>
              <w:jc w:val="center"/>
              <w:rPr>
                <w:del w:id="161" w:author="作者"/>
                <w:lang w:eastAsia="x-none"/>
              </w:rPr>
            </w:pPr>
            <w:del w:id="162" w:author="作者">
              <w:r w:rsidDel="00032A2C">
                <w:rPr>
                  <w:lang w:eastAsia="x-none"/>
                </w:rPr>
                <w:delText>X</w:delText>
              </w:r>
            </w:del>
          </w:p>
        </w:tc>
        <w:tc>
          <w:tcPr>
            <w:tcW w:w="714" w:type="dxa"/>
          </w:tcPr>
          <w:p w14:paraId="6487B80C" w14:textId="191F5B73" w:rsidR="00267352" w:rsidDel="00032A2C" w:rsidRDefault="00267352" w:rsidP="00763400">
            <w:pPr>
              <w:jc w:val="center"/>
              <w:rPr>
                <w:del w:id="163" w:author="作者"/>
                <w:lang w:eastAsia="x-none"/>
              </w:rPr>
            </w:pPr>
            <w:del w:id="164" w:author="作者">
              <w:r w:rsidDel="00032A2C">
                <w:rPr>
                  <w:lang w:eastAsia="x-none"/>
                </w:rPr>
                <w:delText>X</w:delText>
              </w:r>
            </w:del>
          </w:p>
        </w:tc>
      </w:tr>
      <w:tr w:rsidR="00267352" w:rsidDel="00032A2C" w14:paraId="207BB625" w14:textId="2918EE72" w:rsidTr="00763400">
        <w:trPr>
          <w:del w:id="165" w:author="作者"/>
        </w:trPr>
        <w:tc>
          <w:tcPr>
            <w:tcW w:w="816" w:type="dxa"/>
          </w:tcPr>
          <w:p w14:paraId="09D069E5" w14:textId="252EE50B" w:rsidR="00267352" w:rsidDel="00032A2C" w:rsidRDefault="00267352" w:rsidP="00763400">
            <w:pPr>
              <w:jc w:val="center"/>
              <w:rPr>
                <w:del w:id="166" w:author="作者"/>
                <w:lang w:eastAsia="x-none"/>
              </w:rPr>
            </w:pPr>
            <w:del w:id="167" w:author="作者">
              <w:r w:rsidDel="00032A2C">
                <w:rPr>
                  <w:lang w:eastAsia="x-none"/>
                </w:rPr>
                <w:delText>#30</w:delText>
              </w:r>
            </w:del>
          </w:p>
        </w:tc>
        <w:tc>
          <w:tcPr>
            <w:tcW w:w="1238" w:type="dxa"/>
          </w:tcPr>
          <w:p w14:paraId="1B7B3163" w14:textId="402B4A90" w:rsidR="00267352" w:rsidDel="00032A2C" w:rsidRDefault="00267352" w:rsidP="00763400">
            <w:pPr>
              <w:jc w:val="center"/>
              <w:rPr>
                <w:del w:id="168" w:author="作者"/>
                <w:lang w:eastAsia="x-none"/>
              </w:rPr>
            </w:pPr>
            <w:del w:id="169" w:author="作者">
              <w:r w:rsidDel="00032A2C">
                <w:rPr>
                  <w:lang w:eastAsia="x-none"/>
                </w:rPr>
                <w:delText>X</w:delText>
              </w:r>
            </w:del>
          </w:p>
        </w:tc>
        <w:tc>
          <w:tcPr>
            <w:tcW w:w="696" w:type="dxa"/>
          </w:tcPr>
          <w:p w14:paraId="60226979" w14:textId="21C6CB7D" w:rsidR="00267352" w:rsidDel="00032A2C" w:rsidRDefault="00267352" w:rsidP="00763400">
            <w:pPr>
              <w:jc w:val="center"/>
              <w:rPr>
                <w:del w:id="170" w:author="作者"/>
                <w:lang w:eastAsia="x-none"/>
              </w:rPr>
            </w:pPr>
            <w:del w:id="171" w:author="作者">
              <w:r w:rsidDel="00032A2C">
                <w:rPr>
                  <w:lang w:eastAsia="x-none"/>
                </w:rPr>
                <w:delText>X</w:delText>
              </w:r>
            </w:del>
          </w:p>
        </w:tc>
        <w:tc>
          <w:tcPr>
            <w:tcW w:w="955" w:type="dxa"/>
          </w:tcPr>
          <w:p w14:paraId="23351DE0" w14:textId="6279305B" w:rsidR="00267352" w:rsidDel="00032A2C" w:rsidRDefault="00267352" w:rsidP="00763400">
            <w:pPr>
              <w:jc w:val="center"/>
              <w:rPr>
                <w:del w:id="172" w:author="作者"/>
                <w:lang w:eastAsia="x-none"/>
              </w:rPr>
            </w:pPr>
          </w:p>
        </w:tc>
        <w:tc>
          <w:tcPr>
            <w:tcW w:w="955" w:type="dxa"/>
          </w:tcPr>
          <w:p w14:paraId="47C7E8D3" w14:textId="5E410ADE" w:rsidR="00267352" w:rsidDel="00032A2C" w:rsidRDefault="00267352" w:rsidP="00763400">
            <w:pPr>
              <w:jc w:val="center"/>
              <w:rPr>
                <w:del w:id="173" w:author="作者"/>
                <w:lang w:eastAsia="x-none"/>
              </w:rPr>
            </w:pPr>
          </w:p>
        </w:tc>
        <w:tc>
          <w:tcPr>
            <w:tcW w:w="1257" w:type="dxa"/>
          </w:tcPr>
          <w:p w14:paraId="5B3BC74F" w14:textId="004AD180" w:rsidR="00267352" w:rsidDel="00032A2C" w:rsidRDefault="00267352" w:rsidP="00763400">
            <w:pPr>
              <w:jc w:val="center"/>
              <w:rPr>
                <w:del w:id="174" w:author="作者"/>
                <w:lang w:eastAsia="x-none"/>
              </w:rPr>
            </w:pPr>
          </w:p>
        </w:tc>
        <w:tc>
          <w:tcPr>
            <w:tcW w:w="1260" w:type="dxa"/>
          </w:tcPr>
          <w:p w14:paraId="1F5A07AE" w14:textId="5153CFB9" w:rsidR="00267352" w:rsidDel="00032A2C" w:rsidRDefault="00267352" w:rsidP="00763400">
            <w:pPr>
              <w:jc w:val="center"/>
              <w:rPr>
                <w:del w:id="175" w:author="作者"/>
                <w:lang w:eastAsia="x-none"/>
              </w:rPr>
            </w:pPr>
          </w:p>
        </w:tc>
        <w:tc>
          <w:tcPr>
            <w:tcW w:w="1024" w:type="dxa"/>
          </w:tcPr>
          <w:p w14:paraId="5BE559DA" w14:textId="2DB6D275" w:rsidR="00267352" w:rsidDel="00032A2C" w:rsidRDefault="00267352" w:rsidP="00763400">
            <w:pPr>
              <w:jc w:val="center"/>
              <w:rPr>
                <w:del w:id="176" w:author="作者"/>
                <w:lang w:eastAsia="x-none"/>
              </w:rPr>
            </w:pPr>
            <w:del w:id="177" w:author="作者">
              <w:r w:rsidDel="00032A2C">
                <w:rPr>
                  <w:lang w:eastAsia="x-none"/>
                </w:rPr>
                <w:delText>X</w:delText>
              </w:r>
            </w:del>
          </w:p>
        </w:tc>
        <w:tc>
          <w:tcPr>
            <w:tcW w:w="714" w:type="dxa"/>
          </w:tcPr>
          <w:p w14:paraId="08B4F084" w14:textId="015EB380" w:rsidR="00267352" w:rsidDel="00032A2C" w:rsidRDefault="00267352" w:rsidP="00763400">
            <w:pPr>
              <w:jc w:val="center"/>
              <w:rPr>
                <w:del w:id="178" w:author="作者"/>
                <w:lang w:eastAsia="x-none"/>
              </w:rPr>
            </w:pPr>
            <w:del w:id="179" w:author="作者">
              <w:r w:rsidDel="00032A2C">
                <w:rPr>
                  <w:lang w:eastAsia="x-none"/>
                </w:rPr>
                <w:delText>X</w:delText>
              </w:r>
            </w:del>
          </w:p>
        </w:tc>
      </w:tr>
      <w:tr w:rsidR="00267352" w:rsidDel="00032A2C" w14:paraId="641A7C92" w14:textId="7BCD6855" w:rsidTr="00763400">
        <w:trPr>
          <w:del w:id="180" w:author="作者"/>
        </w:trPr>
        <w:tc>
          <w:tcPr>
            <w:tcW w:w="816" w:type="dxa"/>
          </w:tcPr>
          <w:p w14:paraId="45077A24" w14:textId="24FE48AF" w:rsidR="00267352" w:rsidDel="00032A2C" w:rsidRDefault="00267352" w:rsidP="00763400">
            <w:pPr>
              <w:jc w:val="center"/>
              <w:rPr>
                <w:del w:id="181" w:author="作者"/>
                <w:lang w:eastAsia="x-none"/>
              </w:rPr>
            </w:pPr>
            <w:del w:id="182"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3" w:author="作者"/>
                <w:lang w:eastAsia="x-none"/>
              </w:rPr>
            </w:pPr>
            <w:del w:id="184" w:author="作者">
              <w:r w:rsidDel="00032A2C">
                <w:rPr>
                  <w:lang w:eastAsia="x-none"/>
                </w:rPr>
                <w:delText>X</w:delText>
              </w:r>
            </w:del>
          </w:p>
        </w:tc>
        <w:tc>
          <w:tcPr>
            <w:tcW w:w="696" w:type="dxa"/>
          </w:tcPr>
          <w:p w14:paraId="61D051BE" w14:textId="7F24AEF9" w:rsidR="00267352" w:rsidDel="00032A2C" w:rsidRDefault="00267352" w:rsidP="00763400">
            <w:pPr>
              <w:jc w:val="center"/>
              <w:rPr>
                <w:del w:id="185" w:author="作者"/>
                <w:lang w:eastAsia="x-none"/>
              </w:rPr>
            </w:pPr>
            <w:del w:id="186" w:author="作者">
              <w:r w:rsidDel="00032A2C">
                <w:rPr>
                  <w:lang w:eastAsia="x-none"/>
                </w:rPr>
                <w:delText>X</w:delText>
              </w:r>
            </w:del>
          </w:p>
        </w:tc>
        <w:tc>
          <w:tcPr>
            <w:tcW w:w="955" w:type="dxa"/>
          </w:tcPr>
          <w:p w14:paraId="0FDCD346" w14:textId="3D5971C1" w:rsidR="00267352" w:rsidDel="00032A2C" w:rsidRDefault="00267352" w:rsidP="00763400">
            <w:pPr>
              <w:jc w:val="center"/>
              <w:rPr>
                <w:del w:id="187" w:author="作者"/>
                <w:lang w:eastAsia="x-none"/>
              </w:rPr>
            </w:pPr>
          </w:p>
        </w:tc>
        <w:tc>
          <w:tcPr>
            <w:tcW w:w="955" w:type="dxa"/>
          </w:tcPr>
          <w:p w14:paraId="25A1D177" w14:textId="2B6DD726" w:rsidR="00267352" w:rsidDel="00032A2C" w:rsidRDefault="00267352" w:rsidP="00763400">
            <w:pPr>
              <w:jc w:val="center"/>
              <w:rPr>
                <w:del w:id="188" w:author="作者"/>
                <w:lang w:eastAsia="x-none"/>
              </w:rPr>
            </w:pPr>
          </w:p>
        </w:tc>
        <w:tc>
          <w:tcPr>
            <w:tcW w:w="1257" w:type="dxa"/>
          </w:tcPr>
          <w:p w14:paraId="4BED7C13" w14:textId="2FE3A512" w:rsidR="00267352" w:rsidDel="00032A2C" w:rsidRDefault="00267352" w:rsidP="00763400">
            <w:pPr>
              <w:jc w:val="center"/>
              <w:rPr>
                <w:del w:id="189" w:author="作者"/>
                <w:lang w:eastAsia="x-none"/>
              </w:rPr>
            </w:pPr>
          </w:p>
        </w:tc>
        <w:tc>
          <w:tcPr>
            <w:tcW w:w="1260" w:type="dxa"/>
          </w:tcPr>
          <w:p w14:paraId="70BDC76E" w14:textId="03EE85BA" w:rsidR="00267352" w:rsidDel="00032A2C" w:rsidRDefault="00267352" w:rsidP="00763400">
            <w:pPr>
              <w:jc w:val="center"/>
              <w:rPr>
                <w:del w:id="190" w:author="作者"/>
                <w:lang w:eastAsia="x-none"/>
              </w:rPr>
            </w:pPr>
            <w:del w:id="191" w:author="作者">
              <w:r w:rsidDel="00032A2C">
                <w:rPr>
                  <w:lang w:eastAsia="x-none"/>
                </w:rPr>
                <w:delText>X</w:delText>
              </w:r>
            </w:del>
          </w:p>
        </w:tc>
        <w:tc>
          <w:tcPr>
            <w:tcW w:w="1024" w:type="dxa"/>
          </w:tcPr>
          <w:p w14:paraId="3B98C1B2" w14:textId="1A40EAE0" w:rsidR="00267352" w:rsidDel="00032A2C" w:rsidRDefault="00267352" w:rsidP="00763400">
            <w:pPr>
              <w:jc w:val="center"/>
              <w:rPr>
                <w:del w:id="192" w:author="作者"/>
                <w:lang w:eastAsia="x-none"/>
              </w:rPr>
            </w:pPr>
            <w:del w:id="193"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4" w:author="作者"/>
                <w:lang w:eastAsia="x-none"/>
              </w:rPr>
            </w:pPr>
          </w:p>
        </w:tc>
      </w:tr>
      <w:tr w:rsidR="00267352" w:rsidDel="00032A2C" w14:paraId="210554CE" w14:textId="1BF7F5E6" w:rsidTr="00763400">
        <w:trPr>
          <w:del w:id="195" w:author="作者"/>
        </w:trPr>
        <w:tc>
          <w:tcPr>
            <w:tcW w:w="816" w:type="dxa"/>
          </w:tcPr>
          <w:p w14:paraId="6729E48C" w14:textId="394993FF" w:rsidR="00267352" w:rsidDel="00032A2C" w:rsidRDefault="00267352" w:rsidP="00763400">
            <w:pPr>
              <w:jc w:val="center"/>
              <w:rPr>
                <w:del w:id="196" w:author="作者"/>
                <w:lang w:eastAsia="x-none"/>
              </w:rPr>
            </w:pPr>
            <w:del w:id="197" w:author="作者">
              <w:r w:rsidDel="00032A2C">
                <w:rPr>
                  <w:lang w:eastAsia="x-none"/>
                </w:rPr>
                <w:delText>#32</w:delText>
              </w:r>
            </w:del>
          </w:p>
        </w:tc>
        <w:tc>
          <w:tcPr>
            <w:tcW w:w="1238" w:type="dxa"/>
          </w:tcPr>
          <w:p w14:paraId="4D31C432" w14:textId="56BF7C32" w:rsidR="00267352" w:rsidDel="00032A2C" w:rsidRDefault="00267352" w:rsidP="00763400">
            <w:pPr>
              <w:jc w:val="center"/>
              <w:rPr>
                <w:del w:id="198" w:author="作者"/>
                <w:lang w:eastAsia="x-none"/>
              </w:rPr>
            </w:pPr>
          </w:p>
        </w:tc>
        <w:tc>
          <w:tcPr>
            <w:tcW w:w="696" w:type="dxa"/>
          </w:tcPr>
          <w:p w14:paraId="09409D3E" w14:textId="76B87CC6" w:rsidR="00267352" w:rsidDel="00032A2C" w:rsidRDefault="00267352" w:rsidP="00763400">
            <w:pPr>
              <w:jc w:val="center"/>
              <w:rPr>
                <w:del w:id="199" w:author="作者"/>
                <w:lang w:eastAsia="x-none"/>
              </w:rPr>
            </w:pPr>
            <w:del w:id="200" w:author="作者">
              <w:r w:rsidDel="00032A2C">
                <w:rPr>
                  <w:lang w:eastAsia="x-none"/>
                </w:rPr>
                <w:delText>X</w:delText>
              </w:r>
            </w:del>
          </w:p>
        </w:tc>
        <w:tc>
          <w:tcPr>
            <w:tcW w:w="955" w:type="dxa"/>
          </w:tcPr>
          <w:p w14:paraId="0EDCF64B" w14:textId="1E979DC2" w:rsidR="00267352" w:rsidDel="00032A2C" w:rsidRDefault="00267352" w:rsidP="00763400">
            <w:pPr>
              <w:jc w:val="center"/>
              <w:rPr>
                <w:del w:id="201" w:author="作者"/>
                <w:lang w:eastAsia="x-none"/>
              </w:rPr>
            </w:pPr>
          </w:p>
        </w:tc>
        <w:tc>
          <w:tcPr>
            <w:tcW w:w="955" w:type="dxa"/>
          </w:tcPr>
          <w:p w14:paraId="4DE15983" w14:textId="398BEF9F" w:rsidR="00267352" w:rsidDel="00032A2C" w:rsidRDefault="00267352" w:rsidP="00763400">
            <w:pPr>
              <w:jc w:val="center"/>
              <w:rPr>
                <w:del w:id="202" w:author="作者"/>
                <w:lang w:eastAsia="x-none"/>
              </w:rPr>
            </w:pPr>
          </w:p>
        </w:tc>
        <w:tc>
          <w:tcPr>
            <w:tcW w:w="1257" w:type="dxa"/>
          </w:tcPr>
          <w:p w14:paraId="5933CE41" w14:textId="48747FED" w:rsidR="00267352" w:rsidDel="00032A2C" w:rsidRDefault="00267352" w:rsidP="00763400">
            <w:pPr>
              <w:jc w:val="center"/>
              <w:rPr>
                <w:del w:id="203" w:author="作者"/>
                <w:lang w:eastAsia="x-none"/>
              </w:rPr>
            </w:pPr>
          </w:p>
        </w:tc>
        <w:tc>
          <w:tcPr>
            <w:tcW w:w="1260" w:type="dxa"/>
          </w:tcPr>
          <w:p w14:paraId="337C8162" w14:textId="385C86C8" w:rsidR="00267352" w:rsidDel="00032A2C" w:rsidRDefault="00267352" w:rsidP="00763400">
            <w:pPr>
              <w:jc w:val="center"/>
              <w:rPr>
                <w:del w:id="204" w:author="作者"/>
                <w:lang w:eastAsia="x-none"/>
              </w:rPr>
            </w:pPr>
          </w:p>
        </w:tc>
        <w:tc>
          <w:tcPr>
            <w:tcW w:w="1024" w:type="dxa"/>
          </w:tcPr>
          <w:p w14:paraId="4A7C6A69" w14:textId="3BC7B01B" w:rsidR="00267352" w:rsidDel="00032A2C" w:rsidRDefault="00267352" w:rsidP="00763400">
            <w:pPr>
              <w:jc w:val="center"/>
              <w:rPr>
                <w:del w:id="205" w:author="作者"/>
                <w:lang w:eastAsia="x-none"/>
              </w:rPr>
            </w:pPr>
            <w:del w:id="206"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07" w:author="作者"/>
                <w:lang w:eastAsia="x-none"/>
              </w:rPr>
            </w:pPr>
          </w:p>
        </w:tc>
      </w:tr>
      <w:tr w:rsidR="00267352" w:rsidDel="00032A2C" w14:paraId="4FFF1164" w14:textId="74DA79FC" w:rsidTr="00763400">
        <w:trPr>
          <w:del w:id="208" w:author="作者"/>
        </w:trPr>
        <w:tc>
          <w:tcPr>
            <w:tcW w:w="816" w:type="dxa"/>
          </w:tcPr>
          <w:p w14:paraId="64931E8D" w14:textId="4C178118" w:rsidR="00267352" w:rsidDel="00032A2C" w:rsidRDefault="00267352" w:rsidP="00763400">
            <w:pPr>
              <w:jc w:val="center"/>
              <w:rPr>
                <w:del w:id="209" w:author="作者"/>
                <w:lang w:eastAsia="x-none"/>
              </w:rPr>
            </w:pPr>
            <w:del w:id="210"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1" w:author="作者"/>
                <w:lang w:eastAsia="x-none"/>
              </w:rPr>
            </w:pPr>
            <w:del w:id="212" w:author="作者">
              <w:r w:rsidDel="00032A2C">
                <w:rPr>
                  <w:lang w:eastAsia="x-none"/>
                </w:rPr>
                <w:delText>X</w:delText>
              </w:r>
            </w:del>
          </w:p>
        </w:tc>
        <w:tc>
          <w:tcPr>
            <w:tcW w:w="696" w:type="dxa"/>
          </w:tcPr>
          <w:p w14:paraId="7CBBA1A8" w14:textId="4CBE8CC9" w:rsidR="00267352" w:rsidDel="00032A2C" w:rsidRDefault="00267352" w:rsidP="00763400">
            <w:pPr>
              <w:jc w:val="center"/>
              <w:rPr>
                <w:del w:id="213" w:author="作者"/>
                <w:lang w:eastAsia="x-none"/>
              </w:rPr>
            </w:pPr>
            <w:del w:id="214" w:author="作者">
              <w:r w:rsidDel="00032A2C">
                <w:rPr>
                  <w:lang w:eastAsia="x-none"/>
                </w:rPr>
                <w:delText>X</w:delText>
              </w:r>
            </w:del>
          </w:p>
        </w:tc>
        <w:tc>
          <w:tcPr>
            <w:tcW w:w="955" w:type="dxa"/>
          </w:tcPr>
          <w:p w14:paraId="4535A18B" w14:textId="452BD469" w:rsidR="00267352" w:rsidDel="00032A2C" w:rsidRDefault="00267352" w:rsidP="00763400">
            <w:pPr>
              <w:jc w:val="center"/>
              <w:rPr>
                <w:del w:id="215" w:author="作者"/>
                <w:lang w:eastAsia="x-none"/>
              </w:rPr>
            </w:pPr>
          </w:p>
        </w:tc>
        <w:tc>
          <w:tcPr>
            <w:tcW w:w="955" w:type="dxa"/>
          </w:tcPr>
          <w:p w14:paraId="3583208C" w14:textId="3D808E5F" w:rsidR="00267352" w:rsidDel="00032A2C" w:rsidRDefault="00267352" w:rsidP="00763400">
            <w:pPr>
              <w:jc w:val="center"/>
              <w:rPr>
                <w:del w:id="216" w:author="作者"/>
                <w:lang w:eastAsia="x-none"/>
              </w:rPr>
            </w:pPr>
          </w:p>
        </w:tc>
        <w:tc>
          <w:tcPr>
            <w:tcW w:w="1257" w:type="dxa"/>
          </w:tcPr>
          <w:p w14:paraId="0284668B" w14:textId="07E29E45" w:rsidR="00267352" w:rsidDel="00032A2C" w:rsidRDefault="00267352" w:rsidP="00763400">
            <w:pPr>
              <w:jc w:val="center"/>
              <w:rPr>
                <w:del w:id="217" w:author="作者"/>
                <w:lang w:eastAsia="x-none"/>
              </w:rPr>
            </w:pPr>
          </w:p>
        </w:tc>
        <w:tc>
          <w:tcPr>
            <w:tcW w:w="1260" w:type="dxa"/>
          </w:tcPr>
          <w:p w14:paraId="2C5E8125" w14:textId="1BDE62AF" w:rsidR="00267352" w:rsidDel="00032A2C" w:rsidRDefault="00267352" w:rsidP="00763400">
            <w:pPr>
              <w:jc w:val="center"/>
              <w:rPr>
                <w:del w:id="218" w:author="作者"/>
                <w:lang w:eastAsia="x-none"/>
              </w:rPr>
            </w:pPr>
          </w:p>
        </w:tc>
        <w:tc>
          <w:tcPr>
            <w:tcW w:w="1024" w:type="dxa"/>
          </w:tcPr>
          <w:p w14:paraId="408D2716" w14:textId="6E64033C" w:rsidR="00267352" w:rsidDel="00032A2C" w:rsidRDefault="00267352" w:rsidP="00763400">
            <w:pPr>
              <w:jc w:val="center"/>
              <w:rPr>
                <w:del w:id="219" w:author="作者"/>
                <w:lang w:eastAsia="x-none"/>
              </w:rPr>
            </w:pPr>
            <w:del w:id="220" w:author="作者">
              <w:r w:rsidDel="00032A2C">
                <w:rPr>
                  <w:lang w:eastAsia="x-none"/>
                </w:rPr>
                <w:delText>X</w:delText>
              </w:r>
            </w:del>
          </w:p>
        </w:tc>
        <w:tc>
          <w:tcPr>
            <w:tcW w:w="714" w:type="dxa"/>
          </w:tcPr>
          <w:p w14:paraId="02213BC8" w14:textId="0DDD10CE" w:rsidR="00267352" w:rsidDel="00032A2C" w:rsidRDefault="00267352" w:rsidP="00763400">
            <w:pPr>
              <w:jc w:val="center"/>
              <w:rPr>
                <w:del w:id="221" w:author="作者"/>
                <w:lang w:eastAsia="x-none"/>
              </w:rPr>
            </w:pPr>
          </w:p>
        </w:tc>
      </w:tr>
      <w:tr w:rsidR="00267352" w:rsidDel="00032A2C" w14:paraId="0C8B12EC" w14:textId="0B0AF870" w:rsidTr="00763400">
        <w:trPr>
          <w:del w:id="222" w:author="作者"/>
        </w:trPr>
        <w:tc>
          <w:tcPr>
            <w:tcW w:w="816" w:type="dxa"/>
          </w:tcPr>
          <w:p w14:paraId="074B09D8" w14:textId="587B8349" w:rsidR="00267352" w:rsidDel="00032A2C" w:rsidRDefault="00267352" w:rsidP="00763400">
            <w:pPr>
              <w:jc w:val="center"/>
              <w:rPr>
                <w:del w:id="223" w:author="作者"/>
                <w:lang w:eastAsia="x-none"/>
              </w:rPr>
            </w:pPr>
            <w:del w:id="224"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5" w:author="作者"/>
                <w:lang w:eastAsia="x-none"/>
              </w:rPr>
            </w:pPr>
            <w:del w:id="226" w:author="作者">
              <w:r w:rsidDel="00032A2C">
                <w:rPr>
                  <w:lang w:eastAsia="x-none"/>
                </w:rPr>
                <w:delText>X</w:delText>
              </w:r>
            </w:del>
          </w:p>
        </w:tc>
        <w:tc>
          <w:tcPr>
            <w:tcW w:w="696" w:type="dxa"/>
          </w:tcPr>
          <w:p w14:paraId="7F131133" w14:textId="56C2D1CE" w:rsidR="00267352" w:rsidDel="00032A2C" w:rsidRDefault="00267352" w:rsidP="00763400">
            <w:pPr>
              <w:jc w:val="center"/>
              <w:rPr>
                <w:del w:id="227" w:author="作者"/>
                <w:lang w:eastAsia="x-none"/>
              </w:rPr>
            </w:pPr>
            <w:del w:id="228" w:author="作者">
              <w:r w:rsidDel="00032A2C">
                <w:rPr>
                  <w:lang w:eastAsia="x-none"/>
                </w:rPr>
                <w:delText>X</w:delText>
              </w:r>
            </w:del>
          </w:p>
        </w:tc>
        <w:tc>
          <w:tcPr>
            <w:tcW w:w="955" w:type="dxa"/>
          </w:tcPr>
          <w:p w14:paraId="1987C1EC" w14:textId="0AF7BEDB" w:rsidR="00267352" w:rsidDel="00032A2C" w:rsidRDefault="00267352" w:rsidP="00763400">
            <w:pPr>
              <w:jc w:val="center"/>
              <w:rPr>
                <w:del w:id="229" w:author="作者"/>
                <w:lang w:eastAsia="x-none"/>
              </w:rPr>
            </w:pPr>
          </w:p>
        </w:tc>
        <w:tc>
          <w:tcPr>
            <w:tcW w:w="955" w:type="dxa"/>
          </w:tcPr>
          <w:p w14:paraId="08273FE6" w14:textId="5D618411" w:rsidR="00267352" w:rsidDel="00032A2C" w:rsidRDefault="00267352" w:rsidP="00763400">
            <w:pPr>
              <w:jc w:val="center"/>
              <w:rPr>
                <w:del w:id="230" w:author="作者"/>
                <w:lang w:eastAsia="x-none"/>
              </w:rPr>
            </w:pPr>
          </w:p>
        </w:tc>
        <w:tc>
          <w:tcPr>
            <w:tcW w:w="1257" w:type="dxa"/>
          </w:tcPr>
          <w:p w14:paraId="64CB00C4" w14:textId="011455F9" w:rsidR="00267352" w:rsidDel="00032A2C" w:rsidRDefault="00267352" w:rsidP="00763400">
            <w:pPr>
              <w:jc w:val="center"/>
              <w:rPr>
                <w:del w:id="231" w:author="作者"/>
                <w:lang w:eastAsia="x-none"/>
              </w:rPr>
            </w:pPr>
          </w:p>
        </w:tc>
        <w:tc>
          <w:tcPr>
            <w:tcW w:w="1260" w:type="dxa"/>
          </w:tcPr>
          <w:p w14:paraId="5AE95178" w14:textId="0432E41D" w:rsidR="00267352" w:rsidDel="00032A2C" w:rsidRDefault="00267352" w:rsidP="00763400">
            <w:pPr>
              <w:jc w:val="center"/>
              <w:rPr>
                <w:del w:id="232" w:author="作者"/>
                <w:lang w:eastAsia="x-none"/>
              </w:rPr>
            </w:pPr>
          </w:p>
        </w:tc>
        <w:tc>
          <w:tcPr>
            <w:tcW w:w="1024" w:type="dxa"/>
          </w:tcPr>
          <w:p w14:paraId="43E74282" w14:textId="7075082D" w:rsidR="00267352" w:rsidDel="00032A2C" w:rsidRDefault="00267352" w:rsidP="00763400">
            <w:pPr>
              <w:jc w:val="center"/>
              <w:rPr>
                <w:del w:id="233" w:author="作者"/>
                <w:lang w:eastAsia="x-none"/>
              </w:rPr>
            </w:pPr>
            <w:del w:id="234"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5" w:author="作者"/>
                <w:lang w:eastAsia="x-none"/>
              </w:rPr>
            </w:pPr>
          </w:p>
        </w:tc>
      </w:tr>
      <w:tr w:rsidR="00267352" w:rsidDel="00032A2C" w14:paraId="7EF75EBA" w14:textId="5EC8C035" w:rsidTr="00763400">
        <w:trPr>
          <w:del w:id="236" w:author="作者"/>
        </w:trPr>
        <w:tc>
          <w:tcPr>
            <w:tcW w:w="816" w:type="dxa"/>
          </w:tcPr>
          <w:p w14:paraId="4E618FF8" w14:textId="225BBBA1" w:rsidR="00267352" w:rsidDel="00032A2C" w:rsidRDefault="00267352" w:rsidP="00763400">
            <w:pPr>
              <w:jc w:val="center"/>
              <w:rPr>
                <w:del w:id="237" w:author="作者"/>
                <w:lang w:eastAsia="x-none"/>
              </w:rPr>
            </w:pPr>
            <w:del w:id="238" w:author="作者">
              <w:r w:rsidDel="00032A2C">
                <w:rPr>
                  <w:lang w:eastAsia="x-none"/>
                </w:rPr>
                <w:delText>#35</w:delText>
              </w:r>
            </w:del>
          </w:p>
        </w:tc>
        <w:tc>
          <w:tcPr>
            <w:tcW w:w="1238" w:type="dxa"/>
          </w:tcPr>
          <w:p w14:paraId="0FDD0BB1" w14:textId="2A54C8BC" w:rsidR="00267352" w:rsidDel="00032A2C" w:rsidRDefault="00267352" w:rsidP="00763400">
            <w:pPr>
              <w:jc w:val="center"/>
              <w:rPr>
                <w:del w:id="239" w:author="作者"/>
                <w:lang w:eastAsia="x-none"/>
              </w:rPr>
            </w:pPr>
            <w:del w:id="240" w:author="作者">
              <w:r w:rsidDel="00032A2C">
                <w:rPr>
                  <w:lang w:eastAsia="x-none"/>
                </w:rPr>
                <w:delText>-</w:delText>
              </w:r>
            </w:del>
          </w:p>
        </w:tc>
        <w:tc>
          <w:tcPr>
            <w:tcW w:w="696" w:type="dxa"/>
          </w:tcPr>
          <w:p w14:paraId="2E163CAD" w14:textId="1B55AF0E" w:rsidR="00267352" w:rsidDel="00032A2C" w:rsidRDefault="00267352" w:rsidP="00763400">
            <w:pPr>
              <w:jc w:val="center"/>
              <w:rPr>
                <w:del w:id="241" w:author="作者"/>
                <w:lang w:eastAsia="x-none"/>
              </w:rPr>
            </w:pPr>
            <w:del w:id="242" w:author="作者">
              <w:r w:rsidDel="00032A2C">
                <w:rPr>
                  <w:lang w:eastAsia="x-none"/>
                </w:rPr>
                <w:delText>-</w:delText>
              </w:r>
            </w:del>
          </w:p>
        </w:tc>
        <w:tc>
          <w:tcPr>
            <w:tcW w:w="955" w:type="dxa"/>
          </w:tcPr>
          <w:p w14:paraId="2622753E" w14:textId="6C54FCB2" w:rsidR="00267352" w:rsidDel="00032A2C" w:rsidRDefault="00267352" w:rsidP="00763400">
            <w:pPr>
              <w:jc w:val="center"/>
              <w:rPr>
                <w:del w:id="243" w:author="作者"/>
                <w:lang w:eastAsia="x-none"/>
              </w:rPr>
            </w:pPr>
            <w:del w:id="244" w:author="作者">
              <w:r w:rsidDel="00032A2C">
                <w:rPr>
                  <w:lang w:eastAsia="x-none"/>
                </w:rPr>
                <w:delText>-</w:delText>
              </w:r>
            </w:del>
          </w:p>
        </w:tc>
        <w:tc>
          <w:tcPr>
            <w:tcW w:w="955" w:type="dxa"/>
          </w:tcPr>
          <w:p w14:paraId="12F88E70" w14:textId="2BA65CAD" w:rsidR="00267352" w:rsidDel="00032A2C" w:rsidRDefault="00267352" w:rsidP="00763400">
            <w:pPr>
              <w:jc w:val="center"/>
              <w:rPr>
                <w:del w:id="245" w:author="作者"/>
                <w:lang w:eastAsia="x-none"/>
              </w:rPr>
            </w:pPr>
            <w:del w:id="246" w:author="作者">
              <w:r w:rsidDel="00032A2C">
                <w:rPr>
                  <w:lang w:eastAsia="x-none"/>
                </w:rPr>
                <w:delText>-</w:delText>
              </w:r>
            </w:del>
          </w:p>
        </w:tc>
        <w:tc>
          <w:tcPr>
            <w:tcW w:w="1257" w:type="dxa"/>
          </w:tcPr>
          <w:p w14:paraId="647D1A07" w14:textId="74AA016D" w:rsidR="00267352" w:rsidDel="00032A2C" w:rsidRDefault="00267352" w:rsidP="00763400">
            <w:pPr>
              <w:jc w:val="center"/>
              <w:rPr>
                <w:del w:id="247" w:author="作者"/>
                <w:lang w:eastAsia="x-none"/>
              </w:rPr>
            </w:pPr>
            <w:del w:id="248" w:author="作者">
              <w:r w:rsidDel="00032A2C">
                <w:rPr>
                  <w:lang w:eastAsia="x-none"/>
                </w:rPr>
                <w:delText>-</w:delText>
              </w:r>
            </w:del>
          </w:p>
        </w:tc>
        <w:tc>
          <w:tcPr>
            <w:tcW w:w="1260" w:type="dxa"/>
          </w:tcPr>
          <w:p w14:paraId="2E5C795A" w14:textId="29A39FEA" w:rsidR="00267352" w:rsidDel="00032A2C" w:rsidRDefault="00267352" w:rsidP="00763400">
            <w:pPr>
              <w:jc w:val="center"/>
              <w:rPr>
                <w:del w:id="249" w:author="作者"/>
                <w:lang w:eastAsia="x-none"/>
              </w:rPr>
            </w:pPr>
            <w:del w:id="250" w:author="作者">
              <w:r w:rsidDel="00032A2C">
                <w:rPr>
                  <w:lang w:eastAsia="x-none"/>
                </w:rPr>
                <w:delText>-</w:delText>
              </w:r>
            </w:del>
          </w:p>
        </w:tc>
        <w:tc>
          <w:tcPr>
            <w:tcW w:w="1024" w:type="dxa"/>
          </w:tcPr>
          <w:p w14:paraId="2CA8405F" w14:textId="35D05F27" w:rsidR="00267352" w:rsidDel="00032A2C" w:rsidRDefault="00267352" w:rsidP="00763400">
            <w:pPr>
              <w:jc w:val="center"/>
              <w:rPr>
                <w:del w:id="251" w:author="作者"/>
                <w:lang w:eastAsia="x-none"/>
              </w:rPr>
            </w:pPr>
            <w:del w:id="252" w:author="作者">
              <w:r w:rsidDel="00032A2C">
                <w:rPr>
                  <w:lang w:eastAsia="x-none"/>
                </w:rPr>
                <w:delText>-</w:delText>
              </w:r>
            </w:del>
          </w:p>
        </w:tc>
        <w:tc>
          <w:tcPr>
            <w:tcW w:w="714" w:type="dxa"/>
          </w:tcPr>
          <w:p w14:paraId="4DBA4BB6" w14:textId="2EED404E" w:rsidR="00267352" w:rsidDel="00032A2C" w:rsidRDefault="00267352" w:rsidP="00763400">
            <w:pPr>
              <w:jc w:val="center"/>
              <w:rPr>
                <w:del w:id="253" w:author="作者"/>
                <w:lang w:eastAsia="x-none"/>
              </w:rPr>
            </w:pPr>
            <w:del w:id="254" w:author="作者">
              <w:r w:rsidDel="00032A2C">
                <w:rPr>
                  <w:lang w:eastAsia="x-none"/>
                </w:rPr>
                <w:delText>-</w:delText>
              </w:r>
            </w:del>
          </w:p>
        </w:tc>
      </w:tr>
      <w:tr w:rsidR="00267352" w:rsidDel="00032A2C" w14:paraId="39DCC2EC" w14:textId="597C86C3" w:rsidTr="00763400">
        <w:trPr>
          <w:del w:id="255" w:author="作者"/>
        </w:trPr>
        <w:tc>
          <w:tcPr>
            <w:tcW w:w="816" w:type="dxa"/>
          </w:tcPr>
          <w:p w14:paraId="72FA0F10" w14:textId="6CBC7FBF" w:rsidR="00267352" w:rsidDel="00032A2C" w:rsidRDefault="00267352" w:rsidP="00763400">
            <w:pPr>
              <w:jc w:val="center"/>
              <w:rPr>
                <w:del w:id="256" w:author="作者"/>
                <w:lang w:eastAsia="x-none"/>
              </w:rPr>
            </w:pPr>
            <w:del w:id="257" w:author="作者">
              <w:r w:rsidDel="00032A2C">
                <w:rPr>
                  <w:lang w:eastAsia="x-none"/>
                </w:rPr>
                <w:delText>#36</w:delText>
              </w:r>
            </w:del>
          </w:p>
        </w:tc>
        <w:tc>
          <w:tcPr>
            <w:tcW w:w="1238" w:type="dxa"/>
          </w:tcPr>
          <w:p w14:paraId="7E20BEA3" w14:textId="6E29946F" w:rsidR="00267352" w:rsidDel="00032A2C" w:rsidRDefault="00267352" w:rsidP="00763400">
            <w:pPr>
              <w:jc w:val="center"/>
              <w:rPr>
                <w:del w:id="258" w:author="作者"/>
                <w:lang w:eastAsia="x-none"/>
              </w:rPr>
            </w:pPr>
            <w:del w:id="259" w:author="作者">
              <w:r w:rsidDel="00032A2C">
                <w:rPr>
                  <w:lang w:eastAsia="x-none"/>
                </w:rPr>
                <w:delText>-</w:delText>
              </w:r>
            </w:del>
          </w:p>
        </w:tc>
        <w:tc>
          <w:tcPr>
            <w:tcW w:w="696" w:type="dxa"/>
          </w:tcPr>
          <w:p w14:paraId="493E6DB9" w14:textId="7392EC23" w:rsidR="00267352" w:rsidDel="00032A2C" w:rsidRDefault="00267352" w:rsidP="00763400">
            <w:pPr>
              <w:jc w:val="center"/>
              <w:rPr>
                <w:del w:id="260" w:author="作者"/>
                <w:lang w:eastAsia="x-none"/>
              </w:rPr>
            </w:pPr>
            <w:del w:id="261" w:author="作者">
              <w:r w:rsidDel="00032A2C">
                <w:rPr>
                  <w:lang w:eastAsia="x-none"/>
                </w:rPr>
                <w:delText>-</w:delText>
              </w:r>
            </w:del>
          </w:p>
        </w:tc>
        <w:tc>
          <w:tcPr>
            <w:tcW w:w="955" w:type="dxa"/>
          </w:tcPr>
          <w:p w14:paraId="7B042B71" w14:textId="6C772AE9" w:rsidR="00267352" w:rsidDel="00032A2C" w:rsidRDefault="00267352" w:rsidP="00763400">
            <w:pPr>
              <w:jc w:val="center"/>
              <w:rPr>
                <w:del w:id="262" w:author="作者"/>
                <w:lang w:eastAsia="x-none"/>
              </w:rPr>
            </w:pPr>
            <w:del w:id="263" w:author="作者">
              <w:r w:rsidDel="00032A2C">
                <w:rPr>
                  <w:lang w:eastAsia="x-none"/>
                </w:rPr>
                <w:delText>-</w:delText>
              </w:r>
            </w:del>
          </w:p>
        </w:tc>
        <w:tc>
          <w:tcPr>
            <w:tcW w:w="955" w:type="dxa"/>
          </w:tcPr>
          <w:p w14:paraId="6A039B10" w14:textId="11D4F34E" w:rsidR="00267352" w:rsidDel="00032A2C" w:rsidRDefault="00267352" w:rsidP="00763400">
            <w:pPr>
              <w:jc w:val="center"/>
              <w:rPr>
                <w:del w:id="264" w:author="作者"/>
                <w:lang w:eastAsia="x-none"/>
              </w:rPr>
            </w:pPr>
            <w:del w:id="265" w:author="作者">
              <w:r w:rsidDel="00032A2C">
                <w:rPr>
                  <w:lang w:eastAsia="x-none"/>
                </w:rPr>
                <w:delText>-</w:delText>
              </w:r>
            </w:del>
          </w:p>
        </w:tc>
        <w:tc>
          <w:tcPr>
            <w:tcW w:w="1257" w:type="dxa"/>
          </w:tcPr>
          <w:p w14:paraId="2760AF52" w14:textId="15AFE69C" w:rsidR="00267352" w:rsidDel="00032A2C" w:rsidRDefault="00267352" w:rsidP="00763400">
            <w:pPr>
              <w:jc w:val="center"/>
              <w:rPr>
                <w:del w:id="266" w:author="作者"/>
                <w:lang w:eastAsia="x-none"/>
              </w:rPr>
            </w:pPr>
            <w:del w:id="267" w:author="作者">
              <w:r w:rsidDel="00032A2C">
                <w:rPr>
                  <w:lang w:eastAsia="x-none"/>
                </w:rPr>
                <w:delText>-</w:delText>
              </w:r>
            </w:del>
          </w:p>
        </w:tc>
        <w:tc>
          <w:tcPr>
            <w:tcW w:w="1260" w:type="dxa"/>
          </w:tcPr>
          <w:p w14:paraId="4332B5F4" w14:textId="50B3361B" w:rsidR="00267352" w:rsidDel="00032A2C" w:rsidRDefault="00267352" w:rsidP="00763400">
            <w:pPr>
              <w:jc w:val="center"/>
              <w:rPr>
                <w:del w:id="268" w:author="作者"/>
                <w:lang w:eastAsia="x-none"/>
              </w:rPr>
            </w:pPr>
            <w:del w:id="269" w:author="作者">
              <w:r w:rsidDel="00032A2C">
                <w:rPr>
                  <w:lang w:eastAsia="x-none"/>
                </w:rPr>
                <w:delText>-</w:delText>
              </w:r>
            </w:del>
          </w:p>
        </w:tc>
        <w:tc>
          <w:tcPr>
            <w:tcW w:w="1024" w:type="dxa"/>
          </w:tcPr>
          <w:p w14:paraId="0B7B3154" w14:textId="6713F1E6" w:rsidR="00267352" w:rsidDel="00032A2C" w:rsidRDefault="00267352" w:rsidP="00763400">
            <w:pPr>
              <w:jc w:val="center"/>
              <w:rPr>
                <w:del w:id="270" w:author="作者"/>
                <w:lang w:eastAsia="x-none"/>
              </w:rPr>
            </w:pPr>
            <w:del w:id="271" w:author="作者">
              <w:r w:rsidDel="00032A2C">
                <w:rPr>
                  <w:lang w:eastAsia="x-none"/>
                </w:rPr>
                <w:delText>-</w:delText>
              </w:r>
            </w:del>
          </w:p>
        </w:tc>
        <w:tc>
          <w:tcPr>
            <w:tcW w:w="714" w:type="dxa"/>
          </w:tcPr>
          <w:p w14:paraId="10201545" w14:textId="7A34DFD9" w:rsidR="00267352" w:rsidDel="00032A2C" w:rsidRDefault="00267352" w:rsidP="00763400">
            <w:pPr>
              <w:jc w:val="center"/>
              <w:rPr>
                <w:del w:id="272" w:author="作者"/>
                <w:lang w:eastAsia="x-none"/>
              </w:rPr>
            </w:pPr>
            <w:del w:id="273" w:author="作者">
              <w:r w:rsidDel="00032A2C">
                <w:rPr>
                  <w:lang w:eastAsia="x-none"/>
                </w:rPr>
                <w:delText>-</w:delText>
              </w:r>
            </w:del>
          </w:p>
        </w:tc>
      </w:tr>
      <w:tr w:rsidR="00267352" w:rsidDel="00032A2C" w14:paraId="1DCB38CD" w14:textId="1BDBA473" w:rsidTr="00763400">
        <w:trPr>
          <w:del w:id="274" w:author="作者"/>
        </w:trPr>
        <w:tc>
          <w:tcPr>
            <w:tcW w:w="816" w:type="dxa"/>
          </w:tcPr>
          <w:p w14:paraId="652E9CD1" w14:textId="658950F7" w:rsidR="00267352" w:rsidDel="00032A2C" w:rsidRDefault="00267352" w:rsidP="00763400">
            <w:pPr>
              <w:jc w:val="center"/>
              <w:rPr>
                <w:del w:id="275" w:author="作者"/>
                <w:lang w:eastAsia="x-none"/>
              </w:rPr>
            </w:pPr>
            <w:del w:id="276" w:author="作者">
              <w:r w:rsidDel="00032A2C">
                <w:rPr>
                  <w:lang w:eastAsia="x-none"/>
                </w:rPr>
                <w:delText>#37</w:delText>
              </w:r>
            </w:del>
          </w:p>
        </w:tc>
        <w:tc>
          <w:tcPr>
            <w:tcW w:w="1238" w:type="dxa"/>
          </w:tcPr>
          <w:p w14:paraId="4842E9E6" w14:textId="5FF3FEA7" w:rsidR="00267352" w:rsidDel="00032A2C" w:rsidRDefault="00267352" w:rsidP="00763400">
            <w:pPr>
              <w:jc w:val="center"/>
              <w:rPr>
                <w:del w:id="277" w:author="作者"/>
                <w:lang w:eastAsia="x-none"/>
              </w:rPr>
            </w:pPr>
          </w:p>
        </w:tc>
        <w:tc>
          <w:tcPr>
            <w:tcW w:w="696" w:type="dxa"/>
          </w:tcPr>
          <w:p w14:paraId="4A13EC94" w14:textId="13632D95" w:rsidR="00267352" w:rsidDel="00032A2C" w:rsidRDefault="00267352" w:rsidP="00763400">
            <w:pPr>
              <w:jc w:val="center"/>
              <w:rPr>
                <w:del w:id="278" w:author="作者"/>
                <w:lang w:eastAsia="x-none"/>
              </w:rPr>
            </w:pPr>
            <w:del w:id="279" w:author="作者">
              <w:r w:rsidDel="00032A2C">
                <w:rPr>
                  <w:lang w:eastAsia="x-none"/>
                </w:rPr>
                <w:delText>X</w:delText>
              </w:r>
            </w:del>
          </w:p>
        </w:tc>
        <w:tc>
          <w:tcPr>
            <w:tcW w:w="955" w:type="dxa"/>
          </w:tcPr>
          <w:p w14:paraId="7967C34D" w14:textId="2D8ED107" w:rsidR="00267352" w:rsidDel="00032A2C" w:rsidRDefault="00267352" w:rsidP="00763400">
            <w:pPr>
              <w:jc w:val="center"/>
              <w:rPr>
                <w:del w:id="280" w:author="作者"/>
                <w:lang w:eastAsia="x-none"/>
              </w:rPr>
            </w:pPr>
            <w:del w:id="281" w:author="作者">
              <w:r w:rsidDel="00032A2C">
                <w:rPr>
                  <w:lang w:eastAsia="x-none"/>
                </w:rPr>
                <w:delText>X</w:delText>
              </w:r>
            </w:del>
          </w:p>
        </w:tc>
        <w:tc>
          <w:tcPr>
            <w:tcW w:w="955" w:type="dxa"/>
          </w:tcPr>
          <w:p w14:paraId="1CBC6380" w14:textId="1F00FEB9" w:rsidR="00267352" w:rsidDel="00032A2C" w:rsidRDefault="00267352" w:rsidP="00763400">
            <w:pPr>
              <w:jc w:val="center"/>
              <w:rPr>
                <w:del w:id="282" w:author="作者"/>
                <w:lang w:eastAsia="x-none"/>
              </w:rPr>
            </w:pPr>
            <w:del w:id="283" w:author="作者">
              <w:r w:rsidDel="00032A2C">
                <w:rPr>
                  <w:lang w:eastAsia="x-none"/>
                </w:rPr>
                <w:delText>X</w:delText>
              </w:r>
            </w:del>
          </w:p>
        </w:tc>
        <w:tc>
          <w:tcPr>
            <w:tcW w:w="1257" w:type="dxa"/>
          </w:tcPr>
          <w:p w14:paraId="0241E92A" w14:textId="0F650727" w:rsidR="00267352" w:rsidDel="00032A2C" w:rsidRDefault="00267352" w:rsidP="00763400">
            <w:pPr>
              <w:jc w:val="center"/>
              <w:rPr>
                <w:del w:id="284" w:author="作者"/>
                <w:lang w:eastAsia="x-none"/>
              </w:rPr>
            </w:pPr>
            <w:del w:id="285" w:author="作者">
              <w:r w:rsidDel="00032A2C">
                <w:rPr>
                  <w:lang w:eastAsia="x-none"/>
                </w:rPr>
                <w:delText>X</w:delText>
              </w:r>
            </w:del>
          </w:p>
        </w:tc>
        <w:tc>
          <w:tcPr>
            <w:tcW w:w="1260" w:type="dxa"/>
          </w:tcPr>
          <w:p w14:paraId="359AA48F" w14:textId="189C971F" w:rsidR="00267352" w:rsidDel="00032A2C" w:rsidRDefault="00267352" w:rsidP="00763400">
            <w:pPr>
              <w:jc w:val="center"/>
              <w:rPr>
                <w:del w:id="286" w:author="作者"/>
                <w:lang w:eastAsia="x-none"/>
              </w:rPr>
            </w:pPr>
            <w:del w:id="287" w:author="作者">
              <w:r w:rsidDel="00032A2C">
                <w:rPr>
                  <w:lang w:eastAsia="x-none"/>
                </w:rPr>
                <w:delText>X</w:delText>
              </w:r>
            </w:del>
          </w:p>
        </w:tc>
        <w:tc>
          <w:tcPr>
            <w:tcW w:w="1024" w:type="dxa"/>
          </w:tcPr>
          <w:p w14:paraId="08A7D38D" w14:textId="574B7C2C" w:rsidR="00267352" w:rsidDel="00032A2C" w:rsidRDefault="00267352" w:rsidP="00763400">
            <w:pPr>
              <w:jc w:val="center"/>
              <w:rPr>
                <w:del w:id="288" w:author="作者"/>
                <w:lang w:eastAsia="x-none"/>
              </w:rPr>
            </w:pPr>
            <w:del w:id="289"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90" w:author="作者"/>
                <w:lang w:eastAsia="x-none"/>
              </w:rPr>
            </w:pPr>
          </w:p>
        </w:tc>
      </w:tr>
      <w:tr w:rsidR="00267352" w:rsidDel="00032A2C" w14:paraId="7F2670AC" w14:textId="7FF43E38" w:rsidTr="00763400">
        <w:trPr>
          <w:del w:id="291" w:author="作者"/>
        </w:trPr>
        <w:tc>
          <w:tcPr>
            <w:tcW w:w="816" w:type="dxa"/>
          </w:tcPr>
          <w:p w14:paraId="184EDCAD" w14:textId="4B459748" w:rsidR="00267352" w:rsidDel="00032A2C" w:rsidRDefault="00267352" w:rsidP="00763400">
            <w:pPr>
              <w:jc w:val="center"/>
              <w:rPr>
                <w:del w:id="292" w:author="作者"/>
                <w:lang w:eastAsia="x-none"/>
              </w:rPr>
            </w:pPr>
            <w:del w:id="293"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4" w:author="作者"/>
                <w:lang w:eastAsia="x-none"/>
              </w:rPr>
            </w:pPr>
            <w:del w:id="295" w:author="作者">
              <w:r w:rsidDel="00032A2C">
                <w:rPr>
                  <w:lang w:eastAsia="x-none"/>
                </w:rPr>
                <w:delText>X</w:delText>
              </w:r>
            </w:del>
          </w:p>
        </w:tc>
        <w:tc>
          <w:tcPr>
            <w:tcW w:w="696" w:type="dxa"/>
          </w:tcPr>
          <w:p w14:paraId="2A684D96" w14:textId="42FD8554" w:rsidR="00267352" w:rsidDel="00032A2C" w:rsidRDefault="00267352" w:rsidP="00763400">
            <w:pPr>
              <w:jc w:val="center"/>
              <w:rPr>
                <w:del w:id="296" w:author="作者"/>
                <w:lang w:eastAsia="x-none"/>
              </w:rPr>
            </w:pPr>
            <w:del w:id="297" w:author="作者">
              <w:r w:rsidDel="00032A2C">
                <w:rPr>
                  <w:lang w:eastAsia="x-none"/>
                </w:rPr>
                <w:delText>X</w:delText>
              </w:r>
            </w:del>
          </w:p>
        </w:tc>
        <w:tc>
          <w:tcPr>
            <w:tcW w:w="955" w:type="dxa"/>
          </w:tcPr>
          <w:p w14:paraId="7E754A41" w14:textId="12F0BBAA" w:rsidR="00267352" w:rsidDel="00032A2C" w:rsidRDefault="00267352" w:rsidP="00763400">
            <w:pPr>
              <w:jc w:val="center"/>
              <w:rPr>
                <w:del w:id="298" w:author="作者"/>
                <w:lang w:eastAsia="x-none"/>
              </w:rPr>
            </w:pPr>
          </w:p>
        </w:tc>
        <w:tc>
          <w:tcPr>
            <w:tcW w:w="955" w:type="dxa"/>
          </w:tcPr>
          <w:p w14:paraId="74AEACDA" w14:textId="385C1B8F" w:rsidR="00267352" w:rsidDel="00032A2C" w:rsidRDefault="00267352" w:rsidP="00763400">
            <w:pPr>
              <w:jc w:val="center"/>
              <w:rPr>
                <w:del w:id="299" w:author="作者"/>
                <w:lang w:eastAsia="x-none"/>
              </w:rPr>
            </w:pPr>
          </w:p>
        </w:tc>
        <w:tc>
          <w:tcPr>
            <w:tcW w:w="1257" w:type="dxa"/>
          </w:tcPr>
          <w:p w14:paraId="6C2A102B" w14:textId="409A1CA2" w:rsidR="00267352" w:rsidDel="00032A2C" w:rsidRDefault="00267352" w:rsidP="00763400">
            <w:pPr>
              <w:jc w:val="center"/>
              <w:rPr>
                <w:del w:id="300" w:author="作者"/>
                <w:lang w:eastAsia="x-none"/>
              </w:rPr>
            </w:pPr>
          </w:p>
        </w:tc>
        <w:tc>
          <w:tcPr>
            <w:tcW w:w="1260" w:type="dxa"/>
          </w:tcPr>
          <w:p w14:paraId="24BB2DE5" w14:textId="73494AF7" w:rsidR="00267352" w:rsidDel="00032A2C" w:rsidRDefault="00267352" w:rsidP="00763400">
            <w:pPr>
              <w:jc w:val="center"/>
              <w:rPr>
                <w:del w:id="301" w:author="作者"/>
                <w:lang w:eastAsia="x-none"/>
              </w:rPr>
            </w:pPr>
          </w:p>
        </w:tc>
        <w:tc>
          <w:tcPr>
            <w:tcW w:w="1024" w:type="dxa"/>
          </w:tcPr>
          <w:p w14:paraId="3BDC6FCD" w14:textId="1090AE44" w:rsidR="00267352" w:rsidDel="00032A2C" w:rsidRDefault="00267352" w:rsidP="00763400">
            <w:pPr>
              <w:jc w:val="center"/>
              <w:rPr>
                <w:del w:id="302" w:author="作者"/>
                <w:lang w:eastAsia="x-none"/>
              </w:rPr>
            </w:pPr>
            <w:del w:id="303"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4" w:author="作者"/>
                <w:lang w:eastAsia="x-none"/>
              </w:rPr>
            </w:pPr>
          </w:p>
        </w:tc>
      </w:tr>
      <w:tr w:rsidR="00267352" w:rsidDel="00032A2C" w14:paraId="6CC93F02" w14:textId="0F07BCA7" w:rsidTr="00763400">
        <w:trPr>
          <w:del w:id="305" w:author="作者"/>
        </w:trPr>
        <w:tc>
          <w:tcPr>
            <w:tcW w:w="816" w:type="dxa"/>
          </w:tcPr>
          <w:p w14:paraId="00BD7903" w14:textId="291BD0AD" w:rsidR="00267352" w:rsidDel="00032A2C" w:rsidRDefault="00267352" w:rsidP="00763400">
            <w:pPr>
              <w:jc w:val="center"/>
              <w:rPr>
                <w:del w:id="306" w:author="作者"/>
                <w:lang w:eastAsia="x-none"/>
              </w:rPr>
            </w:pPr>
            <w:del w:id="307" w:author="作者">
              <w:r w:rsidDel="00032A2C">
                <w:rPr>
                  <w:lang w:eastAsia="x-none"/>
                </w:rPr>
                <w:delText>#39</w:delText>
              </w:r>
            </w:del>
          </w:p>
        </w:tc>
        <w:tc>
          <w:tcPr>
            <w:tcW w:w="1238" w:type="dxa"/>
          </w:tcPr>
          <w:p w14:paraId="7FD82BBF" w14:textId="2B21526B" w:rsidR="00267352" w:rsidDel="00032A2C" w:rsidRDefault="00267352" w:rsidP="00763400">
            <w:pPr>
              <w:jc w:val="center"/>
              <w:rPr>
                <w:del w:id="308" w:author="作者"/>
                <w:lang w:eastAsia="x-none"/>
              </w:rPr>
            </w:pPr>
          </w:p>
        </w:tc>
        <w:tc>
          <w:tcPr>
            <w:tcW w:w="696" w:type="dxa"/>
          </w:tcPr>
          <w:p w14:paraId="23133F6B" w14:textId="5FA3F94B" w:rsidR="00267352" w:rsidDel="00032A2C" w:rsidRDefault="00267352" w:rsidP="00763400">
            <w:pPr>
              <w:jc w:val="center"/>
              <w:rPr>
                <w:del w:id="309" w:author="作者"/>
                <w:lang w:eastAsia="x-none"/>
              </w:rPr>
            </w:pPr>
            <w:del w:id="310" w:author="作者">
              <w:r w:rsidDel="00032A2C">
                <w:rPr>
                  <w:lang w:eastAsia="x-none"/>
                </w:rPr>
                <w:delText>X</w:delText>
              </w:r>
            </w:del>
          </w:p>
        </w:tc>
        <w:tc>
          <w:tcPr>
            <w:tcW w:w="955" w:type="dxa"/>
          </w:tcPr>
          <w:p w14:paraId="3474A2A5" w14:textId="309F917B" w:rsidR="00267352" w:rsidDel="00032A2C" w:rsidRDefault="00267352" w:rsidP="00763400">
            <w:pPr>
              <w:jc w:val="center"/>
              <w:rPr>
                <w:del w:id="311" w:author="作者"/>
                <w:lang w:eastAsia="x-none"/>
              </w:rPr>
            </w:pPr>
          </w:p>
        </w:tc>
        <w:tc>
          <w:tcPr>
            <w:tcW w:w="955" w:type="dxa"/>
          </w:tcPr>
          <w:p w14:paraId="7990654F" w14:textId="749CF05A" w:rsidR="00267352" w:rsidDel="00032A2C" w:rsidRDefault="00267352" w:rsidP="00763400">
            <w:pPr>
              <w:jc w:val="center"/>
              <w:rPr>
                <w:del w:id="312" w:author="作者"/>
                <w:lang w:eastAsia="x-none"/>
              </w:rPr>
            </w:pPr>
          </w:p>
        </w:tc>
        <w:tc>
          <w:tcPr>
            <w:tcW w:w="1257" w:type="dxa"/>
          </w:tcPr>
          <w:p w14:paraId="338B91F1" w14:textId="43BD9046" w:rsidR="00267352" w:rsidDel="00032A2C" w:rsidRDefault="00267352" w:rsidP="00763400">
            <w:pPr>
              <w:jc w:val="center"/>
              <w:rPr>
                <w:del w:id="313" w:author="作者"/>
                <w:lang w:eastAsia="x-none"/>
              </w:rPr>
            </w:pPr>
          </w:p>
        </w:tc>
        <w:tc>
          <w:tcPr>
            <w:tcW w:w="1260" w:type="dxa"/>
          </w:tcPr>
          <w:p w14:paraId="0C6AA957" w14:textId="5A54B6B4" w:rsidR="00267352" w:rsidDel="00032A2C" w:rsidRDefault="00267352" w:rsidP="00763400">
            <w:pPr>
              <w:jc w:val="center"/>
              <w:rPr>
                <w:del w:id="314" w:author="作者"/>
                <w:lang w:eastAsia="x-none"/>
              </w:rPr>
            </w:pPr>
          </w:p>
        </w:tc>
        <w:tc>
          <w:tcPr>
            <w:tcW w:w="1024" w:type="dxa"/>
          </w:tcPr>
          <w:p w14:paraId="72EF1976" w14:textId="7DC9F1CA" w:rsidR="00267352" w:rsidDel="00032A2C" w:rsidRDefault="00267352" w:rsidP="00763400">
            <w:pPr>
              <w:jc w:val="center"/>
              <w:rPr>
                <w:del w:id="315" w:author="作者"/>
                <w:lang w:eastAsia="x-none"/>
              </w:rPr>
            </w:pPr>
            <w:del w:id="316"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17" w:author="作者"/>
                <w:lang w:eastAsia="x-none"/>
              </w:rPr>
            </w:pPr>
          </w:p>
        </w:tc>
      </w:tr>
      <w:tr w:rsidR="00267352" w:rsidDel="00032A2C" w14:paraId="3D191705" w14:textId="2B44E5CB" w:rsidTr="00763400">
        <w:trPr>
          <w:del w:id="318" w:author="作者"/>
        </w:trPr>
        <w:tc>
          <w:tcPr>
            <w:tcW w:w="816" w:type="dxa"/>
          </w:tcPr>
          <w:p w14:paraId="7F83268F" w14:textId="5BCB0260" w:rsidR="00267352" w:rsidDel="00032A2C" w:rsidRDefault="00267352" w:rsidP="00763400">
            <w:pPr>
              <w:jc w:val="center"/>
              <w:rPr>
                <w:del w:id="319" w:author="作者"/>
                <w:lang w:eastAsia="x-none"/>
              </w:rPr>
            </w:pPr>
            <w:del w:id="320"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1" w:author="作者"/>
                <w:lang w:eastAsia="x-none"/>
              </w:rPr>
            </w:pPr>
            <w:del w:id="322" w:author="作者">
              <w:r w:rsidDel="00032A2C">
                <w:rPr>
                  <w:lang w:eastAsia="x-none"/>
                </w:rPr>
                <w:delText>X</w:delText>
              </w:r>
            </w:del>
          </w:p>
        </w:tc>
        <w:tc>
          <w:tcPr>
            <w:tcW w:w="696" w:type="dxa"/>
          </w:tcPr>
          <w:p w14:paraId="5E6DF039" w14:textId="207824F1" w:rsidR="00267352" w:rsidDel="00032A2C" w:rsidRDefault="00267352" w:rsidP="00763400">
            <w:pPr>
              <w:jc w:val="center"/>
              <w:rPr>
                <w:del w:id="323" w:author="作者"/>
                <w:lang w:eastAsia="x-none"/>
              </w:rPr>
            </w:pPr>
            <w:del w:id="324" w:author="作者">
              <w:r w:rsidDel="00032A2C">
                <w:rPr>
                  <w:lang w:eastAsia="x-none"/>
                </w:rPr>
                <w:delText>X</w:delText>
              </w:r>
            </w:del>
          </w:p>
        </w:tc>
        <w:tc>
          <w:tcPr>
            <w:tcW w:w="955" w:type="dxa"/>
          </w:tcPr>
          <w:p w14:paraId="3AA5A58E" w14:textId="474DB400" w:rsidR="00267352" w:rsidDel="00032A2C" w:rsidRDefault="00267352" w:rsidP="00763400">
            <w:pPr>
              <w:jc w:val="center"/>
              <w:rPr>
                <w:del w:id="325" w:author="作者"/>
                <w:lang w:eastAsia="x-none"/>
              </w:rPr>
            </w:pPr>
            <w:del w:id="326" w:author="作者">
              <w:r w:rsidDel="00032A2C">
                <w:rPr>
                  <w:lang w:eastAsia="x-none"/>
                </w:rPr>
                <w:delText>X</w:delText>
              </w:r>
            </w:del>
          </w:p>
        </w:tc>
        <w:tc>
          <w:tcPr>
            <w:tcW w:w="955" w:type="dxa"/>
          </w:tcPr>
          <w:p w14:paraId="7FCD132C" w14:textId="7CBD953B" w:rsidR="00267352" w:rsidDel="00032A2C" w:rsidRDefault="00267352" w:rsidP="00763400">
            <w:pPr>
              <w:jc w:val="center"/>
              <w:rPr>
                <w:del w:id="327" w:author="作者"/>
                <w:lang w:eastAsia="x-none"/>
              </w:rPr>
            </w:pPr>
            <w:del w:id="328" w:author="作者">
              <w:r w:rsidDel="00032A2C">
                <w:rPr>
                  <w:lang w:eastAsia="x-none"/>
                </w:rPr>
                <w:delText>X</w:delText>
              </w:r>
            </w:del>
          </w:p>
        </w:tc>
        <w:tc>
          <w:tcPr>
            <w:tcW w:w="1257" w:type="dxa"/>
          </w:tcPr>
          <w:p w14:paraId="79656FF9" w14:textId="43047519" w:rsidR="00267352" w:rsidDel="00032A2C" w:rsidRDefault="00267352" w:rsidP="00763400">
            <w:pPr>
              <w:jc w:val="center"/>
              <w:rPr>
                <w:del w:id="329" w:author="作者"/>
                <w:lang w:eastAsia="x-none"/>
              </w:rPr>
            </w:pPr>
            <w:del w:id="330" w:author="作者">
              <w:r w:rsidDel="00032A2C">
                <w:rPr>
                  <w:lang w:eastAsia="x-none"/>
                </w:rPr>
                <w:delText>X</w:delText>
              </w:r>
            </w:del>
          </w:p>
        </w:tc>
        <w:tc>
          <w:tcPr>
            <w:tcW w:w="1260" w:type="dxa"/>
          </w:tcPr>
          <w:p w14:paraId="4385A05D" w14:textId="1D0D0FF5" w:rsidR="00267352" w:rsidDel="00032A2C" w:rsidRDefault="00267352" w:rsidP="00763400">
            <w:pPr>
              <w:jc w:val="center"/>
              <w:rPr>
                <w:del w:id="331" w:author="作者"/>
                <w:lang w:eastAsia="x-none"/>
              </w:rPr>
            </w:pPr>
          </w:p>
        </w:tc>
        <w:tc>
          <w:tcPr>
            <w:tcW w:w="1024" w:type="dxa"/>
          </w:tcPr>
          <w:p w14:paraId="7865E1D4" w14:textId="5A8D723E" w:rsidR="00267352" w:rsidDel="00032A2C" w:rsidRDefault="00267352" w:rsidP="00763400">
            <w:pPr>
              <w:jc w:val="center"/>
              <w:rPr>
                <w:del w:id="332" w:author="作者"/>
                <w:lang w:eastAsia="x-none"/>
              </w:rPr>
            </w:pPr>
            <w:del w:id="333"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4" w:author="作者"/>
                <w:lang w:eastAsia="x-none"/>
              </w:rPr>
            </w:pPr>
            <w:del w:id="335" w:author="作者">
              <w:r w:rsidDel="00032A2C">
                <w:rPr>
                  <w:lang w:eastAsia="x-none"/>
                </w:rPr>
                <w:delText>X</w:delText>
              </w:r>
            </w:del>
          </w:p>
        </w:tc>
      </w:tr>
      <w:tr w:rsidR="00267352" w:rsidDel="00032A2C" w14:paraId="1BF0B61F" w14:textId="74A30AB7" w:rsidTr="00763400">
        <w:trPr>
          <w:del w:id="336" w:author="作者"/>
        </w:trPr>
        <w:tc>
          <w:tcPr>
            <w:tcW w:w="816" w:type="dxa"/>
          </w:tcPr>
          <w:p w14:paraId="0694F675" w14:textId="131D79E3" w:rsidR="00267352" w:rsidDel="00032A2C" w:rsidRDefault="00267352" w:rsidP="00763400">
            <w:pPr>
              <w:jc w:val="center"/>
              <w:rPr>
                <w:del w:id="337" w:author="作者"/>
                <w:lang w:eastAsia="x-none"/>
              </w:rPr>
            </w:pPr>
            <w:del w:id="338" w:author="作者">
              <w:r w:rsidDel="00032A2C">
                <w:rPr>
                  <w:lang w:eastAsia="x-none"/>
                </w:rPr>
                <w:delText>#51</w:delText>
              </w:r>
            </w:del>
          </w:p>
        </w:tc>
        <w:tc>
          <w:tcPr>
            <w:tcW w:w="1238" w:type="dxa"/>
          </w:tcPr>
          <w:p w14:paraId="1BBF9F9A" w14:textId="796721B5" w:rsidR="00267352" w:rsidDel="00032A2C" w:rsidRDefault="00267352" w:rsidP="00763400">
            <w:pPr>
              <w:jc w:val="center"/>
              <w:rPr>
                <w:del w:id="339" w:author="作者"/>
                <w:lang w:eastAsia="x-none"/>
              </w:rPr>
            </w:pPr>
            <w:del w:id="340" w:author="作者">
              <w:r w:rsidDel="00032A2C">
                <w:rPr>
                  <w:lang w:eastAsia="x-none"/>
                </w:rPr>
                <w:delText>X</w:delText>
              </w:r>
            </w:del>
          </w:p>
        </w:tc>
        <w:tc>
          <w:tcPr>
            <w:tcW w:w="696" w:type="dxa"/>
          </w:tcPr>
          <w:p w14:paraId="215A9A28" w14:textId="7EE05556" w:rsidR="00267352" w:rsidDel="00032A2C" w:rsidRDefault="00267352" w:rsidP="00763400">
            <w:pPr>
              <w:jc w:val="center"/>
              <w:rPr>
                <w:del w:id="341" w:author="作者"/>
                <w:lang w:eastAsia="x-none"/>
              </w:rPr>
            </w:pPr>
            <w:del w:id="342" w:author="作者">
              <w:r w:rsidDel="00032A2C">
                <w:rPr>
                  <w:lang w:eastAsia="x-none"/>
                </w:rPr>
                <w:delText>X</w:delText>
              </w:r>
            </w:del>
          </w:p>
        </w:tc>
        <w:tc>
          <w:tcPr>
            <w:tcW w:w="955" w:type="dxa"/>
          </w:tcPr>
          <w:p w14:paraId="2BD8C7C0" w14:textId="747CAB53" w:rsidR="00267352" w:rsidDel="00032A2C" w:rsidRDefault="00267352" w:rsidP="00763400">
            <w:pPr>
              <w:jc w:val="center"/>
              <w:rPr>
                <w:del w:id="343" w:author="作者"/>
                <w:lang w:eastAsia="x-none"/>
              </w:rPr>
            </w:pPr>
            <w:del w:id="344" w:author="作者">
              <w:r w:rsidDel="00032A2C">
                <w:rPr>
                  <w:lang w:eastAsia="x-none"/>
                </w:rPr>
                <w:delText>X</w:delText>
              </w:r>
            </w:del>
          </w:p>
        </w:tc>
        <w:tc>
          <w:tcPr>
            <w:tcW w:w="955" w:type="dxa"/>
          </w:tcPr>
          <w:p w14:paraId="3673D4B6" w14:textId="4FE85E7E" w:rsidR="00267352" w:rsidDel="00032A2C" w:rsidRDefault="00267352" w:rsidP="00763400">
            <w:pPr>
              <w:jc w:val="center"/>
              <w:rPr>
                <w:del w:id="345" w:author="作者"/>
                <w:lang w:eastAsia="x-none"/>
              </w:rPr>
            </w:pPr>
            <w:del w:id="346" w:author="作者">
              <w:r w:rsidDel="00032A2C">
                <w:rPr>
                  <w:lang w:eastAsia="x-none"/>
                </w:rPr>
                <w:delText>X</w:delText>
              </w:r>
            </w:del>
          </w:p>
        </w:tc>
        <w:tc>
          <w:tcPr>
            <w:tcW w:w="1257" w:type="dxa"/>
          </w:tcPr>
          <w:p w14:paraId="14B41A4B" w14:textId="1AC8F8BE" w:rsidR="00267352" w:rsidDel="00032A2C" w:rsidRDefault="00267352" w:rsidP="00763400">
            <w:pPr>
              <w:jc w:val="center"/>
              <w:rPr>
                <w:del w:id="347" w:author="作者"/>
                <w:lang w:eastAsia="x-none"/>
              </w:rPr>
            </w:pPr>
            <w:del w:id="348" w:author="作者">
              <w:r w:rsidDel="00032A2C">
                <w:rPr>
                  <w:lang w:eastAsia="x-none"/>
                </w:rPr>
                <w:delText>X</w:delText>
              </w:r>
            </w:del>
          </w:p>
        </w:tc>
        <w:tc>
          <w:tcPr>
            <w:tcW w:w="1260" w:type="dxa"/>
          </w:tcPr>
          <w:p w14:paraId="5C61705B" w14:textId="04127917" w:rsidR="00267352" w:rsidDel="00032A2C" w:rsidRDefault="00267352" w:rsidP="00763400">
            <w:pPr>
              <w:jc w:val="center"/>
              <w:rPr>
                <w:del w:id="349" w:author="作者"/>
                <w:lang w:eastAsia="x-none"/>
              </w:rPr>
            </w:pPr>
            <w:del w:id="350" w:author="作者">
              <w:r w:rsidDel="00032A2C">
                <w:rPr>
                  <w:lang w:eastAsia="x-none"/>
                </w:rPr>
                <w:delText>X</w:delText>
              </w:r>
            </w:del>
          </w:p>
        </w:tc>
        <w:tc>
          <w:tcPr>
            <w:tcW w:w="1024" w:type="dxa"/>
          </w:tcPr>
          <w:p w14:paraId="21204D58" w14:textId="2426C32E" w:rsidR="00267352" w:rsidDel="00032A2C" w:rsidRDefault="00267352" w:rsidP="00763400">
            <w:pPr>
              <w:jc w:val="center"/>
              <w:rPr>
                <w:del w:id="351" w:author="作者"/>
                <w:lang w:eastAsia="x-none"/>
              </w:rPr>
            </w:pPr>
            <w:del w:id="352"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3" w:author="作者"/>
                <w:lang w:eastAsia="x-none"/>
              </w:rPr>
            </w:pPr>
            <w:del w:id="354" w:author="作者">
              <w:r w:rsidDel="00032A2C">
                <w:rPr>
                  <w:lang w:eastAsia="x-none"/>
                </w:rPr>
                <w:delText>X</w:delText>
              </w:r>
            </w:del>
          </w:p>
        </w:tc>
      </w:tr>
      <w:tr w:rsidR="00267352" w:rsidDel="00032A2C" w14:paraId="2DF0BFB8" w14:textId="3B222197" w:rsidTr="00763400">
        <w:trPr>
          <w:del w:id="355" w:author="作者"/>
        </w:trPr>
        <w:tc>
          <w:tcPr>
            <w:tcW w:w="816" w:type="dxa"/>
          </w:tcPr>
          <w:p w14:paraId="7C877409" w14:textId="60FB44A1" w:rsidR="00267352" w:rsidDel="00032A2C" w:rsidRDefault="00267352" w:rsidP="00763400">
            <w:pPr>
              <w:jc w:val="center"/>
              <w:rPr>
                <w:del w:id="356" w:author="作者"/>
                <w:lang w:eastAsia="x-none"/>
              </w:rPr>
            </w:pPr>
            <w:del w:id="357" w:author="作者">
              <w:r w:rsidDel="00032A2C">
                <w:rPr>
                  <w:lang w:eastAsia="x-none"/>
                </w:rPr>
                <w:delText>#52</w:delText>
              </w:r>
            </w:del>
          </w:p>
        </w:tc>
        <w:tc>
          <w:tcPr>
            <w:tcW w:w="1238" w:type="dxa"/>
          </w:tcPr>
          <w:p w14:paraId="737B86FC" w14:textId="57573BBB" w:rsidR="00267352" w:rsidDel="00032A2C" w:rsidRDefault="00267352" w:rsidP="00763400">
            <w:pPr>
              <w:jc w:val="center"/>
              <w:rPr>
                <w:del w:id="358" w:author="作者"/>
                <w:lang w:eastAsia="x-none"/>
              </w:rPr>
            </w:pPr>
            <w:del w:id="359" w:author="作者">
              <w:r w:rsidDel="00032A2C">
                <w:rPr>
                  <w:lang w:eastAsia="x-none"/>
                </w:rPr>
                <w:delText>X</w:delText>
              </w:r>
            </w:del>
          </w:p>
        </w:tc>
        <w:tc>
          <w:tcPr>
            <w:tcW w:w="696" w:type="dxa"/>
          </w:tcPr>
          <w:p w14:paraId="64F66C5A" w14:textId="08DC3719" w:rsidR="00267352" w:rsidDel="00032A2C" w:rsidRDefault="00267352" w:rsidP="00763400">
            <w:pPr>
              <w:jc w:val="center"/>
              <w:rPr>
                <w:del w:id="360" w:author="作者"/>
                <w:lang w:eastAsia="x-none"/>
              </w:rPr>
            </w:pPr>
            <w:del w:id="361" w:author="作者">
              <w:r w:rsidDel="00032A2C">
                <w:rPr>
                  <w:lang w:eastAsia="x-none"/>
                </w:rPr>
                <w:delText>X</w:delText>
              </w:r>
            </w:del>
          </w:p>
        </w:tc>
        <w:tc>
          <w:tcPr>
            <w:tcW w:w="955" w:type="dxa"/>
          </w:tcPr>
          <w:p w14:paraId="5CA7ADCF" w14:textId="033A694A" w:rsidR="00267352" w:rsidDel="00032A2C" w:rsidRDefault="00267352" w:rsidP="00763400">
            <w:pPr>
              <w:jc w:val="center"/>
              <w:rPr>
                <w:del w:id="362" w:author="作者"/>
                <w:lang w:eastAsia="x-none"/>
              </w:rPr>
            </w:pPr>
          </w:p>
        </w:tc>
        <w:tc>
          <w:tcPr>
            <w:tcW w:w="955" w:type="dxa"/>
          </w:tcPr>
          <w:p w14:paraId="27C3B45E" w14:textId="7C9A9162" w:rsidR="00267352" w:rsidDel="00032A2C" w:rsidRDefault="00267352" w:rsidP="00763400">
            <w:pPr>
              <w:jc w:val="center"/>
              <w:rPr>
                <w:del w:id="363" w:author="作者"/>
                <w:lang w:eastAsia="x-none"/>
              </w:rPr>
            </w:pPr>
            <w:del w:id="364" w:author="作者">
              <w:r w:rsidDel="00032A2C">
                <w:rPr>
                  <w:lang w:eastAsia="x-none"/>
                </w:rPr>
                <w:delText>X</w:delText>
              </w:r>
            </w:del>
          </w:p>
        </w:tc>
        <w:tc>
          <w:tcPr>
            <w:tcW w:w="1257" w:type="dxa"/>
          </w:tcPr>
          <w:p w14:paraId="19EB4FA5" w14:textId="3021ADA8" w:rsidR="00267352" w:rsidDel="00032A2C" w:rsidRDefault="00267352" w:rsidP="00763400">
            <w:pPr>
              <w:jc w:val="center"/>
              <w:rPr>
                <w:del w:id="365" w:author="作者"/>
                <w:lang w:eastAsia="x-none"/>
              </w:rPr>
            </w:pPr>
            <w:del w:id="366" w:author="作者">
              <w:r w:rsidDel="00032A2C">
                <w:rPr>
                  <w:lang w:eastAsia="x-none"/>
                </w:rPr>
                <w:delText>X</w:delText>
              </w:r>
            </w:del>
          </w:p>
        </w:tc>
        <w:tc>
          <w:tcPr>
            <w:tcW w:w="1260" w:type="dxa"/>
          </w:tcPr>
          <w:p w14:paraId="735B2A15" w14:textId="1A5C3860" w:rsidR="00267352" w:rsidDel="00032A2C" w:rsidRDefault="00267352" w:rsidP="00763400">
            <w:pPr>
              <w:jc w:val="center"/>
              <w:rPr>
                <w:del w:id="367" w:author="作者"/>
                <w:lang w:eastAsia="x-none"/>
              </w:rPr>
            </w:pPr>
            <w:del w:id="368"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69" w:author="作者"/>
                <w:lang w:eastAsia="x-none"/>
              </w:rPr>
            </w:pPr>
          </w:p>
        </w:tc>
        <w:tc>
          <w:tcPr>
            <w:tcW w:w="714" w:type="dxa"/>
          </w:tcPr>
          <w:p w14:paraId="07A05BDC" w14:textId="7B02F29B" w:rsidR="00267352" w:rsidDel="00032A2C" w:rsidRDefault="00267352" w:rsidP="00763400">
            <w:pPr>
              <w:jc w:val="center"/>
              <w:rPr>
                <w:del w:id="370" w:author="作者"/>
                <w:lang w:eastAsia="x-none"/>
              </w:rPr>
            </w:pPr>
            <w:del w:id="371" w:author="作者">
              <w:r w:rsidDel="00032A2C">
                <w:rPr>
                  <w:lang w:eastAsia="x-none"/>
                </w:rPr>
                <w:delText>X</w:delText>
              </w:r>
            </w:del>
          </w:p>
        </w:tc>
      </w:tr>
      <w:tr w:rsidR="00267352" w:rsidDel="00032A2C" w14:paraId="2CD40C53" w14:textId="40CE8A31" w:rsidTr="00763400">
        <w:trPr>
          <w:del w:id="372" w:author="作者"/>
        </w:trPr>
        <w:tc>
          <w:tcPr>
            <w:tcW w:w="816" w:type="dxa"/>
          </w:tcPr>
          <w:p w14:paraId="07F7C38C" w14:textId="789ACCFE" w:rsidR="00267352" w:rsidDel="00032A2C" w:rsidRDefault="00267352" w:rsidP="00763400">
            <w:pPr>
              <w:jc w:val="center"/>
              <w:rPr>
                <w:del w:id="373" w:author="作者"/>
                <w:lang w:eastAsia="x-none"/>
              </w:rPr>
            </w:pPr>
            <w:del w:id="374"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5" w:author="作者"/>
                <w:lang w:eastAsia="x-none"/>
              </w:rPr>
            </w:pPr>
            <w:del w:id="376" w:author="作者">
              <w:r w:rsidDel="00032A2C">
                <w:rPr>
                  <w:lang w:eastAsia="x-none"/>
                </w:rPr>
                <w:delText>X</w:delText>
              </w:r>
            </w:del>
          </w:p>
        </w:tc>
        <w:tc>
          <w:tcPr>
            <w:tcW w:w="696" w:type="dxa"/>
          </w:tcPr>
          <w:p w14:paraId="21BCCDFE" w14:textId="39FF2CE8" w:rsidR="00267352" w:rsidDel="00032A2C" w:rsidRDefault="00267352" w:rsidP="00763400">
            <w:pPr>
              <w:jc w:val="center"/>
              <w:rPr>
                <w:del w:id="377" w:author="作者"/>
                <w:lang w:eastAsia="x-none"/>
              </w:rPr>
            </w:pPr>
            <w:del w:id="378" w:author="作者">
              <w:r w:rsidDel="00032A2C">
                <w:rPr>
                  <w:lang w:eastAsia="x-none"/>
                </w:rPr>
                <w:delText>X</w:delText>
              </w:r>
            </w:del>
          </w:p>
        </w:tc>
        <w:tc>
          <w:tcPr>
            <w:tcW w:w="955" w:type="dxa"/>
          </w:tcPr>
          <w:p w14:paraId="6337412B" w14:textId="0D6A915B" w:rsidR="00267352" w:rsidDel="00032A2C" w:rsidRDefault="00267352" w:rsidP="00763400">
            <w:pPr>
              <w:jc w:val="center"/>
              <w:rPr>
                <w:del w:id="379" w:author="作者"/>
                <w:lang w:eastAsia="x-none"/>
              </w:rPr>
            </w:pPr>
          </w:p>
        </w:tc>
        <w:tc>
          <w:tcPr>
            <w:tcW w:w="955" w:type="dxa"/>
          </w:tcPr>
          <w:p w14:paraId="59CBFBCA" w14:textId="4C571810" w:rsidR="00267352" w:rsidDel="00032A2C" w:rsidRDefault="00267352" w:rsidP="00763400">
            <w:pPr>
              <w:jc w:val="center"/>
              <w:rPr>
                <w:del w:id="380" w:author="作者"/>
                <w:lang w:eastAsia="x-none"/>
              </w:rPr>
            </w:pPr>
          </w:p>
        </w:tc>
        <w:tc>
          <w:tcPr>
            <w:tcW w:w="1257" w:type="dxa"/>
          </w:tcPr>
          <w:p w14:paraId="0187672D" w14:textId="44430D02" w:rsidR="00267352" w:rsidDel="00032A2C" w:rsidRDefault="00267352" w:rsidP="00763400">
            <w:pPr>
              <w:jc w:val="center"/>
              <w:rPr>
                <w:del w:id="381" w:author="作者"/>
                <w:lang w:eastAsia="x-none"/>
              </w:rPr>
            </w:pPr>
          </w:p>
        </w:tc>
        <w:tc>
          <w:tcPr>
            <w:tcW w:w="1260" w:type="dxa"/>
          </w:tcPr>
          <w:p w14:paraId="428DE750" w14:textId="2C3C2CD6" w:rsidR="00267352" w:rsidDel="00032A2C" w:rsidRDefault="00267352" w:rsidP="00763400">
            <w:pPr>
              <w:jc w:val="center"/>
              <w:rPr>
                <w:del w:id="382" w:author="作者"/>
                <w:lang w:eastAsia="x-none"/>
              </w:rPr>
            </w:pPr>
            <w:del w:id="383" w:author="作者">
              <w:r w:rsidDel="00032A2C">
                <w:rPr>
                  <w:lang w:eastAsia="x-none"/>
                </w:rPr>
                <w:delText>X</w:delText>
              </w:r>
            </w:del>
          </w:p>
        </w:tc>
        <w:tc>
          <w:tcPr>
            <w:tcW w:w="1024" w:type="dxa"/>
          </w:tcPr>
          <w:p w14:paraId="58EFCA38" w14:textId="11945AF3" w:rsidR="00267352" w:rsidDel="00032A2C" w:rsidRDefault="00267352" w:rsidP="00763400">
            <w:pPr>
              <w:jc w:val="center"/>
              <w:rPr>
                <w:del w:id="384" w:author="作者"/>
                <w:lang w:eastAsia="x-none"/>
              </w:rPr>
            </w:pPr>
            <w:del w:id="385"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6" w:author="作者"/>
                <w:lang w:eastAsia="x-none"/>
              </w:rPr>
            </w:pPr>
          </w:p>
        </w:tc>
      </w:tr>
      <w:tr w:rsidR="00267352" w:rsidDel="00032A2C" w14:paraId="3CF4325F" w14:textId="6B15C9E0" w:rsidTr="00763400">
        <w:trPr>
          <w:del w:id="387" w:author="作者"/>
        </w:trPr>
        <w:tc>
          <w:tcPr>
            <w:tcW w:w="816" w:type="dxa"/>
          </w:tcPr>
          <w:p w14:paraId="5DE98CE4" w14:textId="41FC0CB6" w:rsidR="00267352" w:rsidDel="00032A2C" w:rsidRDefault="00267352" w:rsidP="00763400">
            <w:pPr>
              <w:jc w:val="center"/>
              <w:rPr>
                <w:del w:id="388" w:author="作者"/>
                <w:lang w:eastAsia="x-none"/>
              </w:rPr>
            </w:pPr>
            <w:del w:id="389"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90" w:author="作者"/>
                <w:lang w:eastAsia="x-none"/>
              </w:rPr>
            </w:pPr>
            <w:del w:id="391" w:author="作者">
              <w:r w:rsidDel="00032A2C">
                <w:rPr>
                  <w:lang w:eastAsia="x-none"/>
                </w:rPr>
                <w:delText>X</w:delText>
              </w:r>
            </w:del>
          </w:p>
        </w:tc>
        <w:tc>
          <w:tcPr>
            <w:tcW w:w="696" w:type="dxa"/>
          </w:tcPr>
          <w:p w14:paraId="15A44E3B" w14:textId="3B246A0C" w:rsidR="00267352" w:rsidDel="00032A2C" w:rsidRDefault="00267352" w:rsidP="00763400">
            <w:pPr>
              <w:jc w:val="center"/>
              <w:rPr>
                <w:del w:id="392" w:author="作者"/>
                <w:lang w:eastAsia="x-none"/>
              </w:rPr>
            </w:pPr>
          </w:p>
        </w:tc>
        <w:tc>
          <w:tcPr>
            <w:tcW w:w="955" w:type="dxa"/>
          </w:tcPr>
          <w:p w14:paraId="5B59F211" w14:textId="7F051A2F" w:rsidR="00267352" w:rsidDel="00032A2C" w:rsidRDefault="00267352" w:rsidP="00763400">
            <w:pPr>
              <w:jc w:val="center"/>
              <w:rPr>
                <w:del w:id="393" w:author="作者"/>
                <w:lang w:eastAsia="x-none"/>
              </w:rPr>
            </w:pPr>
          </w:p>
        </w:tc>
        <w:tc>
          <w:tcPr>
            <w:tcW w:w="955" w:type="dxa"/>
          </w:tcPr>
          <w:p w14:paraId="24A85EB4" w14:textId="4F2C6A70" w:rsidR="00267352" w:rsidDel="00032A2C" w:rsidRDefault="00267352" w:rsidP="00763400">
            <w:pPr>
              <w:jc w:val="center"/>
              <w:rPr>
                <w:del w:id="394" w:author="作者"/>
                <w:lang w:eastAsia="x-none"/>
              </w:rPr>
            </w:pPr>
            <w:del w:id="395" w:author="作者">
              <w:r w:rsidDel="00032A2C">
                <w:rPr>
                  <w:lang w:eastAsia="x-none"/>
                </w:rPr>
                <w:delText>X</w:delText>
              </w:r>
            </w:del>
          </w:p>
        </w:tc>
        <w:tc>
          <w:tcPr>
            <w:tcW w:w="1257" w:type="dxa"/>
          </w:tcPr>
          <w:p w14:paraId="6A45E1C6" w14:textId="75FC268D" w:rsidR="00267352" w:rsidDel="00032A2C" w:rsidRDefault="00267352" w:rsidP="00763400">
            <w:pPr>
              <w:jc w:val="center"/>
              <w:rPr>
                <w:del w:id="396" w:author="作者"/>
                <w:lang w:eastAsia="x-none"/>
              </w:rPr>
            </w:pPr>
          </w:p>
        </w:tc>
        <w:tc>
          <w:tcPr>
            <w:tcW w:w="1260" w:type="dxa"/>
          </w:tcPr>
          <w:p w14:paraId="15F36696" w14:textId="285D8937" w:rsidR="00267352" w:rsidDel="00032A2C" w:rsidRDefault="00267352" w:rsidP="00763400">
            <w:pPr>
              <w:jc w:val="center"/>
              <w:rPr>
                <w:del w:id="397" w:author="作者"/>
                <w:lang w:eastAsia="x-none"/>
              </w:rPr>
            </w:pPr>
            <w:del w:id="398" w:author="作者">
              <w:r w:rsidDel="00032A2C">
                <w:rPr>
                  <w:lang w:eastAsia="x-none"/>
                </w:rPr>
                <w:delText>X</w:delText>
              </w:r>
            </w:del>
          </w:p>
        </w:tc>
        <w:tc>
          <w:tcPr>
            <w:tcW w:w="1024" w:type="dxa"/>
          </w:tcPr>
          <w:p w14:paraId="35B3536C" w14:textId="2765DC26" w:rsidR="00267352" w:rsidDel="00032A2C" w:rsidRDefault="00267352" w:rsidP="00763400">
            <w:pPr>
              <w:jc w:val="center"/>
              <w:rPr>
                <w:del w:id="399" w:author="作者"/>
                <w:lang w:eastAsia="x-none"/>
              </w:rPr>
            </w:pPr>
          </w:p>
        </w:tc>
        <w:tc>
          <w:tcPr>
            <w:tcW w:w="714" w:type="dxa"/>
          </w:tcPr>
          <w:p w14:paraId="3B94224A" w14:textId="730A3EBD" w:rsidR="00267352" w:rsidDel="00032A2C" w:rsidRDefault="00267352" w:rsidP="00763400">
            <w:pPr>
              <w:jc w:val="center"/>
              <w:rPr>
                <w:del w:id="400" w:author="作者"/>
                <w:lang w:eastAsia="x-none"/>
              </w:rPr>
            </w:pPr>
            <w:del w:id="401" w:author="作者">
              <w:r w:rsidDel="00032A2C">
                <w:rPr>
                  <w:lang w:eastAsia="x-none"/>
                </w:rPr>
                <w:delText>X</w:delText>
              </w:r>
            </w:del>
          </w:p>
        </w:tc>
      </w:tr>
      <w:tr w:rsidR="00267352" w:rsidDel="00032A2C" w14:paraId="29381289" w14:textId="3A1615DA" w:rsidTr="00763400">
        <w:trPr>
          <w:del w:id="402" w:author="作者"/>
        </w:trPr>
        <w:tc>
          <w:tcPr>
            <w:tcW w:w="816" w:type="dxa"/>
          </w:tcPr>
          <w:p w14:paraId="7F3D36E8" w14:textId="01FA2136" w:rsidR="00267352" w:rsidDel="00032A2C" w:rsidRDefault="00267352" w:rsidP="00763400">
            <w:pPr>
              <w:jc w:val="center"/>
              <w:rPr>
                <w:del w:id="403" w:author="作者"/>
                <w:lang w:eastAsia="x-none"/>
              </w:rPr>
            </w:pPr>
            <w:del w:id="404"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5" w:author="作者"/>
                <w:lang w:eastAsia="x-none"/>
              </w:rPr>
            </w:pPr>
            <w:del w:id="406" w:author="作者">
              <w:r w:rsidDel="00032A2C">
                <w:rPr>
                  <w:lang w:eastAsia="x-none"/>
                </w:rPr>
                <w:delText>-</w:delText>
              </w:r>
            </w:del>
          </w:p>
        </w:tc>
        <w:tc>
          <w:tcPr>
            <w:tcW w:w="696" w:type="dxa"/>
          </w:tcPr>
          <w:p w14:paraId="73EC6750" w14:textId="523D3982" w:rsidR="00267352" w:rsidDel="00032A2C" w:rsidRDefault="00267352" w:rsidP="00763400">
            <w:pPr>
              <w:jc w:val="center"/>
              <w:rPr>
                <w:del w:id="407" w:author="作者"/>
                <w:lang w:eastAsia="x-none"/>
              </w:rPr>
            </w:pPr>
            <w:del w:id="408" w:author="作者">
              <w:r w:rsidDel="00032A2C">
                <w:rPr>
                  <w:lang w:eastAsia="x-none"/>
                </w:rPr>
                <w:delText>-</w:delText>
              </w:r>
            </w:del>
          </w:p>
        </w:tc>
        <w:tc>
          <w:tcPr>
            <w:tcW w:w="955" w:type="dxa"/>
          </w:tcPr>
          <w:p w14:paraId="4F4453CF" w14:textId="0FACB32D" w:rsidR="00267352" w:rsidDel="00032A2C" w:rsidRDefault="00267352" w:rsidP="00763400">
            <w:pPr>
              <w:jc w:val="center"/>
              <w:rPr>
                <w:del w:id="409" w:author="作者"/>
                <w:lang w:eastAsia="x-none"/>
              </w:rPr>
            </w:pPr>
            <w:del w:id="410" w:author="作者">
              <w:r w:rsidDel="00032A2C">
                <w:rPr>
                  <w:lang w:eastAsia="x-none"/>
                </w:rPr>
                <w:delText>-</w:delText>
              </w:r>
            </w:del>
          </w:p>
        </w:tc>
        <w:tc>
          <w:tcPr>
            <w:tcW w:w="955" w:type="dxa"/>
          </w:tcPr>
          <w:p w14:paraId="0B500DD6" w14:textId="326869CE" w:rsidR="00267352" w:rsidDel="00032A2C" w:rsidRDefault="00267352" w:rsidP="00763400">
            <w:pPr>
              <w:jc w:val="center"/>
              <w:rPr>
                <w:del w:id="411" w:author="作者"/>
                <w:lang w:eastAsia="x-none"/>
              </w:rPr>
            </w:pPr>
            <w:del w:id="412" w:author="作者">
              <w:r w:rsidDel="00032A2C">
                <w:rPr>
                  <w:lang w:eastAsia="x-none"/>
                </w:rPr>
                <w:delText>-</w:delText>
              </w:r>
            </w:del>
          </w:p>
        </w:tc>
        <w:tc>
          <w:tcPr>
            <w:tcW w:w="1257" w:type="dxa"/>
          </w:tcPr>
          <w:p w14:paraId="192F71DC" w14:textId="75C71F50" w:rsidR="00267352" w:rsidDel="00032A2C" w:rsidRDefault="00267352" w:rsidP="00763400">
            <w:pPr>
              <w:jc w:val="center"/>
              <w:rPr>
                <w:del w:id="413" w:author="作者"/>
                <w:lang w:eastAsia="x-none"/>
              </w:rPr>
            </w:pPr>
            <w:del w:id="414" w:author="作者">
              <w:r w:rsidDel="00032A2C">
                <w:rPr>
                  <w:lang w:eastAsia="x-none"/>
                </w:rPr>
                <w:delText>-</w:delText>
              </w:r>
            </w:del>
          </w:p>
        </w:tc>
        <w:tc>
          <w:tcPr>
            <w:tcW w:w="1260" w:type="dxa"/>
          </w:tcPr>
          <w:p w14:paraId="4C2FB15B" w14:textId="438912BF" w:rsidR="00267352" w:rsidDel="00032A2C" w:rsidRDefault="00267352" w:rsidP="00763400">
            <w:pPr>
              <w:jc w:val="center"/>
              <w:rPr>
                <w:del w:id="415" w:author="作者"/>
                <w:lang w:eastAsia="x-none"/>
              </w:rPr>
            </w:pPr>
            <w:del w:id="416" w:author="作者">
              <w:r w:rsidDel="00032A2C">
                <w:rPr>
                  <w:lang w:eastAsia="x-none"/>
                </w:rPr>
                <w:delText>-</w:delText>
              </w:r>
            </w:del>
          </w:p>
        </w:tc>
        <w:tc>
          <w:tcPr>
            <w:tcW w:w="1024" w:type="dxa"/>
          </w:tcPr>
          <w:p w14:paraId="5CB3BEE2" w14:textId="46566D24" w:rsidR="00267352" w:rsidDel="00032A2C" w:rsidRDefault="00267352" w:rsidP="00763400">
            <w:pPr>
              <w:jc w:val="center"/>
              <w:rPr>
                <w:del w:id="417" w:author="作者"/>
                <w:lang w:eastAsia="x-none"/>
              </w:rPr>
            </w:pPr>
            <w:del w:id="418" w:author="作者">
              <w:r w:rsidDel="00032A2C">
                <w:rPr>
                  <w:lang w:eastAsia="x-none"/>
                </w:rPr>
                <w:delText>-</w:delText>
              </w:r>
            </w:del>
          </w:p>
        </w:tc>
        <w:tc>
          <w:tcPr>
            <w:tcW w:w="714" w:type="dxa"/>
          </w:tcPr>
          <w:p w14:paraId="76AEC13C" w14:textId="01EE9D52" w:rsidR="00267352" w:rsidDel="00032A2C" w:rsidRDefault="00267352" w:rsidP="00763400">
            <w:pPr>
              <w:jc w:val="center"/>
              <w:rPr>
                <w:del w:id="419" w:author="作者"/>
                <w:lang w:eastAsia="x-none"/>
              </w:rPr>
            </w:pPr>
            <w:del w:id="420" w:author="作者">
              <w:r w:rsidDel="00032A2C">
                <w:rPr>
                  <w:lang w:eastAsia="x-none"/>
                </w:rPr>
                <w:delText>-</w:delText>
              </w:r>
            </w:del>
          </w:p>
        </w:tc>
      </w:tr>
      <w:tr w:rsidR="00267352" w:rsidDel="00032A2C" w14:paraId="0854AD19" w14:textId="1311DBE5" w:rsidTr="00532434">
        <w:trPr>
          <w:del w:id="421" w:author="作者"/>
        </w:trPr>
        <w:tc>
          <w:tcPr>
            <w:tcW w:w="816" w:type="dxa"/>
          </w:tcPr>
          <w:p w14:paraId="672BCF6F" w14:textId="4DB1CC86" w:rsidR="00267352" w:rsidDel="00032A2C" w:rsidRDefault="00267352" w:rsidP="00763400">
            <w:pPr>
              <w:jc w:val="center"/>
              <w:rPr>
                <w:del w:id="422" w:author="作者"/>
                <w:lang w:eastAsia="x-none"/>
              </w:rPr>
            </w:pPr>
            <w:del w:id="423"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4" w:author="作者"/>
                <w:lang w:eastAsia="x-none"/>
              </w:rPr>
            </w:pPr>
            <w:del w:id="425" w:author="作者">
              <w:r w:rsidDel="00032A2C">
                <w:rPr>
                  <w:lang w:eastAsia="x-none"/>
                </w:rPr>
                <w:delText>-</w:delText>
              </w:r>
            </w:del>
          </w:p>
        </w:tc>
        <w:tc>
          <w:tcPr>
            <w:tcW w:w="696" w:type="dxa"/>
          </w:tcPr>
          <w:p w14:paraId="223B2F79" w14:textId="22234B4C" w:rsidR="00267352" w:rsidDel="00032A2C" w:rsidRDefault="00267352" w:rsidP="00763400">
            <w:pPr>
              <w:jc w:val="center"/>
              <w:rPr>
                <w:del w:id="426" w:author="作者"/>
                <w:lang w:eastAsia="x-none"/>
              </w:rPr>
            </w:pPr>
            <w:del w:id="427" w:author="作者">
              <w:r w:rsidDel="00032A2C">
                <w:rPr>
                  <w:lang w:eastAsia="x-none"/>
                </w:rPr>
                <w:delText>-</w:delText>
              </w:r>
            </w:del>
          </w:p>
        </w:tc>
        <w:tc>
          <w:tcPr>
            <w:tcW w:w="955" w:type="dxa"/>
          </w:tcPr>
          <w:p w14:paraId="5398E968" w14:textId="5A2F3A8E" w:rsidR="00267352" w:rsidDel="00032A2C" w:rsidRDefault="00267352" w:rsidP="00763400">
            <w:pPr>
              <w:jc w:val="center"/>
              <w:rPr>
                <w:del w:id="428" w:author="作者"/>
                <w:lang w:eastAsia="x-none"/>
              </w:rPr>
            </w:pPr>
            <w:del w:id="429" w:author="作者">
              <w:r w:rsidDel="00032A2C">
                <w:rPr>
                  <w:lang w:eastAsia="x-none"/>
                </w:rPr>
                <w:delText>-</w:delText>
              </w:r>
            </w:del>
          </w:p>
        </w:tc>
        <w:tc>
          <w:tcPr>
            <w:tcW w:w="955" w:type="dxa"/>
          </w:tcPr>
          <w:p w14:paraId="2C3F1A51" w14:textId="7D1E4DEF" w:rsidR="00267352" w:rsidDel="00032A2C" w:rsidRDefault="00267352" w:rsidP="00763400">
            <w:pPr>
              <w:jc w:val="center"/>
              <w:rPr>
                <w:del w:id="430" w:author="作者"/>
                <w:lang w:eastAsia="x-none"/>
              </w:rPr>
            </w:pPr>
            <w:del w:id="431" w:author="作者">
              <w:r w:rsidDel="00032A2C">
                <w:rPr>
                  <w:lang w:eastAsia="x-none"/>
                </w:rPr>
                <w:delText>-</w:delText>
              </w:r>
            </w:del>
          </w:p>
        </w:tc>
        <w:tc>
          <w:tcPr>
            <w:tcW w:w="1257" w:type="dxa"/>
          </w:tcPr>
          <w:p w14:paraId="0BE15F9C" w14:textId="4A36B77F" w:rsidR="00267352" w:rsidDel="00032A2C" w:rsidRDefault="00267352" w:rsidP="00763400">
            <w:pPr>
              <w:jc w:val="center"/>
              <w:rPr>
                <w:del w:id="432" w:author="作者"/>
                <w:lang w:eastAsia="x-none"/>
              </w:rPr>
            </w:pPr>
            <w:del w:id="433" w:author="作者">
              <w:r w:rsidDel="00032A2C">
                <w:rPr>
                  <w:lang w:eastAsia="x-none"/>
                </w:rPr>
                <w:delText>-</w:delText>
              </w:r>
            </w:del>
          </w:p>
        </w:tc>
        <w:tc>
          <w:tcPr>
            <w:tcW w:w="1260" w:type="dxa"/>
          </w:tcPr>
          <w:p w14:paraId="601D9067" w14:textId="63775D6A" w:rsidR="00267352" w:rsidDel="00032A2C" w:rsidRDefault="00267352" w:rsidP="00763400">
            <w:pPr>
              <w:jc w:val="center"/>
              <w:rPr>
                <w:del w:id="434" w:author="作者"/>
                <w:lang w:eastAsia="x-none"/>
              </w:rPr>
            </w:pPr>
            <w:del w:id="435" w:author="作者">
              <w:r w:rsidDel="00032A2C">
                <w:rPr>
                  <w:lang w:eastAsia="x-none"/>
                </w:rPr>
                <w:delText>-</w:delText>
              </w:r>
            </w:del>
          </w:p>
        </w:tc>
        <w:tc>
          <w:tcPr>
            <w:tcW w:w="1024" w:type="dxa"/>
          </w:tcPr>
          <w:p w14:paraId="6939AA1D" w14:textId="5620BE7E" w:rsidR="00267352" w:rsidDel="00032A2C" w:rsidRDefault="00267352" w:rsidP="00763400">
            <w:pPr>
              <w:jc w:val="center"/>
              <w:rPr>
                <w:del w:id="436" w:author="作者"/>
                <w:lang w:eastAsia="x-none"/>
              </w:rPr>
            </w:pPr>
            <w:del w:id="437" w:author="作者">
              <w:r w:rsidDel="00032A2C">
                <w:rPr>
                  <w:lang w:eastAsia="x-none"/>
                </w:rPr>
                <w:delText>-</w:delText>
              </w:r>
            </w:del>
          </w:p>
        </w:tc>
        <w:tc>
          <w:tcPr>
            <w:tcW w:w="714" w:type="dxa"/>
          </w:tcPr>
          <w:p w14:paraId="64400D8C" w14:textId="393A77C7" w:rsidR="00267352" w:rsidDel="00032A2C" w:rsidRDefault="00267352" w:rsidP="00763400">
            <w:pPr>
              <w:jc w:val="center"/>
              <w:rPr>
                <w:del w:id="438" w:author="作者"/>
                <w:lang w:eastAsia="x-none"/>
              </w:rPr>
            </w:pPr>
            <w:del w:id="439" w:author="作者">
              <w:r w:rsidDel="00032A2C">
                <w:rPr>
                  <w:lang w:eastAsia="x-none"/>
                </w:rPr>
                <w:delText>-</w:delText>
              </w:r>
            </w:del>
          </w:p>
        </w:tc>
      </w:tr>
    </w:tbl>
    <w:p w14:paraId="33814783" w14:textId="2F2DA86C" w:rsidR="00267352" w:rsidDel="00032A2C" w:rsidRDefault="00267352" w:rsidP="00267352">
      <w:pPr>
        <w:rPr>
          <w:del w:id="440" w:author="作者"/>
          <w:lang w:eastAsia="x-none"/>
        </w:rPr>
      </w:pPr>
    </w:p>
    <w:p w14:paraId="01A1459C" w14:textId="5C6850D9" w:rsidR="00267352" w:rsidDel="00032A2C" w:rsidRDefault="00267352" w:rsidP="00267352">
      <w:pPr>
        <w:rPr>
          <w:del w:id="441" w:author="作者"/>
          <w:lang w:eastAsia="x-none"/>
        </w:rPr>
      </w:pPr>
      <w:del w:id="442" w:author="作者">
        <w:r w:rsidDel="00032A2C">
          <w:rPr>
            <w:lang w:eastAsia="x-none"/>
          </w:rPr>
          <w:delText>Notes:</w:delText>
        </w:r>
      </w:del>
    </w:p>
    <w:p w14:paraId="22F81D0F" w14:textId="79DCB383" w:rsidR="00267352" w:rsidDel="00032A2C" w:rsidRDefault="00267352" w:rsidP="00267352">
      <w:pPr>
        <w:pStyle w:val="af2"/>
        <w:numPr>
          <w:ilvl w:val="0"/>
          <w:numId w:val="31"/>
        </w:numPr>
        <w:rPr>
          <w:del w:id="443" w:author="作者"/>
          <w:lang w:eastAsia="x-none"/>
        </w:rPr>
      </w:pPr>
      <w:del w:id="444"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af2"/>
        <w:numPr>
          <w:ilvl w:val="0"/>
          <w:numId w:val="31"/>
        </w:numPr>
        <w:rPr>
          <w:del w:id="445" w:author="作者"/>
          <w:lang w:eastAsia="x-none"/>
        </w:rPr>
      </w:pPr>
      <w:del w:id="446"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af2"/>
        <w:numPr>
          <w:ilvl w:val="0"/>
          <w:numId w:val="31"/>
        </w:numPr>
        <w:rPr>
          <w:del w:id="447" w:author="作者"/>
          <w:lang w:eastAsia="x-none"/>
        </w:rPr>
      </w:pPr>
      <w:del w:id="448"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af2"/>
        <w:numPr>
          <w:ilvl w:val="0"/>
          <w:numId w:val="31"/>
        </w:numPr>
        <w:rPr>
          <w:del w:id="449" w:author="作者"/>
          <w:lang w:eastAsia="x-none"/>
        </w:rPr>
      </w:pPr>
      <w:del w:id="450"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af2"/>
        <w:ind w:left="1080"/>
        <w:rPr>
          <w:del w:id="451" w:author="作者"/>
          <w:lang w:eastAsia="x-none"/>
        </w:rPr>
      </w:pPr>
    </w:p>
    <w:p w14:paraId="6D1F32FF" w14:textId="364CCD09" w:rsidR="009164AD" w:rsidDel="00032A2C" w:rsidRDefault="009164AD">
      <w:pPr>
        <w:rPr>
          <w:del w:id="452" w:author="作者"/>
          <w:lang w:eastAsia="x-none"/>
        </w:rPr>
      </w:pPr>
      <w:del w:id="453"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4" w:author="作者"/>
          <w:lang w:eastAsia="x-none"/>
        </w:rPr>
      </w:pPr>
      <w:del w:id="455"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6" w:author="作者"/>
          <w:lang w:eastAsia="x-none"/>
        </w:rPr>
      </w:pPr>
      <w:del w:id="457"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58" w:author="作者"/>
          <w:lang w:eastAsia="x-none"/>
        </w:rPr>
      </w:pPr>
      <w:del w:id="459"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af2"/>
        <w:numPr>
          <w:ilvl w:val="0"/>
          <w:numId w:val="32"/>
        </w:numPr>
        <w:rPr>
          <w:del w:id="460" w:author="作者"/>
          <w:lang w:eastAsia="x-none"/>
        </w:rPr>
      </w:pPr>
      <w:del w:id="461"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af2"/>
        <w:numPr>
          <w:ilvl w:val="0"/>
          <w:numId w:val="32"/>
        </w:numPr>
        <w:rPr>
          <w:del w:id="462" w:author="作者"/>
          <w:lang w:eastAsia="x-none"/>
        </w:rPr>
      </w:pPr>
      <w:del w:id="463"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af2"/>
        <w:numPr>
          <w:ilvl w:val="0"/>
          <w:numId w:val="32"/>
        </w:numPr>
        <w:rPr>
          <w:del w:id="464" w:author="作者"/>
          <w:lang w:eastAsia="x-none"/>
        </w:rPr>
      </w:pPr>
      <w:del w:id="465"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6" w:author="作者"/>
          <w:lang w:eastAsia="x-none"/>
        </w:rPr>
      </w:pPr>
      <w:del w:id="467"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 xml:space="preserve">additional optional functionality enhancing the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68" w:author="作者"/>
          <w:lang w:eastAsia="x-none"/>
        </w:rPr>
      </w:pPr>
      <w:del w:id="469"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0" w:author="作者">
        <w:r w:rsidR="00032A2C">
          <w:rPr>
            <w:lang w:eastAsia="x-none"/>
          </w:rPr>
          <w:t>.</w:t>
        </w:r>
      </w:ins>
    </w:p>
    <w:p w14:paraId="1C5F51B5" w14:textId="21D14489" w:rsidR="00032A2C" w:rsidRPr="002D3866" w:rsidRDefault="00032A2C" w:rsidP="002D3866">
      <w:pPr>
        <w:rPr>
          <w:ins w:id="471" w:author="作者"/>
          <w:lang w:eastAsia="x-none"/>
        </w:rPr>
      </w:pPr>
      <w:ins w:id="472"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473" w:name="_Toc50468387"/>
      <w:bookmarkStart w:id="474" w:name="_Toc50468657"/>
      <w:bookmarkStart w:id="475" w:name="_Toc50468928"/>
      <w:bookmarkStart w:id="476" w:name="_Toc50630903"/>
      <w:bookmarkStart w:id="477" w:name="_Toc50631405"/>
      <w:bookmarkStart w:id="47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479" w:name="_Toc50467045"/>
      <w:bookmarkStart w:id="480" w:name="_Toc50468389"/>
      <w:bookmarkStart w:id="481" w:name="_Toc50468659"/>
      <w:bookmarkStart w:id="482" w:name="_Toc50468930"/>
      <w:bookmarkStart w:id="483" w:name="_Toc50630905"/>
      <w:bookmarkStart w:id="484" w:name="_Toc50631407"/>
      <w:bookmarkEnd w:id="473"/>
      <w:bookmarkEnd w:id="474"/>
      <w:bookmarkEnd w:id="475"/>
      <w:bookmarkEnd w:id="476"/>
      <w:bookmarkEnd w:id="477"/>
      <w:bookmarkEnd w:id="478"/>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3"/>
        <w:rPr>
          <w:del w:id="485" w:author="作者"/>
        </w:rPr>
      </w:pPr>
      <w:bookmarkStart w:id="486" w:name="_Toc50467035"/>
      <w:bookmarkStart w:id="487" w:name="_Toc50468379"/>
      <w:bookmarkStart w:id="488" w:name="_Toc50468649"/>
      <w:bookmarkStart w:id="489" w:name="_Toc50468920"/>
      <w:bookmarkStart w:id="490" w:name="_Toc50630895"/>
      <w:bookmarkStart w:id="491" w:name="_Toc50631397"/>
      <w:del w:id="492"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6"/>
        <w:bookmarkEnd w:id="487"/>
        <w:bookmarkEnd w:id="488"/>
        <w:bookmarkEnd w:id="489"/>
        <w:bookmarkEnd w:id="490"/>
        <w:bookmarkEnd w:id="491"/>
      </w:del>
    </w:p>
    <w:p w14:paraId="274C096F" w14:textId="1143E91A" w:rsidR="0043509C" w:rsidDel="00926AEA" w:rsidRDefault="0043509C" w:rsidP="0043509C">
      <w:pPr>
        <w:rPr>
          <w:del w:id="493" w:author="作者"/>
        </w:rPr>
      </w:pPr>
      <w:del w:id="494"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5" w:author="作者"/>
        </w:rPr>
      </w:pPr>
      <w:del w:id="496"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497" w:author="作者"/>
        </w:rPr>
      </w:pPr>
      <w:del w:id="498"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499" w:author="作者"/>
        </w:rPr>
      </w:pPr>
      <w:del w:id="500"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1" w:author="作者"/>
        </w:rPr>
      </w:pPr>
      <w:del w:id="502"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3" w:author="作者"/>
        </w:rPr>
      </w:pPr>
      <w:del w:id="504"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5" w:author="作者"/>
        </w:rPr>
      </w:pPr>
      <w:del w:id="506"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07" w:author="作者"/>
        </w:rPr>
      </w:pPr>
      <w:del w:id="508"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09" w:author="作者"/>
        </w:rPr>
      </w:pPr>
      <w:del w:id="510"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1" w:author="作者"/>
        </w:rPr>
      </w:pPr>
      <w:del w:id="512"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3"/>
        <w:rPr>
          <w:ins w:id="513" w:author="作者"/>
          <w:lang w:eastAsia="zh-CN"/>
        </w:rPr>
      </w:pPr>
      <w:ins w:id="514"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5" w:author="作者"/>
          <w:lang w:eastAsia="zh-CN"/>
        </w:rPr>
      </w:pPr>
      <w:ins w:id="516"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17" w:author="作者"/>
          <w:u w:val="single"/>
          <w:lang w:val="en-US" w:eastAsia="zh-CN"/>
        </w:rPr>
      </w:pPr>
      <w:ins w:id="518"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19" w:author="作者"/>
          <w:lang w:val="en-US" w:eastAsia="zh-CN"/>
        </w:rPr>
      </w:pPr>
      <w:ins w:id="520"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1" w:author="作者"/>
          <w:lang w:val="en-US" w:eastAsia="zh-CN"/>
        </w:rPr>
      </w:pPr>
      <w:ins w:id="522"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3" w:author="作者"/>
          <w:lang w:val="en-US" w:eastAsia="zh-CN"/>
        </w:rPr>
      </w:pPr>
      <w:ins w:id="524"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5" w:author="作者"/>
          <w:u w:val="single"/>
          <w:lang w:val="en-US" w:eastAsia="zh-CN"/>
        </w:rPr>
      </w:pPr>
      <w:ins w:id="526" w:author="作者">
        <w:r w:rsidRPr="00444AEF">
          <w:rPr>
            <w:u w:val="single"/>
            <w:lang w:val="en-US" w:eastAsia="zh-CN"/>
          </w:rPr>
          <w:t>Issue 2: EAS relocation</w:t>
        </w:r>
      </w:ins>
    </w:p>
    <w:p w14:paraId="0FE62D16" w14:textId="77777777" w:rsidR="00926AEA" w:rsidRDefault="00926AEA" w:rsidP="00926AEA">
      <w:pPr>
        <w:ind w:leftChars="100" w:left="200"/>
        <w:rPr>
          <w:ins w:id="527" w:author="作者"/>
          <w:lang w:val="en-US" w:eastAsia="zh-CN"/>
        </w:rPr>
      </w:pPr>
      <w:ins w:id="528"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7777777" w:rsidR="00926AEA" w:rsidRDefault="00926AEA" w:rsidP="00926AEA">
      <w:pPr>
        <w:ind w:leftChars="100" w:left="200"/>
        <w:rPr>
          <w:ins w:id="529" w:author="作者"/>
          <w:lang w:val="en-US" w:eastAsia="zh-CN"/>
        </w:rPr>
      </w:pPr>
      <w:ins w:id="530" w:author="作者">
        <w:r>
          <w:rPr>
            <w:rFonts w:hint="eastAsia"/>
            <w:lang w:val="en-US" w:eastAsia="zh-CN"/>
          </w:rPr>
          <w:t>S</w:t>
        </w:r>
        <w:r>
          <w:rPr>
            <w:lang w:val="en-US" w:eastAsia="zh-CN"/>
          </w:rPr>
          <w:t>olution #53, clause 6.35.2.1 suggests that UE reselects a new EAS after ULCL insertion. However, currently the UE does not know when the ULCL is inserted. Solution #24, #31, #32 and #34 can be used as triggers to trigger UE to reselect EAS.</w:t>
        </w:r>
      </w:ins>
    </w:p>
    <w:p w14:paraId="4DA3C64D" w14:textId="77777777" w:rsidR="00926AEA" w:rsidRDefault="00926AEA" w:rsidP="00926AEA">
      <w:pPr>
        <w:ind w:leftChars="100" w:left="200"/>
        <w:rPr>
          <w:ins w:id="531" w:author="作者"/>
          <w:lang w:val="en-US" w:eastAsia="zh-CN"/>
        </w:rPr>
      </w:pPr>
      <w:ins w:id="532"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3" w:author="作者"/>
          <w:lang w:val="en-US" w:eastAsia="zh-CN"/>
        </w:rPr>
      </w:pPr>
      <w:ins w:id="534"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77777777" w:rsidR="00926AEA" w:rsidRDefault="00926AEA" w:rsidP="00926AEA">
      <w:pPr>
        <w:ind w:leftChars="100" w:left="200"/>
        <w:rPr>
          <w:ins w:id="535" w:author="作者"/>
          <w:lang w:val="en-US" w:eastAsia="zh-CN"/>
        </w:rPr>
      </w:pPr>
      <w:ins w:id="536" w:author="作者">
        <w:r>
          <w:rPr>
            <w:lang w:val="en-US" w:eastAsia="zh-CN"/>
          </w:rPr>
          <w:t xml:space="preserve">Hence, for Issue 2, it is recommended that after ULCL insertion/change/removal, the SMF send a DNS </w:t>
        </w:r>
        <w:r>
          <w:rPr>
            <w:lang w:eastAsia="zh-CN"/>
          </w:rPr>
          <w:t xml:space="preserve">re-resolution information within </w:t>
        </w:r>
        <w:r>
          <w:rPr>
            <w:lang w:val="en-US" w:eastAsia="zh-CN"/>
          </w:rPr>
          <w:t>NAS message.</w:t>
        </w:r>
        <w:r w:rsidRPr="00D60A86">
          <w:t xml:space="preserve"> </w:t>
        </w:r>
        <w:r w:rsidRPr="00D60A86">
          <w:rPr>
            <w:lang w:val="en-US" w:eastAsia="zh-CN"/>
          </w:rPr>
          <w:t>The in</w:t>
        </w:r>
        <w:r>
          <w:rPr>
            <w:lang w:val="en-US" w:eastAsia="zh-CN"/>
          </w:rPr>
          <w:t>formation</w:t>
        </w:r>
        <w:r w:rsidRPr="00D60A86">
          <w:rPr>
            <w:lang w:val="en-US" w:eastAsia="zh-CN"/>
          </w:rPr>
          <w:t xml:space="preserve"> within</w:t>
        </w:r>
        <w:r>
          <w:rPr>
            <w:lang w:val="en-US" w:eastAsia="zh-CN"/>
          </w:rPr>
          <w:t xml:space="preserve"> the NAS message triggers the UE to reselect the corresponding EAS(s), which is</w:t>
        </w:r>
        <w:r w:rsidRPr="00B50DB2">
          <w:rPr>
            <w:lang w:val="en-US" w:eastAsia="zh-CN"/>
          </w:rPr>
          <w:t xml:space="preserve"> identified by domain names or IP </w:t>
        </w:r>
        <w:r>
          <w:rPr>
            <w:lang w:val="en-US" w:eastAsia="zh-CN"/>
          </w:rPr>
          <w:t>ranges and the UE has already established connection with them.</w:t>
        </w:r>
      </w:ins>
    </w:p>
    <w:p w14:paraId="354A15B7" w14:textId="77777777" w:rsidR="00926AEA" w:rsidRDefault="00926AEA" w:rsidP="00926AEA">
      <w:pPr>
        <w:ind w:leftChars="100" w:left="200"/>
        <w:rPr>
          <w:ins w:id="537" w:author="作者"/>
          <w:lang w:val="en-US" w:eastAsia="zh-CN"/>
        </w:rPr>
      </w:pPr>
      <w:ins w:id="53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39" w:author="作者"/>
          <w:lang w:val="en-US" w:eastAsia="zh-CN"/>
        </w:rPr>
      </w:pPr>
      <w:ins w:id="54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41" w:author="作者"/>
          <w:lang w:val="en-US" w:eastAsia="zh-CN"/>
        </w:rPr>
      </w:pPr>
      <w:ins w:id="54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4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44" w:author="作者"/>
          <w:b/>
          <w:bCs/>
          <w:noProof/>
          <w:highlight w:val="yellow"/>
          <w:lang w:eastAsia="ko-KR"/>
        </w:rPr>
      </w:pPr>
      <w:commentRangeStart w:id="545"/>
      <w:ins w:id="546" w:author="作者">
        <w:r w:rsidRPr="00B71D35">
          <w:rPr>
            <w:b/>
            <w:bCs/>
            <w:noProof/>
            <w:highlight w:val="yellow"/>
            <w:u w:val="single"/>
            <w:lang w:eastAsia="ko-KR"/>
          </w:rPr>
          <w:t xml:space="preserve">Impact </w:t>
        </w:r>
        <w:commentRangeEnd w:id="545"/>
        <w:r>
          <w:rPr>
            <w:rStyle w:val="ae"/>
            <w:color w:val="000000"/>
            <w:lang w:eastAsia="ja-JP"/>
          </w:rPr>
          <w:commentReference w:id="545"/>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47" w:author="作者"/>
          <w:b/>
          <w:bCs/>
          <w:noProof/>
          <w:highlight w:val="yellow"/>
          <w:lang w:eastAsia="ko-KR"/>
        </w:rPr>
      </w:pPr>
      <w:ins w:id="548"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49" w:author="作者"/>
          <w:noProof/>
          <w:highlight w:val="yellow"/>
          <w:lang w:eastAsia="ko-KR"/>
        </w:rPr>
      </w:pPr>
      <w:ins w:id="550"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1" w:author="作者"/>
          <w:noProof/>
          <w:highlight w:val="yellow"/>
          <w:lang w:eastAsia="ko-KR"/>
        </w:rPr>
      </w:pPr>
      <w:ins w:id="55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53" w:author="作者"/>
          <w:noProof/>
          <w:highlight w:val="yellow"/>
          <w:lang w:eastAsia="ko-KR"/>
        </w:rPr>
      </w:pPr>
      <w:ins w:id="554"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55" w:author="作者"/>
          <w:noProof/>
          <w:highlight w:val="yellow"/>
          <w:lang w:eastAsia="ko-KR"/>
        </w:rPr>
      </w:pPr>
      <w:ins w:id="556"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57" w:author="作者"/>
          <w:highlight w:val="green"/>
        </w:rPr>
      </w:pPr>
      <w:ins w:id="558" w:author="作者">
        <w:r w:rsidRPr="00B923CF">
          <w:rPr>
            <w:noProof/>
            <w:highlight w:val="green"/>
            <w:lang w:eastAsia="ko-KR"/>
          </w:rPr>
          <w:t xml:space="preserve">(c) an application supports to refresh the DNS cache when it receives an </w:t>
        </w:r>
        <w:commentRangeStart w:id="559"/>
        <w:r w:rsidRPr="00B923CF">
          <w:rPr>
            <w:noProof/>
            <w:highlight w:val="green"/>
            <w:lang w:eastAsia="ko-KR"/>
          </w:rPr>
          <w:t>indication</w:t>
        </w:r>
        <w:commentRangeEnd w:id="559"/>
        <w:r>
          <w:rPr>
            <w:rStyle w:val="ae"/>
            <w:color w:val="000000"/>
            <w:lang w:eastAsia="ja-JP"/>
          </w:rPr>
          <w:commentReference w:id="559"/>
        </w:r>
      </w:ins>
    </w:p>
    <w:p w14:paraId="0D189745" w14:textId="77777777" w:rsidR="00DC7491" w:rsidRDefault="00DC7491" w:rsidP="00DC7491">
      <w:pPr>
        <w:pStyle w:val="B1"/>
        <w:rPr>
          <w:ins w:id="560" w:author="作者"/>
        </w:rPr>
      </w:pPr>
      <w:ins w:id="56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62" w:author="作者"/>
          <w:lang w:eastAsia="zh-CN"/>
        </w:rPr>
      </w:pPr>
      <w:ins w:id="563"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64" w:author="作者"/>
        </w:rPr>
      </w:pPr>
    </w:p>
    <w:p w14:paraId="2BB1DC08" w14:textId="2718351F" w:rsidR="002D2CB9" w:rsidRDefault="002D2CB9" w:rsidP="00E00686">
      <w:pPr>
        <w:pStyle w:val="3"/>
        <w:rPr>
          <w:lang w:eastAsia="ko-KR"/>
        </w:rPr>
      </w:pPr>
      <w:r>
        <w:rPr>
          <w:lang w:eastAsia="ko-KR"/>
        </w:rPr>
        <w:t>9.</w:t>
      </w:r>
      <w:ins w:id="565" w:author="作者">
        <w:r w:rsidR="00926AEA" w:rsidRPr="00926AEA">
          <w:rPr>
            <w:lang w:eastAsia="zh-CN"/>
          </w:rPr>
          <w:t xml:space="preserve"> </w:t>
        </w:r>
        <w:r w:rsidR="00926AEA" w:rsidRPr="00D2065D">
          <w:rPr>
            <w:lang w:eastAsia="zh-CN"/>
          </w:rPr>
          <w:t>x</w:t>
        </w:r>
        <w:r w:rsidR="00926AEA">
          <w:rPr>
            <w:lang w:eastAsia="zh-CN"/>
          </w:rPr>
          <w:t>.y</w:t>
        </w:r>
      </w:ins>
      <w:del w:id="566" w:author="作者">
        <w:r w:rsidR="00812E55" w:rsidDel="00926AEA">
          <w:rPr>
            <w:lang w:eastAsia="ko-KR"/>
          </w:rPr>
          <w:delText>1.2</w:delText>
        </w:r>
      </w:del>
      <w:r>
        <w:rPr>
          <w:lang w:eastAsia="ko-KR"/>
        </w:rPr>
        <w:tab/>
        <w:t xml:space="preserve">Conclusions </w:t>
      </w:r>
      <w:ins w:id="567" w:author="作者">
        <w:r w:rsidR="00926AEA">
          <w:rPr>
            <w:lang w:eastAsia="ko-KR"/>
          </w:rPr>
          <w:t>h</w:t>
        </w:r>
        <w:r w:rsidR="00926AEA" w:rsidRPr="00E43C06">
          <w:rPr>
            <w:lang w:eastAsia="ko-KR"/>
            <w:rPrChange w:id="568" w:author="作者">
              <w:rPr>
                <w:rFonts w:cs="Arial"/>
                <w:color w:val="1F497D"/>
                <w:sz w:val="20"/>
                <w:lang w:eastAsia="zh-CN"/>
              </w:rPr>
            </w:rPrChange>
          </w:rPr>
          <w:t>ow to trigger UE to rediscovery EAS address</w:t>
        </w:r>
      </w:ins>
      <w:del w:id="569"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79"/>
      <w:bookmarkEnd w:id="480"/>
      <w:bookmarkEnd w:id="481"/>
      <w:bookmarkEnd w:id="482"/>
      <w:bookmarkEnd w:id="483"/>
      <w:bookmarkEnd w:id="484"/>
    </w:p>
    <w:p w14:paraId="2557CDCA" w14:textId="409C2E53" w:rsidR="00371C5C" w:rsidDel="00926AEA" w:rsidRDefault="00EB61F5" w:rsidP="006C7B51">
      <w:pPr>
        <w:rPr>
          <w:del w:id="570" w:author="作者"/>
          <w:lang w:eastAsia="ko-KR"/>
        </w:rPr>
      </w:pPr>
      <w:del w:id="571"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3A9ABB70" w:rsidR="00926AEA" w:rsidRPr="002F3186" w:rsidRDefault="00926AEA" w:rsidP="00926AEA">
      <w:pPr>
        <w:rPr>
          <w:ins w:id="572" w:author="作者"/>
          <w:lang w:val="en-US" w:eastAsia="zh-CN"/>
        </w:rPr>
      </w:pPr>
      <w:ins w:id="573" w:author="作者">
        <w:r>
          <w:rPr>
            <w:lang w:val="en-US" w:eastAsia="zh-CN"/>
          </w:rPr>
          <w:t xml:space="preserve">In case EAS </w:t>
        </w:r>
      </w:ins>
      <w:ins w:id="574" w:author="Shan, Chang Hong" w:date="2020-10-20T12:59:00Z">
        <w:r w:rsidR="00A77950">
          <w:rPr>
            <w:lang w:val="en-US" w:eastAsia="zh-CN"/>
          </w:rPr>
          <w:t>needs to be reselected</w:t>
        </w:r>
      </w:ins>
      <w:ins w:id="575" w:author="作者">
        <w:del w:id="576" w:author="Shan, Chang Hong" w:date="2020-10-20T13:00:00Z">
          <w:r w:rsidDel="00A77950">
            <w:rPr>
              <w:lang w:val="en-US" w:eastAsia="zh-CN"/>
            </w:rPr>
            <w:delText>is re</w:delText>
          </w:r>
        </w:del>
        <w:del w:id="577" w:author="Shan, Chang Hong" w:date="2020-10-20T12:59:00Z">
          <w:r w:rsidDel="00A77950">
            <w:rPr>
              <w:lang w:val="en-US" w:eastAsia="zh-CN"/>
            </w:rPr>
            <w:delText>selected by UE</w:delText>
          </w:r>
        </w:del>
        <w:r w:rsidR="00BE04B7">
          <w:rPr>
            <w:lang w:val="en-US" w:eastAsia="zh-CN"/>
          </w:rPr>
          <w:t>,</w:t>
        </w:r>
        <w:r>
          <w:rPr>
            <w:lang w:val="en-US" w:eastAsia="zh-CN"/>
          </w:rPr>
          <w:t xml:space="preserve"> </w:t>
        </w:r>
      </w:ins>
      <w:ins w:id="578" w:author="Shan, Chang Hong" w:date="2020-10-20T13:00:00Z">
        <w:r w:rsidR="00A77950">
          <w:rPr>
            <w:lang w:val="en-US" w:eastAsia="zh-CN"/>
          </w:rPr>
          <w:t>the 5GC may need to trigger the DNS resolution</w:t>
        </w:r>
      </w:ins>
      <w:ins w:id="579" w:author="Shan, Chang Hong" w:date="2020-10-20T13:01:00Z">
        <w:r w:rsidR="00A77950">
          <w:rPr>
            <w:lang w:val="en-US" w:eastAsia="zh-CN"/>
          </w:rPr>
          <w:t xml:space="preserve"> to UE</w:t>
        </w:r>
      </w:ins>
      <w:ins w:id="580" w:author="作者">
        <w:del w:id="581" w:author="Shan, Chang Hong" w:date="2020-10-20T13:01:00Z">
          <w:r w:rsidDel="00A77950">
            <w:rPr>
              <w:lang w:val="en-US" w:eastAsia="zh-CN"/>
            </w:rPr>
            <w:delText xml:space="preserve">to </w:delText>
          </w:r>
          <w:r w:rsidR="00BE04B7" w:rsidDel="00A77950">
            <w:rPr>
              <w:lang w:val="en-US" w:eastAsia="zh-CN"/>
            </w:rPr>
            <w:delText>flush</w:delText>
          </w:r>
          <w:r w:rsidDel="00A77950">
            <w:rPr>
              <w:lang w:val="en-US" w:eastAsia="zh-CN"/>
            </w:rPr>
            <w:delText xml:space="preserve"> DNS cache</w:delText>
          </w:r>
        </w:del>
        <w:r>
          <w:rPr>
            <w:lang w:val="en-US" w:eastAsia="zh-CN"/>
          </w:rPr>
          <w:t xml:space="preserve">, </w:t>
        </w:r>
        <w:del w:id="582" w:author="Shan, Chang Hong" w:date="2020-10-20T13:02:00Z">
          <w:r w:rsidDel="00A77950">
            <w:rPr>
              <w:lang w:val="en-US" w:eastAsia="zh-CN"/>
            </w:rPr>
            <w:delText>the following are concluded for normative work</w:delText>
          </w:r>
        </w:del>
      </w:ins>
      <w:ins w:id="583" w:author="Shan, Chang Hong" w:date="2020-10-20T13:02:00Z">
        <w:r w:rsidR="00A77950">
          <w:rPr>
            <w:lang w:val="en-US" w:eastAsia="zh-CN"/>
          </w:rPr>
          <w:t>it is concluded</w:t>
        </w:r>
      </w:ins>
      <w:ins w:id="584" w:author="作者">
        <w:r w:rsidRPr="004E0874">
          <w:rPr>
            <w:rFonts w:hint="eastAsia"/>
            <w:lang w:val="en-US" w:eastAsia="zh-CN"/>
          </w:rPr>
          <w:t>:</w:t>
        </w:r>
      </w:ins>
    </w:p>
    <w:p w14:paraId="10A94566" w14:textId="61BC1788" w:rsidR="00926AEA" w:rsidRPr="002D04CE" w:rsidRDefault="00926AEA" w:rsidP="00926AEA">
      <w:pPr>
        <w:pStyle w:val="af2"/>
        <w:numPr>
          <w:ilvl w:val="0"/>
          <w:numId w:val="33"/>
        </w:numPr>
        <w:overflowPunct w:val="0"/>
        <w:autoSpaceDE w:val="0"/>
        <w:autoSpaceDN w:val="0"/>
        <w:adjustRightInd w:val="0"/>
        <w:contextualSpacing w:val="0"/>
        <w:textAlignment w:val="baseline"/>
        <w:rPr>
          <w:ins w:id="585" w:author="作者"/>
          <w:lang w:val="en-US" w:eastAsia="zh-CN"/>
        </w:rPr>
      </w:pPr>
      <w:ins w:id="586" w:author="作者">
        <w:r w:rsidRPr="002D04CE">
          <w:rPr>
            <w:lang w:val="en-US" w:eastAsia="zh-CN"/>
          </w:rPr>
          <w:lastRenderedPageBreak/>
          <w:t xml:space="preserve">For session breakout case, the SMF provides DNS re-resolution </w:t>
        </w:r>
        <w:r>
          <w:rPr>
            <w:lang w:val="en-US" w:eastAsia="zh-CN"/>
          </w:rPr>
          <w:t>information within</w:t>
        </w:r>
        <w:r w:rsidRPr="002D04CE">
          <w:rPr>
            <w:lang w:val="en-US" w:eastAsia="zh-CN"/>
          </w:rPr>
          <w:t xml:space="preserve"> NAS message to UE as described in Solution #32</w:t>
        </w:r>
      </w:ins>
      <w:ins w:id="587" w:author="Jicheol Lee" w:date="2020-10-20T20:59:00Z">
        <w:r w:rsidR="002647D2">
          <w:rPr>
            <w:lang w:val="en-US" w:eastAsia="zh-CN"/>
          </w:rPr>
          <w:t xml:space="preserve"> and #34</w:t>
        </w:r>
      </w:ins>
      <w:ins w:id="588" w:author="作者">
        <w:r w:rsidRPr="002D04CE">
          <w:rPr>
            <w:lang w:val="en-US" w:eastAsia="zh-CN"/>
          </w:rPr>
          <w:t xml:space="preserve"> when </w:t>
        </w:r>
        <w:del w:id="589" w:author="Shan, Chang Hong" w:date="2020-10-20T13:02:00Z">
          <w:r w:rsidRPr="002D04CE" w:rsidDel="00A77950">
            <w:rPr>
              <w:lang w:val="en-US" w:eastAsia="zh-CN"/>
            </w:rPr>
            <w:delText>ULCL/L-PSA insertion/change/deletion</w:delText>
          </w:r>
        </w:del>
      </w:ins>
      <w:ins w:id="590" w:author="Shan, Chang Hong" w:date="2020-10-20T13:02:00Z">
        <w:r w:rsidR="00A77950">
          <w:rPr>
            <w:lang w:val="en-US" w:eastAsia="zh-CN"/>
          </w:rPr>
          <w:t>EAS needs to be reselected</w:t>
        </w:r>
      </w:ins>
      <w:ins w:id="591" w:author="作者">
        <w:r w:rsidRPr="002D04CE">
          <w:rPr>
            <w:lang w:val="en-US" w:eastAsia="zh-CN"/>
          </w:rPr>
          <w:t xml:space="preserve">. </w:t>
        </w:r>
        <w:r w:rsidRPr="005058A8">
          <w:rPr>
            <w:lang w:val="en-US" w:eastAsia="zh-CN"/>
          </w:rPr>
          <w:t xml:space="preserve">The impacted EAS is identified by domain names or IP </w:t>
        </w:r>
        <w:r>
          <w:rPr>
            <w:lang w:val="en-US" w:eastAsia="zh-CN"/>
          </w:rPr>
          <w:t>ranges</w:t>
        </w:r>
      </w:ins>
      <w:ins w:id="592" w:author="Shan, Chang Hong" w:date="2020-10-20T13:03:00Z">
        <w:r w:rsidR="00A77950">
          <w:rPr>
            <w:lang w:val="en-US" w:eastAsia="zh-CN"/>
          </w:rPr>
          <w:t>,</w:t>
        </w:r>
      </w:ins>
      <w:ins w:id="593" w:author="作者">
        <w:del w:id="594" w:author="Shan, Chang Hong" w:date="2020-10-20T13:03:00Z">
          <w:r w:rsidRPr="005058A8" w:rsidDel="00A77950">
            <w:rPr>
              <w:lang w:val="en-US" w:eastAsia="zh-CN"/>
            </w:rPr>
            <w:delText>.</w:delText>
          </w:r>
        </w:del>
        <w:r>
          <w:rPr>
            <w:lang w:val="en-US" w:eastAsia="zh-CN"/>
          </w:rPr>
          <w:t xml:space="preserve"> </w:t>
        </w:r>
        <w:del w:id="595" w:author="Shan, Chang Hong" w:date="2020-10-20T13:03:00Z">
          <w:r w:rsidDel="00A77950">
            <w:rPr>
              <w:lang w:val="en-US" w:eastAsia="zh-CN"/>
            </w:rPr>
            <w:delText>T</w:delText>
          </w:r>
        </w:del>
      </w:ins>
      <w:ins w:id="596" w:author="Shan, Chang Hong" w:date="2020-10-20T13:03:00Z">
        <w:r w:rsidR="00A77950">
          <w:rPr>
            <w:lang w:val="en-US" w:eastAsia="zh-CN"/>
          </w:rPr>
          <w:t>t</w:t>
        </w:r>
      </w:ins>
      <w:ins w:id="597" w:author="作者">
        <w:r>
          <w:rPr>
            <w:lang w:val="en-US" w:eastAsia="zh-CN"/>
          </w:rPr>
          <w:t xml:space="preserve">he </w:t>
        </w:r>
        <w:del w:id="598" w:author="Shan, Chang Hong" w:date="2020-10-20T13:03:00Z">
          <w:r w:rsidDel="00A77950">
            <w:rPr>
              <w:lang w:val="en-US" w:eastAsia="zh-CN"/>
            </w:rPr>
            <w:delText xml:space="preserve">NAS message triggers </w:delText>
          </w:r>
        </w:del>
        <w:r>
          <w:rPr>
            <w:lang w:val="en-US" w:eastAsia="zh-CN"/>
          </w:rPr>
          <w:t xml:space="preserve">UE </w:t>
        </w:r>
      </w:ins>
      <w:ins w:id="599" w:author="Shan, Chang Hong" w:date="2020-10-20T13:03:00Z">
        <w:r w:rsidR="00A77950">
          <w:rPr>
            <w:lang w:val="en-US" w:eastAsia="zh-CN"/>
          </w:rPr>
          <w:t>may</w:t>
        </w:r>
      </w:ins>
      <w:ins w:id="600" w:author="作者">
        <w:del w:id="601" w:author="Shan, Chang Hong" w:date="2020-10-20T13:03:00Z">
          <w:r w:rsidDel="00A77950">
            <w:rPr>
              <w:lang w:val="en-US" w:eastAsia="zh-CN"/>
            </w:rPr>
            <w:delText>to</w:delText>
          </w:r>
        </w:del>
        <w:r>
          <w:rPr>
            <w:lang w:val="en-US" w:eastAsia="zh-CN"/>
          </w:rPr>
          <w:t xml:space="preserve"> clean the related DNS cache</w:t>
        </w:r>
        <w:r w:rsidR="00B923CF">
          <w:rPr>
            <w:lang w:val="en-US" w:eastAsia="zh-CN"/>
          </w:rPr>
          <w:t xml:space="preserve"> </w:t>
        </w:r>
      </w:ins>
      <w:ins w:id="602" w:author="Shan, Chang Hong" w:date="2020-10-20T13:04:00Z">
        <w:r w:rsidR="00A77950">
          <w:rPr>
            <w:lang w:val="en-US" w:eastAsia="zh-CN"/>
          </w:rPr>
          <w:t>record</w:t>
        </w:r>
      </w:ins>
      <w:ins w:id="603" w:author="Jicheol Lee" w:date="2020-10-20T21:03:00Z">
        <w:r w:rsidR="007332E0">
          <w:rPr>
            <w:lang w:val="en-US" w:eastAsia="zh-CN"/>
          </w:rPr>
          <w:t xml:space="preserve"> and refresh the upper layer context (such as TCP context) in the UE to trigger the UE application to re-send the DNS query</w:t>
        </w:r>
      </w:ins>
      <w:ins w:id="604" w:author="作者">
        <w:del w:id="605" w:author="Shan, Chang Hong" w:date="2020-10-20T13:04:00Z">
          <w:r w:rsidR="00B923CF" w:rsidDel="00A77950">
            <w:rPr>
              <w:lang w:val="en-US" w:eastAsia="zh-CN"/>
            </w:rPr>
            <w:delText>in its OS</w:delText>
          </w:r>
        </w:del>
        <w:r>
          <w:rPr>
            <w:lang w:val="en-US" w:eastAsia="zh-CN"/>
          </w:rPr>
          <w:t xml:space="preserve">. </w:t>
        </w:r>
        <w:del w:id="606" w:author="Jicheol Lee" w:date="2020-10-20T20:59:00Z">
          <w:r w:rsidDel="002647D2">
            <w:rPr>
              <w:lang w:val="en-US" w:eastAsia="zh-CN"/>
            </w:rPr>
            <w:delText xml:space="preserve">If there are </w:delText>
          </w:r>
          <w:r w:rsidRPr="002D04CE" w:rsidDel="002647D2">
            <w:rPr>
              <w:lang w:val="en-US" w:eastAsia="zh-CN"/>
            </w:rPr>
            <w:delText xml:space="preserve">ongoing </w:delText>
          </w:r>
        </w:del>
      </w:ins>
      <w:ins w:id="607" w:author="Shan, Chang Hong" w:date="2020-10-20T13:05:00Z">
        <w:del w:id="608" w:author="Jicheol Lee" w:date="2020-10-20T20:59:00Z">
          <w:r w:rsidR="00A77950" w:rsidDel="002647D2">
            <w:rPr>
              <w:lang w:val="en-US" w:eastAsia="zh-CN"/>
            </w:rPr>
            <w:delText>session</w:delText>
          </w:r>
        </w:del>
      </w:ins>
      <w:ins w:id="609" w:author="作者">
        <w:del w:id="610" w:author="Jicheol Lee" w:date="2020-10-20T20:59:00Z">
          <w:r w:rsidRPr="002D04CE" w:rsidDel="002647D2">
            <w:rPr>
              <w:lang w:val="en-US" w:eastAsia="zh-CN"/>
            </w:rPr>
            <w:delText xml:space="preserve">connection with old EAS, the </w:delText>
          </w:r>
        </w:del>
      </w:ins>
      <w:ins w:id="611" w:author="Shan, Chang Hong" w:date="2020-10-20T13:04:00Z">
        <w:del w:id="612" w:author="Jicheol Lee" w:date="2020-10-20T20:59:00Z">
          <w:r w:rsidR="00A77950" w:rsidDel="002647D2">
            <w:rPr>
              <w:lang w:val="en-US" w:eastAsia="zh-CN"/>
            </w:rPr>
            <w:delText>UE</w:delText>
          </w:r>
        </w:del>
      </w:ins>
      <w:ins w:id="613" w:author="作者">
        <w:del w:id="614" w:author="Jicheol Lee" w:date="2020-10-20T20:59:00Z">
          <w:r w:rsidRPr="002D04CE" w:rsidDel="002647D2">
            <w:rPr>
              <w:lang w:val="en-US" w:eastAsia="zh-CN"/>
            </w:rPr>
            <w:delText xml:space="preserve">NAS message </w:delText>
          </w:r>
          <w:r w:rsidDel="002647D2">
            <w:rPr>
              <w:lang w:val="en-US" w:eastAsia="zh-CN"/>
            </w:rPr>
            <w:delText xml:space="preserve">may </w:delText>
          </w:r>
        </w:del>
      </w:ins>
      <w:ins w:id="615" w:author="Shan, Chang Hong" w:date="2020-10-20T13:05:00Z">
        <w:del w:id="616" w:author="Jicheol Lee" w:date="2020-10-20T20:59:00Z">
          <w:r w:rsidR="00A77950" w:rsidDel="002647D2">
            <w:rPr>
              <w:lang w:val="en-US" w:eastAsia="zh-CN"/>
            </w:rPr>
            <w:delText>initiate a DNS resolution</w:delText>
          </w:r>
        </w:del>
      </w:ins>
      <w:ins w:id="617" w:author="作者">
        <w:del w:id="618" w:author="Jicheol Lee" w:date="2020-10-20T20:59:00Z">
          <w:r w:rsidRPr="002D04CE" w:rsidDel="002647D2">
            <w:rPr>
              <w:lang w:val="en-US" w:eastAsia="zh-CN"/>
            </w:rPr>
            <w:delText xml:space="preserve">trigger UE to </w:delText>
          </w:r>
        </w:del>
      </w:ins>
      <w:ins w:id="619" w:author="Shan, Chang Hong" w:date="2020-10-20T13:06:00Z">
        <w:del w:id="620" w:author="Jicheol Lee" w:date="2020-10-20T20:59:00Z">
          <w:r w:rsidR="00A77950" w:rsidDel="002647D2">
            <w:rPr>
              <w:lang w:val="en-US" w:eastAsia="zh-CN"/>
            </w:rPr>
            <w:delText>retrieve</w:delText>
          </w:r>
        </w:del>
      </w:ins>
      <w:ins w:id="621" w:author="作者">
        <w:del w:id="622" w:author="Jicheol Lee" w:date="2020-10-20T20:59:00Z">
          <w:r w:rsidRPr="002D04CE" w:rsidDel="002647D2">
            <w:rPr>
              <w:lang w:val="en-US" w:eastAsia="zh-CN"/>
            </w:rPr>
            <w:delText xml:space="preserve">reselect a </w:delText>
          </w:r>
        </w:del>
      </w:ins>
      <w:ins w:id="623" w:author="Shan, Chang Hong" w:date="2020-10-20T13:06:00Z">
        <w:del w:id="624" w:author="Jicheol Lee" w:date="2020-10-20T20:59:00Z">
          <w:r w:rsidR="00A77950" w:rsidDel="002647D2">
            <w:rPr>
              <w:lang w:val="en-US" w:eastAsia="zh-CN"/>
            </w:rPr>
            <w:delText xml:space="preserve">the </w:delText>
          </w:r>
        </w:del>
      </w:ins>
      <w:ins w:id="625" w:author="作者">
        <w:del w:id="626" w:author="Jicheol Lee" w:date="2020-10-20T20:59:00Z">
          <w:r w:rsidRPr="002D04CE" w:rsidDel="002647D2">
            <w:rPr>
              <w:lang w:val="en-US" w:eastAsia="zh-CN"/>
            </w:rPr>
            <w:delText>new EAS</w:delText>
          </w:r>
        </w:del>
      </w:ins>
      <w:ins w:id="627" w:author="Shan, Chang Hong" w:date="2020-10-20T13:06:00Z">
        <w:del w:id="628" w:author="Jicheol Lee" w:date="2020-10-20T20:59:00Z">
          <w:r w:rsidR="00A77950" w:rsidDel="002647D2">
            <w:rPr>
              <w:lang w:val="en-US" w:eastAsia="zh-CN"/>
            </w:rPr>
            <w:delText xml:space="preserve"> IP address</w:delText>
          </w:r>
        </w:del>
      </w:ins>
      <w:ins w:id="629" w:author="作者">
        <w:del w:id="630" w:author="Jicheol Lee" w:date="2020-10-20T20:59:00Z">
          <w:r w:rsidRPr="002D04CE" w:rsidDel="002647D2">
            <w:rPr>
              <w:lang w:val="en-US" w:eastAsia="zh-CN"/>
            </w:rPr>
            <w:delText>.</w:delText>
          </w:r>
          <w:r w:rsidRPr="005058A8" w:rsidDel="002647D2">
            <w:delText xml:space="preserve"> </w:delText>
          </w:r>
        </w:del>
      </w:ins>
    </w:p>
    <w:p w14:paraId="48D81819" w14:textId="22F8DE02" w:rsidR="00926AEA" w:rsidRPr="002D04CE" w:rsidRDefault="00926AEA" w:rsidP="00926AEA">
      <w:pPr>
        <w:pStyle w:val="af2"/>
        <w:numPr>
          <w:ilvl w:val="0"/>
          <w:numId w:val="33"/>
        </w:numPr>
        <w:overflowPunct w:val="0"/>
        <w:autoSpaceDE w:val="0"/>
        <w:autoSpaceDN w:val="0"/>
        <w:adjustRightInd w:val="0"/>
        <w:contextualSpacing w:val="0"/>
        <w:textAlignment w:val="baseline"/>
        <w:rPr>
          <w:ins w:id="631" w:author="作者"/>
          <w:lang w:val="en-US"/>
        </w:rPr>
      </w:pPr>
      <w:ins w:id="632" w:author="作者">
        <w:r w:rsidRPr="002D04CE">
          <w:rPr>
            <w:lang w:val="en-US" w:eastAsia="zh-CN"/>
          </w:rPr>
          <w:t xml:space="preserve">For SSC mode 2/3 case, the UE remove the cached DNS records and </w:t>
        </w:r>
      </w:ins>
      <w:ins w:id="633" w:author="Shan, Chang Hong" w:date="2020-10-20T13:07:00Z">
        <w:del w:id="634" w:author="Jicheol Lee" w:date="2020-10-20T21:07:00Z">
          <w:r w:rsidR="00A77950" w:rsidDel="007332E0">
            <w:rPr>
              <w:lang w:val="en-US" w:eastAsia="zh-CN"/>
            </w:rPr>
            <w:delText xml:space="preserve">initiate </w:delText>
          </w:r>
        </w:del>
      </w:ins>
      <w:ins w:id="635" w:author="Shan, Chang Hong" w:date="2020-10-20T13:08:00Z">
        <w:del w:id="636" w:author="Jicheol Lee" w:date="2020-10-20T21:07:00Z">
          <w:r w:rsidR="00A77950" w:rsidDel="007332E0">
            <w:rPr>
              <w:lang w:val="en-US" w:eastAsia="zh-CN"/>
            </w:rPr>
            <w:delText xml:space="preserve">DNS resolution to </w:delText>
          </w:r>
        </w:del>
      </w:ins>
      <w:bookmarkStart w:id="637" w:name="_GoBack"/>
      <w:bookmarkEnd w:id="637"/>
      <w:ins w:id="638" w:author="作者">
        <w:r w:rsidRPr="002D04CE">
          <w:rPr>
            <w:lang w:val="en-US" w:eastAsia="zh-CN"/>
          </w:rPr>
          <w:t xml:space="preserve">reselect </w:t>
        </w:r>
      </w:ins>
      <w:ins w:id="639" w:author="Shan, Chang Hong" w:date="2020-10-20T13:07:00Z">
        <w:r w:rsidR="00A77950">
          <w:rPr>
            <w:lang w:val="en-US" w:eastAsia="zh-CN"/>
          </w:rPr>
          <w:t xml:space="preserve">a </w:t>
        </w:r>
      </w:ins>
      <w:ins w:id="640" w:author="作者">
        <w:r w:rsidRPr="002D04CE">
          <w:rPr>
            <w:lang w:val="en-US" w:eastAsia="zh-CN"/>
          </w:rPr>
          <w:t>new EAS after it is allocated with a new IP address.</w:t>
        </w:r>
      </w:ins>
    </w:p>
    <w:p w14:paraId="61548357" w14:textId="74D11FE6" w:rsidR="009A7F8F" w:rsidRPr="00B923CF" w:rsidRDefault="0099556D" w:rsidP="0099556D">
      <w:pPr>
        <w:pStyle w:val="EditorsNote"/>
        <w:rPr>
          <w:ins w:id="641" w:author="作者"/>
          <w:lang w:val="en-US" w:eastAsia="zh-CN"/>
        </w:rPr>
      </w:pPr>
      <w:ins w:id="642" w:author="Shan, Chang Hong" w:date="2020-10-20T13:09:00Z">
        <w:r>
          <w:rPr>
            <w:lang w:val="en-US" w:eastAsia="zh-CN"/>
          </w:rPr>
          <w:t xml:space="preserve">NOTE: </w:t>
        </w:r>
      </w:ins>
      <w:ins w:id="643" w:author="作者">
        <w:r w:rsidR="009A7F8F">
          <w:rPr>
            <w:lang w:val="en-US" w:eastAsia="zh-CN"/>
          </w:rPr>
          <w:t>I</w:t>
        </w:r>
      </w:ins>
      <w:ins w:id="644" w:author="Shan, Chang Hong" w:date="2020-10-20T13:10:00Z">
        <w:r>
          <w:rPr>
            <w:lang w:val="en-US" w:eastAsia="zh-CN"/>
          </w:rPr>
          <w:t>n case</w:t>
        </w:r>
      </w:ins>
      <w:ins w:id="645" w:author="作者">
        <w:del w:id="646" w:author="Shan, Chang Hong" w:date="2020-10-20T13:10:00Z">
          <w:r w:rsidR="009A7F8F" w:rsidDel="0099556D">
            <w:rPr>
              <w:lang w:val="en-US" w:eastAsia="zh-CN"/>
            </w:rPr>
            <w:delText>f</w:delText>
          </w:r>
        </w:del>
        <w:del w:id="647" w:author="Shan, Chang Hong" w:date="2020-10-20T13:14:00Z">
          <w:r w:rsidR="009A7F8F" w:rsidDel="0099556D">
            <w:rPr>
              <w:lang w:val="en-US" w:eastAsia="zh-CN"/>
            </w:rPr>
            <w:delText xml:space="preserve"> </w:delText>
          </w:r>
          <w:r w:rsidR="009A7F8F" w:rsidRPr="00B71D35" w:rsidDel="0099556D">
            <w:rPr>
              <w:noProof/>
              <w:highlight w:val="yellow"/>
              <w:lang w:eastAsia="ko-KR"/>
            </w:rPr>
            <w:delText>DNS caching at the application layer</w:delText>
          </w:r>
          <w:r w:rsidR="009A7F8F" w:rsidDel="0099556D">
            <w:rPr>
              <w:noProof/>
              <w:lang w:eastAsia="ko-KR"/>
            </w:rPr>
            <w:delText xml:space="preserve"> </w:delText>
          </w:r>
        </w:del>
        <w:del w:id="648" w:author="Shan, Chang Hong" w:date="2020-10-20T13:10:00Z">
          <w:r w:rsidR="009A7F8F" w:rsidDel="0099556D">
            <w:rPr>
              <w:noProof/>
              <w:lang w:eastAsia="ko-KR"/>
            </w:rPr>
            <w:delText>has been deployed</w:delText>
          </w:r>
        </w:del>
      </w:ins>
      <w:ins w:id="649" w:author="Shan, Chang Hong" w:date="2020-10-20T13:10:00Z">
        <w:r>
          <w:rPr>
            <w:noProof/>
            <w:lang w:eastAsia="ko-KR"/>
          </w:rPr>
          <w:t xml:space="preserve"> the UE does</w:t>
        </w:r>
      </w:ins>
      <w:ins w:id="650" w:author="Shan, Chang Hong" w:date="2020-10-20T13:11:00Z">
        <w:r>
          <w:rPr>
            <w:noProof/>
            <w:lang w:eastAsia="ko-KR"/>
          </w:rPr>
          <w:t xml:space="preserve"> </w:t>
        </w:r>
      </w:ins>
      <w:ins w:id="651" w:author="Shan, Chang Hong" w:date="2020-10-20T13:10:00Z">
        <w:r>
          <w:rPr>
            <w:noProof/>
            <w:lang w:eastAsia="ko-KR"/>
          </w:rPr>
          <w:t>n</w:t>
        </w:r>
      </w:ins>
      <w:ins w:id="652" w:author="Shan, Chang Hong" w:date="2020-10-20T13:11:00Z">
        <w:r>
          <w:rPr>
            <w:noProof/>
            <w:lang w:eastAsia="ko-KR"/>
          </w:rPr>
          <w:t>o</w:t>
        </w:r>
      </w:ins>
      <w:ins w:id="653" w:author="Shan, Chang Hong" w:date="2020-10-20T13:10:00Z">
        <w:r>
          <w:rPr>
            <w:noProof/>
            <w:lang w:eastAsia="ko-KR"/>
          </w:rPr>
          <w:t>t support</w:t>
        </w:r>
      </w:ins>
      <w:ins w:id="654" w:author="Shan, Chang Hong" w:date="2020-10-20T13:11:00Z">
        <w:r>
          <w:rPr>
            <w:noProof/>
            <w:lang w:eastAsia="ko-KR"/>
          </w:rPr>
          <w:t xml:space="preserve"> DNS re-resol</w:t>
        </w:r>
      </w:ins>
      <w:ins w:id="655" w:author="Shan, Chang Hong" w:date="2020-10-20T13:12:00Z">
        <w:r>
          <w:rPr>
            <w:noProof/>
            <w:lang w:eastAsia="ko-KR"/>
          </w:rPr>
          <w:t>ution triggered by 5GC</w:t>
        </w:r>
      </w:ins>
      <w:ins w:id="656" w:author="作者">
        <w:r w:rsidR="009A7F8F">
          <w:rPr>
            <w:noProof/>
            <w:lang w:eastAsia="ko-KR"/>
          </w:rPr>
          <w:t xml:space="preserve">, the application with ongoing </w:t>
        </w:r>
      </w:ins>
      <w:ins w:id="657" w:author="Shan, Chang Hong" w:date="2020-10-20T13:12:00Z">
        <w:r>
          <w:rPr>
            <w:noProof/>
            <w:lang w:eastAsia="ko-KR"/>
          </w:rPr>
          <w:t>session</w:t>
        </w:r>
      </w:ins>
      <w:ins w:id="658" w:author="作者">
        <w:del w:id="659" w:author="Shan, Chang Hong" w:date="2020-10-20T13:12:00Z">
          <w:r w:rsidR="009A7F8F" w:rsidDel="0099556D">
            <w:rPr>
              <w:noProof/>
              <w:lang w:eastAsia="ko-KR"/>
            </w:rPr>
            <w:delText>connection</w:delText>
          </w:r>
        </w:del>
        <w:r w:rsidR="009A7F8F">
          <w:rPr>
            <w:noProof/>
            <w:lang w:eastAsia="ko-KR"/>
          </w:rPr>
          <w:t xml:space="preserve"> to an old EAS </w:t>
        </w:r>
      </w:ins>
      <w:ins w:id="660" w:author="Shan, Chang Hong" w:date="2020-10-20T13:12:00Z">
        <w:r>
          <w:rPr>
            <w:noProof/>
            <w:lang w:eastAsia="ko-KR"/>
          </w:rPr>
          <w:t>will</w:t>
        </w:r>
      </w:ins>
      <w:ins w:id="661" w:author="作者">
        <w:del w:id="662" w:author="Shan, Chang Hong" w:date="2020-10-20T13:12:00Z">
          <w:r w:rsidR="009A7F8F" w:rsidDel="0099556D">
            <w:rPr>
              <w:noProof/>
              <w:lang w:eastAsia="ko-KR"/>
            </w:rPr>
            <w:delText>may</w:delText>
          </w:r>
        </w:del>
        <w:r w:rsidR="009A7F8F">
          <w:rPr>
            <w:noProof/>
            <w:lang w:eastAsia="ko-KR"/>
          </w:rPr>
          <w:t xml:space="preserve"> not </w:t>
        </w:r>
        <w:del w:id="663" w:author="Shan, Chang Hong" w:date="2020-10-20T13:13:00Z">
          <w:r w:rsidR="009A7F8F" w:rsidDel="0099556D">
            <w:rPr>
              <w:noProof/>
              <w:lang w:eastAsia="ko-KR"/>
            </w:rPr>
            <w:delText xml:space="preserve">support </w:delText>
          </w:r>
        </w:del>
        <w:r w:rsidR="009A7F8F">
          <w:rPr>
            <w:noProof/>
            <w:lang w:eastAsia="ko-KR"/>
          </w:rPr>
          <w:t xml:space="preserve">reselect a new EAS. In this case, the application will continue </w:t>
        </w:r>
      </w:ins>
      <w:ins w:id="664" w:author="Shan, Chang Hong" w:date="2020-10-20T13:13:00Z">
        <w:r>
          <w:rPr>
            <w:noProof/>
            <w:lang w:eastAsia="ko-KR"/>
          </w:rPr>
          <w:t>to be served by</w:t>
        </w:r>
      </w:ins>
      <w:ins w:id="665" w:author="作者">
        <w:del w:id="666" w:author="Shan, Chang Hong" w:date="2020-10-20T13:13:00Z">
          <w:r w:rsidR="009A7F8F" w:rsidDel="0099556D">
            <w:rPr>
              <w:noProof/>
              <w:lang w:eastAsia="ko-KR"/>
            </w:rPr>
            <w:delText>connecting with</w:delText>
          </w:r>
        </w:del>
        <w:r w:rsidR="009A7F8F">
          <w:rPr>
            <w:noProof/>
            <w:lang w:eastAsia="ko-KR"/>
          </w:rPr>
          <w:t xml:space="preserve"> the old EAS</w:t>
        </w:r>
        <w:del w:id="667" w:author="Shan, Chang Hong" w:date="2020-10-20T13:14:00Z">
          <w:r w:rsidR="009A7F8F" w:rsidDel="0099556D">
            <w:rPr>
              <w:noProof/>
              <w:lang w:eastAsia="ko-KR"/>
            </w:rPr>
            <w:delText xml:space="preserve"> </w:delText>
          </w:r>
        </w:del>
        <w:del w:id="668" w:author="Shan, Chang Hong" w:date="2020-10-20T13:13:00Z">
          <w:r w:rsidR="009A7F8F" w:rsidDel="0099556D">
            <w:rPr>
              <w:noProof/>
              <w:lang w:eastAsia="ko-KR"/>
            </w:rPr>
            <w:delText>until the application cache timer expires</w:delText>
          </w:r>
        </w:del>
        <w:r w:rsidR="009A7F8F">
          <w:rPr>
            <w:noProof/>
            <w:lang w:eastAsia="ko-KR"/>
          </w:rPr>
          <w:t>.</w:t>
        </w:r>
      </w:ins>
    </w:p>
    <w:p w14:paraId="383B9875" w14:textId="77777777" w:rsidR="009A7F8F" w:rsidRPr="009A7F8F" w:rsidRDefault="009A7F8F" w:rsidP="006C7B51">
      <w:pPr>
        <w:rPr>
          <w:lang w:val="en-US" w:eastAsia="zh-CN"/>
        </w:rPr>
      </w:pPr>
    </w:p>
    <w:p w14:paraId="1125E299" w14:textId="2AB8371A" w:rsidR="00E1552B" w:rsidRDefault="00E1552B" w:rsidP="00E1552B">
      <w:pPr>
        <w:pStyle w:val="2"/>
        <w:rPr>
          <w:lang w:eastAsia="zh-CN"/>
        </w:rPr>
      </w:pPr>
      <w:bookmarkStart w:id="669" w:name="_Toc2086459"/>
      <w:bookmarkStart w:id="670" w:name="_Toc43806245"/>
      <w:bookmarkStart w:id="671" w:name="_Toc43806552"/>
      <w:bookmarkStart w:id="672" w:name="_Toc50630907"/>
      <w:bookmarkStart w:id="673"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669"/>
      <w:bookmarkEnd w:id="670"/>
      <w:bookmarkEnd w:id="671"/>
      <w:bookmarkEnd w:id="672"/>
      <w:bookmarkEnd w:id="673"/>
    </w:p>
    <w:sectPr w:rsidR="00E1552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5" w:author="作者" w:initials="A">
    <w:p w14:paraId="7A1B90C1" w14:textId="791365A5" w:rsidR="00DC7491" w:rsidRDefault="00DC7491">
      <w:pPr>
        <w:pStyle w:val="af"/>
        <w:rPr>
          <w:lang w:eastAsia="zh-CN"/>
        </w:rPr>
      </w:pPr>
      <w:r>
        <w:rPr>
          <w:rStyle w:val="ae"/>
        </w:rPr>
        <w:annotationRef/>
      </w:r>
      <w:r>
        <w:rPr>
          <w:lang w:eastAsia="zh-CN"/>
        </w:rPr>
        <w:t>From S2-2007242</w:t>
      </w:r>
    </w:p>
  </w:comment>
  <w:comment w:id="559" w:author="作者" w:initials="A">
    <w:p w14:paraId="6303EAF4" w14:textId="08A21A22" w:rsidR="00B923CF" w:rsidRDefault="00B923CF">
      <w:pPr>
        <w:pStyle w:val="af"/>
        <w:rPr>
          <w:lang w:eastAsia="zh-CN"/>
        </w:rPr>
      </w:pPr>
      <w:r>
        <w:rPr>
          <w:rStyle w:val="ae"/>
        </w:rPr>
        <w:annotationRef/>
      </w:r>
      <w:r>
        <w:rPr>
          <w:lang w:eastAsia="zh-CN"/>
        </w:rPr>
        <w:t>This may encounter objections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1B90C1" w15:done="0"/>
  <w15:commentEx w15:paraId="6303EA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1B90C1" w16cid:durableId="23395D68"/>
  <w16cid:commentId w16cid:paraId="6303EAF4" w16cid:durableId="23395D6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9400C" w14:textId="77777777" w:rsidR="004D3EB6" w:rsidRDefault="004D3EB6">
      <w:r>
        <w:separator/>
      </w:r>
    </w:p>
  </w:endnote>
  <w:endnote w:type="continuationSeparator" w:id="0">
    <w:p w14:paraId="36A6DFE0" w14:textId="77777777" w:rsidR="004D3EB6" w:rsidRDefault="004D3EB6">
      <w:r>
        <w:continuationSeparator/>
      </w:r>
    </w:p>
  </w:endnote>
  <w:endnote w:type="continuationNotice" w:id="1">
    <w:p w14:paraId="5B598734" w14:textId="77777777" w:rsidR="004D3EB6" w:rsidRDefault="004D3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7D8B9" w14:textId="77777777" w:rsidR="00147B24" w:rsidRDefault="00147B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FF0A" w14:textId="77777777" w:rsidR="00DC7491" w:rsidRDefault="00DC7491">
    <w:pPr>
      <w:pStyle w:val="a4"/>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F45D2" w14:textId="77777777" w:rsidR="00147B24" w:rsidRDefault="00147B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276B0" w14:textId="77777777" w:rsidR="004D3EB6" w:rsidRDefault="004D3EB6">
      <w:r>
        <w:separator/>
      </w:r>
    </w:p>
  </w:footnote>
  <w:footnote w:type="continuationSeparator" w:id="0">
    <w:p w14:paraId="31FBAAF0" w14:textId="77777777" w:rsidR="004D3EB6" w:rsidRDefault="004D3EB6">
      <w:r>
        <w:continuationSeparator/>
      </w:r>
    </w:p>
  </w:footnote>
  <w:footnote w:type="continuationNotice" w:id="1">
    <w:p w14:paraId="191BA58D" w14:textId="77777777" w:rsidR="004D3EB6" w:rsidRDefault="004D3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6DFA0" w14:textId="77777777" w:rsidR="00147B24" w:rsidRDefault="00147B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975BC" w14:textId="4379B843"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2E0">
      <w:rPr>
        <w:rFonts w:ascii="Arial" w:eastAsia="바탕" w:hAnsi="Arial" w:cs="Arial" w:hint="eastAsia"/>
        <w:bCs/>
        <w:noProof/>
        <w:sz w:val="18"/>
        <w:szCs w:val="18"/>
        <w:lang w:eastAsia="ko-KR"/>
      </w:rPr>
      <w:t>오류</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지정한</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스타일은</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사용되지</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않습니다</w:t>
    </w:r>
    <w:r w:rsidR="007332E0">
      <w:rPr>
        <w:rFonts w:ascii="Arial" w:eastAsia="바탕" w:hAnsi="Arial" w:cs="Arial" w:hint="eastAsia"/>
        <w:bCs/>
        <w:noProof/>
        <w:sz w:val="18"/>
        <w:szCs w:val="18"/>
        <w:lang w:eastAsia="ko-KR"/>
      </w:rPr>
      <w:t>.</w:t>
    </w:r>
    <w:r>
      <w:rPr>
        <w:rFonts w:ascii="Arial" w:hAnsi="Arial" w:cs="Arial"/>
        <w:b/>
        <w:sz w:val="18"/>
        <w:szCs w:val="18"/>
      </w:rPr>
      <w:fldChar w:fldCharType="end"/>
    </w:r>
  </w:p>
  <w:p w14:paraId="6336BA76" w14:textId="79DF28C6"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32E0">
      <w:rPr>
        <w:rFonts w:ascii="Arial" w:hAnsi="Arial" w:cs="Arial"/>
        <w:b/>
        <w:noProof/>
        <w:sz w:val="18"/>
        <w:szCs w:val="18"/>
      </w:rPr>
      <w:t>2</w:t>
    </w:r>
    <w:r>
      <w:rPr>
        <w:rFonts w:ascii="Arial" w:hAnsi="Arial" w:cs="Arial"/>
        <w:b/>
        <w:sz w:val="18"/>
        <w:szCs w:val="18"/>
      </w:rPr>
      <w:fldChar w:fldCharType="end"/>
    </w:r>
  </w:p>
  <w:p w14:paraId="459C22CC" w14:textId="6BCBE52F"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2E0">
      <w:rPr>
        <w:rFonts w:ascii="Arial" w:eastAsia="바탕" w:hAnsi="Arial" w:cs="Arial" w:hint="eastAsia"/>
        <w:bCs/>
        <w:noProof/>
        <w:sz w:val="18"/>
        <w:szCs w:val="18"/>
        <w:lang w:eastAsia="ko-KR"/>
      </w:rPr>
      <w:t>오류</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지정한</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스타일은</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사용되지</w:t>
    </w:r>
    <w:r w:rsidR="007332E0">
      <w:rPr>
        <w:rFonts w:ascii="Arial" w:eastAsia="바탕" w:hAnsi="Arial" w:cs="Arial" w:hint="eastAsia"/>
        <w:bCs/>
        <w:noProof/>
        <w:sz w:val="18"/>
        <w:szCs w:val="18"/>
        <w:lang w:eastAsia="ko-KR"/>
      </w:rPr>
      <w:t xml:space="preserve"> </w:t>
    </w:r>
    <w:r w:rsidR="007332E0">
      <w:rPr>
        <w:rFonts w:ascii="Arial" w:eastAsia="바탕" w:hAnsi="Arial" w:cs="Arial" w:hint="eastAsia"/>
        <w:bCs/>
        <w:noProof/>
        <w:sz w:val="18"/>
        <w:szCs w:val="18"/>
        <w:lang w:eastAsia="ko-KR"/>
      </w:rPr>
      <w:t>않습니다</w:t>
    </w:r>
    <w:r w:rsidR="007332E0">
      <w:rPr>
        <w:rFonts w:ascii="Arial" w:eastAsia="바탕" w:hAnsi="Arial" w:cs="Arial" w:hint="eastAsia"/>
        <w:bCs/>
        <w:noProof/>
        <w:sz w:val="18"/>
        <w:szCs w:val="18"/>
        <w:lang w:eastAsia="ko-KR"/>
      </w:rPr>
      <w:t>.</w:t>
    </w:r>
    <w:r>
      <w:rPr>
        <w:rFonts w:ascii="Arial" w:hAnsi="Arial" w:cs="Arial"/>
        <w:b/>
        <w:sz w:val="18"/>
        <w:szCs w:val="18"/>
      </w:rPr>
      <w:fldChar w:fldCharType="end"/>
    </w:r>
  </w:p>
  <w:p w14:paraId="11EFD576" w14:textId="77777777" w:rsidR="00DC7491" w:rsidRDefault="00DC749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079BE" w14:textId="77777777" w:rsidR="00147B24" w:rsidRDefault="00147B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B24"/>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5359"/>
    <w:rsid w:val="00205886"/>
    <w:rsid w:val="00206263"/>
    <w:rsid w:val="002111D1"/>
    <w:rsid w:val="00214823"/>
    <w:rsid w:val="0021686F"/>
    <w:rsid w:val="00217114"/>
    <w:rsid w:val="002341A6"/>
    <w:rsid w:val="002347A2"/>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3EB6"/>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3DF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F3B89"/>
    <w:rsid w:val="008F3EC7"/>
    <w:rsid w:val="008F7331"/>
    <w:rsid w:val="008F7BE4"/>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556D"/>
    <w:rsid w:val="00997E22"/>
    <w:rsid w:val="009A20FB"/>
    <w:rsid w:val="009A6B4B"/>
    <w:rsid w:val="009A7F8F"/>
    <w:rsid w:val="009B1AA3"/>
    <w:rsid w:val="009B4366"/>
    <w:rsid w:val="009B5B70"/>
    <w:rsid w:val="009C0B80"/>
    <w:rsid w:val="009C39A2"/>
    <w:rsid w:val="009C50E1"/>
    <w:rsid w:val="009C625A"/>
    <w:rsid w:val="009D6631"/>
    <w:rsid w:val="009E0177"/>
    <w:rsid w:val="009F37B7"/>
    <w:rsid w:val="009F38EE"/>
    <w:rsid w:val="009F42C6"/>
    <w:rsid w:val="009F5D1F"/>
    <w:rsid w:val="009F61A3"/>
    <w:rsid w:val="00A00AA8"/>
    <w:rsid w:val="00A04C01"/>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26B0F"/>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406DA"/>
    <w:rsid w:val="00F41C1A"/>
    <w:rsid w:val="00F460CB"/>
    <w:rsid w:val="00F46406"/>
    <w:rsid w:val="00F47DA3"/>
    <w:rsid w:val="00F55B20"/>
    <w:rsid w:val="00F55F1D"/>
    <w:rsid w:val="00F618E9"/>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20DE9"/>
    <w:rPr>
      <w:rFonts w:ascii="Arial" w:hAnsi="Arial"/>
      <w:sz w:val="36"/>
      <w:lang w:eastAsia="en-US"/>
    </w:rPr>
  </w:style>
  <w:style w:type="character" w:customStyle="1" w:styleId="2Char">
    <w:name w:val="제목 2 Char"/>
    <w:link w:val="2"/>
    <w:rsid w:val="00520DE9"/>
    <w:rPr>
      <w:rFonts w:ascii="Arial" w:hAnsi="Arial"/>
      <w:sz w:val="32"/>
      <w:lang w:eastAsia="en-US"/>
    </w:rPr>
  </w:style>
  <w:style w:type="character" w:customStyle="1" w:styleId="3Char">
    <w:name w:val="제목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제목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머리글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맑은 고딕"/>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문서 구조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각주 텍스트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메모 텍스트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메모 주제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E8553-A119-42F5-8E98-74242F974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2458</Words>
  <Characters>14017</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Jicheol Lee</cp:lastModifiedBy>
  <cp:revision>3</cp:revision>
  <dcterms:created xsi:type="dcterms:W3CDTF">2020-10-20T11:56:00Z</dcterms:created>
  <dcterms:modified xsi:type="dcterms:W3CDTF">2020-10-20T12:08:00Z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y fmtid="{D5CDD505-2E9C-101B-9397-08002B2CF9AE}" pid="6" name="NSCPROP_SA">
    <vt:lpwstr>D:\Documents\My Documents\00. 3GPP\tdocs\S2-2007133r02\S2-2007133r02.docx</vt:lpwstr>
  </property>
</Properties>
</file>