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6AEB765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502C4">
        <w:rPr>
          <w:b/>
          <w:noProof/>
          <w:sz w:val="24"/>
        </w:rPr>
        <w:t>e</w:t>
      </w:r>
      <w:r>
        <w:rPr>
          <w:b/>
          <w:i/>
          <w:noProof/>
          <w:sz w:val="24"/>
        </w:rPr>
        <w:t xml:space="preserve"> </w:t>
      </w:r>
      <w:r>
        <w:rPr>
          <w:b/>
          <w:i/>
          <w:noProof/>
          <w:sz w:val="28"/>
        </w:rPr>
        <w:tab/>
      </w:r>
      <w:r w:rsidRPr="00254C7C">
        <w:rPr>
          <w:b/>
          <w:noProof/>
          <w:sz w:val="24"/>
        </w:rPr>
        <w:t>S2-200</w:t>
      </w:r>
      <w:r w:rsidR="001E4B49">
        <w:rPr>
          <w:b/>
          <w:noProof/>
          <w:sz w:val="24"/>
        </w:rPr>
        <w:t>7130</w:t>
      </w:r>
      <w:ins w:id="10" w:author="Maria Luisa Mas" w:date="2020-10-09T12:44:00Z">
        <w:r w:rsidR="00FB0386">
          <w:rPr>
            <w:b/>
            <w:noProof/>
            <w:sz w:val="24"/>
          </w:rPr>
          <w:t>r0</w:t>
        </w:r>
      </w:ins>
      <w:ins w:id="11" w:author="LTHM0" w:date="2020-10-15T17:23:00Z">
        <w:r w:rsidR="00E96366">
          <w:rPr>
            <w:b/>
            <w:noProof/>
            <w:sz w:val="24"/>
          </w:rPr>
          <w:t>3</w:t>
        </w:r>
      </w:ins>
      <w:ins w:id="12" w:author="LTHM0+R01" w:date="2020-10-15T17:05:00Z">
        <w:del w:id="13" w:author="LTHM0" w:date="2020-10-15T17:23:00Z">
          <w:r w:rsidR="00536310" w:rsidDel="00E96366">
            <w:rPr>
              <w:b/>
              <w:noProof/>
              <w:sz w:val="24"/>
            </w:rPr>
            <w:delText>2</w:delText>
          </w:r>
        </w:del>
      </w:ins>
      <w:ins w:id="14" w:author="Maria Luisa Mas" w:date="2020-10-09T12:44:00Z">
        <w:del w:id="15" w:author="LTHM0+R01" w:date="2020-10-15T17:05:00Z">
          <w:r w:rsidR="00FB0386" w:rsidDel="00536310">
            <w:rPr>
              <w:b/>
              <w:noProof/>
              <w:sz w:val="24"/>
            </w:rPr>
            <w:delText>1</w:delText>
          </w:r>
        </w:del>
      </w:ins>
    </w:p>
    <w:p w14:paraId="353D1E24" w14:textId="32B6890E" w:rsidR="003A1C33" w:rsidRPr="00586EE0" w:rsidRDefault="00586EE0" w:rsidP="00586EE0">
      <w:pPr>
        <w:ind w:left="2127" w:hanging="2127"/>
        <w:rPr>
          <w:b/>
          <w:noProof/>
          <w:sz w:val="24"/>
        </w:rPr>
      </w:pPr>
      <w:r w:rsidRPr="001C7021">
        <w:rPr>
          <w:b/>
          <w:sz w:val="24"/>
        </w:rPr>
        <w:t>1</w:t>
      </w:r>
      <w:r>
        <w:rPr>
          <w:b/>
          <w:sz w:val="24"/>
        </w:rPr>
        <w:t>2</w:t>
      </w:r>
      <w:r w:rsidRPr="001C7021">
        <w:rPr>
          <w:b/>
          <w:sz w:val="24"/>
        </w:rPr>
        <w:t xml:space="preserve"> -2</w:t>
      </w:r>
      <w:r>
        <w:rPr>
          <w:b/>
          <w:sz w:val="24"/>
        </w:rPr>
        <w:t>3</w:t>
      </w:r>
      <w:r w:rsidRPr="001C7021">
        <w:rPr>
          <w:b/>
          <w:sz w:val="24"/>
        </w:rPr>
        <w:t xml:space="preserve"> </w:t>
      </w:r>
      <w:r>
        <w:rPr>
          <w:b/>
          <w:sz w:val="24"/>
        </w:rPr>
        <w:t>October</w:t>
      </w:r>
      <w:r w:rsidRPr="001C7021">
        <w:rPr>
          <w:b/>
          <w:sz w:val="24"/>
        </w:rPr>
        <w:t xml:space="preserve"> </w:t>
      </w:r>
      <w:r w:rsidRPr="00BD488D">
        <w:rPr>
          <w:b/>
          <w:sz w:val="24"/>
        </w:rPr>
        <w:t>2020, Electronic meeting</w:t>
      </w:r>
      <w:r w:rsidRPr="00473702" w:rsidDel="00E967A8">
        <w:rPr>
          <w:b/>
          <w:noProof/>
          <w:sz w:val="24"/>
        </w:rPr>
        <w:t xml:space="preserve"> </w:t>
      </w:r>
      <w:r w:rsidR="003A1C33">
        <w:rPr>
          <w:rFonts w:ascii="Arial" w:hAnsi="Arial" w:cs="Arial"/>
          <w:b/>
          <w:bCs/>
        </w:rPr>
        <w:tab/>
      </w:r>
    </w:p>
    <w:p w14:paraId="04BA1962" w14:textId="04CA563F"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32B3371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78EDA2A5" w:rsidRPr="00DF3608">
        <w:rPr>
          <w:rFonts w:ascii="Arial" w:hAnsi="Arial" w:cs="Arial"/>
          <w:b/>
          <w:bCs/>
        </w:rPr>
        <w:t xml:space="preserve">Additional </w:t>
      </w:r>
      <w:r w:rsidR="0048706F">
        <w:rPr>
          <w:rFonts w:ascii="Arial" w:hAnsi="Arial" w:cs="Arial"/>
          <w:b/>
          <w:bCs/>
        </w:rPr>
        <w:t>Conclusions</w:t>
      </w:r>
      <w:r w:rsidR="349B8E6A">
        <w:rPr>
          <w:rFonts w:ascii="Arial" w:hAnsi="Arial" w:cs="Arial"/>
          <w:b/>
          <w:bCs/>
        </w:rPr>
        <w:t xml:space="preserve"> for</w:t>
      </w:r>
      <w:r w:rsidRPr="00DF3608">
        <w:rPr>
          <w:rFonts w:ascii="Arial" w:hAnsi="Arial" w:cs="Arial"/>
          <w:b/>
          <w:bCs/>
        </w:rPr>
        <w:t xml:space="preserve"> </w:t>
      </w:r>
      <w:r w:rsidR="0048706F">
        <w:rPr>
          <w:rFonts w:ascii="Arial" w:hAnsi="Arial" w:cs="Arial"/>
          <w:b/>
          <w:bCs/>
        </w:rPr>
        <w:t xml:space="preserve">Distributed </w:t>
      </w:r>
      <w:r w:rsidR="69A779DB">
        <w:rPr>
          <w:rFonts w:ascii="Arial" w:hAnsi="Arial" w:cs="Arial"/>
          <w:b/>
          <w:bCs/>
        </w:rPr>
        <w:t>A</w:t>
      </w:r>
      <w:r w:rsidR="0048706F">
        <w:rPr>
          <w:rFonts w:ascii="Arial" w:hAnsi="Arial" w:cs="Arial"/>
          <w:b/>
          <w:bCs/>
        </w:rPr>
        <w:t>nchor</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1136120E"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some additions to the conclusions for KI#1 Distributed anchor</w:t>
      </w:r>
      <w:ins w:id="16" w:author="Maria Luisa Mas" w:date="2020-10-09T12:47:00Z">
        <w:r w:rsidR="00AB28CD">
          <w:rPr>
            <w:rFonts w:ascii="Arial" w:hAnsi="Arial" w:cs="Arial"/>
            <w:i/>
          </w:rPr>
          <w:t xml:space="preserve">. </w:t>
        </w:r>
      </w:ins>
      <w:ins w:id="17" w:author="Ericsson MO" w:date="2020-10-15T13:43:00Z">
        <w:r w:rsidR="00B02816">
          <w:rPr>
            <w:rFonts w:ascii="Arial" w:hAnsi="Arial" w:cs="Arial"/>
            <w:i/>
          </w:rPr>
          <w:t>Revision 1 propose</w:t>
        </w:r>
        <w:r w:rsidR="00704FF3">
          <w:rPr>
            <w:rFonts w:ascii="Arial" w:hAnsi="Arial" w:cs="Arial"/>
            <w:i/>
          </w:rPr>
          <w:t>s</w:t>
        </w:r>
        <w:r w:rsidR="00B02816">
          <w:rPr>
            <w:rFonts w:ascii="Arial" w:hAnsi="Arial" w:cs="Arial"/>
            <w:i/>
          </w:rPr>
          <w:t xml:space="preserve"> to </w:t>
        </w:r>
      </w:ins>
      <w:ins w:id="18" w:author="Maria Luisa Mas" w:date="2020-10-09T12:47:00Z">
        <w:r w:rsidR="00AB28CD">
          <w:rPr>
            <w:rFonts w:ascii="Arial" w:hAnsi="Arial" w:cs="Arial"/>
            <w:i/>
          </w:rPr>
          <w:t xml:space="preserve">Merge proposal of S2-2007130, S2-2007495 and </w:t>
        </w:r>
      </w:ins>
      <w:ins w:id="19" w:author="Ericsson MO" w:date="2020-10-15T13:43:00Z">
        <w:r w:rsidR="00B02816">
          <w:rPr>
            <w:rFonts w:ascii="Arial" w:hAnsi="Arial" w:cs="Arial"/>
            <w:i/>
          </w:rPr>
          <w:t xml:space="preserve">partially </w:t>
        </w:r>
      </w:ins>
      <w:ins w:id="20" w:author="Maria Luisa Mas" w:date="2020-10-09T12:47:00Z">
        <w:r w:rsidR="00AB28CD">
          <w:rPr>
            <w:rFonts w:ascii="Arial" w:hAnsi="Arial" w:cs="Arial"/>
            <w:i/>
          </w:rPr>
          <w:t>S2-2006936</w:t>
        </w:r>
      </w:ins>
    </w:p>
    <w:p w14:paraId="4AE74BB0" w14:textId="77777777" w:rsidR="003A1C33" w:rsidRDefault="003A1C33" w:rsidP="003A1C33">
      <w:pPr>
        <w:pStyle w:val="Heading1"/>
      </w:pPr>
      <w:r>
        <w:t>1</w:t>
      </w:r>
      <w:r>
        <w:tab/>
        <w:t>Introduction</w:t>
      </w:r>
    </w:p>
    <w:p w14:paraId="1BEE299A" w14:textId="17FF501C" w:rsidR="00687DA2" w:rsidRPr="00BE5599" w:rsidRDefault="00687DA2" w:rsidP="00F23873">
      <w:pPr>
        <w:rPr>
          <w:lang w:eastAsia="x-none"/>
        </w:rPr>
      </w:pPr>
      <w:r w:rsidRPr="00BE5599">
        <w:rPr>
          <w:lang w:eastAsia="x-none"/>
        </w:rPr>
        <w:t>The e</w:t>
      </w:r>
      <w:r w:rsidR="00BE5599">
        <w:rPr>
          <w:lang w:eastAsia="x-none"/>
        </w:rPr>
        <w:t>v</w:t>
      </w:r>
      <w:r w:rsidRPr="00BE5599">
        <w:rPr>
          <w:lang w:eastAsia="x-none"/>
        </w:rPr>
        <w:t xml:space="preserve">aluation section for </w:t>
      </w:r>
      <w:r w:rsidR="00BE5599">
        <w:rPr>
          <w:lang w:eastAsia="x-none"/>
        </w:rPr>
        <w:t xml:space="preserve">KI#1 </w:t>
      </w:r>
      <w:r w:rsidR="00D53A89">
        <w:rPr>
          <w:lang w:eastAsia="x-none"/>
        </w:rPr>
        <w:t xml:space="preserve">for </w:t>
      </w:r>
      <w:r w:rsidRPr="00BE5599">
        <w:rPr>
          <w:lang w:eastAsia="x-none"/>
        </w:rPr>
        <w:t>Distributed anchor (</w:t>
      </w:r>
      <w:r w:rsidR="00D53A89">
        <w:rPr>
          <w:lang w:eastAsia="x-none"/>
        </w:rPr>
        <w:t xml:space="preserve">section </w:t>
      </w:r>
      <w:r w:rsidRPr="00BE5599">
        <w:rPr>
          <w:lang w:eastAsia="x-none"/>
        </w:rPr>
        <w:t>7</w:t>
      </w:r>
      <w:r w:rsidR="00D53A89">
        <w:rPr>
          <w:lang w:eastAsia="x-none"/>
        </w:rPr>
        <w:t>.</w:t>
      </w:r>
      <w:r w:rsidRPr="00BE5599">
        <w:rPr>
          <w:lang w:eastAsia="x-none"/>
        </w:rPr>
        <w:t>1.5</w:t>
      </w:r>
      <w:r w:rsidR="00D53A89">
        <w:rPr>
          <w:lang w:eastAsia="x-none"/>
        </w:rPr>
        <w:t>)</w:t>
      </w:r>
      <w:r w:rsidRPr="00BE5599">
        <w:rPr>
          <w:lang w:eastAsia="x-none"/>
        </w:rPr>
        <w:t xml:space="preserve"> includes a number of recommen</w:t>
      </w:r>
      <w:r w:rsidR="00D53A89">
        <w:rPr>
          <w:lang w:eastAsia="x-none"/>
        </w:rPr>
        <w:t>d</w:t>
      </w:r>
      <w:r w:rsidRPr="00BE5599">
        <w:rPr>
          <w:lang w:eastAsia="x-none"/>
        </w:rPr>
        <w:t xml:space="preserve">ations that have </w:t>
      </w:r>
      <w:del w:id="21" w:author="Maria Luisa Mas" w:date="2020-10-09T12:46:00Z">
        <w:r w:rsidRPr="00BE5599" w:rsidDel="00E57ACB">
          <w:rPr>
            <w:lang w:eastAsia="x-none"/>
          </w:rPr>
          <w:delText xml:space="preserve">not </w:delText>
        </w:r>
      </w:del>
      <w:r w:rsidRPr="00BE5599">
        <w:rPr>
          <w:lang w:eastAsia="x-none"/>
        </w:rPr>
        <w:t xml:space="preserve">been </w:t>
      </w:r>
      <w:r w:rsidR="00D53A89">
        <w:rPr>
          <w:lang w:eastAsia="x-none"/>
        </w:rPr>
        <w:t>missed i</w:t>
      </w:r>
      <w:r w:rsidRPr="00BE5599">
        <w:rPr>
          <w:lang w:eastAsia="x-none"/>
        </w:rPr>
        <w:t>n the Conclusions chapter for Distributed Anchor.</w:t>
      </w:r>
      <w:r w:rsidR="00D53A89">
        <w:rPr>
          <w:lang w:eastAsia="x-none"/>
        </w:rPr>
        <w:t xml:space="preserve"> </w:t>
      </w:r>
      <w:r w:rsidRPr="00BE5599">
        <w:rPr>
          <w:lang w:eastAsia="x-none"/>
        </w:rPr>
        <w:t xml:space="preserve">This pCR proposes to include </w:t>
      </w:r>
      <w:ins w:id="22" w:author="Maria Luisa Mas" w:date="2020-10-09T12:45:00Z">
        <w:r w:rsidR="000E49D2">
          <w:rPr>
            <w:lang w:eastAsia="x-none"/>
          </w:rPr>
          <w:t xml:space="preserve">an updated version of </w:t>
        </w:r>
      </w:ins>
      <w:r w:rsidR="00D53A89">
        <w:rPr>
          <w:lang w:eastAsia="x-none"/>
        </w:rPr>
        <w:t>the following:</w:t>
      </w:r>
    </w:p>
    <w:p w14:paraId="6EA717FC" w14:textId="43A4ED84" w:rsidR="008378E3" w:rsidRDefault="00D53A89" w:rsidP="00687DA2">
      <w:pPr>
        <w:rPr>
          <w:ins w:id="23" w:author="Maria Luisa Mas" w:date="2020-10-09T12:45:00Z"/>
          <w:lang w:eastAsia="x-none"/>
        </w:rPr>
      </w:pPr>
      <w:r>
        <w:rPr>
          <w:lang w:eastAsia="x-none"/>
        </w:rPr>
        <w:t>-   As</w:t>
      </w:r>
      <w:r w:rsidR="00687DA2" w:rsidRPr="00BE5599">
        <w:rPr>
          <w:lang w:eastAsia="x-none"/>
        </w:rPr>
        <w:t xml:space="preserve"> stated in Section 7.1.5.</w:t>
      </w:r>
      <w:r>
        <w:rPr>
          <w:lang w:eastAsia="x-none"/>
        </w:rPr>
        <w:t xml:space="preserve">, </w:t>
      </w:r>
      <w:r w:rsidR="006C3907">
        <w:rPr>
          <w:lang w:eastAsia="x-none"/>
        </w:rPr>
        <w:t>t</w:t>
      </w:r>
      <w:r w:rsidR="00687DA2" w:rsidRPr="00BE5599">
        <w:rPr>
          <w:lang w:eastAsia="x-none"/>
        </w:rPr>
        <w:t>he recommended solutions solve KI#1 under certain conditions that are to be</w:t>
      </w:r>
      <w:ins w:id="24" w:author="Maria Luisa Mas" w:date="2020-10-09T12:46:00Z">
        <w:r w:rsidR="00E57ACB">
          <w:rPr>
            <w:lang w:eastAsia="x-none"/>
          </w:rPr>
          <w:t xml:space="preserve"> updated and</w:t>
        </w:r>
      </w:ins>
      <w:r w:rsidR="00687DA2" w:rsidRPr="00BE5599">
        <w:rPr>
          <w:lang w:eastAsia="x-none"/>
        </w:rPr>
        <w:t xml:space="preserve"> documented together with the solutions in normative phase. </w:t>
      </w:r>
      <w:del w:id="25" w:author="Maria Luisa Mas" w:date="2020-10-09T12:47:00Z">
        <w:r w:rsidR="00687DA2" w:rsidRPr="00BE5599" w:rsidDel="00AB28CD">
          <w:rPr>
            <w:lang w:eastAsia="x-none"/>
          </w:rPr>
          <w:delText>They are listed in section 7.1.5 and recommended to be docum</w:delText>
        </w:r>
        <w:r w:rsidR="009C625A" w:rsidDel="00AB28CD">
          <w:rPr>
            <w:lang w:eastAsia="x-none"/>
          </w:rPr>
          <w:delText>ented</w:delText>
        </w:r>
        <w:r w:rsidR="00687DA2" w:rsidRPr="00BE5599" w:rsidDel="00AB28CD">
          <w:rPr>
            <w:lang w:eastAsia="x-none"/>
          </w:rPr>
          <w:delText xml:space="preserve"> together with the solutions</w:delText>
        </w:r>
      </w:del>
    </w:p>
    <w:p w14:paraId="705CA170" w14:textId="5EA6CB78" w:rsidR="002B4D07" w:rsidRPr="002D3866" w:rsidRDefault="008378E3" w:rsidP="002B4D07">
      <w:pPr>
        <w:rPr>
          <w:ins w:id="26" w:author="Maria Luisa Mas" w:date="2020-10-09T12:49:00Z"/>
          <w:lang w:eastAsia="x-none"/>
        </w:rPr>
      </w:pPr>
      <w:ins w:id="27" w:author="Maria Luisa Mas" w:date="2020-10-09T12:45:00Z">
        <w:r>
          <w:rPr>
            <w:lang w:eastAsia="x-none"/>
          </w:rPr>
          <w:t xml:space="preserve">This </w:t>
        </w:r>
      </w:ins>
      <w:ins w:id="28" w:author="Maria Luisa Mas" w:date="2020-10-09T12:46:00Z">
        <w:r>
          <w:rPr>
            <w:lang w:eastAsia="x-none"/>
          </w:rPr>
          <w:t xml:space="preserve">pCR </w:t>
        </w:r>
      </w:ins>
      <w:ins w:id="29" w:author="Maria Luisa Mas" w:date="2020-10-09T12:49:00Z">
        <w:r w:rsidR="002B4D07">
          <w:rPr>
            <w:lang w:eastAsia="x-none"/>
          </w:rPr>
          <w:t xml:space="preserve">revision </w:t>
        </w:r>
      </w:ins>
      <w:ins w:id="30" w:author="Maria Luisa Mas" w:date="2020-10-09T12:47:00Z">
        <w:r w:rsidR="00AB28CD">
          <w:rPr>
            <w:lang w:eastAsia="x-none"/>
          </w:rPr>
          <w:t xml:space="preserve">is a merged proposal of </w:t>
        </w:r>
        <w:r w:rsidR="00AB28CD" w:rsidRPr="00704FF3">
          <w:rPr>
            <w:lang w:eastAsia="x-none"/>
          </w:rPr>
          <w:t>S2-2007130, S2-2007495 and S2-2006936</w:t>
        </w:r>
      </w:ins>
      <w:ins w:id="31" w:author="Maria Luisa Mas" w:date="2020-10-09T12:50:00Z">
        <w:r w:rsidR="002B4D07" w:rsidRPr="00704FF3">
          <w:rPr>
            <w:lang w:eastAsia="x-none"/>
          </w:rPr>
          <w:t xml:space="preserve"> and </w:t>
        </w:r>
      </w:ins>
      <w:del w:id="32" w:author="Maria Luisa Mas" w:date="2020-10-09T12:45:00Z">
        <w:r w:rsidR="00687DA2" w:rsidRPr="00BE5599" w:rsidDel="008378E3">
          <w:rPr>
            <w:lang w:eastAsia="x-none"/>
          </w:rPr>
          <w:delText>:</w:delText>
        </w:r>
      </w:del>
      <w:ins w:id="33" w:author="Maria Luisa Mas" w:date="2020-10-09T12:49:00Z">
        <w:r w:rsidR="002B4D07">
          <w:rPr>
            <w:lang w:eastAsia="x-none"/>
          </w:rPr>
          <w:t>includes now updates on the Evaluation clause 7.1.5.</w:t>
        </w:r>
      </w:ins>
    </w:p>
    <w:p w14:paraId="601A04F7" w14:textId="77777777" w:rsidR="002B4D07" w:rsidRDefault="002B4D07" w:rsidP="00687DA2">
      <w:pPr>
        <w:rPr>
          <w:lang w:eastAsia="x-none"/>
        </w:rPr>
      </w:pPr>
    </w:p>
    <w:p w14:paraId="66BAB6A9" w14:textId="02755A36" w:rsidR="00D771D9" w:rsidRPr="00D771D9" w:rsidDel="008378E3" w:rsidRDefault="00D771D9" w:rsidP="00D771D9">
      <w:pPr>
        <w:rPr>
          <w:del w:id="34" w:author="Maria Luisa Mas" w:date="2020-10-09T12:46:00Z"/>
          <w:i/>
          <w:iCs/>
          <w:lang w:eastAsia="x-none"/>
        </w:rPr>
      </w:pPr>
      <w:del w:id="35" w:author="Maria Luisa Mas" w:date="2020-10-09T12:46:00Z">
        <w:r w:rsidRPr="00D771D9" w:rsidDel="008378E3">
          <w:rPr>
            <w:i/>
            <w:iCs/>
            <w:lang w:eastAsia="x-none"/>
          </w:rPr>
          <w:delText>“These solutions solve KI#1 under certain conditions that are to be documented together with the solutions in normative phase:</w:delText>
        </w:r>
      </w:del>
    </w:p>
    <w:p w14:paraId="23FE51D4" w14:textId="413E7D68" w:rsidR="00D771D9" w:rsidRPr="00D771D9" w:rsidDel="008378E3" w:rsidRDefault="00D771D9" w:rsidP="00D771D9">
      <w:pPr>
        <w:pStyle w:val="B1"/>
        <w:rPr>
          <w:del w:id="36" w:author="Maria Luisa Mas" w:date="2020-10-09T12:46:00Z"/>
          <w:i/>
          <w:iCs/>
        </w:rPr>
      </w:pPr>
      <w:del w:id="37" w:author="Maria Luisa Mas" w:date="2020-10-09T12:46:00Z">
        <w:r w:rsidRPr="00D771D9" w:rsidDel="008378E3">
          <w:rPr>
            <w:i/>
            <w:iCs/>
          </w:rPr>
          <w:delText>-</w:delText>
        </w:r>
        <w:r w:rsidRPr="00D771D9" w:rsidDel="008378E3">
          <w:rPr>
            <w:i/>
            <w:iCs/>
          </w:rPr>
          <w:tab/>
          <w:delText>These solutions require the corresponding geographical resolution support by the Authoritative (DNS) nameserver.</w:delText>
        </w:r>
      </w:del>
    </w:p>
    <w:p w14:paraId="6E960316" w14:textId="7D478257" w:rsidR="00D771D9" w:rsidRPr="00D771D9" w:rsidDel="008378E3" w:rsidRDefault="00D771D9" w:rsidP="00D771D9">
      <w:pPr>
        <w:pStyle w:val="B1"/>
        <w:rPr>
          <w:del w:id="38" w:author="Maria Luisa Mas" w:date="2020-10-09T12:46:00Z"/>
          <w:i/>
          <w:iCs/>
        </w:rPr>
      </w:pPr>
      <w:del w:id="39" w:author="Maria Luisa Mas" w:date="2020-10-09T12:46:00Z">
        <w:r w:rsidRPr="00D771D9" w:rsidDel="008378E3">
          <w:rPr>
            <w:i/>
            <w:iCs/>
          </w:rPr>
          <w:delText>-</w:delText>
        </w:r>
        <w:r w:rsidRPr="00D771D9" w:rsidDel="008378E3">
          <w:rPr>
            <w:i/>
            <w:iCs/>
          </w:rPr>
          <w:tab/>
          <w:delText>These solutions are guaranteed to work if the operator provided DNS settings are used by the UE for the DNS Query. Guidelines should be captured to cover scenarios where the OS, user or applications may override the operator-provided DNS settings.</w:delText>
        </w:r>
      </w:del>
    </w:p>
    <w:p w14:paraId="0C01515D" w14:textId="063779E0" w:rsidR="00D771D9" w:rsidRPr="00D771D9" w:rsidDel="008378E3" w:rsidRDefault="00D771D9" w:rsidP="00D771D9">
      <w:pPr>
        <w:pStyle w:val="B1"/>
        <w:rPr>
          <w:del w:id="40" w:author="Maria Luisa Mas" w:date="2020-10-09T12:46:00Z"/>
          <w:i/>
          <w:iCs/>
        </w:rPr>
      </w:pPr>
      <w:del w:id="41" w:author="Maria Luisa Mas" w:date="2020-10-09T12:46:00Z">
        <w:r w:rsidRPr="00D771D9" w:rsidDel="008378E3">
          <w:rPr>
            <w:i/>
            <w:iCs/>
          </w:rPr>
          <w:delText>-</w:delText>
        </w:r>
        <w:r w:rsidRPr="00D771D9" w:rsidDel="008378E3">
          <w:rPr>
            <w:i/>
            <w:iCs/>
          </w:rPr>
          <w:tab/>
          <w:delTex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delText>
        </w:r>
      </w:del>
    </w:p>
    <w:p w14:paraId="299B25B1" w14:textId="76A0CA3C" w:rsidR="00D771D9" w:rsidDel="008378E3" w:rsidRDefault="00D771D9" w:rsidP="00D771D9">
      <w:pPr>
        <w:pStyle w:val="B1"/>
        <w:rPr>
          <w:del w:id="42" w:author="Maria Luisa Mas" w:date="2020-10-09T12:46:00Z"/>
          <w:i/>
          <w:iCs/>
        </w:rPr>
      </w:pPr>
      <w:del w:id="43" w:author="Maria Luisa Mas" w:date="2020-10-09T12:46:00Z">
        <w:r w:rsidRPr="00D771D9" w:rsidDel="008378E3">
          <w:rPr>
            <w:i/>
            <w:iCs/>
          </w:rPr>
          <w:delText>-</w:delText>
        </w:r>
        <w:r w:rsidRPr="00D771D9" w:rsidDel="008378E3">
          <w:rPr>
            <w:i/>
            <w:iCs/>
          </w:rPr>
          <w:tab/>
          <w:delText>UE IP address is subject to privacy restrictions and shall not be sent to authoritative DNS resolvers outside the network operator”</w:delText>
        </w:r>
      </w:del>
    </w:p>
    <w:p w14:paraId="0F29706A" w14:textId="791E8676" w:rsidR="002D3866" w:rsidRPr="002D3866" w:rsidDel="002B4D07" w:rsidRDefault="002D3866" w:rsidP="002D3866">
      <w:pPr>
        <w:rPr>
          <w:del w:id="44" w:author="Maria Luisa Mas" w:date="2020-10-09T12:49:00Z"/>
          <w:lang w:eastAsia="x-none"/>
        </w:rPr>
      </w:pPr>
      <w:del w:id="45" w:author="Maria Luisa Mas" w:date="2020-10-09T12:49:00Z">
        <w:r w:rsidRPr="002D3866" w:rsidDel="002B4D07">
          <w:rPr>
            <w:lang w:eastAsia="x-none"/>
          </w:rPr>
          <w:delText xml:space="preserve">This </w:delText>
        </w:r>
      </w:del>
      <w:del w:id="46" w:author="Maria Luisa Mas" w:date="2020-10-09T12:48:00Z">
        <w:r w:rsidRPr="002D3866" w:rsidDel="00D418FD">
          <w:rPr>
            <w:lang w:eastAsia="x-none"/>
          </w:rPr>
          <w:delText>recommendation from the evaluation was missed in the conclusions.</w:delText>
        </w:r>
      </w:del>
    </w:p>
    <w:p w14:paraId="07227518" w14:textId="1D6CC5E6" w:rsidR="00AC11B4" w:rsidRDefault="00AC11B4" w:rsidP="00AC11B4">
      <w:pPr>
        <w:pStyle w:val="Heading1"/>
      </w:pPr>
      <w:bookmarkStart w:id="47" w:name="_Toc50468387"/>
      <w:bookmarkStart w:id="48" w:name="_Toc50468657"/>
      <w:bookmarkStart w:id="49" w:name="_Toc50468928"/>
      <w:bookmarkStart w:id="50" w:name="_Toc50630903"/>
      <w:bookmarkStart w:id="51" w:name="_Toc50631405"/>
      <w:bookmarkStart w:id="52"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61C5B114"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3AFC0666" w14:textId="77777777" w:rsidR="00FF0ECC" w:rsidRDefault="00FF0ECC" w:rsidP="00FF0ECC">
      <w:pPr>
        <w:pStyle w:val="Heading3"/>
        <w:rPr>
          <w:rFonts w:eastAsia="Malgun Gothic"/>
          <w:lang w:eastAsia="ja-JP"/>
        </w:rPr>
      </w:pPr>
      <w:r>
        <w:rPr>
          <w:rFonts w:eastAsia="Malgun Gothic"/>
        </w:rPr>
        <w:t>7.1.5</w:t>
      </w:r>
      <w:r>
        <w:rPr>
          <w:rFonts w:eastAsia="Malgun Gothic"/>
        </w:rPr>
        <w:tab/>
        <w:t>Evaluation for Key Issue #1: Solutions for Distributed Anchors</w:t>
      </w:r>
    </w:p>
    <w:p w14:paraId="718E5CCE" w14:textId="77777777" w:rsidR="00FF0ECC" w:rsidRDefault="00FF0ECC" w:rsidP="00FF0ECC">
      <w:pPr>
        <w:rPr>
          <w:rFonts w:eastAsia="Malgun Gothic"/>
          <w:lang w:eastAsia="x-none"/>
        </w:rPr>
      </w:pPr>
      <w:r>
        <w:rPr>
          <w:lang w:eastAsia="x-none"/>
        </w:rPr>
        <w:t>Many solutions propose using DNS for EAS discovery for distributed anchor connectivity model.</w:t>
      </w:r>
    </w:p>
    <w:p w14:paraId="7D8B3E4C" w14:textId="77777777" w:rsidR="00FF0ECC" w:rsidRDefault="00FF0ECC" w:rsidP="00FF0ECC">
      <w:pPr>
        <w:rPr>
          <w:lang w:eastAsia="x-none"/>
        </w:rPr>
      </w:pPr>
      <w:r>
        <w:rPr>
          <w:lang w:eastAsia="x-none"/>
        </w:rPr>
        <w:t>A DNS based mechanism for EAS discovery supports the different EAS deployments described in KI#1.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p>
    <w:p w14:paraId="61E1E65D" w14:textId="77777777" w:rsidR="00FF0ECC" w:rsidRDefault="00FF0ECC" w:rsidP="00FF0ECC">
      <w:pPr>
        <w:rPr>
          <w:lang w:eastAsia="x-none"/>
        </w:rPr>
      </w:pPr>
      <w:r>
        <w:rPr>
          <w:lang w:eastAsia="x-none"/>
        </w:rPr>
        <w:t>Distributed anchor part of Solutions #2, #4, #5 and #10 describe DNS based working solutions for EAS discovery for distributed anchor connectivity model. These solutions are using DNS state of the art: many Authoritative (DNS) Name servers already today return different responses based on the perceived topological location of the user, either using the source IP address of the DNS query or ECS when received according to RFC 7871 [7].</w:t>
      </w:r>
    </w:p>
    <w:p w14:paraId="324F6842" w14:textId="77777777" w:rsidR="00FF0ECC" w:rsidRDefault="00FF0ECC" w:rsidP="00FF0ECC">
      <w:pPr>
        <w:rPr>
          <w:lang w:eastAsia="x-none"/>
        </w:rPr>
      </w:pPr>
      <w:bookmarkStart w:id="53" w:name="_Hlk49336079"/>
      <w:r>
        <w:rPr>
          <w:lang w:eastAsia="x-none"/>
        </w:rPr>
        <w:t>A pre-requisite for solutions in the distributed anchor point scenario is to anchor the UE according to subscription policies.</w:t>
      </w:r>
      <w:bookmarkEnd w:id="53"/>
    </w:p>
    <w:p w14:paraId="2B5F8A17" w14:textId="77777777" w:rsidR="00FF0ECC" w:rsidRDefault="00FF0ECC" w:rsidP="00FF0ECC">
      <w:pPr>
        <w:rPr>
          <w:lang w:eastAsia="x-none"/>
        </w:rPr>
      </w:pPr>
      <w:r>
        <w:rPr>
          <w:lang w:eastAsia="x-none"/>
        </w:rPr>
        <w:t>The goal is to provide to DNS addressing information related to the UE topological location. These solutions show that in 5GC that can be achieved by:</w:t>
      </w:r>
    </w:p>
    <w:p w14:paraId="0B414D3B" w14:textId="77777777" w:rsidR="00FF0ECC" w:rsidRDefault="00FF0ECC" w:rsidP="00FF0ECC">
      <w:pPr>
        <w:rPr>
          <w:lang w:eastAsia="x-none"/>
        </w:rPr>
      </w:pPr>
      <w:r>
        <w:rPr>
          <w:lang w:eastAsia="x-none"/>
        </w:rPr>
        <w:lastRenderedPageBreak/>
        <w:t>A.) Providing a DNS for the PDU Session that is near the PSA, the DNS request can be solved to an Application server which is closest to that PSA. Solution alternatives:</w:t>
      </w:r>
    </w:p>
    <w:p w14:paraId="633C7EBD" w14:textId="77777777" w:rsidR="00FF0ECC" w:rsidRDefault="00FF0ECC" w:rsidP="00FF0ECC">
      <w:pPr>
        <w:pStyle w:val="B1"/>
        <w:rPr>
          <w:lang w:eastAsia="ja-JP"/>
        </w:rPr>
      </w:pPr>
      <w:r>
        <w:t>-</w:t>
      </w:r>
      <w:r>
        <w:tab/>
        <w:t>The 5GC(SMF) provides a DNS that is closest to the PSA</w:t>
      </w:r>
    </w:p>
    <w:p w14:paraId="22D6FC3E" w14:textId="77777777" w:rsidR="00FF0ECC" w:rsidRDefault="00FF0ECC" w:rsidP="00FF0ECC">
      <w:pPr>
        <w:pStyle w:val="B1"/>
      </w:pPr>
      <w:r>
        <w:t>-</w:t>
      </w:r>
      <w:r>
        <w:tab/>
        <w:t>The 5GC(SMF) provides an Anycast DNS address</w:t>
      </w:r>
    </w:p>
    <w:p w14:paraId="2C97995C" w14:textId="77777777" w:rsidR="00FF0ECC" w:rsidRDefault="00FF0ECC" w:rsidP="00FF0ECC">
      <w:pPr>
        <w:rPr>
          <w:lang w:eastAsia="x-none"/>
        </w:rPr>
      </w:pPr>
      <w:r>
        <w:rPr>
          <w:lang w:eastAsia="x-none"/>
        </w:rPr>
        <w:t>B.) Including in the DNS Query an ECS that is representative of the UE location /N6 interface, DNS can provide an EAS that is closest to the PSA. Solution alternatives:</w:t>
      </w:r>
    </w:p>
    <w:p w14:paraId="4EE33929" w14:textId="77777777" w:rsidR="00FF0ECC" w:rsidRDefault="00FF0ECC" w:rsidP="00FF0ECC">
      <w:pPr>
        <w:pStyle w:val="B1"/>
        <w:rPr>
          <w:lang w:eastAsia="ja-JP"/>
        </w:rPr>
      </w:pPr>
      <w:r>
        <w:t>-</w:t>
      </w:r>
      <w:r>
        <w:tab/>
        <w:t>The 5GC(SMF) provides a DNS that supports RFC 7871 [7] and adds an ECS that is representative of the UE location /N6 interface, e.g. based on the user IP address after (an optional) NAT.</w:t>
      </w:r>
    </w:p>
    <w:p w14:paraId="33FC188C" w14:textId="3D5B36DE" w:rsidR="00E02427" w:rsidDel="00E02427" w:rsidRDefault="00FF0ECC" w:rsidP="00FF0ECC">
      <w:pPr>
        <w:rPr>
          <w:del w:id="54" w:author="Maria Luisa Mas" w:date="2020-10-09T13:04:00Z"/>
          <w:lang w:eastAsia="x-none"/>
        </w:rPr>
      </w:pPr>
      <w:r>
        <w:rPr>
          <w:lang w:eastAsia="x-none"/>
        </w:rPr>
        <w:t>The above summary plus a selection of procedures from solutions #2, #4, #5 and #10 are to be promoted into normative phase. Procedures from these solutions that illustrate recommended solution versions are: 6.2.3.1, 6.5.2.6, 6.5.2.7, 6.10.2.1 and 6.10.2.2.</w:t>
      </w:r>
    </w:p>
    <w:p w14:paraId="7B0F272A" w14:textId="77777777" w:rsidR="00FF0ECC" w:rsidRDefault="00FF0ECC" w:rsidP="00FF0ECC">
      <w:pPr>
        <w:rPr>
          <w:lang w:eastAsia="x-none"/>
        </w:rPr>
      </w:pPr>
      <w:r>
        <w:rPr>
          <w:lang w:eastAsia="x-none"/>
        </w:rPr>
        <w:t>These solutions solve KI#1 under certain conditions that are to be documented together with the solutions in normative phase:</w:t>
      </w:r>
    </w:p>
    <w:p w14:paraId="0F5E6F6C" w14:textId="77777777" w:rsidR="00FF0ECC" w:rsidRDefault="00FF0ECC" w:rsidP="00FF0ECC">
      <w:pPr>
        <w:pStyle w:val="B1"/>
        <w:rPr>
          <w:lang w:eastAsia="ja-JP"/>
        </w:rPr>
      </w:pPr>
      <w:r>
        <w:t>-</w:t>
      </w:r>
      <w:r>
        <w:tab/>
        <w:t>These solutions require the corresponding geographical resolution support by the Authoritative (DNS) nameserver.</w:t>
      </w:r>
    </w:p>
    <w:p w14:paraId="34E52AC6" w14:textId="77777777" w:rsidR="00FF0ECC" w:rsidRDefault="00FF0ECC" w:rsidP="00FF0ECC">
      <w:pPr>
        <w:pStyle w:val="B1"/>
      </w:pPr>
      <w:r>
        <w:t>-</w:t>
      </w:r>
      <w:r>
        <w:tab/>
        <w:t xml:space="preserve">These solutions are guaranteed to work if the operator provided DNS settings are used by the UE for the DNS Query. </w:t>
      </w:r>
      <w:ins w:id="55" w:author="Zhuoyun" w:date="2020-10-02T11:48:00Z">
        <w:r>
          <w:t xml:space="preserve">If the </w:t>
        </w:r>
        <w:r w:rsidRPr="00B120C4">
          <w:t xml:space="preserve">OS, user or applications may override the operator-provided DNS settings, </w:t>
        </w:r>
      </w:ins>
      <w:ins w:id="56" w:author="Zhuoyun" w:date="2020-10-02T11:50:00Z">
        <w:r w:rsidRPr="00B120C4">
          <w:t>the DNS resolvers or servers in the third par</w:t>
        </w:r>
      </w:ins>
      <w:ins w:id="57" w:author="Zhuoyun" w:date="2020-10-02T11:51:00Z">
        <w:r w:rsidRPr="00B120C4">
          <w:t>ty could only get the location</w:t>
        </w:r>
      </w:ins>
      <w:ins w:id="58" w:author="Zhuoyun" w:date="2020-10-02T11:52:00Z">
        <w:r w:rsidRPr="00B120C4">
          <w:t xml:space="preserve"> related</w:t>
        </w:r>
      </w:ins>
      <w:ins w:id="59" w:author="Zhuoyun" w:date="2020-10-02T11:51:00Z">
        <w:r w:rsidRPr="00B120C4">
          <w:t xml:space="preserve"> information based on the source IP address of </w:t>
        </w:r>
      </w:ins>
      <w:ins w:id="60" w:author="Zhuoyun" w:date="2020-10-02T11:52:00Z">
        <w:r w:rsidRPr="00B120C4">
          <w:t xml:space="preserve">the request which </w:t>
        </w:r>
      </w:ins>
      <w:ins w:id="61" w:author="Zhuoyun" w:date="2020-10-02T11:53:00Z">
        <w:r w:rsidRPr="00B120C4">
          <w:t>corresponds to the information of the anchor UPF.</w:t>
        </w:r>
      </w:ins>
      <w:ins w:id="62" w:author="Zhuoyun" w:date="2020-10-02T11:51:00Z">
        <w:r w:rsidRPr="00B120C4">
          <w:t xml:space="preserve"> </w:t>
        </w:r>
      </w:ins>
      <w:commentRangeStart w:id="63"/>
      <w:ins w:id="64" w:author="Zhuoyun" w:date="2020-10-02T11:53:00Z">
        <w:r w:rsidRPr="00B120C4">
          <w:t>S</w:t>
        </w:r>
      </w:ins>
      <w:ins w:id="65" w:author="Zhuoyun" w:date="2020-10-02T11:54:00Z">
        <w:r w:rsidRPr="00B120C4">
          <w:t>uch</w:t>
        </w:r>
      </w:ins>
      <w:commentRangeEnd w:id="63"/>
      <w:r w:rsidR="000221F1" w:rsidRPr="00B120C4">
        <w:commentReference w:id="63"/>
      </w:r>
      <w:ins w:id="66" w:author="Zhuoyun" w:date="2020-10-02T11:54:00Z">
        <w:r w:rsidRPr="00B120C4">
          <w:t xml:space="preserve"> </w:t>
        </w:r>
        <w:r>
          <w:t>g</w:t>
        </w:r>
      </w:ins>
      <w:del w:id="67" w:author="Zhuoyun" w:date="2020-10-02T11:54:00Z">
        <w:r>
          <w:delText>G</w:delText>
        </w:r>
      </w:del>
      <w:r>
        <w:t>uidelines should be captured to cover scenarios where the OS, user or applications may override the operator-provided DNS settings.</w:t>
      </w:r>
    </w:p>
    <w:p w14:paraId="56A6ABAB" w14:textId="77777777" w:rsidR="00FF0ECC" w:rsidRDefault="00FF0ECC" w:rsidP="00FF0ECC">
      <w:pPr>
        <w:pStyle w:val="B1"/>
      </w:pPr>
      <w:r>
        <w:t>-</w:t>
      </w:r>
      <w:r>
        <w:tab/>
        <w:t>When UE DNS Queries are sent to another DNS Resolver instead (that depends on the UE Application client, Browser and/or OS configuration) if that is centrally deployed and it does not support RFC 7871 [7], the selected AS might not be closest to the User PSA. Complementary application layer mechanisms may be needed to reselect AS based on the source IP address of the user application traffic.</w:t>
      </w:r>
    </w:p>
    <w:p w14:paraId="5314B2BC" w14:textId="24C2B3FC" w:rsidR="00FF0ECC" w:rsidRDefault="00FF0ECC" w:rsidP="00FF0ECC">
      <w:pPr>
        <w:pStyle w:val="B1"/>
      </w:pPr>
      <w:r>
        <w:t>-</w:t>
      </w:r>
      <w:r>
        <w:tab/>
        <w:t>UE IP address is subject to privacy restrictions and shall not be sent to authoritative DNS</w:t>
      </w:r>
      <w:ins w:id="68" w:author="Maria Luisa Mas" w:date="2020-10-09T13:23:00Z">
        <w:r w:rsidR="00FC470C">
          <w:t>/ DN</w:t>
        </w:r>
      </w:ins>
      <w:ins w:id="69" w:author="Maria Luisa Mas" w:date="2020-10-09T13:24:00Z">
        <w:r w:rsidR="00FC470C">
          <w:t>S</w:t>
        </w:r>
      </w:ins>
      <w:r>
        <w:t xml:space="preserve"> resolvers outside the network operator</w:t>
      </w:r>
      <w:ins w:id="70" w:author="Zhuoyun" w:date="2020-10-02T11:12:00Z">
        <w:r>
          <w:t xml:space="preserve"> within ECS</w:t>
        </w:r>
      </w:ins>
      <w:ins w:id="71" w:author="Maria Luisa Mas" w:date="2020-10-09T13:24:00Z">
        <w:r w:rsidR="00FC470C">
          <w:t xml:space="preserve"> or as source IP</w:t>
        </w:r>
      </w:ins>
      <w:ins w:id="72" w:author="Zhuoyun" w:date="2020-10-02T11:12:00Z">
        <w:r>
          <w:t>.</w:t>
        </w:r>
      </w:ins>
      <w:ins w:id="73" w:author="Zhuoyun" w:date="2020-10-02T11:13:00Z">
        <w:r>
          <w:t xml:space="preserve"> </w:t>
        </w:r>
      </w:ins>
      <w:ins w:id="74" w:author="Zhuoyun" w:date="2020-10-02T11:14:00Z">
        <w:r>
          <w:t xml:space="preserve">UE </w:t>
        </w:r>
      </w:ins>
      <w:ins w:id="75" w:author="Zhuoyun" w:date="2020-10-02T11:16:00Z">
        <w:r>
          <w:t xml:space="preserve">source </w:t>
        </w:r>
      </w:ins>
      <w:ins w:id="76" w:author="Zhuoyun" w:date="2020-10-02T11:14:00Z">
        <w:r>
          <w:t xml:space="preserve">IP address could </w:t>
        </w:r>
      </w:ins>
      <w:ins w:id="77" w:author="Zhuoyun" w:date="2020-10-02T11:15:00Z">
        <w:r>
          <w:t>be protected by NATing the DNS request.</w:t>
        </w:r>
      </w:ins>
    </w:p>
    <w:p w14:paraId="04D323F7" w14:textId="77777777" w:rsidR="00672903" w:rsidRDefault="00672903" w:rsidP="00FF0ECC">
      <w:pPr>
        <w:rPr>
          <w:ins w:id="78" w:author="Maria Luisa Mas" w:date="2020-10-09T13:12:00Z"/>
          <w:lang w:eastAsia="x-none"/>
        </w:rPr>
      </w:pPr>
    </w:p>
    <w:p w14:paraId="5C19BA8D" w14:textId="60CED954" w:rsidR="00FF0ECC" w:rsidDel="00E96366" w:rsidRDefault="00FF0ECC" w:rsidP="00FF0ECC">
      <w:pPr>
        <w:rPr>
          <w:del w:id="79" w:author="LTHM0" w:date="2020-10-15T17:26:00Z"/>
          <w:lang w:eastAsia="x-none"/>
        </w:rPr>
      </w:pPr>
      <w:del w:id="80" w:author="LTHM0" w:date="2020-10-15T17:26:00Z">
        <w:r w:rsidDel="00E96366">
          <w:rPr>
            <w:lang w:eastAsia="x-none"/>
          </w:rPr>
          <w:delText>Solution #12 enhances 5GC to dynamically re-anchor a PDU session at the Edge (e.g. re-anchoring the PDU Session from central to distributed anchor connectivity model triggered by the user DNS for the Application name resolution). Once the session has a distributed anchor, Solution #10 could be used for EAS discovery.</w:delText>
        </w:r>
      </w:del>
    </w:p>
    <w:p w14:paraId="62168E69" w14:textId="5C78447E" w:rsidR="00FF0ECC" w:rsidDel="00E96366" w:rsidRDefault="00FF0ECC" w:rsidP="00FF0ECC">
      <w:pPr>
        <w:rPr>
          <w:del w:id="81" w:author="LTHM0" w:date="2020-10-15T17:26:00Z"/>
          <w:lang w:eastAsia="x-none"/>
        </w:rPr>
      </w:pPr>
      <w:del w:id="82" w:author="LTHM0" w:date="2020-10-15T17:26:00Z">
        <w:r w:rsidDel="00E96366">
          <w:rPr>
            <w:lang w:eastAsia="x-none"/>
          </w:rPr>
          <w:delText>Solution #12 has the DNS (LDNSR) in the SMF but also mentions other possibilities such as an external LDNSR.</w:delText>
        </w:r>
      </w:del>
    </w:p>
    <w:p w14:paraId="16622E29" w14:textId="57C72AB6" w:rsidR="00FF0ECC" w:rsidDel="00E96366" w:rsidRDefault="00FF0ECC" w:rsidP="00FF0ECC">
      <w:pPr>
        <w:pStyle w:val="NO"/>
        <w:rPr>
          <w:del w:id="83" w:author="LTHM0" w:date="2020-10-15T17:26:00Z"/>
          <w:lang w:eastAsia="ja-JP"/>
        </w:rPr>
      </w:pPr>
      <w:del w:id="84" w:author="LTHM0" w:date="2020-10-15T17:26:00Z">
        <w:r w:rsidDel="00E96366">
          <w:delText>NOTE 1: The solution can be adopted to support external LDNSR or LDNSR in UPF whereby the principle of the solution can be maintained.</w:delText>
        </w:r>
      </w:del>
    </w:p>
    <w:p w14:paraId="4F919078" w14:textId="7626FC22" w:rsidR="00FF0ECC" w:rsidDel="00E96366" w:rsidRDefault="00FF0ECC" w:rsidP="00FF0ECC">
      <w:pPr>
        <w:pStyle w:val="NO"/>
        <w:rPr>
          <w:del w:id="85" w:author="LTHM0" w:date="2020-10-15T17:26:00Z"/>
        </w:rPr>
      </w:pPr>
      <w:del w:id="86" w:author="LTHM0" w:date="2020-10-15T17:26:00Z">
        <w:r w:rsidDel="00E96366">
          <w:delText>NOTE 2: this solution could make sense to be defined as a variant for this connectivity model of LDNSR functionality, and if so, that may imply standardisation in normative phase.</w:delText>
        </w:r>
      </w:del>
    </w:p>
    <w:p w14:paraId="4C7602E9" w14:textId="42A60295" w:rsidR="00E96366" w:rsidRDefault="00E96366" w:rsidP="00E96366">
      <w:pPr>
        <w:pStyle w:val="EditorsNote"/>
        <w:rPr>
          <w:ins w:id="87" w:author="LTHM0" w:date="2020-10-15T17:29:00Z"/>
          <w:lang w:eastAsia="ko-KR"/>
        </w:rPr>
      </w:pPr>
      <w:ins w:id="88" w:author="LTHM0" w:date="2020-10-15T17:29:00Z">
        <w:r w:rsidRPr="001E19F2">
          <w:rPr>
            <w:lang w:eastAsia="ko-KR"/>
          </w:rPr>
          <w:t>Editor</w:t>
        </w:r>
        <w:r>
          <w:rPr>
            <w:lang w:eastAsia="ko-KR"/>
          </w:rPr>
          <w:t>'</w:t>
        </w:r>
        <w:r w:rsidRPr="001E19F2">
          <w:rPr>
            <w:lang w:eastAsia="ko-KR"/>
          </w:rPr>
          <w:t>s note</w:t>
        </w:r>
        <w:r>
          <w:rPr>
            <w:lang w:eastAsia="ko-KR"/>
          </w:rPr>
          <w:t>:</w:t>
        </w:r>
        <w:r>
          <w:rPr>
            <w:lang w:eastAsia="ko-KR"/>
          </w:rPr>
          <w:tab/>
        </w:r>
      </w:ins>
      <w:ins w:id="89" w:author="LTHM0" w:date="2020-10-15T17:30:00Z">
        <w:r>
          <w:rPr>
            <w:lang w:eastAsia="ko-KR"/>
          </w:rPr>
          <w:t>evaluation of solution 12 (§ 6.12.2.1) needs to be done once co</w:t>
        </w:r>
      </w:ins>
      <w:ins w:id="90" w:author="LTHM0" w:date="2020-10-15T17:31:00Z">
        <w:r>
          <w:rPr>
            <w:lang w:eastAsia="ko-KR"/>
          </w:rPr>
          <w:t>nvergence on the solution has been reached</w:t>
        </w:r>
      </w:ins>
      <w:ins w:id="91" w:author="LTHM0" w:date="2020-10-15T17:29:00Z">
        <w:r>
          <w:rPr>
            <w:lang w:eastAsia="ko-KR"/>
          </w:rPr>
          <w:t>.</w:t>
        </w:r>
      </w:ins>
    </w:p>
    <w:p w14:paraId="50A38C5A" w14:textId="77777777" w:rsidR="00E96366" w:rsidRDefault="00E96366" w:rsidP="00FF0ECC">
      <w:pPr>
        <w:pStyle w:val="NO"/>
        <w:rPr>
          <w:ins w:id="92" w:author="LTHM0" w:date="2020-10-15T17:29:00Z"/>
        </w:rPr>
      </w:pPr>
    </w:p>
    <w:p w14:paraId="1E602091" w14:textId="59AE6C25" w:rsidR="00FF0ECC" w:rsidRDefault="00FF0ECC" w:rsidP="00FF0ECC">
      <w:pPr>
        <w:rPr>
          <w:ins w:id="93" w:author="Zhuoyun" w:date="2020-10-02T11:17:00Z"/>
        </w:rPr>
      </w:pPr>
      <w:bookmarkStart w:id="94" w:name="_Hlk53675637"/>
      <w:r>
        <w:t xml:space="preserve">Solution #14 </w:t>
      </w:r>
      <w:ins w:id="95" w:author="LTHM0" w:date="2020-10-15T17:33:00Z">
        <w:r w:rsidR="00E96366">
          <w:t xml:space="preserve">as described for Distributed anchor </w:t>
        </w:r>
      </w:ins>
      <w:bookmarkEnd w:id="94"/>
      <w:r>
        <w:t xml:space="preserve">is an application layer solution to discover an Edge AS with no impact on 5GC when used with distributed anchor connectivity model. It is up to the application provider to adopt or not this mechanism if desired. 5GC does not preclude this option. This solution </w:t>
      </w:r>
      <w:ins w:id="96" w:author="LTHM0" w:date="2020-10-15T17:34:00Z">
        <w:r w:rsidR="00E96366">
          <w:t xml:space="preserve">as described for Distributed anchor </w:t>
        </w:r>
      </w:ins>
      <w:bookmarkStart w:id="97" w:name="_GoBack"/>
      <w:bookmarkEnd w:id="97"/>
      <w:r>
        <w:t xml:space="preserve">may be mentioned during normative phase as a complement to DNS based discovery for distributed anchor connectivity. The solution assumes the Service Switch is pre-configured the mapping information between the IP address range supported by PSA and EAS information based on the agreement between the MNO and service provider. The solution does not provide a description of the procedure for this connectivity model, so no procedure of this solution is recommended into normative. </w:t>
      </w:r>
    </w:p>
    <w:p w14:paraId="68CE0D66" w14:textId="77777777" w:rsidR="00FF0ECC" w:rsidRDefault="00FF0ECC" w:rsidP="00FF0ECC">
      <w:r>
        <w:t>Then, regarding the rest of the solutions for KI#1 and Distributed Connectivity model:</w:t>
      </w:r>
    </w:p>
    <w:p w14:paraId="43E50122" w14:textId="77777777" w:rsidR="00FF0ECC" w:rsidRDefault="00FF0ECC" w:rsidP="00FF0ECC">
      <w:r>
        <w:t>Solutions #6 should not be promoted into normative for this scenario, but it should be evaluated with the rest of solutions for session breakout connectivity model.</w:t>
      </w:r>
    </w:p>
    <w:p w14:paraId="43695197" w14:textId="77777777" w:rsidR="00FF0ECC" w:rsidRPr="00B120C4" w:rsidRDefault="00FF0ECC" w:rsidP="00B120C4">
      <w:pPr>
        <w:rPr>
          <w:del w:id="98" w:author="Zhuoyun" w:date="2020-08-13T22:00:00Z"/>
        </w:rPr>
      </w:pPr>
      <w:r>
        <w:t>Solution #18 addresses the scenario where DNS might not be able to return an AS that is closest to the user location. Unless EC App flows can be differentiated on L3 level, the proposal implies buffering, mapping and remapping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 standards, but reverse DNS lookup is not critical to the normal function of the internet, and so, it is not universally adopted, which questions the effectiveness of the solution. Rapid mapping/remapping of PTR, SRV and A/AAAA is not well-suited to DNS, and will also require cache flushing throughout the DNS hierarchy. This solution is not recommended into normative.</w:t>
      </w:r>
    </w:p>
    <w:p w14:paraId="58E35594" w14:textId="77777777" w:rsidR="00FF0ECC" w:rsidRDefault="00FF0ECC" w:rsidP="00B120C4"/>
    <w:p w14:paraId="72EDADBD" w14:textId="46E1A0D1" w:rsidR="00FF0ECC" w:rsidRDefault="00FF0ECC" w:rsidP="00FF0ECC">
      <w:pPr>
        <w:pStyle w:val="Heading2"/>
        <w:rPr>
          <w:lang w:eastAsia="zh-CN"/>
        </w:rPr>
      </w:pPr>
      <w:r>
        <w:rPr>
          <w:lang w:eastAsia="zh-CN"/>
        </w:rPr>
        <w:t>**************************** End Change ***************************</w:t>
      </w:r>
    </w:p>
    <w:p w14:paraId="526B1029" w14:textId="77777777" w:rsidR="00D71E6E" w:rsidRPr="00D71E6E" w:rsidRDefault="00D71E6E" w:rsidP="00D71E6E">
      <w:pPr>
        <w:rPr>
          <w:lang w:eastAsia="zh-CN"/>
        </w:rPr>
      </w:pPr>
    </w:p>
    <w:p w14:paraId="24441C6D" w14:textId="54DB5828" w:rsidR="006478BA" w:rsidRPr="006478BA" w:rsidRDefault="006478BA" w:rsidP="00FF0ECC">
      <w:pPr>
        <w:pStyle w:val="Heading2"/>
        <w:rPr>
          <w:lang w:eastAsia="zh-CN"/>
        </w:rPr>
      </w:pPr>
      <w:r>
        <w:rPr>
          <w:lang w:eastAsia="zh-CN"/>
        </w:rPr>
        <w:t>*****************</w:t>
      </w:r>
      <w:r w:rsidR="00FF0ECC">
        <w:rPr>
          <w:lang w:eastAsia="zh-CN"/>
        </w:rPr>
        <w:t>***</w:t>
      </w:r>
      <w:r>
        <w:rPr>
          <w:lang w:eastAsia="zh-CN"/>
        </w:rPr>
        <w:t xml:space="preserve">***** Start </w:t>
      </w:r>
      <w:r w:rsidR="00FF0ECC">
        <w:rPr>
          <w:lang w:eastAsia="zh-CN"/>
        </w:rPr>
        <w:t xml:space="preserve">Next </w:t>
      </w:r>
      <w:r>
        <w:rPr>
          <w:lang w:eastAsia="zh-CN"/>
        </w:rPr>
        <w:t>Change *********************</w:t>
      </w:r>
    </w:p>
    <w:p w14:paraId="2BB1DC08" w14:textId="68395AA2" w:rsidR="002D2CB9" w:rsidRDefault="002D2CB9" w:rsidP="00E00686">
      <w:pPr>
        <w:pStyle w:val="Heading3"/>
        <w:rPr>
          <w:lang w:eastAsia="ko-KR"/>
        </w:rPr>
      </w:pPr>
      <w:bookmarkStart w:id="99" w:name="_Toc50467045"/>
      <w:bookmarkStart w:id="100" w:name="_Toc50468389"/>
      <w:bookmarkStart w:id="101" w:name="_Toc50468659"/>
      <w:bookmarkStart w:id="102" w:name="_Toc50468930"/>
      <w:bookmarkStart w:id="103" w:name="_Toc50630905"/>
      <w:bookmarkStart w:id="104" w:name="_Toc50631407"/>
      <w:bookmarkEnd w:id="47"/>
      <w:bookmarkEnd w:id="48"/>
      <w:bookmarkEnd w:id="49"/>
      <w:bookmarkEnd w:id="50"/>
      <w:bookmarkEnd w:id="51"/>
      <w:bookmarkEnd w:id="52"/>
      <w:r>
        <w:rPr>
          <w:lang w:eastAsia="ko-KR"/>
        </w:rPr>
        <w:t>9.</w:t>
      </w:r>
      <w:r w:rsidR="00812E55">
        <w:rPr>
          <w:lang w:eastAsia="ko-KR"/>
        </w:rPr>
        <w:t>1.2</w:t>
      </w:r>
      <w:r>
        <w:rPr>
          <w:lang w:eastAsia="ko-KR"/>
        </w:rPr>
        <w:tab/>
        <w:t>Conclusions regarding solutions for Key Issue #1 for Distributed Anchors</w:t>
      </w:r>
      <w:bookmarkEnd w:id="99"/>
      <w:bookmarkEnd w:id="100"/>
      <w:bookmarkEnd w:id="101"/>
      <w:bookmarkEnd w:id="102"/>
      <w:bookmarkEnd w:id="103"/>
      <w:bookmarkEnd w:id="104"/>
    </w:p>
    <w:p w14:paraId="451C2A80" w14:textId="1C9CB63C" w:rsidR="006C7B51" w:rsidRDefault="006C7B51" w:rsidP="006C7B51">
      <w:pPr>
        <w:rPr>
          <w:lang w:eastAsia="ko-KR"/>
        </w:rPr>
      </w:pPr>
      <w:r>
        <w:rPr>
          <w:lang w:eastAsia="ko-KR"/>
        </w:rPr>
        <w:t xml:space="preserve">Distributed anchor part of Solutions #2,#4, #5 and #10 describe DNS based working solutions for EAS discovery for distributed anchor connectivity model and the following selection of procedures from solutions #2, </w:t>
      </w:r>
      <w:ins w:id="105" w:author="LTHM0+R01" w:date="2020-10-15T17:11:00Z">
        <w:r w:rsidR="00536310">
          <w:rPr>
            <w:lang w:eastAsia="ko-KR"/>
          </w:rPr>
          <w:t>#4</w:t>
        </w:r>
      </w:ins>
      <w:del w:id="106" w:author="Maria Luisa Mas" w:date="2020-10-09T13:24:00Z">
        <w:r w:rsidDel="00954FAF">
          <w:rPr>
            <w:lang w:eastAsia="ko-KR"/>
          </w:rPr>
          <w:delText xml:space="preserve">, </w:delText>
        </w:r>
      </w:del>
      <w:r>
        <w:rPr>
          <w:lang w:eastAsia="ko-KR"/>
        </w:rPr>
        <w:t>#5 and #10 are to be promoted into normative phase: Clauses 6.2.3.1, 6.5.2.6, 6.5.2.7, 6.10.2.1 and 6.10.2.</w:t>
      </w:r>
      <w:commentRangeStart w:id="107"/>
      <w:commentRangeStart w:id="108"/>
      <w:commentRangeStart w:id="109"/>
      <w:r>
        <w:rPr>
          <w:lang w:eastAsia="ko-KR"/>
        </w:rPr>
        <w:t>2</w:t>
      </w:r>
      <w:commentRangeEnd w:id="107"/>
      <w:r w:rsidR="00E10095">
        <w:rPr>
          <w:rStyle w:val="CommentReference"/>
          <w:color w:val="000000"/>
          <w:lang w:eastAsia="ja-JP"/>
        </w:rPr>
        <w:commentReference w:id="107"/>
      </w:r>
      <w:commentRangeEnd w:id="108"/>
      <w:r w:rsidR="00536310">
        <w:rPr>
          <w:rStyle w:val="CommentReference"/>
          <w:color w:val="000000"/>
          <w:lang w:eastAsia="ja-JP"/>
        </w:rPr>
        <w:commentReference w:id="108"/>
      </w:r>
      <w:commentRangeEnd w:id="109"/>
      <w:r w:rsidR="00536310">
        <w:rPr>
          <w:rStyle w:val="CommentReference"/>
          <w:color w:val="000000"/>
          <w:lang w:eastAsia="ja-JP"/>
        </w:rPr>
        <w:commentReference w:id="109"/>
      </w:r>
      <w:ins w:id="110" w:author="LTHM0" w:date="2020-10-15T17:13:00Z">
        <w:r w:rsidR="00536310">
          <w:rPr>
            <w:lang w:eastAsia="ko-KR"/>
          </w:rPr>
          <w:t xml:space="preserve">. and </w:t>
        </w:r>
        <w:r w:rsidR="00536310" w:rsidRPr="00520DE9">
          <w:t>Figure</w:t>
        </w:r>
        <w:r w:rsidR="00536310">
          <w:t>s</w:t>
        </w:r>
        <w:r w:rsidR="00536310" w:rsidRPr="00520DE9">
          <w:t xml:space="preserve"> 6.4.2-</w:t>
        </w:r>
        <w:r w:rsidR="00536310">
          <w:t xml:space="preserve">1, </w:t>
        </w:r>
        <w:r w:rsidR="00536310" w:rsidRPr="00520DE9">
          <w:t>6.4.2-2</w:t>
        </w:r>
      </w:ins>
      <w:del w:id="111" w:author="LTHM0" w:date="2020-10-15T17:13:00Z">
        <w:r w:rsidDel="00536310">
          <w:rPr>
            <w:lang w:eastAsia="ko-KR"/>
          </w:rPr>
          <w:delText>.</w:delText>
        </w:r>
      </w:del>
    </w:p>
    <w:p w14:paraId="6497493B" w14:textId="171A2271" w:rsidR="006C7B51" w:rsidRDefault="006C7B51" w:rsidP="006C7B51">
      <w:pPr>
        <w:pStyle w:val="NO"/>
        <w:rPr>
          <w:lang w:eastAsia="ko-KR"/>
        </w:rPr>
      </w:pPr>
      <w:r>
        <w:rPr>
          <w:lang w:eastAsia="ko-KR"/>
        </w:rPr>
        <w:t>NOTE:</w:t>
      </w:r>
      <w:r>
        <w:rPr>
          <w:lang w:eastAsia="ko-KR"/>
        </w:rPr>
        <w:tab/>
        <w:t>Clauses 6.5.2.6, 6.5.2.7 are included based on the understanding they no more refer to "Translate FQDN using LDN/N6 path information" and to "uses distance/closeness metrics".</w:t>
      </w:r>
      <w:r w:rsidR="00F153AF">
        <w:rPr>
          <w:lang w:eastAsia="ko-KR"/>
        </w:rPr>
        <w:t xml:space="preserve"> </w:t>
      </w:r>
      <w:commentRangeStart w:id="112"/>
      <w:ins w:id="113" w:author="Maria Luisa Mas" w:date="2020-10-09T12:55:00Z">
        <w:r w:rsidR="00FF4D4C">
          <w:rPr>
            <w:lang w:eastAsia="ko-KR"/>
          </w:rPr>
          <w:t>All the clauses above are included with the understanding that usage of Anycast addressing is only one option and that its usage may depend on the deployment, especially on the willingness of the third party application host to control the selection of the EAS used to reach an application</w:t>
        </w:r>
        <w:commentRangeEnd w:id="112"/>
        <w:r w:rsidR="00FF4D4C">
          <w:rPr>
            <w:rStyle w:val="CommentReference"/>
            <w:color w:val="000000"/>
            <w:lang w:eastAsia="ja-JP"/>
          </w:rPr>
          <w:commentReference w:id="112"/>
        </w:r>
      </w:ins>
    </w:p>
    <w:p w14:paraId="313A046C" w14:textId="2060474D" w:rsidR="006C0879" w:rsidRDefault="00C55020" w:rsidP="006C7B51">
      <w:pPr>
        <w:rPr>
          <w:ins w:id="114" w:author="Maria Luisa Mas" w:date="2020-10-09T12:56:00Z"/>
          <w:lang w:eastAsia="x-none"/>
        </w:rPr>
      </w:pPr>
      <w:ins w:id="115" w:author="Maria Luisa Mas" w:date="2020-09-25T07:28:00Z">
        <w:r w:rsidRPr="002D3866">
          <w:rPr>
            <w:lang w:eastAsia="x-none"/>
          </w:rPr>
          <w:t>These solutions solve KI#1 under certain conditions</w:t>
        </w:r>
      </w:ins>
      <w:r w:rsidR="006C3907" w:rsidRPr="002D3866">
        <w:rPr>
          <w:lang w:eastAsia="x-none"/>
        </w:rPr>
        <w:t xml:space="preserve">. </w:t>
      </w:r>
      <w:ins w:id="116" w:author="Maria Luisa Mas" w:date="2020-09-25T16:44:00Z">
        <w:r w:rsidR="002D3866" w:rsidRPr="002D3866">
          <w:rPr>
            <w:lang w:eastAsia="x-none"/>
          </w:rPr>
          <w:t>The</w:t>
        </w:r>
      </w:ins>
      <w:ins w:id="117" w:author="Maria Luisa Mas" w:date="2020-10-09T13:15:00Z">
        <w:r w:rsidR="001449D5">
          <w:rPr>
            <w:lang w:eastAsia="x-none"/>
          </w:rPr>
          <w:t>se conditions</w:t>
        </w:r>
      </w:ins>
      <w:ins w:id="118" w:author="Maria Luisa Mas" w:date="2020-09-25T16:44:00Z">
        <w:r w:rsidR="002D3866" w:rsidRPr="002D3866">
          <w:rPr>
            <w:lang w:eastAsia="x-none"/>
          </w:rPr>
          <w:t xml:space="preserve"> should be documented </w:t>
        </w:r>
      </w:ins>
      <w:ins w:id="119" w:author="Maria Luisa Mas" w:date="2020-09-25T07:28:00Z">
        <w:r w:rsidRPr="002D3866">
          <w:rPr>
            <w:lang w:eastAsia="x-none"/>
          </w:rPr>
          <w:t>together with the solutions in normative phase. They are listed in section 7.1.5</w:t>
        </w:r>
      </w:ins>
      <w:ins w:id="120" w:author="Maria Luisa Mas" w:date="2020-10-09T12:56:00Z">
        <w:r w:rsidR="0074252C">
          <w:rPr>
            <w:lang w:eastAsia="x-none"/>
          </w:rPr>
          <w:t>.</w:t>
        </w:r>
      </w:ins>
      <w:ins w:id="121" w:author="Maria Luisa Mas" w:date="2020-10-09T13:20:00Z">
        <w:r w:rsidR="003B3ECF">
          <w:rPr>
            <w:lang w:eastAsia="x-none"/>
          </w:rPr>
          <w:t xml:space="preserve"> </w:t>
        </w:r>
      </w:ins>
      <w:ins w:id="122" w:author="Maria Luisa Mas" w:date="2020-10-09T13:15:00Z">
        <w:r w:rsidR="006C0879">
          <w:rPr>
            <w:lang w:eastAsia="x-none"/>
          </w:rPr>
          <w:t>C</w:t>
        </w:r>
      </w:ins>
      <w:ins w:id="123" w:author="Maria Luisa Mas" w:date="2020-10-09T13:16:00Z">
        <w:r w:rsidR="006C0879">
          <w:rPr>
            <w:lang w:eastAsia="x-none"/>
          </w:rPr>
          <w:t xml:space="preserve">onditions include that UE IP address is subject to </w:t>
        </w:r>
        <w:commentRangeStart w:id="124"/>
        <w:r w:rsidR="006C0879">
          <w:rPr>
            <w:lang w:eastAsia="x-none"/>
          </w:rPr>
          <w:t>privacy</w:t>
        </w:r>
      </w:ins>
      <w:commentRangeEnd w:id="124"/>
      <w:ins w:id="125" w:author="Maria Luisa Mas" w:date="2020-10-09T13:25:00Z">
        <w:r w:rsidR="00A715C2">
          <w:rPr>
            <w:rStyle w:val="CommentReference"/>
            <w:color w:val="000000"/>
            <w:lang w:eastAsia="ja-JP"/>
          </w:rPr>
          <w:commentReference w:id="124"/>
        </w:r>
      </w:ins>
      <w:ins w:id="126" w:author="Maria Luisa Mas" w:date="2020-10-09T13:16:00Z">
        <w:r w:rsidR="006C0879">
          <w:rPr>
            <w:lang w:eastAsia="x-none"/>
          </w:rPr>
          <w:t xml:space="preserve"> restrictions and shall not be sent to </w:t>
        </w:r>
      </w:ins>
      <w:ins w:id="127" w:author="Maria Luisa Mas" w:date="2020-10-09T13:28:00Z">
        <w:r w:rsidR="005E1CDD">
          <w:rPr>
            <w:lang w:eastAsia="x-none"/>
          </w:rPr>
          <w:t>A</w:t>
        </w:r>
      </w:ins>
      <w:ins w:id="128" w:author="Maria Luisa Mas" w:date="2020-10-09T13:16:00Z">
        <w:r w:rsidR="006C0879">
          <w:rPr>
            <w:lang w:eastAsia="x-none"/>
          </w:rPr>
          <w:t>uthoritative DNS</w:t>
        </w:r>
      </w:ins>
      <w:ins w:id="129" w:author="Maria Luisa Mas" w:date="2020-10-09T13:26:00Z">
        <w:r w:rsidR="006D0699">
          <w:rPr>
            <w:lang w:eastAsia="x-none"/>
          </w:rPr>
          <w:t xml:space="preserve"> </w:t>
        </w:r>
        <w:r w:rsidR="001E6B9E">
          <w:rPr>
            <w:lang w:eastAsia="x-none"/>
          </w:rPr>
          <w:t>/</w:t>
        </w:r>
        <w:r w:rsidR="006D0699">
          <w:rPr>
            <w:lang w:eastAsia="x-none"/>
          </w:rPr>
          <w:t xml:space="preserve"> </w:t>
        </w:r>
        <w:r w:rsidR="001E6B9E">
          <w:rPr>
            <w:lang w:eastAsia="x-none"/>
          </w:rPr>
          <w:t xml:space="preserve">DNS </w:t>
        </w:r>
      </w:ins>
      <w:ins w:id="130" w:author="Maria Luisa Mas" w:date="2020-10-09T13:30:00Z">
        <w:r w:rsidR="00584EDD">
          <w:rPr>
            <w:lang w:eastAsia="x-none"/>
          </w:rPr>
          <w:t>R</w:t>
        </w:r>
      </w:ins>
      <w:ins w:id="131" w:author="Maria Luisa Mas" w:date="2020-10-09T13:16:00Z">
        <w:r w:rsidR="006C0879">
          <w:rPr>
            <w:lang w:eastAsia="x-none"/>
          </w:rPr>
          <w:t>esolvers outside the network operator</w:t>
        </w:r>
      </w:ins>
      <w:ins w:id="132" w:author="Maria Luisa Mas" w:date="2020-10-09T13:17:00Z">
        <w:r w:rsidR="00DC3A19">
          <w:rPr>
            <w:lang w:eastAsia="x-none"/>
          </w:rPr>
          <w:t xml:space="preserve"> neither</w:t>
        </w:r>
      </w:ins>
      <w:ins w:id="133" w:author="Maria Luisa Mas" w:date="2020-10-09T13:16:00Z">
        <w:r w:rsidR="006C0879">
          <w:rPr>
            <w:lang w:eastAsia="x-none"/>
          </w:rPr>
          <w:t xml:space="preserve"> within ECS</w:t>
        </w:r>
      </w:ins>
      <w:ins w:id="134" w:author="Maria Luisa Mas" w:date="2020-10-09T13:17:00Z">
        <w:r w:rsidR="00DC3A19">
          <w:rPr>
            <w:lang w:eastAsia="x-none"/>
          </w:rPr>
          <w:t xml:space="preserve"> nor </w:t>
        </w:r>
        <w:r w:rsidR="00761051">
          <w:rPr>
            <w:lang w:eastAsia="x-none"/>
          </w:rPr>
          <w:t xml:space="preserve">as Source IP address of </w:t>
        </w:r>
      </w:ins>
      <w:ins w:id="135" w:author="Maria Luisa Mas" w:date="2020-10-09T13:18:00Z">
        <w:r w:rsidR="00761051">
          <w:rPr>
            <w:lang w:eastAsia="x-none"/>
          </w:rPr>
          <w:t>the DNS Query</w:t>
        </w:r>
      </w:ins>
      <w:ins w:id="136" w:author="Maria Luisa Mas" w:date="2020-10-09T13:21:00Z">
        <w:r w:rsidR="006F35DD">
          <w:rPr>
            <w:lang w:eastAsia="x-none"/>
          </w:rPr>
          <w:t xml:space="preserve"> (</w:t>
        </w:r>
      </w:ins>
      <w:ins w:id="137" w:author="Maria Luisa Mas" w:date="2020-10-09T13:16:00Z">
        <w:r w:rsidR="006C0879">
          <w:rPr>
            <w:lang w:eastAsia="x-none"/>
          </w:rPr>
          <w:t>UE source IP address could be protected by NATing the DNS request.</w:t>
        </w:r>
      </w:ins>
    </w:p>
    <w:p w14:paraId="0F9ACA98" w14:textId="349EF378" w:rsidR="00092BFF" w:rsidRDefault="00092BFF" w:rsidP="00092BFF">
      <w:pPr>
        <w:rPr>
          <w:ins w:id="138" w:author="LTHM0" w:date="2020-10-15T17:16:00Z"/>
          <w:lang w:eastAsia="ko-KR"/>
        </w:rPr>
      </w:pPr>
      <w:commentRangeStart w:id="139"/>
      <w:ins w:id="140" w:author="Maria Luisa Mas" w:date="2020-10-09T12:56:00Z">
        <w:r>
          <w:rPr>
            <w:lang w:eastAsia="ko-KR"/>
          </w:rPr>
          <w:t xml:space="preserve">Clause 6.2.3.1, </w:t>
        </w:r>
        <w:r>
          <w:t xml:space="preserve">6.5.2.6, 6.5.2.7 </w:t>
        </w:r>
        <w:r>
          <w:rPr>
            <w:lang w:eastAsia="ko-KR"/>
          </w:rPr>
          <w:t xml:space="preserve">rely on the UE IP address being sent to the potentially external authoritative DNS server either as source of the DNS traffic or within the </w:t>
        </w:r>
        <w:r>
          <w:rPr>
            <w:lang w:val="en-US"/>
          </w:rPr>
          <w:t>client subnet option</w:t>
        </w:r>
        <w:r>
          <w:rPr>
            <w:lang w:eastAsia="ko-KR"/>
          </w:rPr>
          <w:t xml:space="preserve">. As opposed to this, solutions </w:t>
        </w:r>
      </w:ins>
      <w:ins w:id="141" w:author="Maria Luisa Mas" w:date="2020-10-09T12:57:00Z">
        <w:r>
          <w:rPr>
            <w:lang w:eastAsia="ko-KR"/>
          </w:rPr>
          <w:t>in</w:t>
        </w:r>
      </w:ins>
      <w:ins w:id="142" w:author="Maria Luisa Mas" w:date="2020-10-09T12:56:00Z">
        <w:r>
          <w:rPr>
            <w:lang w:eastAsia="ko-KR"/>
          </w:rPr>
          <w:t xml:space="preserve"> clauses </w:t>
        </w:r>
      </w:ins>
      <w:ins w:id="143" w:author="Maria Luisa Mas" w:date="2020-10-09T12:57:00Z">
        <w:r>
          <w:rPr>
            <w:lang w:eastAsia="ko-KR"/>
          </w:rPr>
          <w:t xml:space="preserve">6.10.2.1  and </w:t>
        </w:r>
      </w:ins>
      <w:ins w:id="144" w:author="Maria Luisa Mas" w:date="2020-10-09T12:56:00Z">
        <w:r>
          <w:rPr>
            <w:lang w:eastAsia="ko-KR"/>
          </w:rPr>
          <w:t>6.10.2.2 do not expose the UE IP address.</w:t>
        </w:r>
      </w:ins>
    </w:p>
    <w:p w14:paraId="0993F003" w14:textId="773EF344" w:rsidR="00F708D3" w:rsidRDefault="00F708D3" w:rsidP="00F708D3">
      <w:pPr>
        <w:rPr>
          <w:ins w:id="145" w:author="LTHM0" w:date="2020-10-15T17:16:00Z"/>
          <w:lang w:eastAsia="ko-KR"/>
        </w:rPr>
      </w:pPr>
      <w:ins w:id="146" w:author="LTHM0" w:date="2020-10-15T17:16:00Z">
        <w:r>
          <w:rPr>
            <w:lang w:eastAsia="ko-KR"/>
          </w:rPr>
          <w:t xml:space="preserve">Clause 6.2.3.1, </w:t>
        </w:r>
        <w:r w:rsidRPr="00520DE9">
          <w:t>6.5.2.</w:t>
        </w:r>
        <w:r>
          <w:t xml:space="preserve">6, </w:t>
        </w:r>
        <w:r w:rsidRPr="00520DE9">
          <w:t>6.5.2.</w:t>
        </w:r>
        <w:r>
          <w:t xml:space="preserve">7 </w:t>
        </w:r>
        <w:r>
          <w:rPr>
            <w:lang w:eastAsia="ko-KR"/>
          </w:rPr>
          <w:t xml:space="preserve">rely on the UE IP address being sent to the potentially external authoritative DNS server either as source of the DNS traffic or within the </w:t>
        </w:r>
        <w:r w:rsidRPr="00520DE9">
          <w:rPr>
            <w:lang w:val="en-US"/>
          </w:rPr>
          <w:t>client subnet option</w:t>
        </w:r>
        <w:r>
          <w:rPr>
            <w:lang w:eastAsia="ko-KR"/>
          </w:rPr>
          <w:t xml:space="preserve">. As opposed to this, solutions of </w:t>
        </w:r>
        <w:r w:rsidRPr="00520DE9">
          <w:t>Figure</w:t>
        </w:r>
        <w:r>
          <w:t>s</w:t>
        </w:r>
        <w:r w:rsidRPr="00520DE9">
          <w:t xml:space="preserve"> 6.4.2-</w:t>
        </w:r>
        <w:r>
          <w:t xml:space="preserve">1, </w:t>
        </w:r>
        <w:r w:rsidRPr="00520DE9">
          <w:t>6.4.2-2</w:t>
        </w:r>
        <w:r>
          <w:t xml:space="preserve"> , </w:t>
        </w:r>
        <w:r>
          <w:rPr>
            <w:lang w:eastAsia="ko-KR"/>
          </w:rPr>
          <w:t xml:space="preserve">6.10.2.1 and clauses 6.10.2.2 and </w:t>
        </w:r>
        <w:r w:rsidRPr="00520DE9">
          <w:t>Figure 6.4.2-2</w:t>
        </w:r>
        <w:r>
          <w:rPr>
            <w:lang w:eastAsia="ko-KR"/>
          </w:rPr>
          <w:t xml:space="preserve">  do not expose the UE IP address.</w:t>
        </w:r>
      </w:ins>
    </w:p>
    <w:p w14:paraId="50EF032F" w14:textId="77777777" w:rsidR="00F708D3" w:rsidRDefault="00F708D3" w:rsidP="00092BFF">
      <w:pPr>
        <w:rPr>
          <w:ins w:id="147" w:author="Maria Luisa Mas" w:date="2020-10-09T12:56:00Z"/>
          <w:lang w:eastAsia="ko-KR"/>
        </w:rPr>
      </w:pPr>
    </w:p>
    <w:p w14:paraId="2A9DFE19" w14:textId="3C469957" w:rsidR="000D259C" w:rsidRDefault="00092BFF" w:rsidP="006C7B51">
      <w:pPr>
        <w:rPr>
          <w:lang w:eastAsia="x-none"/>
        </w:rPr>
      </w:pPr>
      <w:commentRangeStart w:id="148"/>
      <w:commentRangeStart w:id="149"/>
      <w:commentRangeStart w:id="150"/>
      <w:ins w:id="151" w:author="Maria Luisa Mas" w:date="2020-10-09T12:56:00Z">
        <w:r>
          <w:rPr>
            <w:lang w:eastAsia="ko-KR"/>
          </w:rPr>
          <w:t>Privacy issues derived from potentially using UE IP address for ECS DNS in an external DNS in the related solutions shall be addressed during the normative phase.</w:t>
        </w:r>
        <w:commentRangeEnd w:id="148"/>
        <w:r>
          <w:rPr>
            <w:rStyle w:val="CommentReference"/>
            <w:color w:val="000000"/>
            <w:lang w:eastAsia="ja-JP"/>
          </w:rPr>
          <w:commentReference w:id="148"/>
        </w:r>
      </w:ins>
      <w:commentRangeEnd w:id="139"/>
      <w:commentRangeEnd w:id="149"/>
      <w:ins w:id="152" w:author="Maria Luisa Mas" w:date="2020-10-09T13:29:00Z">
        <w:r w:rsidR="00584EDD">
          <w:rPr>
            <w:rStyle w:val="CommentReference"/>
            <w:color w:val="000000"/>
            <w:lang w:eastAsia="ja-JP"/>
          </w:rPr>
          <w:commentReference w:id="149"/>
        </w:r>
      </w:ins>
      <w:commentRangeEnd w:id="150"/>
      <w:r w:rsidR="00F708D3">
        <w:rPr>
          <w:rStyle w:val="CommentReference"/>
          <w:color w:val="000000"/>
          <w:lang w:eastAsia="ja-JP"/>
        </w:rPr>
        <w:commentReference w:id="150"/>
      </w:r>
      <w:ins w:id="153" w:author="Maria Luisa Mas" w:date="2020-10-09T13:26:00Z">
        <w:r w:rsidR="006D0699">
          <w:rPr>
            <w:rStyle w:val="CommentReference"/>
            <w:color w:val="000000"/>
            <w:lang w:eastAsia="ja-JP"/>
          </w:rPr>
          <w:commentReference w:id="139"/>
        </w:r>
      </w:ins>
    </w:p>
    <w:p w14:paraId="1AE1572B" w14:textId="191FA3C3" w:rsidR="006C7B51" w:rsidRPr="002D3866" w:rsidRDefault="006C7B51" w:rsidP="006C7B51">
      <w:pPr>
        <w:rPr>
          <w:highlight w:val="yellow"/>
          <w:lang w:eastAsia="x-none"/>
        </w:rPr>
      </w:pPr>
      <w:r>
        <w:rPr>
          <w:lang w:eastAsia="ko-KR"/>
        </w:rPr>
        <w:t>Decision for anchoring of the UE in the distributed anchor point scenario for EC shall be described as</w:t>
      </w:r>
    </w:p>
    <w:p w14:paraId="51D9D454" w14:textId="0F3B53DB" w:rsidR="006C7B51" w:rsidRDefault="006C7B51" w:rsidP="006C7B51">
      <w:pPr>
        <w:pStyle w:val="B1"/>
        <w:rPr>
          <w:ins w:id="154" w:author="Maria Luisa Mas" w:date="2020-10-09T13:27:00Z"/>
          <w:lang w:eastAsia="ko-KR"/>
        </w:rPr>
      </w:pPr>
      <w:r>
        <w:rPr>
          <w:lang w:eastAsia="ko-KR"/>
        </w:rPr>
        <w:t>-</w:t>
      </w:r>
      <w:r>
        <w:rPr>
          <w:lang w:eastAsia="ko-KR"/>
        </w:rPr>
        <w:tab/>
        <w:t>using subscription policy information to set proper UE policy (e.g. URSP via usage of dedicated DNN), or</w:t>
      </w:r>
    </w:p>
    <w:p w14:paraId="720CB446" w14:textId="5D0AC58C" w:rsidR="00CC3601" w:rsidRDefault="00CC3601">
      <w:pPr>
        <w:pStyle w:val="NO"/>
        <w:rPr>
          <w:lang w:eastAsia="ko-KR"/>
        </w:rPr>
        <w:pPrChange w:id="155" w:author="Maria Luisa Mas" w:date="2020-10-09T13:29:00Z">
          <w:pPr>
            <w:pStyle w:val="B1"/>
          </w:pPr>
        </w:pPrChange>
      </w:pPr>
      <w:ins w:id="156" w:author="Maria Luisa Mas" w:date="2020-10-09T13:27:00Z">
        <w:r>
          <w:rPr>
            <w:lang w:eastAsia="ko-KR"/>
          </w:rPr>
          <w:t>NOTE:</w:t>
        </w:r>
        <w:r>
          <w:rPr>
            <w:lang w:eastAsia="ko-KR"/>
          </w:rPr>
          <w:tab/>
          <w:t>normative work about how to set proper UE policies (URSP) is defined in clause 9.1.1</w:t>
        </w:r>
      </w:ins>
    </w:p>
    <w:p w14:paraId="2CB36DD6" w14:textId="77777777" w:rsidR="006C7B51" w:rsidRDefault="006C7B51" w:rsidP="006C7B51">
      <w:pPr>
        <w:pStyle w:val="B1"/>
        <w:rPr>
          <w:lang w:eastAsia="ko-KR"/>
        </w:rPr>
      </w:pPr>
      <w:r>
        <w:rPr>
          <w:lang w:eastAsia="ko-KR"/>
        </w:rPr>
        <w:t>-</w:t>
      </w:r>
      <w:r>
        <w:rPr>
          <w:lang w:eastAsia="ko-KR"/>
        </w:rPr>
        <w:tab/>
        <w:t>to apply proper policies at session (SMF) level if the UE policy (e.g. URSP via usage of dedicated DNN) cannot be used.</w:t>
      </w:r>
    </w:p>
    <w:p w14:paraId="7A8983FB" w14:textId="1FC97BBA" w:rsidR="006C7B51" w:rsidDel="00FC353D" w:rsidRDefault="006C7B51" w:rsidP="006C7B51">
      <w:pPr>
        <w:rPr>
          <w:del w:id="157" w:author="Maria Luisa Mas" w:date="2020-10-09T13:01:00Z"/>
          <w:lang w:eastAsia="ko-KR"/>
        </w:rPr>
      </w:pPr>
      <w:del w:id="158" w:author="Maria Luisa Mas" w:date="2020-10-09T13:01:00Z">
        <w:r w:rsidDel="00FC353D">
          <w:rPr>
            <w:lang w:eastAsia="ko-KR"/>
          </w:rPr>
          <w:delText>Privacy issues derived from potentially using UE IP address for ECS DNS in an external authoritative DNS in the related solutions shall be addressed during the normative phase.</w:delText>
        </w:r>
      </w:del>
    </w:p>
    <w:p w14:paraId="08991AD7" w14:textId="77777777" w:rsidR="006C7B51" w:rsidRDefault="006C7B51" w:rsidP="006C7B51">
      <w:pPr>
        <w:pStyle w:val="EditorsNote"/>
        <w:rPr>
          <w:lang w:eastAsia="ko-KR"/>
        </w:rPr>
      </w:pPr>
      <w:commentRangeStart w:id="159"/>
      <w:commentRangeStart w:id="160"/>
      <w:r w:rsidRPr="001E19F2">
        <w:rPr>
          <w:lang w:eastAsia="ko-KR"/>
        </w:rPr>
        <w:t>Editor</w:t>
      </w:r>
      <w:r>
        <w:rPr>
          <w:lang w:eastAsia="ko-KR"/>
        </w:rPr>
        <w:t>'</w:t>
      </w:r>
      <w:r w:rsidRPr="001E19F2">
        <w:rPr>
          <w:lang w:eastAsia="ko-KR"/>
        </w:rPr>
        <w:t>s note</w:t>
      </w:r>
      <w:r>
        <w:rPr>
          <w:lang w:eastAsia="ko-KR"/>
        </w:rPr>
        <w:t>:</w:t>
      </w:r>
      <w:r>
        <w:rPr>
          <w:lang w:eastAsia="ko-KR"/>
        </w:rPr>
        <w:tab/>
        <w:t>Whether solution 12 is recommended into normative work for KI 1 will be defined at next meeting. The use of the solution 12 for KI#5 will be handled when KI#5 is discussed.</w:t>
      </w:r>
      <w:commentRangeEnd w:id="159"/>
      <w:r w:rsidR="00FC353D">
        <w:rPr>
          <w:rStyle w:val="CommentReference"/>
          <w:color w:val="000000"/>
          <w:lang w:eastAsia="ja-JP"/>
        </w:rPr>
        <w:commentReference w:id="159"/>
      </w:r>
      <w:commentRangeEnd w:id="160"/>
      <w:r w:rsidR="00F708D3">
        <w:rPr>
          <w:rStyle w:val="CommentReference"/>
          <w:color w:val="000000"/>
          <w:lang w:eastAsia="ja-JP"/>
        </w:rPr>
        <w:commentReference w:id="160"/>
      </w:r>
    </w:p>
    <w:p w14:paraId="74A757E2" w14:textId="77777777" w:rsidR="006C7B51" w:rsidRDefault="006C7B51" w:rsidP="006C7B51">
      <w:pPr>
        <w:rPr>
          <w:lang w:eastAsia="ko-KR"/>
        </w:rPr>
      </w:pPr>
      <w:r>
        <w:rPr>
          <w:lang w:eastAsia="ko-KR"/>
        </w:rPr>
        <w:t>Solution #14 is an application layer solution to discover an Edge AS with no impact on 5GC when used with distributed anchor connectivity model. 5GC does not preclude this option. This mechanism may be informatively mentioned during normative phase as a complement to DNS based discovery for distributed anchor connectivity. The solution assumes the Service Switch is pre-configured with the mapping information between the IP address range supported by PSA (not the PSA information) and EAS information based on the agreement between the MNO and service provider.</w:t>
      </w:r>
    </w:p>
    <w:p w14:paraId="52E378A1" w14:textId="77777777" w:rsidR="006C7B51" w:rsidRDefault="006C7B51" w:rsidP="006C7B51">
      <w:pPr>
        <w:rPr>
          <w:lang w:eastAsia="ko-KR"/>
        </w:rPr>
      </w:pPr>
      <w:r>
        <w:rPr>
          <w:lang w:eastAsia="ko-KR"/>
        </w:rPr>
        <w:t>Solutions #6 and #18 are not recommended into normative.</w:t>
      </w:r>
    </w:p>
    <w:p w14:paraId="1125E299" w14:textId="2AB8371A" w:rsidR="00E1552B" w:rsidRDefault="00E1552B" w:rsidP="00E1552B">
      <w:pPr>
        <w:pStyle w:val="Heading2"/>
        <w:rPr>
          <w:lang w:eastAsia="zh-CN"/>
        </w:rPr>
      </w:pPr>
      <w:bookmarkStart w:id="161" w:name="_Toc2086459"/>
      <w:bookmarkStart w:id="162" w:name="_Toc43806245"/>
      <w:bookmarkStart w:id="163" w:name="_Toc43806552"/>
      <w:bookmarkStart w:id="164" w:name="_Toc50630907"/>
      <w:bookmarkStart w:id="165"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161"/>
      <w:bookmarkEnd w:id="162"/>
      <w:bookmarkEnd w:id="163"/>
      <w:bookmarkEnd w:id="164"/>
      <w:bookmarkEnd w:id="165"/>
    </w:p>
    <w:sectPr w:rsidR="00E155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 w:author="Maria Luisa Mas" w:date="2020-10-09T13:08:00Z" w:initials="MLM">
    <w:p w14:paraId="3FB1475C" w14:textId="77777777" w:rsidR="000221F1" w:rsidRDefault="000221F1">
      <w:pPr>
        <w:pStyle w:val="CommentText"/>
      </w:pPr>
      <w:r>
        <w:rPr>
          <w:rStyle w:val="CommentReference"/>
        </w:rPr>
        <w:annotationRef/>
      </w:r>
      <w:r>
        <w:t>S2-</w:t>
      </w:r>
      <w:r w:rsidR="00CD5776">
        <w:t>2007495</w:t>
      </w:r>
    </w:p>
    <w:p w14:paraId="1D6C915E" w14:textId="5541283B" w:rsidR="00CD5776" w:rsidRDefault="00CD5776">
      <w:pPr>
        <w:pStyle w:val="CommentText"/>
      </w:pPr>
    </w:p>
  </w:comment>
  <w:comment w:id="107" w:author="Maria Luisa Mas" w:date="2020-10-09T12:58:00Z" w:initials="MLM">
    <w:p w14:paraId="32B45898" w14:textId="77777777" w:rsidR="005949C0" w:rsidRDefault="00E10095" w:rsidP="005949C0">
      <w:pPr>
        <w:rPr>
          <w:lang w:eastAsia="ko-KR"/>
        </w:rPr>
      </w:pPr>
      <w:r>
        <w:rPr>
          <w:rStyle w:val="CommentReference"/>
        </w:rPr>
        <w:annotationRef/>
      </w:r>
      <w:r w:rsidR="005949C0">
        <w:rPr>
          <w:lang w:eastAsia="ko-KR"/>
        </w:rPr>
        <w:t xml:space="preserve">S2-2006936 proposes adding: </w:t>
      </w:r>
      <w:r w:rsidR="005949C0">
        <w:t>Figures 6.4.2-1, 6.4.2-2 and 6.4.2-3</w:t>
      </w:r>
      <w:r w:rsidR="005949C0">
        <w:rPr>
          <w:lang w:eastAsia="ko-KR"/>
        </w:rPr>
        <w:t xml:space="preserve">  </w:t>
      </w:r>
    </w:p>
    <w:p w14:paraId="488003DF" w14:textId="77777777" w:rsidR="00E10095" w:rsidRDefault="005949C0">
      <w:pPr>
        <w:pStyle w:val="CommentText"/>
      </w:pPr>
      <w:r>
        <w:t>However: 6.4.2-1, 6.4.2-2 are for ULCL scenarios</w:t>
      </w:r>
    </w:p>
    <w:p w14:paraId="49A66794" w14:textId="063D81B1" w:rsidR="00CD5286" w:rsidRDefault="00CD5286">
      <w:pPr>
        <w:pStyle w:val="CommentText"/>
      </w:pPr>
      <w:r>
        <w:t>6.4.2-3 implies adding a UPF Forwarder in UPF</w:t>
      </w:r>
      <w:r w:rsidR="0038203A">
        <w:t xml:space="preserve"> for </w:t>
      </w:r>
      <w:r>
        <w:t xml:space="preserve"> state of the art DNS functionality. The</w:t>
      </w:r>
      <w:r w:rsidR="005B7427">
        <w:t xml:space="preserve">re is no advantage that motivates </w:t>
      </w:r>
      <w:r w:rsidR="00A54257">
        <w:t>this impact on UPF</w:t>
      </w:r>
      <w:r w:rsidR="00A715C2">
        <w:t>.</w:t>
      </w:r>
    </w:p>
    <w:p w14:paraId="557C8A4A" w14:textId="7E107356" w:rsidR="005B7427" w:rsidRDefault="00A715C2">
      <w:pPr>
        <w:pStyle w:val="CommentText"/>
      </w:pPr>
      <w:r>
        <w:t>Non</w:t>
      </w:r>
      <w:r w:rsidR="00E57B6B">
        <w:t>e</w:t>
      </w:r>
      <w:r w:rsidR="005B7427">
        <w:t xml:space="preserve"> of these ones have been included in the merge.</w:t>
      </w:r>
    </w:p>
  </w:comment>
  <w:comment w:id="108" w:author="LTHM0+R01" w:date="2020-10-15T17:11:00Z" w:initials="LTHM0+R01">
    <w:p w14:paraId="3C1B7BED" w14:textId="056DFB8F" w:rsidR="00536310" w:rsidRDefault="00536310">
      <w:pPr>
        <w:pStyle w:val="CommentText"/>
      </w:pPr>
      <w:r>
        <w:rPr>
          <w:rStyle w:val="CommentReference"/>
        </w:rPr>
        <w:annotationRef/>
      </w:r>
    </w:p>
  </w:comment>
  <w:comment w:id="109" w:author="LTHM0" w:date="2020-10-15T17:14:00Z" w:initials="LTHM0">
    <w:p w14:paraId="2F016D89" w14:textId="7F22D7EA" w:rsidR="00536310" w:rsidRDefault="00536310">
      <w:pPr>
        <w:pStyle w:val="CommentText"/>
      </w:pPr>
      <w:r>
        <w:rPr>
          <w:rStyle w:val="CommentReference"/>
        </w:rPr>
        <w:annotationRef/>
      </w:r>
      <w:r w:rsidR="00F708D3">
        <w:t>6.4.2-1, 6.4.2-2 are for both Distributed Anchor and ULCL scenarios. 6.4.2-3 was a mistake</w:t>
      </w:r>
    </w:p>
  </w:comment>
  <w:comment w:id="112" w:author="Maria Luisa Mas" w:date="2020-10-09T12:55:00Z" w:initials="MLM">
    <w:p w14:paraId="4D62EFEF" w14:textId="1F58EB52" w:rsidR="00FF4D4C" w:rsidRDefault="00FF4D4C">
      <w:pPr>
        <w:pStyle w:val="CommentText"/>
      </w:pPr>
      <w:r>
        <w:rPr>
          <w:rStyle w:val="CommentReference"/>
        </w:rPr>
        <w:annotationRef/>
      </w:r>
      <w:r w:rsidR="0074252C">
        <w:t>S2-2006936</w:t>
      </w:r>
    </w:p>
  </w:comment>
  <w:comment w:id="124" w:author="Maria Luisa Mas" w:date="2020-10-09T13:25:00Z" w:initials="MLM">
    <w:p w14:paraId="2AF0E88A" w14:textId="013B80B8" w:rsidR="00A715C2" w:rsidRDefault="00A715C2">
      <w:pPr>
        <w:pStyle w:val="CommentText"/>
      </w:pPr>
      <w:r>
        <w:rPr>
          <w:rStyle w:val="CommentReference"/>
        </w:rPr>
        <w:annotationRef/>
      </w:r>
      <w:r>
        <w:t>S2</w:t>
      </w:r>
      <w:r w:rsidR="00906D51">
        <w:t xml:space="preserve">-2007130 &amp; </w:t>
      </w:r>
      <w:r w:rsidR="001E6B9E">
        <w:t>S2-2007495</w:t>
      </w:r>
    </w:p>
  </w:comment>
  <w:comment w:id="148" w:author="LTHBM1" w:date="2020-10-02T22:23:00Z" w:initials="LTHBM1">
    <w:p w14:paraId="7BE22707" w14:textId="77777777" w:rsidR="00092BFF" w:rsidRDefault="00092BFF" w:rsidP="00092BFF">
      <w:pPr>
        <w:pStyle w:val="CommentText"/>
      </w:pPr>
      <w:r>
        <w:rPr>
          <w:rStyle w:val="CommentReference"/>
        </w:rPr>
        <w:annotationRef/>
      </w:r>
      <w:r>
        <w:t>Moved from below</w:t>
      </w:r>
    </w:p>
  </w:comment>
  <w:comment w:id="149" w:author="Maria Luisa Mas" w:date="2020-10-09T13:29:00Z" w:initials="MLM">
    <w:p w14:paraId="44354711" w14:textId="09BE380B" w:rsidR="00584EDD" w:rsidRDefault="00584EDD">
      <w:pPr>
        <w:pStyle w:val="CommentText"/>
      </w:pPr>
      <w:r>
        <w:rPr>
          <w:rStyle w:val="CommentReference"/>
        </w:rPr>
        <w:annotationRef/>
      </w:r>
      <w:r>
        <w:t>Removed authoritative</w:t>
      </w:r>
    </w:p>
  </w:comment>
  <w:comment w:id="150" w:author="LTHM0" w:date="2020-10-15T17:17:00Z" w:initials="LTHM0">
    <w:p w14:paraId="6CD13D6F" w14:textId="783DD7D4" w:rsidR="00F708D3" w:rsidRDefault="00F708D3">
      <w:pPr>
        <w:pStyle w:val="CommentText"/>
      </w:pPr>
      <w:r>
        <w:rPr>
          <w:rStyle w:val="CommentReference"/>
        </w:rPr>
        <w:annotationRef/>
      </w:r>
      <w:r>
        <w:t>OK better</w:t>
      </w:r>
    </w:p>
  </w:comment>
  <w:comment w:id="139" w:author="Maria Luisa Mas" w:date="2020-10-09T13:26:00Z" w:initials="MLM">
    <w:p w14:paraId="6FEF11ED" w14:textId="06589030" w:rsidR="006D0699" w:rsidRDefault="006D0699">
      <w:pPr>
        <w:pStyle w:val="CommentText"/>
      </w:pPr>
      <w:r>
        <w:rPr>
          <w:rStyle w:val="CommentReference"/>
        </w:rPr>
        <w:annotationRef/>
      </w:r>
      <w:r>
        <w:t>S2-2006936</w:t>
      </w:r>
    </w:p>
  </w:comment>
  <w:comment w:id="159" w:author="Maria Luisa Mas" w:date="2020-10-09T13:01:00Z" w:initials="MLM">
    <w:p w14:paraId="441CD948" w14:textId="77538FDA" w:rsidR="00FC353D" w:rsidRDefault="00FC353D">
      <w:pPr>
        <w:pStyle w:val="CommentText"/>
      </w:pPr>
      <w:r>
        <w:rPr>
          <w:rStyle w:val="CommentReference"/>
        </w:rPr>
        <w:annotationRef/>
      </w:r>
      <w:r>
        <w:t xml:space="preserve">No argument is provided in </w:t>
      </w:r>
      <w:r w:rsidR="0055221F">
        <w:t>S2-2006936 for why this should not be promoted that justifies EN removal. Therefor it is kept in the merged proposal.</w:t>
      </w:r>
    </w:p>
  </w:comment>
  <w:comment w:id="160" w:author="LTHM0" w:date="2020-10-15T17:18:00Z" w:initials="LTHM0">
    <w:p w14:paraId="19B7E073" w14:textId="5D7809E8" w:rsidR="00F708D3" w:rsidRDefault="00F708D3">
      <w:pPr>
        <w:pStyle w:val="CommentText"/>
      </w:pPr>
      <w:r>
        <w:rPr>
          <w:rStyle w:val="CommentReference"/>
        </w:rPr>
        <w:annotationRef/>
      </w:r>
      <w:r>
        <w:t>Ok, let’s discuss further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6C915E" w15:done="0"/>
  <w15:commentEx w15:paraId="557C8A4A" w15:done="0"/>
  <w15:commentEx w15:paraId="3C1B7BED" w15:paraIdParent="557C8A4A" w15:done="0"/>
  <w15:commentEx w15:paraId="2F016D89" w15:paraIdParent="557C8A4A" w15:done="0"/>
  <w15:commentEx w15:paraId="4D62EFEF" w15:done="0"/>
  <w15:commentEx w15:paraId="2AF0E88A" w15:done="0"/>
  <w15:commentEx w15:paraId="7BE22707" w15:done="0"/>
  <w15:commentEx w15:paraId="44354711" w15:paraIdParent="7BE22707" w15:done="0"/>
  <w15:commentEx w15:paraId="6CD13D6F" w15:paraIdParent="7BE22707" w15:done="0"/>
  <w15:commentEx w15:paraId="6FEF11ED" w15:done="0"/>
  <w15:commentEx w15:paraId="441CD948" w15:done="0"/>
  <w15:commentEx w15:paraId="19B7E073" w15:paraIdParent="441CD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C915E" w16cid:durableId="232ADF66"/>
  <w16cid:commentId w16cid:paraId="557C8A4A" w16cid:durableId="232ADCE7"/>
  <w16cid:commentId w16cid:paraId="3C1B7BED" w16cid:durableId="23330138"/>
  <w16cid:commentId w16cid:paraId="2F016D89" w16cid:durableId="23330212"/>
  <w16cid:commentId w16cid:paraId="4D62EFEF" w16cid:durableId="232ADC47"/>
  <w16cid:commentId w16cid:paraId="2AF0E88A" w16cid:durableId="232AE351"/>
  <w16cid:commentId w16cid:paraId="7BE22707" w16cid:durableId="232ADC91"/>
  <w16cid:commentId w16cid:paraId="44354711" w16cid:durableId="232AE433"/>
  <w16cid:commentId w16cid:paraId="6CD13D6F" w16cid:durableId="233302B3"/>
  <w16cid:commentId w16cid:paraId="6FEF11ED" w16cid:durableId="232AE3A3"/>
  <w16cid:commentId w16cid:paraId="441CD948" w16cid:durableId="232ADDA2"/>
  <w16cid:commentId w16cid:paraId="19B7E073" w16cid:durableId="23330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8476F" w14:textId="77777777" w:rsidR="00064996" w:rsidRDefault="00064996">
      <w:r>
        <w:separator/>
      </w:r>
    </w:p>
  </w:endnote>
  <w:endnote w:type="continuationSeparator" w:id="0">
    <w:p w14:paraId="66FBB204" w14:textId="77777777" w:rsidR="00064996" w:rsidRDefault="0006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04973" w14:textId="77777777" w:rsidR="00064996" w:rsidRDefault="00064996">
      <w:r>
        <w:separator/>
      </w:r>
    </w:p>
  </w:footnote>
  <w:footnote w:type="continuationSeparator" w:id="0">
    <w:p w14:paraId="0EA68E28" w14:textId="77777777" w:rsidR="00064996" w:rsidRDefault="0006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5DD5C221"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4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2866E518"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49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9"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1"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3"/>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8"/>
  </w:num>
  <w:num w:numId="9">
    <w:abstractNumId w:val="23"/>
  </w:num>
  <w:num w:numId="10">
    <w:abstractNumId w:val="16"/>
  </w:num>
  <w:num w:numId="11">
    <w:abstractNumId w:val="19"/>
  </w:num>
  <w:num w:numId="12">
    <w:abstractNumId w:val="13"/>
  </w:num>
  <w:num w:numId="13">
    <w:abstractNumId w:val="25"/>
  </w:num>
  <w:num w:numId="14">
    <w:abstractNumId w:val="4"/>
  </w:num>
  <w:num w:numId="15">
    <w:abstractNumId w:val="5"/>
  </w:num>
  <w:num w:numId="16">
    <w:abstractNumId w:val="11"/>
  </w:num>
  <w:num w:numId="17">
    <w:abstractNumId w:val="10"/>
  </w:num>
  <w:num w:numId="18">
    <w:abstractNumId w:val="9"/>
  </w:num>
  <w:num w:numId="19">
    <w:abstractNumId w:val="22"/>
  </w:num>
  <w:num w:numId="20">
    <w:abstractNumId w:val="2"/>
  </w:num>
  <w:num w:numId="21">
    <w:abstractNumId w:val="21"/>
  </w:num>
  <w:num w:numId="22">
    <w:abstractNumId w:val="17"/>
  </w:num>
  <w:num w:numId="23">
    <w:abstractNumId w:val="15"/>
  </w:num>
  <w:num w:numId="24">
    <w:abstractNumId w:val="8"/>
  </w:num>
  <w:num w:numId="25">
    <w:abstractNumId w:val="1"/>
  </w:num>
  <w:num w:numId="26">
    <w:abstractNumId w:val="0"/>
  </w:num>
  <w:num w:numId="27">
    <w:abstractNumId w:val="7"/>
  </w:num>
  <w:num w:numId="28">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LTHM0">
    <w15:presenceInfo w15:providerId="None" w15:userId="LTHM0"/>
  </w15:person>
  <w15:person w15:author="LTHM0+R01">
    <w15:presenceInfo w15:providerId="None" w15:userId="LTHM0+R01"/>
  </w15:person>
  <w15:person w15:author="Ericsson MO">
    <w15:presenceInfo w15:providerId="None" w15:userId="Ericsson MO"/>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A55"/>
    <w:rsid w:val="000221F1"/>
    <w:rsid w:val="00033397"/>
    <w:rsid w:val="00040095"/>
    <w:rsid w:val="00040B58"/>
    <w:rsid w:val="00044656"/>
    <w:rsid w:val="00051834"/>
    <w:rsid w:val="00054A22"/>
    <w:rsid w:val="00062023"/>
    <w:rsid w:val="00064996"/>
    <w:rsid w:val="000655A6"/>
    <w:rsid w:val="00080512"/>
    <w:rsid w:val="00086E5D"/>
    <w:rsid w:val="000917F8"/>
    <w:rsid w:val="00092BFF"/>
    <w:rsid w:val="000A0FF6"/>
    <w:rsid w:val="000A6226"/>
    <w:rsid w:val="000A677C"/>
    <w:rsid w:val="000C47C3"/>
    <w:rsid w:val="000D259C"/>
    <w:rsid w:val="000D453D"/>
    <w:rsid w:val="000D58AB"/>
    <w:rsid w:val="000E49D2"/>
    <w:rsid w:val="000F3FC5"/>
    <w:rsid w:val="00133525"/>
    <w:rsid w:val="0013537D"/>
    <w:rsid w:val="0014415C"/>
    <w:rsid w:val="001449D5"/>
    <w:rsid w:val="00156801"/>
    <w:rsid w:val="00157D92"/>
    <w:rsid w:val="001762FA"/>
    <w:rsid w:val="00185083"/>
    <w:rsid w:val="00195371"/>
    <w:rsid w:val="00196CA9"/>
    <w:rsid w:val="001A1B56"/>
    <w:rsid w:val="001A3794"/>
    <w:rsid w:val="001A4C42"/>
    <w:rsid w:val="001A7420"/>
    <w:rsid w:val="001B6637"/>
    <w:rsid w:val="001C21C3"/>
    <w:rsid w:val="001C39DE"/>
    <w:rsid w:val="001D013F"/>
    <w:rsid w:val="001D02C2"/>
    <w:rsid w:val="001E19F2"/>
    <w:rsid w:val="001E4B49"/>
    <w:rsid w:val="001E6B9E"/>
    <w:rsid w:val="001E7097"/>
    <w:rsid w:val="001F0C1D"/>
    <w:rsid w:val="001F1132"/>
    <w:rsid w:val="001F168B"/>
    <w:rsid w:val="002341A6"/>
    <w:rsid w:val="002347A2"/>
    <w:rsid w:val="00237D21"/>
    <w:rsid w:val="002461FB"/>
    <w:rsid w:val="00252BF9"/>
    <w:rsid w:val="002675F0"/>
    <w:rsid w:val="00271D33"/>
    <w:rsid w:val="002A1C41"/>
    <w:rsid w:val="002B4D07"/>
    <w:rsid w:val="002B6339"/>
    <w:rsid w:val="002B6967"/>
    <w:rsid w:val="002D2CB9"/>
    <w:rsid w:val="002D3866"/>
    <w:rsid w:val="002E00EE"/>
    <w:rsid w:val="00300BBB"/>
    <w:rsid w:val="003103EA"/>
    <w:rsid w:val="003172DC"/>
    <w:rsid w:val="00342E82"/>
    <w:rsid w:val="00347F22"/>
    <w:rsid w:val="003502C4"/>
    <w:rsid w:val="0035462D"/>
    <w:rsid w:val="00355D16"/>
    <w:rsid w:val="0035656A"/>
    <w:rsid w:val="003765B8"/>
    <w:rsid w:val="0038203A"/>
    <w:rsid w:val="00394213"/>
    <w:rsid w:val="003A1C33"/>
    <w:rsid w:val="003B396E"/>
    <w:rsid w:val="003B3ECF"/>
    <w:rsid w:val="003C107A"/>
    <w:rsid w:val="003C3971"/>
    <w:rsid w:val="003F047E"/>
    <w:rsid w:val="004174B9"/>
    <w:rsid w:val="00423334"/>
    <w:rsid w:val="00423430"/>
    <w:rsid w:val="00430162"/>
    <w:rsid w:val="004345EC"/>
    <w:rsid w:val="00446AC3"/>
    <w:rsid w:val="00465515"/>
    <w:rsid w:val="0047033A"/>
    <w:rsid w:val="0048706F"/>
    <w:rsid w:val="004959C2"/>
    <w:rsid w:val="004A3309"/>
    <w:rsid w:val="004A63C7"/>
    <w:rsid w:val="004A757F"/>
    <w:rsid w:val="004C6ABF"/>
    <w:rsid w:val="004D3578"/>
    <w:rsid w:val="004D4AB4"/>
    <w:rsid w:val="004E213A"/>
    <w:rsid w:val="004F0988"/>
    <w:rsid w:val="004F3340"/>
    <w:rsid w:val="00520DE9"/>
    <w:rsid w:val="0053129B"/>
    <w:rsid w:val="0053388B"/>
    <w:rsid w:val="00535773"/>
    <w:rsid w:val="00536310"/>
    <w:rsid w:val="00543E6C"/>
    <w:rsid w:val="0055221F"/>
    <w:rsid w:val="00565087"/>
    <w:rsid w:val="00572106"/>
    <w:rsid w:val="00584EDD"/>
    <w:rsid w:val="00586EE0"/>
    <w:rsid w:val="005871CD"/>
    <w:rsid w:val="005949C0"/>
    <w:rsid w:val="00597B11"/>
    <w:rsid w:val="005B1346"/>
    <w:rsid w:val="005B7427"/>
    <w:rsid w:val="005D2E01"/>
    <w:rsid w:val="005D7526"/>
    <w:rsid w:val="005E1CDD"/>
    <w:rsid w:val="005E4BB2"/>
    <w:rsid w:val="005E690F"/>
    <w:rsid w:val="005F0555"/>
    <w:rsid w:val="00602AEA"/>
    <w:rsid w:val="00614FDF"/>
    <w:rsid w:val="0063543D"/>
    <w:rsid w:val="00647114"/>
    <w:rsid w:val="006478BA"/>
    <w:rsid w:val="00654D8C"/>
    <w:rsid w:val="00672903"/>
    <w:rsid w:val="0068434E"/>
    <w:rsid w:val="00687DA2"/>
    <w:rsid w:val="006A323F"/>
    <w:rsid w:val="006A6FB7"/>
    <w:rsid w:val="006B30D0"/>
    <w:rsid w:val="006B50A4"/>
    <w:rsid w:val="006B67A4"/>
    <w:rsid w:val="006C0879"/>
    <w:rsid w:val="006C3907"/>
    <w:rsid w:val="006C3D95"/>
    <w:rsid w:val="006C7B51"/>
    <w:rsid w:val="006D0699"/>
    <w:rsid w:val="006E5C86"/>
    <w:rsid w:val="006F35DD"/>
    <w:rsid w:val="006F3B2B"/>
    <w:rsid w:val="00701116"/>
    <w:rsid w:val="00704FF3"/>
    <w:rsid w:val="00706784"/>
    <w:rsid w:val="00706BC6"/>
    <w:rsid w:val="00713C44"/>
    <w:rsid w:val="007230D8"/>
    <w:rsid w:val="00730D0D"/>
    <w:rsid w:val="00734A5B"/>
    <w:rsid w:val="00737D12"/>
    <w:rsid w:val="0074026F"/>
    <w:rsid w:val="007403C3"/>
    <w:rsid w:val="0074252C"/>
    <w:rsid w:val="007429F6"/>
    <w:rsid w:val="007447EF"/>
    <w:rsid w:val="00744E76"/>
    <w:rsid w:val="00761014"/>
    <w:rsid w:val="00761051"/>
    <w:rsid w:val="00770EF6"/>
    <w:rsid w:val="00774DA4"/>
    <w:rsid w:val="0077792A"/>
    <w:rsid w:val="00781F0F"/>
    <w:rsid w:val="00787AAB"/>
    <w:rsid w:val="007B600E"/>
    <w:rsid w:val="007B6387"/>
    <w:rsid w:val="007D67C1"/>
    <w:rsid w:val="007E4C2F"/>
    <w:rsid w:val="007F0F4A"/>
    <w:rsid w:val="007F6D77"/>
    <w:rsid w:val="008028A4"/>
    <w:rsid w:val="0080455A"/>
    <w:rsid w:val="008063D9"/>
    <w:rsid w:val="00812E55"/>
    <w:rsid w:val="008234AB"/>
    <w:rsid w:val="00830747"/>
    <w:rsid w:val="008378E3"/>
    <w:rsid w:val="008575E4"/>
    <w:rsid w:val="00873DD2"/>
    <w:rsid w:val="008768CA"/>
    <w:rsid w:val="00894634"/>
    <w:rsid w:val="008B6D74"/>
    <w:rsid w:val="008C384C"/>
    <w:rsid w:val="008D555A"/>
    <w:rsid w:val="008E63D4"/>
    <w:rsid w:val="0090271F"/>
    <w:rsid w:val="00902E23"/>
    <w:rsid w:val="00906D51"/>
    <w:rsid w:val="00910B1D"/>
    <w:rsid w:val="009114D7"/>
    <w:rsid w:val="0091348E"/>
    <w:rsid w:val="00914CE1"/>
    <w:rsid w:val="00917CCB"/>
    <w:rsid w:val="00942EC2"/>
    <w:rsid w:val="00954FAF"/>
    <w:rsid w:val="00960969"/>
    <w:rsid w:val="009638E0"/>
    <w:rsid w:val="00972B6C"/>
    <w:rsid w:val="009C50E1"/>
    <w:rsid w:val="009C625A"/>
    <w:rsid w:val="009F37B7"/>
    <w:rsid w:val="00A10F02"/>
    <w:rsid w:val="00A1280D"/>
    <w:rsid w:val="00A15EB6"/>
    <w:rsid w:val="00A164B4"/>
    <w:rsid w:val="00A2069B"/>
    <w:rsid w:val="00A2616E"/>
    <w:rsid w:val="00A26956"/>
    <w:rsid w:val="00A27180"/>
    <w:rsid w:val="00A27486"/>
    <w:rsid w:val="00A47317"/>
    <w:rsid w:val="00A53724"/>
    <w:rsid w:val="00A54257"/>
    <w:rsid w:val="00A56066"/>
    <w:rsid w:val="00A715C2"/>
    <w:rsid w:val="00A73129"/>
    <w:rsid w:val="00A82346"/>
    <w:rsid w:val="00A84A13"/>
    <w:rsid w:val="00A84B5E"/>
    <w:rsid w:val="00A92BA1"/>
    <w:rsid w:val="00AB1A24"/>
    <w:rsid w:val="00AB28CD"/>
    <w:rsid w:val="00AC11B4"/>
    <w:rsid w:val="00AC6AD5"/>
    <w:rsid w:val="00AC6BC6"/>
    <w:rsid w:val="00AE1287"/>
    <w:rsid w:val="00AE65E2"/>
    <w:rsid w:val="00B00D1C"/>
    <w:rsid w:val="00B02816"/>
    <w:rsid w:val="00B05B37"/>
    <w:rsid w:val="00B120C4"/>
    <w:rsid w:val="00B13D27"/>
    <w:rsid w:val="00B15449"/>
    <w:rsid w:val="00B3286C"/>
    <w:rsid w:val="00B3553F"/>
    <w:rsid w:val="00B52E5B"/>
    <w:rsid w:val="00B7218B"/>
    <w:rsid w:val="00B85C39"/>
    <w:rsid w:val="00B93086"/>
    <w:rsid w:val="00B951D0"/>
    <w:rsid w:val="00BA19ED"/>
    <w:rsid w:val="00BA4B8D"/>
    <w:rsid w:val="00BA72AF"/>
    <w:rsid w:val="00BC0F7D"/>
    <w:rsid w:val="00BD496C"/>
    <w:rsid w:val="00BD7D31"/>
    <w:rsid w:val="00BE3255"/>
    <w:rsid w:val="00BE5086"/>
    <w:rsid w:val="00BE5599"/>
    <w:rsid w:val="00BF128E"/>
    <w:rsid w:val="00C074DD"/>
    <w:rsid w:val="00C1496A"/>
    <w:rsid w:val="00C14A58"/>
    <w:rsid w:val="00C33079"/>
    <w:rsid w:val="00C33DFB"/>
    <w:rsid w:val="00C36AFB"/>
    <w:rsid w:val="00C45231"/>
    <w:rsid w:val="00C55020"/>
    <w:rsid w:val="00C6440A"/>
    <w:rsid w:val="00C72833"/>
    <w:rsid w:val="00C77E1F"/>
    <w:rsid w:val="00C80F1D"/>
    <w:rsid w:val="00C8432D"/>
    <w:rsid w:val="00C93F40"/>
    <w:rsid w:val="00CA3D0C"/>
    <w:rsid w:val="00CA5391"/>
    <w:rsid w:val="00CB2663"/>
    <w:rsid w:val="00CC3601"/>
    <w:rsid w:val="00CD5286"/>
    <w:rsid w:val="00CD5776"/>
    <w:rsid w:val="00D10D29"/>
    <w:rsid w:val="00D2785E"/>
    <w:rsid w:val="00D300B6"/>
    <w:rsid w:val="00D418FD"/>
    <w:rsid w:val="00D53A89"/>
    <w:rsid w:val="00D57972"/>
    <w:rsid w:val="00D675A9"/>
    <w:rsid w:val="00D71E6E"/>
    <w:rsid w:val="00D738D6"/>
    <w:rsid w:val="00D755EB"/>
    <w:rsid w:val="00D76048"/>
    <w:rsid w:val="00D771D9"/>
    <w:rsid w:val="00D817BD"/>
    <w:rsid w:val="00D828F2"/>
    <w:rsid w:val="00D84323"/>
    <w:rsid w:val="00D87E00"/>
    <w:rsid w:val="00D9134D"/>
    <w:rsid w:val="00DA7A03"/>
    <w:rsid w:val="00DB1818"/>
    <w:rsid w:val="00DC309B"/>
    <w:rsid w:val="00DC3A19"/>
    <w:rsid w:val="00DC4DA2"/>
    <w:rsid w:val="00DC5A20"/>
    <w:rsid w:val="00DD4C17"/>
    <w:rsid w:val="00DD74A5"/>
    <w:rsid w:val="00DF2B1F"/>
    <w:rsid w:val="00DF62CD"/>
    <w:rsid w:val="00DF73D4"/>
    <w:rsid w:val="00E00686"/>
    <w:rsid w:val="00E02427"/>
    <w:rsid w:val="00E10095"/>
    <w:rsid w:val="00E1552B"/>
    <w:rsid w:val="00E16509"/>
    <w:rsid w:val="00E311E7"/>
    <w:rsid w:val="00E34CD6"/>
    <w:rsid w:val="00E44582"/>
    <w:rsid w:val="00E550B5"/>
    <w:rsid w:val="00E57ACB"/>
    <w:rsid w:val="00E57B6B"/>
    <w:rsid w:val="00E609AE"/>
    <w:rsid w:val="00E66593"/>
    <w:rsid w:val="00E71C5B"/>
    <w:rsid w:val="00E77645"/>
    <w:rsid w:val="00E96366"/>
    <w:rsid w:val="00EA05C3"/>
    <w:rsid w:val="00EA15B0"/>
    <w:rsid w:val="00EA5EA7"/>
    <w:rsid w:val="00EC4A25"/>
    <w:rsid w:val="00ED6729"/>
    <w:rsid w:val="00EE30B5"/>
    <w:rsid w:val="00F00E35"/>
    <w:rsid w:val="00F025A2"/>
    <w:rsid w:val="00F04712"/>
    <w:rsid w:val="00F10FE9"/>
    <w:rsid w:val="00F13360"/>
    <w:rsid w:val="00F153AF"/>
    <w:rsid w:val="00F22EC7"/>
    <w:rsid w:val="00F23832"/>
    <w:rsid w:val="00F23873"/>
    <w:rsid w:val="00F325C8"/>
    <w:rsid w:val="00F3278D"/>
    <w:rsid w:val="00F406DA"/>
    <w:rsid w:val="00F55B20"/>
    <w:rsid w:val="00F653B8"/>
    <w:rsid w:val="00F708D3"/>
    <w:rsid w:val="00F86220"/>
    <w:rsid w:val="00F9008D"/>
    <w:rsid w:val="00FA1266"/>
    <w:rsid w:val="00FA1967"/>
    <w:rsid w:val="00FB0386"/>
    <w:rsid w:val="00FB3F9C"/>
    <w:rsid w:val="00FC1192"/>
    <w:rsid w:val="00FC28CE"/>
    <w:rsid w:val="00FC353D"/>
    <w:rsid w:val="00FC470C"/>
    <w:rsid w:val="00FF0ECC"/>
    <w:rsid w:val="00FF4D4C"/>
    <w:rsid w:val="349B8E6A"/>
    <w:rsid w:val="4E1C2085"/>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80D8CF3E-28DA-4A9E-ADE0-43B88512B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character" w:customStyle="1" w:styleId="NOChar">
    <w:name w:val="NO Char"/>
    <w:locked/>
    <w:rsid w:val="00CC360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95225">
      <w:bodyDiv w:val="1"/>
      <w:marLeft w:val="0"/>
      <w:marRight w:val="0"/>
      <w:marTop w:val="0"/>
      <w:marBottom w:val="0"/>
      <w:divBdr>
        <w:top w:val="none" w:sz="0" w:space="0" w:color="auto"/>
        <w:left w:val="none" w:sz="0" w:space="0" w:color="auto"/>
        <w:bottom w:val="none" w:sz="0" w:space="0" w:color="auto"/>
        <w:right w:val="none" w:sz="0" w:space="0" w:color="auto"/>
      </w:divBdr>
    </w:div>
    <w:div w:id="161480816">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895093543">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460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4.xml><?xml version="1.0" encoding="utf-8"?>
<ds:datastoreItem xmlns:ds="http://schemas.openxmlformats.org/officeDocument/2006/customXml" ds:itemID="{968818EC-4788-4610-8572-82029EC9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1978</Words>
  <Characters>10880</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TR 23.748</vt:lpstr>
      <vt:lpstr>1	Introduction</vt:lpstr>
      <vt:lpstr>2	Proposal</vt:lpstr>
      <vt:lpstr>    **************************** Start Change ***************************</vt:lpstr>
      <vt:lpstr>        7.1.5	Evaluation for Key Issue #1: Solutions for Distributed Anchors</vt:lpstr>
      <vt:lpstr>    **************************** End Change ***************************</vt:lpstr>
      <vt:lpstr>    ************************* Start Next Change *********************</vt:lpstr>
      <vt:lpstr>        9.1.2	Conclusions regarding solutions for Key Issue #1 for Distributed Anchors</vt:lpstr>
      <vt:lpstr>    ********************************* End Change ****************************</vt:lpstr>
    </vt:vector>
  </TitlesOfParts>
  <Manager/>
  <Company/>
  <LinksUpToDate>false</LinksUpToDate>
  <CharactersWithSpaces>12833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LTHM0</cp:lastModifiedBy>
  <cp:revision>4</cp:revision>
  <cp:lastPrinted>2019-02-25T14:05:00Z</cp:lastPrinted>
  <dcterms:created xsi:type="dcterms:W3CDTF">2020-10-15T12:45:00Z</dcterms:created>
  <dcterms:modified xsi:type="dcterms:W3CDTF">2020-10-15T15:34:00Z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