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4618C146"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0" w:author="LTHM1" w:date="2020-10-16T13:51:00Z">
        <w:r w:rsidR="00927610">
          <w:rPr>
            <w:b/>
            <w:bCs/>
            <w:i/>
            <w:iCs/>
            <w:noProof/>
            <w:sz w:val="28"/>
            <w:szCs w:val="28"/>
            <w:lang w:val="en-US"/>
          </w:rPr>
          <w:t>r0</w:t>
        </w:r>
      </w:ins>
      <w:ins w:id="1" w:author="LTHM1" w:date="2020-10-16T20:01:00Z">
        <w:r w:rsidR="005C7C8A">
          <w:rPr>
            <w:b/>
            <w:bCs/>
            <w:i/>
            <w:iCs/>
            <w:noProof/>
            <w:sz w:val="28"/>
            <w:szCs w:val="28"/>
            <w:lang w:val="en-US"/>
          </w:rPr>
          <w:t>2</w:t>
        </w:r>
      </w:ins>
      <w:bookmarkStart w:id="2" w:name="_GoBack"/>
      <w:bookmarkEnd w:id="2"/>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27E070A9"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3" w:author="LTHM1" w:date="2020-10-16T18:15:00Z">
        <w:r w:rsidR="00E2649E" w:rsidDel="00643EBE">
          <w:rPr>
            <w:rFonts w:ascii="Arial" w:hAnsi="Arial" w:cs="Arial"/>
            <w:b/>
          </w:rPr>
          <w:delText>KI#2, KI#5</w:delText>
        </w:r>
      </w:del>
      <w:r w:rsidR="00E2649E">
        <w:rPr>
          <w:rFonts w:ascii="Arial" w:hAnsi="Arial" w:cs="Arial"/>
          <w:b/>
        </w:rPr>
        <w:t>,</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14C7392" w:rsidR="00683702" w:rsidRDefault="00CE02A8" w:rsidP="00683702">
      <w:pPr>
        <w:rPr>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to support external LDNSR or LDNSR in UPF</w:t>
      </w:r>
      <w:r w:rsidR="004D18A4">
        <w:rPr>
          <w:rFonts w:ascii="Arial" w:hAnsi="Arial" w:cs="Arial"/>
          <w:iCs/>
        </w:rPr>
        <w:t xml:space="preserve"> 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2B2A5284" w14:textId="77777777" w:rsidR="00927610" w:rsidRPr="00927610" w:rsidRDefault="00927610" w:rsidP="00927610">
      <w:pPr>
        <w:rPr>
          <w:ins w:id="5" w:author="LTHM1" w:date="2020-10-16T13:51:00Z"/>
          <w:rFonts w:ascii="Arial" w:hAnsi="Arial" w:cs="Arial"/>
          <w:b/>
          <w:bCs/>
          <w:iCs/>
          <w:color w:val="FF0000"/>
        </w:rPr>
      </w:pPr>
      <w:ins w:id="6" w:author="LTHM1" w:date="2020-10-16T13:51:00Z">
        <w:r w:rsidRPr="00927610">
          <w:rPr>
            <w:rFonts w:ascii="Arial" w:hAnsi="Arial" w:cs="Arial"/>
            <w:b/>
            <w:bCs/>
            <w:iCs/>
            <w:color w:val="FF0000"/>
            <w:highlight w:val="yellow"/>
          </w:rPr>
          <w:t>This tdoc revision does not deal with § 6.12.2.1 whose revisions are handled in Tdoc 7770</w:t>
        </w:r>
      </w:ins>
    </w:p>
    <w:p w14:paraId="49B90503" w14:textId="2406C6BB" w:rsidR="001212D5" w:rsidRDefault="002B0D1D" w:rsidP="001212D5">
      <w:pPr>
        <w:pStyle w:val="Heading1"/>
      </w:pPr>
      <w:r>
        <w:t>2</w:t>
      </w:r>
      <w:r w:rsidR="001212D5">
        <w:tab/>
      </w:r>
      <w:r w:rsidR="00940588">
        <w:t>Proposal</w:t>
      </w:r>
      <w:bookmarkEnd w:id="4"/>
    </w:p>
    <w:p w14:paraId="527EF027" w14:textId="77777777" w:rsidR="006C60F7" w:rsidRDefault="006C60F7" w:rsidP="006C60F7">
      <w:pPr>
        <w:rPr>
          <w:rFonts w:eastAsia="MS Mincho"/>
        </w:rPr>
      </w:pPr>
      <w:bookmarkStart w:id="7" w:name="_Toc43317313"/>
      <w:bookmarkStart w:id="8" w:name="_Toc43374785"/>
      <w:bookmarkStart w:id="9"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0" w:name="_Toc23255035"/>
      <w:bookmarkStart w:id="11" w:name="_Toc26346407"/>
      <w:bookmarkStart w:id="12" w:name="_Toc26346620"/>
      <w:bookmarkStart w:id="13" w:name="_Toc26773890"/>
      <w:bookmarkStart w:id="14" w:name="_Toc31192327"/>
      <w:bookmarkStart w:id="15" w:name="_Toc31192487"/>
      <w:bookmarkStart w:id="16" w:name="_Toc31192978"/>
      <w:bookmarkStart w:id="17" w:name="_Toc31616157"/>
      <w:bookmarkStart w:id="18" w:name="_Toc31616219"/>
      <w:bookmarkStart w:id="19" w:name="_Toc31616295"/>
      <w:bookmarkStart w:id="20" w:name="_Toc31616371"/>
      <w:bookmarkStart w:id="21" w:name="_Toc43317242"/>
      <w:bookmarkStart w:id="22" w:name="_Toc43374714"/>
      <w:bookmarkStart w:id="23" w:name="_Toc43375175"/>
      <w:bookmarkStart w:id="24" w:name="_Toc43801699"/>
      <w:bookmarkStart w:id="25" w:name="_Toc43805965"/>
      <w:bookmarkStart w:id="26" w:name="_Toc43806272"/>
      <w:bookmarkStart w:id="27" w:name="_Toc50466801"/>
      <w:bookmarkStart w:id="28" w:name="_Toc50468145"/>
      <w:bookmarkStart w:id="29" w:name="_Toc50468415"/>
      <w:bookmarkStart w:id="30" w:name="_Toc50468686"/>
      <w:bookmarkStart w:id="31" w:name="_Toc50630567"/>
      <w:bookmarkStart w:id="32" w:name="_Toc50631069"/>
      <w:bookmarkStart w:id="33" w:name="_Toc22897107"/>
      <w:r w:rsidRPr="00520DE9">
        <w:rPr>
          <w:lang w:eastAsia="zh-CN"/>
        </w:rPr>
        <w:t>6.0</w:t>
      </w:r>
      <w:r w:rsidRPr="00520DE9">
        <w:rPr>
          <w:lang w:eastAsia="zh-CN"/>
        </w:rP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4"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lastRenderedPageBreak/>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t>6.</w:t>
      </w:r>
      <w:r w:rsidR="006A3879">
        <w:rPr>
          <w:rFonts w:cs="Arial"/>
        </w:rPr>
        <w:t>12</w:t>
      </w:r>
      <w:r w:rsidRPr="00663850">
        <w:rPr>
          <w:rFonts w:cs="Arial"/>
        </w:rPr>
        <w:tab/>
      </w:r>
      <w:bookmarkEnd w:id="33"/>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5"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6" w:name="_Toc43317314"/>
      <w:bookmarkStart w:id="37" w:name="_Toc43374786"/>
      <w:bookmarkStart w:id="38" w:name="_Toc43375247"/>
      <w:bookmarkStart w:id="39" w:name="_Toc43801771"/>
      <w:bookmarkStart w:id="40" w:name="_Toc43806037"/>
      <w:bookmarkStart w:id="41" w:name="_Toc43806344"/>
      <w:bookmarkStart w:id="42" w:name="_Toc50466849"/>
      <w:bookmarkStart w:id="43" w:name="_Toc50468193"/>
      <w:bookmarkStart w:id="44" w:name="_Toc50468463"/>
      <w:bookmarkStart w:id="45" w:name="_Toc50468734"/>
      <w:bookmarkStart w:id="46" w:name="_Toc50630640"/>
      <w:bookmarkStart w:id="47" w:name="_Toc50631142"/>
      <w:r w:rsidRPr="00520DE9">
        <w:t>6.12.1</w:t>
      </w:r>
      <w:r w:rsidRPr="00520DE9">
        <w:tab/>
        <w:t>Solution description</w:t>
      </w:r>
      <w:bookmarkEnd w:id="36"/>
      <w:bookmarkEnd w:id="37"/>
      <w:bookmarkEnd w:id="38"/>
      <w:bookmarkEnd w:id="39"/>
      <w:bookmarkEnd w:id="40"/>
      <w:bookmarkEnd w:id="41"/>
      <w:bookmarkEnd w:id="42"/>
      <w:bookmarkEnd w:id="43"/>
      <w:bookmarkEnd w:id="44"/>
      <w:bookmarkEnd w:id="45"/>
      <w:bookmarkEnd w:id="46"/>
      <w:bookmarkEnd w:id="47"/>
    </w:p>
    <w:p w14:paraId="6F21DACA" w14:textId="77777777" w:rsidR="00B07427" w:rsidRPr="002E18C0" w:rsidRDefault="00B07427" w:rsidP="00B07427">
      <w:bookmarkStart w:id="48" w:name="_Toc43317315"/>
      <w:bookmarkStart w:id="49" w:name="_Toc43374787"/>
      <w:bookmarkStart w:id="50" w:name="_Toc43375248"/>
      <w:bookmarkStart w:id="51" w:name="_Toc43801772"/>
      <w:bookmarkStart w:id="52" w:name="_Toc43806038"/>
      <w:bookmarkStart w:id="53" w:name="_Toc43806345"/>
      <w:r w:rsidRPr="002E18C0">
        <w:t>This solution addresses the Key Issue #1: Discovery of Edge Application Server (EAS</w:t>
      </w:r>
      <w:r w:rsidRPr="00787119">
        <w:t>), Key Issue #2: Edge Relocation 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42930DD6" w:rsidR="00B07427" w:rsidRPr="00787119" w:rsidDel="00927610" w:rsidRDefault="00B07427" w:rsidP="00B07427">
      <w:pPr>
        <w:rPr>
          <w:del w:id="54" w:author="LTHM1" w:date="2020-10-16T13:53:00Z"/>
        </w:rPr>
      </w:pPr>
      <w:commentRangeStart w:id="55"/>
      <w:del w:id="56" w:author="LTHM1" w:date="2020-10-16T13:53:00Z">
        <w:r w:rsidRPr="00787119" w:rsidDel="00927610">
          <w:delText xml:space="preserve">The proposed solution also supports the </w:delText>
        </w:r>
        <w:r w:rsidDel="00927610">
          <w:delText>"</w:delText>
        </w:r>
        <w:r w:rsidRPr="00787119" w:rsidDel="00927610">
          <w:delText>Session breakout</w:delText>
        </w:r>
        <w:r w:rsidDel="00927610">
          <w:delText>"</w:delText>
        </w:r>
        <w:r w:rsidRPr="00787119" w:rsidDel="00927610">
          <w:delText xml:space="preserve"> connectivity model. In this case, re-anchoring involves moving the anchor(s) to the control of another SMF if the PDU session is SSC mode 2 or 3.</w:delText>
        </w:r>
      </w:del>
      <w:commentRangeEnd w:id="55"/>
      <w:r w:rsidR="00927610">
        <w:rPr>
          <w:rStyle w:val="CommentReference"/>
          <w:rFonts w:eastAsia="SimSun"/>
          <w:color w:val="auto"/>
          <w:lang w:eastAsia="en-US"/>
        </w:rPr>
        <w:commentReference w:id="55"/>
      </w:r>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514D7451" w:rsidR="00B07427" w:rsidRPr="00355D16" w:rsidRDefault="00B07427" w:rsidP="00B07427">
      <w:pPr>
        <w:pStyle w:val="NO"/>
      </w:pPr>
      <w:r w:rsidRPr="00355D16">
        <w:t>NOTE:</w:t>
      </w:r>
      <w:r w:rsidRPr="00355D16">
        <w:tab/>
        <w:t>The placement of LDNSR will decide the exact procedure</w:t>
      </w:r>
      <w:ins w:id="59" w:author="LTHM1" w:date="2020-10-16T14:21:00Z">
        <w:r w:rsidR="007D6AFB">
          <w:t>. This is to be defined in another</w:t>
        </w:r>
      </w:ins>
      <w:r w:rsidRPr="00355D16">
        <w:t>.</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77777777" w:rsidR="00B07427" w:rsidRPr="00787119" w:rsidRDefault="00B07427" w:rsidP="00B07427">
      <w:pPr>
        <w:pStyle w:val="B1"/>
        <w:rPr>
          <w:lang w:eastAsia="zh-CN"/>
        </w:rPr>
      </w:pPr>
      <w:r w:rsidRPr="00787119">
        <w:t>3.</w:t>
      </w:r>
      <w:r w:rsidRPr="00787119">
        <w:tab/>
        <w:t>UE mobility cases which imply re-anchoring.</w:t>
      </w:r>
    </w:p>
    <w:p w14:paraId="1C8B3BCE" w14:textId="77777777" w:rsidR="00B07427" w:rsidRPr="00787119" w:rsidRDefault="00B07427" w:rsidP="00B07427">
      <w:pPr>
        <w:rPr>
          <w:lang w:eastAsia="zh-CN"/>
        </w:rPr>
      </w:pPr>
      <w:r w:rsidRPr="00787119">
        <w:rPr>
          <w:lang w:eastAsia="zh-CN"/>
        </w:rPr>
        <w:t>1. and 2. above are related to KI#1 and 3, is related to KI#2</w:t>
      </w:r>
      <w:r>
        <w:rPr>
          <w:lang w:eastAsia="zh-CN"/>
        </w:rPr>
        <w:t>.</w:t>
      </w:r>
    </w:p>
    <w:p w14:paraId="24821E16" w14:textId="3C9C97CD" w:rsidR="00B07427" w:rsidRPr="00787119" w:rsidRDefault="00B07427" w:rsidP="00B07427">
      <w:pPr>
        <w:rPr>
          <w:lang w:eastAsia="zh-CN"/>
        </w:rPr>
      </w:pPr>
      <w:r w:rsidRPr="00787119">
        <w:rPr>
          <w:lang w:eastAsia="zh-CN"/>
        </w:rPr>
        <w:t>The following re-anchoring scenarios can be differentiated:</w:t>
      </w:r>
    </w:p>
    <w:p w14:paraId="2EC8FA13" w14:textId="62474220"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35B89EF3"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AEE8AFD"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439FBD" w:rsidR="00B07427" w:rsidRPr="00787119" w:rsidRDefault="00B07427" w:rsidP="00B07427">
      <w:pPr>
        <w:pStyle w:val="B1"/>
        <w:rPr>
          <w:lang w:eastAsia="zh-CN"/>
        </w:rPr>
      </w:pPr>
      <w:r w:rsidRPr="00787119">
        <w:rPr>
          <w:lang w:eastAsia="zh-CN"/>
        </w:rPr>
        <w:t>b</w:t>
      </w:r>
      <w:r w:rsidRPr="00787119">
        <w:rPr>
          <w:lang w:eastAsia="zh-CN"/>
        </w:rPr>
        <w:tab/>
        <w:t>Re-anchoring with re-selection of SMF where the SMF may have or may not have full control over the selected re-anchored DNAI.</w:t>
      </w:r>
    </w:p>
    <w:p w14:paraId="70724823" w14:textId="5B6399AF"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r w:rsidRPr="00787119">
        <w:t>Namf_Communication_N1N2MessageTransfer 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23DC9BF3" w:rsidR="00B07427" w:rsidRPr="00787119" w:rsidRDefault="00B07427" w:rsidP="00B07427">
      <w:pPr>
        <w:pStyle w:val="B1"/>
        <w:rPr>
          <w:lang w:eastAsia="zh-CN"/>
        </w:rPr>
      </w:pPr>
      <w:r w:rsidRPr="00787119">
        <w:rPr>
          <w:lang w:eastAsia="zh-CN"/>
        </w:rPr>
        <w:t>2</w:t>
      </w:r>
      <w:r>
        <w:rPr>
          <w:lang w:eastAsia="zh-CN"/>
        </w:rPr>
        <w:t>.</w:t>
      </w:r>
      <w:r w:rsidRPr="00787119">
        <w:rPr>
          <w:lang w:eastAsia="zh-CN"/>
        </w:rPr>
        <w:tab/>
      </w:r>
      <w:del w:id="60" w:author="Attila"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61" w:author="Attila" w:date="2020-09-25T13:34:00Z">
        <w:r w:rsidRPr="00787119" w:rsidDel="008B0D79">
          <w:rPr>
            <w:lang w:eastAsia="zh-CN"/>
          </w:rPr>
          <w:delText>3</w:delText>
        </w:r>
      </w:del>
      <w:ins w:id="62" w:author="Attila" w:date="2020-09-25T13:34:00Z">
        <w:r w:rsidR="008B0D79">
          <w:rPr>
            <w:lang w:eastAsia="zh-CN"/>
          </w:rPr>
          <w:t>2</w:t>
        </w:r>
      </w:ins>
      <w:r>
        <w:rPr>
          <w:lang w:eastAsia="zh-CN"/>
        </w:rPr>
        <w:t>.</w:t>
      </w:r>
      <w:r w:rsidRPr="00787119">
        <w:rPr>
          <w:lang w:eastAsia="zh-CN"/>
        </w:rPr>
        <w:tab/>
        <w:t xml:space="preserve">KI#5, </w:t>
      </w:r>
      <w:del w:id="63" w:author="Attila" w:date="2020-09-25T13:33:00Z">
        <w:r w:rsidRPr="00787119" w:rsidDel="003C2F28">
          <w:rPr>
            <w:lang w:eastAsia="zh-CN"/>
          </w:rPr>
          <w:delText xml:space="preserve">Selected </w:delText>
        </w:r>
      </w:del>
      <w:ins w:id="64" w:author="Attila"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6383C300" w:rsidR="00B07427" w:rsidRPr="00787119" w:rsidRDefault="00B07427" w:rsidP="00B07427">
      <w:pPr>
        <w:pStyle w:val="B1"/>
        <w:rPr>
          <w:lang w:eastAsia="zh-CN"/>
        </w:rPr>
      </w:pPr>
      <w:del w:id="65" w:author="Attila" w:date="2020-09-25T13:34:00Z">
        <w:r w:rsidRPr="00787119" w:rsidDel="008B0D79">
          <w:rPr>
            <w:lang w:eastAsia="zh-CN"/>
          </w:rPr>
          <w:delText>4</w:delText>
        </w:r>
      </w:del>
      <w:ins w:id="66" w:author="Attila" w:date="2020-09-25T13:34:00Z">
        <w:r w:rsidR="008B0D79">
          <w:rPr>
            <w:lang w:eastAsia="zh-CN"/>
          </w:rPr>
          <w:t>3</w:t>
        </w:r>
      </w:ins>
      <w:r>
        <w:rPr>
          <w:lang w:eastAsia="zh-CN"/>
        </w:rPr>
        <w:t>.</w:t>
      </w:r>
      <w:r w:rsidRPr="00787119">
        <w:rPr>
          <w:lang w:eastAsia="zh-CN"/>
        </w:rPr>
        <w:tab/>
        <w:t>KI#2</w:t>
      </w:r>
      <w:del w:id="67" w:author="Attila" w:date="2020-09-25T13:34:00Z">
        <w:r w:rsidRPr="00787119" w:rsidDel="00623282">
          <w:rPr>
            <w:lang w:eastAsia="zh-CN"/>
          </w:rPr>
          <w:delText xml:space="preserve"> and KI#5</w:delText>
        </w:r>
      </w:del>
      <w:r w:rsidRPr="00787119">
        <w:rPr>
          <w:lang w:eastAsia="zh-CN"/>
        </w:rPr>
        <w:t>, due to mobility, the current DNAI is not valid and a new DNAI is needed and the new UE location is outside the SMF service area. PDU session is SSC#2 or SSC#3.</w:t>
      </w:r>
    </w:p>
    <w:p w14:paraId="64D19C3C" w14:textId="77777777" w:rsidR="00B07427" w:rsidRPr="00520DE9" w:rsidRDefault="00B07427" w:rsidP="00B07427">
      <w:pPr>
        <w:pStyle w:val="Heading3"/>
      </w:pPr>
      <w:bookmarkStart w:id="68" w:name="_Toc50466850"/>
      <w:bookmarkStart w:id="69" w:name="_Toc50468194"/>
      <w:bookmarkStart w:id="70" w:name="_Toc50468464"/>
      <w:bookmarkStart w:id="71" w:name="_Toc50468735"/>
      <w:bookmarkStart w:id="72" w:name="_Toc50630641"/>
      <w:bookmarkStart w:id="73" w:name="_Toc50631143"/>
      <w:r w:rsidRPr="00520DE9">
        <w:t>6.12.2</w:t>
      </w:r>
      <w:r w:rsidRPr="00520DE9">
        <w:tab/>
        <w:t>Procedures</w:t>
      </w:r>
      <w:bookmarkEnd w:id="48"/>
      <w:bookmarkEnd w:id="49"/>
      <w:bookmarkEnd w:id="50"/>
      <w:bookmarkEnd w:id="51"/>
      <w:bookmarkEnd w:id="52"/>
      <w:bookmarkEnd w:id="53"/>
      <w:bookmarkEnd w:id="68"/>
      <w:bookmarkEnd w:id="69"/>
      <w:bookmarkEnd w:id="70"/>
      <w:bookmarkEnd w:id="71"/>
      <w:bookmarkEnd w:id="72"/>
      <w:bookmarkEnd w:id="73"/>
    </w:p>
    <w:p w14:paraId="5863A833" w14:textId="77777777" w:rsidR="00B07427" w:rsidRPr="004C2A00" w:rsidRDefault="00B07427" w:rsidP="00B07427">
      <w:pPr>
        <w:pStyle w:val="Heading4"/>
      </w:pPr>
      <w:bookmarkStart w:id="74" w:name="_Toc50630642"/>
      <w:bookmarkStart w:id="75" w:name="_Toc50631144"/>
      <w:r w:rsidRPr="004C2A00">
        <w:t>6</w:t>
      </w:r>
      <w:r>
        <w:t>.12</w:t>
      </w:r>
      <w:r w:rsidRPr="004C2A00">
        <w:t>.2.1</w:t>
      </w:r>
      <w:r w:rsidRPr="004C2A00">
        <w:tab/>
      </w:r>
      <w:r>
        <w:t>EAS Discovery triggered re-anchoring without change of SMF, KI#1</w:t>
      </w:r>
      <w:bookmarkEnd w:id="74"/>
      <w:bookmarkEnd w:id="75"/>
    </w:p>
    <w:p w14:paraId="023896C8" w14:textId="43ADFEC1" w:rsidR="00B07427" w:rsidRDefault="00B07427" w:rsidP="00B07427">
      <w:pPr>
        <w:rPr>
          <w:ins w:id="76" w:author="LTHM1" w:date="2020-10-16T18:24:00Z"/>
        </w:rPr>
      </w:pPr>
      <w:r>
        <w:t xml:space="preserve">Procedure for KI#1. The trigger for re-anchoring is </w:t>
      </w:r>
      <w:del w:id="77" w:author="Maria Luisa Mas" w:date="2020-09-22T08:14:00Z">
        <w:r>
          <w:delText xml:space="preserve">uses </w:delText>
        </w:r>
      </w:del>
      <w:r>
        <w:t>the discovery (DNS) for EC server by UE</w:t>
      </w:r>
      <w:ins w:id="78" w:author="LTHM1" w:date="2020-10-16T18:25:00Z">
        <w:r w:rsidR="00643EBE">
          <w:t xml:space="preserve"> and 5GS has already been configured with the</w:t>
        </w:r>
      </w:ins>
      <w:ins w:id="79" w:author="LTHM1" w:date="2020-10-16T18:26:00Z">
        <w:r w:rsidR="00643EBE">
          <w:t xml:space="preserve"> </w:t>
        </w:r>
      </w:ins>
      <w:ins w:id="80" w:author="LTHM1" w:date="2020-10-16T18:25:00Z">
        <w:r w:rsidR="00643EBE">
          <w:t xml:space="preserve">EC AS-FQDN </w:t>
        </w:r>
      </w:ins>
      <w:ins w:id="81" w:author="LTHM1" w:date="2020-10-16T18:26:00Z">
        <w:r w:rsidR="00643EBE">
          <w:t>that may trigger a re-anchoring</w:t>
        </w:r>
      </w:ins>
      <w:r>
        <w:t xml:space="preserve">. The PDU Session </w:t>
      </w:r>
      <w:del w:id="82" w:author="LTHM1" w:date="2020-10-16T18:26:00Z">
        <w:r w:rsidDel="006715DE">
          <w:delText xml:space="preserve">is </w:delText>
        </w:r>
      </w:del>
      <w:ins w:id="83" w:author="LTHM1" w:date="2020-10-16T18:26:00Z">
        <w:r w:rsidR="006715DE">
          <w:t xml:space="preserve">supports </w:t>
        </w:r>
      </w:ins>
      <w:r>
        <w:t>SSC#3 or SCC#2</w:t>
      </w:r>
      <w:ins w:id="84" w:author="LTHM1" w:date="2020-10-16T18:26:00Z">
        <w:r w:rsidR="006715DE">
          <w:t xml:space="preserve"> mode</w:t>
        </w:r>
      </w:ins>
      <w:r>
        <w:t xml:space="preserve">. The SMF supports Edge PSAs. </w:t>
      </w:r>
      <w:ins w:id="85" w:author="LTHM1" w:date="2020-10-16T18:15:00Z">
        <w:r w:rsidR="00643EBE" w:rsidRPr="00643EBE">
          <w:rPr>
            <w:highlight w:val="yellow"/>
            <w:rPrChange w:id="86" w:author="LTHM1" w:date="2020-10-16T18:16:00Z">
              <w:rPr/>
            </w:rPrChange>
          </w:rPr>
          <w:t>The sol</w:t>
        </w:r>
      </w:ins>
      <w:ins w:id="87" w:author="LTHM1" w:date="2020-10-16T18:16:00Z">
        <w:r w:rsidR="00643EBE" w:rsidRPr="00643EBE">
          <w:rPr>
            <w:highlight w:val="yellow"/>
            <w:rPrChange w:id="88" w:author="LTHM1" w:date="2020-10-16T18:16:00Z">
              <w:rPr/>
            </w:rPrChange>
          </w:rPr>
          <w:t xml:space="preserve">ution uses </w:t>
        </w:r>
      </w:ins>
      <w:r w:rsidRPr="00643EBE">
        <w:rPr>
          <w:highlight w:val="yellow"/>
          <w:rPrChange w:id="89" w:author="LTHM1" w:date="2020-10-16T18:16:00Z">
            <w:rPr/>
          </w:rPrChange>
        </w:rPr>
        <w:t>LDNSR</w:t>
      </w:r>
      <w:ins w:id="90" w:author="LTHM1" w:date="2020-10-16T18:16:00Z">
        <w:r w:rsidR="00643EBE" w:rsidRPr="00643EBE">
          <w:rPr>
            <w:highlight w:val="yellow"/>
            <w:rPrChange w:id="91" w:author="LTHM1" w:date="2020-10-16T18:16:00Z">
              <w:rPr/>
            </w:rPrChange>
          </w:rPr>
          <w:t xml:space="preserve"> as further described in solution 22</w:t>
        </w:r>
      </w:ins>
      <w:r>
        <w:t xml:space="preserve"> </w:t>
      </w:r>
      <w:del w:id="92" w:author="LTHM1" w:date="2020-10-16T14:32:00Z">
        <w:r w:rsidDel="009128DC">
          <w:delText xml:space="preserve">isshown as </w:delText>
        </w:r>
        <w:commentRangeStart w:id="93"/>
        <w:r w:rsidDel="009128DC">
          <w:delText>part of SMF</w:delText>
        </w:r>
      </w:del>
      <w:ins w:id="94" w:author="Attila Mihály" w:date="2020-09-17T17:13:00Z">
        <w:del w:id="95" w:author="LTHM1" w:date="2020-10-16T14:32:00Z">
          <w:r w:rsidR="00C14076" w:rsidDel="009128DC">
            <w:delText xml:space="preserve"> </w:delText>
          </w:r>
        </w:del>
      </w:ins>
      <w:ins w:id="96" w:author="Maria Luisa Mas" w:date="2020-09-22T08:14:00Z">
        <w:del w:id="97" w:author="LTHM1" w:date="2020-10-16T14:32:00Z">
          <w:r w:rsidR="00897D6F" w:rsidDel="009128DC">
            <w:delText>a function</w:delText>
          </w:r>
        </w:del>
      </w:ins>
      <w:ins w:id="98" w:author="Attila Mihály" w:date="2020-09-17T17:13:00Z">
        <w:del w:id="99" w:author="LTHM1" w:date="2020-10-16T14:32:00Z">
          <w:r w:rsidR="00C14076" w:rsidDel="009128DC">
            <w:delText xml:space="preserve"> of </w:delText>
          </w:r>
        </w:del>
      </w:ins>
      <w:ins w:id="100" w:author="Attila Mihály" w:date="2020-09-17T17:15:00Z">
        <w:del w:id="101" w:author="LTHM1" w:date="2020-10-16T14:32:00Z">
          <w:r w:rsidR="009573EA" w:rsidDel="009128DC">
            <w:delText xml:space="preserve">(central) </w:delText>
          </w:r>
        </w:del>
      </w:ins>
      <w:ins w:id="102" w:author="Attila Mihály" w:date="2020-09-17T17:14:00Z">
        <w:del w:id="103" w:author="LTHM1" w:date="2020-10-16T14:32:00Z">
          <w:r w:rsidR="0008187F" w:rsidDel="009128DC">
            <w:delText>PSA</w:delText>
          </w:r>
        </w:del>
      </w:ins>
      <w:ins w:id="104" w:author="Attila Mihály" w:date="2020-09-17T17:13:00Z">
        <w:del w:id="105" w:author="LTHM1" w:date="2020-10-16T14:32:00Z">
          <w:r w:rsidR="00C14076" w:rsidDel="009128DC">
            <w:delText xml:space="preserve"> UPF or </w:delText>
          </w:r>
        </w:del>
      </w:ins>
      <w:ins w:id="106" w:author="Attila Mihály" w:date="2020-09-17T10:43:00Z">
        <w:del w:id="107" w:author="LTHM1" w:date="2020-10-16T14:32:00Z">
          <w:r w:rsidR="00687BCA" w:rsidDel="009128DC">
            <w:delText xml:space="preserve">a stand-alone </w:delText>
          </w:r>
        </w:del>
      </w:ins>
      <w:ins w:id="108" w:author="Attila Mihály" w:date="2020-09-17T17:15:00Z">
        <w:del w:id="109" w:author="LTHM1" w:date="2020-10-16T14:32:00Z">
          <w:r w:rsidR="0083557B" w:rsidDel="009128DC">
            <w:delText>N</w:delText>
          </w:r>
        </w:del>
      </w:ins>
      <w:ins w:id="110" w:author="Attila Mihály" w:date="2020-09-17T10:43:00Z">
        <w:del w:id="111" w:author="LTHM1" w:date="2020-10-16T14:32:00Z">
          <w:r w:rsidR="00687BCA" w:rsidDel="009128DC">
            <w:delText>F</w:delText>
          </w:r>
        </w:del>
      </w:ins>
      <w:ins w:id="112" w:author="Attila Mihály" w:date="2020-09-17T17:15:00Z">
        <w:del w:id="113" w:author="LTHM1" w:date="2020-10-16T14:32:00Z">
          <w:r w:rsidR="0083557B" w:rsidDel="009128DC">
            <w:delText xml:space="preserve"> (internal AF)</w:delText>
          </w:r>
        </w:del>
      </w:ins>
      <w:del w:id="114" w:author="LTHM1" w:date="2020-10-16T14:32:00Z">
        <w:r w:rsidDel="009128DC">
          <w:delText>.</w:delText>
        </w:r>
      </w:del>
      <w:ins w:id="115" w:author="Attila Mihály" w:date="2020-09-19T14:05:00Z">
        <w:del w:id="116" w:author="LTHM1" w:date="2020-10-16T14:32:00Z">
          <w:r w:rsidR="00A92336" w:rsidRPr="00A92336" w:rsidDel="009128DC">
            <w:delText xml:space="preserve"> </w:delText>
          </w:r>
        </w:del>
      </w:ins>
      <w:commentRangeEnd w:id="93"/>
      <w:r w:rsidR="009128DC">
        <w:rPr>
          <w:rStyle w:val="CommentReference"/>
          <w:rFonts w:eastAsia="SimSun"/>
          <w:color w:val="auto"/>
          <w:lang w:eastAsia="en-US"/>
        </w:rPr>
        <w:commentReference w:id="93"/>
      </w:r>
      <w:moveToRangeStart w:id="117" w:author="Attila Mihály" w:date="2020-09-19T14:05:00Z" w:name="move51416739"/>
      <w:moveTo w:id="118" w:author="Attila Mihály" w:date="2020-09-19T14:05:00Z">
        <w:del w:id="119" w:author="LTHM1" w:date="2020-10-16T18:25:00Z">
          <w:r w:rsidR="00A92336" w:rsidDel="00643EBE">
            <w:delText>EC AS-FQDN is known by the system</w:delText>
          </w:r>
        </w:del>
        <w:r w:rsidR="00A92336">
          <w:t xml:space="preserve"> and a</w:t>
        </w:r>
        <w:del w:id="120" w:author="LTHM1" w:date="2020-10-16T18:26:00Z">
          <w:r w:rsidR="00A92336" w:rsidDel="006715DE">
            <w:delText xml:space="preserve"> DNS Query is what will trigger a re-anchoring</w:delText>
          </w:r>
        </w:del>
      </w:moveTo>
      <w:moveToRangeEnd w:id="117"/>
      <w:ins w:id="121" w:author="Attila Mihály" w:date="2020-09-19T14:05:00Z">
        <w:r w:rsidR="00A92336">
          <w:t>.</w:t>
        </w:r>
      </w:ins>
    </w:p>
    <w:p w14:paraId="00824273" w14:textId="6AD1F5C7" w:rsidR="00643EBE" w:rsidRDefault="006715DE" w:rsidP="00B07427">
      <w:ins w:id="122" w:author="LTHM1" w:date="2020-10-16T18:26:00Z">
        <w:r>
          <w:rPr>
            <w:rFonts w:asciiTheme="minorHAnsi" w:hAnsiTheme="minorHAnsi" w:cstheme="minorBidi"/>
          </w:rPr>
          <w:t>The solution is described by</w:t>
        </w:r>
      </w:ins>
      <w:ins w:id="123" w:author="LTHM1" w:date="2020-10-16T18:24:00Z">
        <w:r w:rsidR="00643EBE">
          <w:rPr>
            <w:rFonts w:asciiTheme="minorHAnsi" w:hAnsiTheme="minorHAnsi" w:cstheme="minorBidi"/>
          </w:rPr>
          <w:t xml:space="preserve"> by referring to solution 22 and telling the difference due to SMF initiating SSC mode 2: mode 3 instead of inserting an UL CL / BP</w:t>
        </w:r>
      </w:ins>
      <w:ins w:id="124" w:author="LTHM1" w:date="2020-10-16T18:26:00Z">
        <w:r>
          <w:rPr>
            <w:rFonts w:asciiTheme="minorHAnsi" w:hAnsiTheme="minorHAnsi" w:cstheme="minorBidi"/>
          </w:rPr>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5" w:author="Attila Mihály" w:date="2020-09-17T10:40:00Z"/>
        </w:rPr>
      </w:pPr>
      <w:del w:id="126"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92.5pt" o:ole="">
              <v:imagedata r:id="rId14" o:title="" cropbottom="3492f" cropright="636f"/>
            </v:shape>
            <o:OLEObject Type="Embed" ProgID="Visio.Drawing.15" ShapeID="_x0000_i1025" DrawAspect="Content" ObjectID="_1664386471" r:id="rId15"/>
          </w:object>
        </w:r>
      </w:del>
    </w:p>
    <w:p w14:paraId="44D05B1D" w14:textId="6560ED0A" w:rsidR="006B7B6C" w:rsidRPr="00520DE9" w:rsidRDefault="00667093" w:rsidP="00B07427">
      <w:pPr>
        <w:pStyle w:val="TH"/>
        <w:rPr>
          <w:lang w:val="en-IN"/>
        </w:rPr>
      </w:pPr>
      <w:ins w:id="127" w:author="Attila Mihály" w:date="2020-09-17T10:40:00Z">
        <w:r>
          <w:object w:dxaOrig="11741" w:dyaOrig="11241" w14:anchorId="08443983">
            <v:shape id="_x0000_i1026" type="#_x0000_t75" style="width:394pt;height:356.5pt" o:ole="">
              <v:imagedata r:id="rId16" o:title="" croptop="1631f" cropbottom="2426f" cropright="321f"/>
            </v:shape>
            <o:OLEObject Type="Embed" ProgID="Visio.Drawing.15" ShapeID="_x0000_i1026" DrawAspect="Content" ObjectID="_1664386472" r:id="rId17"/>
          </w:object>
        </w:r>
      </w:ins>
    </w:p>
    <w:p w14:paraId="0403FED9" w14:textId="580431FE" w:rsidR="00B07427" w:rsidRPr="005C6570" w:rsidRDefault="00B07427" w:rsidP="00B07427">
      <w:pPr>
        <w:pStyle w:val="TF"/>
      </w:pPr>
      <w:r w:rsidRPr="005C6570">
        <w:t>Figure 6.12.2</w:t>
      </w:r>
      <w:del w:id="128"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w:t>
      </w:r>
      <w:del w:id="129" w:author="LTHM1" w:date="2020-10-16T18:17:00Z">
        <w:r w:rsidRPr="005C6570" w:rsidDel="00643EBE">
          <w:delText>using DNS component in SMF</w:delText>
        </w:r>
      </w:del>
    </w:p>
    <w:p w14:paraId="2854898C" w14:textId="2C0344DA" w:rsidR="00B07427" w:rsidRDefault="00473627" w:rsidP="00B07427">
      <w:pPr>
        <w:pStyle w:val="B1"/>
      </w:pPr>
      <w:ins w:id="130" w:author="Attila Mihály" w:date="2020-09-19T09:23:00Z">
        <w:r>
          <w:t>0.</w:t>
        </w:r>
        <w:r>
          <w:tab/>
        </w:r>
      </w:ins>
      <w:ins w:id="131" w:author="Attila Mihály" w:date="2020-09-19T10:26:00Z">
        <w:r w:rsidR="00282EE0" w:rsidRPr="00282EE0">
          <w:t>PDU Session establishment. The UE PDU session is established</w:t>
        </w:r>
        <w:r w:rsidR="00791389">
          <w:t xml:space="preserve"> </w:t>
        </w:r>
      </w:ins>
      <w:ins w:id="132" w:author="Maria Luisa Mas" w:date="2020-09-22T08:16:00Z">
        <w:del w:id="133" w:author="LTHM1" w:date="2020-10-16T18:39:00Z">
          <w:r w:rsidR="00C52672" w:rsidDel="00F016D5">
            <w:delText>by</w:delText>
          </w:r>
        </w:del>
      </w:ins>
      <w:ins w:id="134" w:author="LTHM1" w:date="2020-10-16T18:39:00Z">
        <w:r w:rsidR="00F016D5">
          <w:t>via</w:t>
        </w:r>
      </w:ins>
      <w:ins w:id="135" w:author="Attila Mihály" w:date="2020-09-19T10:26:00Z">
        <w:r w:rsidR="00791389">
          <w:t xml:space="preserve"> </w:t>
        </w:r>
      </w:ins>
      <w:ins w:id="136" w:author="Attila Mihály" w:date="2020-09-19T14:04:00Z">
        <w:r w:rsidR="008E6F7D">
          <w:t xml:space="preserve">SMF </w:t>
        </w:r>
      </w:ins>
      <w:ins w:id="137" w:author="Maria Luisa Mas" w:date="2020-09-22T08:16:00Z">
        <w:r w:rsidR="00791CF5">
          <w:t>with</w:t>
        </w:r>
      </w:ins>
      <w:ins w:id="138" w:author="Attila Mihály" w:date="2020-09-19T14:04:00Z">
        <w:r w:rsidR="008E6F7D">
          <w:t xml:space="preserve"> </w:t>
        </w:r>
      </w:ins>
      <w:ins w:id="139" w:author="Attila Mihály" w:date="2020-09-19T10:26:00Z">
        <w:r w:rsidR="00791389">
          <w:t>UPF1 (central PSA)</w:t>
        </w:r>
        <w:r w:rsidR="00282EE0" w:rsidRPr="00282EE0">
          <w:t>.</w:t>
        </w:r>
        <w:r w:rsidR="00282EE0">
          <w:t xml:space="preserve"> </w:t>
        </w:r>
      </w:ins>
      <w:ins w:id="140" w:author="Attila Mihály" w:date="2020-09-20T07:17:00Z">
        <w:r w:rsidR="00CB2652" w:rsidRPr="00CB2652">
          <w:t xml:space="preserve">5G Core existing mechanisms are used to guarantee that, if for that user PDU session Edge Computing can be applied, the UE DNS queries </w:t>
        </w:r>
      </w:ins>
      <w:ins w:id="141" w:author="Attila Mihály" w:date="2020-09-20T07:18:00Z">
        <w:r w:rsidR="00116177">
          <w:t>to EC AS</w:t>
        </w:r>
      </w:ins>
      <w:ins w:id="142" w:author="Attila Mihály" w:date="2020-09-20T07:23:00Z">
        <w:r w:rsidR="00567CD9">
          <w:t>-</w:t>
        </w:r>
      </w:ins>
      <w:ins w:id="143" w:author="Attila Mihály" w:date="2020-09-20T07:18:00Z">
        <w:r w:rsidR="00116177">
          <w:t xml:space="preserve">FQDN </w:t>
        </w:r>
      </w:ins>
      <w:ins w:id="144" w:author="Attila Mihály" w:date="2020-09-20T07:17:00Z">
        <w:r w:rsidR="00CB2652" w:rsidRPr="00CB2652">
          <w:t xml:space="preserve">are sent to the </w:t>
        </w:r>
      </w:ins>
      <w:ins w:id="145" w:author="Attila Mihály" w:date="2020-09-20T07:18:00Z">
        <w:r w:rsidR="00EE48F1">
          <w:t>LDNSR</w:t>
        </w:r>
      </w:ins>
      <w:ins w:id="146" w:author="Attila Mihály" w:date="2020-09-20T07:17:00Z">
        <w:r w:rsidR="00CB2652" w:rsidRPr="00CB2652">
          <w:t xml:space="preserve">. One such method is e.g., sending to the UE at PDU session </w:t>
        </w:r>
      </w:ins>
      <w:ins w:id="147" w:author="LTHM1" w:date="2020-10-16T18:39:00Z">
        <w:r w:rsidR="00F016D5" w:rsidRPr="00282EE0">
          <w:t>establishment</w:t>
        </w:r>
      </w:ins>
      <w:ins w:id="148" w:author="Attila Mihály" w:date="2020-09-20T07:17:00Z">
        <w:del w:id="149" w:author="LTHM1" w:date="2020-10-16T18:39:00Z">
          <w:r w:rsidR="00CB2652" w:rsidRPr="00CB2652" w:rsidDel="00F016D5">
            <w:delText>setup</w:delText>
          </w:r>
        </w:del>
        <w:r w:rsidR="00CB2652" w:rsidRPr="00CB2652">
          <w:t xml:space="preserve">, the </w:t>
        </w:r>
      </w:ins>
      <w:ins w:id="150" w:author="Attila Mihály" w:date="2020-09-20T07:19:00Z">
        <w:r w:rsidR="0082780C">
          <w:t>LDNSR</w:t>
        </w:r>
      </w:ins>
      <w:ins w:id="151" w:author="Attila Mihály" w:date="2020-09-20T07:17:00Z">
        <w:r w:rsidR="00CB2652" w:rsidRPr="00CB2652">
          <w:t xml:space="preserve"> address as DNS server</w:t>
        </w:r>
        <w:r w:rsidR="00CB2652" w:rsidRPr="00CB2652" w:rsidDel="00A92336">
          <w:t xml:space="preserve"> </w:t>
        </w:r>
      </w:ins>
      <w:ins w:id="152" w:author="Maria Luisa Mas" w:date="2020-09-22T08:17:00Z">
        <w:r w:rsidR="00237716" w:rsidRPr="00CB2652">
          <w:t>in the PCO field</w:t>
        </w:r>
      </w:ins>
      <w:ins w:id="153" w:author="Maria Luisa Mas" w:date="2020-09-22T08:20:00Z">
        <w:r w:rsidR="0015248F">
          <w:t>.</w:t>
        </w:r>
      </w:ins>
      <w:ins w:id="154" w:author="Maria Luisa Mas" w:date="2020-09-22T08:17:00Z">
        <w:r w:rsidR="00237716" w:rsidDel="00A92336">
          <w:t xml:space="preserve"> </w:t>
        </w:r>
      </w:ins>
      <w:commentRangeStart w:id="155"/>
      <w:ins w:id="156" w:author="Maria Luisa Mas" w:date="2020-09-22T08:27:00Z">
        <w:del w:id="157" w:author="LTHM1" w:date="2020-10-16T14:33:00Z">
          <w:r w:rsidR="001A12D4" w:rsidDel="009128DC">
            <w:delText>If LDNSR is in</w:delText>
          </w:r>
        </w:del>
      </w:ins>
      <w:ins w:id="158" w:author="Attila Mihály" w:date="2020-09-22T10:49:00Z">
        <w:del w:id="159" w:author="LTHM1" w:date="2020-10-16T14:33:00Z">
          <w:r w:rsidR="00897D27" w:rsidDel="009128DC">
            <w:delText xml:space="preserve"> the</w:delText>
          </w:r>
        </w:del>
      </w:ins>
      <w:ins w:id="160" w:author="Maria Luisa Mas" w:date="2020-09-22T08:27:00Z">
        <w:del w:id="161" w:author="LTHM1" w:date="2020-10-16T14:33:00Z">
          <w:r w:rsidR="001A12D4" w:rsidDel="009128DC">
            <w:delText xml:space="preserve"> UPF, it </w:delText>
          </w:r>
        </w:del>
      </w:ins>
      <w:ins w:id="162" w:author="Maria Luisa Mas" w:date="2020-09-22T08:28:00Z">
        <w:del w:id="163" w:author="LTHM1" w:date="2020-10-16T14:33:00Z">
          <w:r w:rsidR="003B555C" w:rsidDel="009128DC">
            <w:delText xml:space="preserve">may </w:delText>
          </w:r>
        </w:del>
      </w:ins>
      <w:ins w:id="164" w:author="Maria Luisa Mas" w:date="2020-09-22T08:27:00Z">
        <w:del w:id="165" w:author="LTHM1" w:date="2020-10-16T14:33:00Z">
          <w:r w:rsidR="001A12D4" w:rsidDel="009128DC">
            <w:delText xml:space="preserve">receive via N4 instructions </w:delText>
          </w:r>
        </w:del>
      </w:ins>
      <w:ins w:id="166" w:author="Maria Luisa Mas" w:date="2020-09-25T08:18:00Z">
        <w:del w:id="167" w:author="LTHM1" w:date="2020-10-16T14:33:00Z">
          <w:r w:rsidR="001A12D4" w:rsidDel="009128DC">
            <w:delText xml:space="preserve">for </w:delText>
          </w:r>
        </w:del>
      </w:ins>
      <w:ins w:id="168" w:author="Maria Luisa Mas" w:date="2020-09-22T08:27:00Z">
        <w:del w:id="169" w:author="LTHM1" w:date="2020-10-16T14:33:00Z">
          <w:r w:rsidR="001A12D4" w:rsidDel="009128DC">
            <w:delText>the handling of the User DNS Queries</w:delText>
          </w:r>
          <w:r w:rsidR="005D57EE" w:rsidDel="009128DC">
            <w:delText xml:space="preserve">, e.g. whether </w:delText>
          </w:r>
        </w:del>
      </w:ins>
      <w:ins w:id="170" w:author="Maria Luisa Mas" w:date="2020-09-22T08:28:00Z">
        <w:del w:id="171" w:author="LTHM1" w:date="2020-10-16T14:33:00Z">
          <w:r w:rsidR="005D57EE" w:rsidDel="009128DC">
            <w:delText xml:space="preserve">certain EC AS-FQDNs may trigger </w:delText>
          </w:r>
        </w:del>
      </w:ins>
      <w:ins w:id="172" w:author="Maria Luisa Mas" w:date="2020-09-22T09:52:00Z">
        <w:del w:id="173" w:author="LTHM1" w:date="2020-10-16T14:33:00Z">
          <w:r w:rsidR="00BA2509" w:rsidDel="009128DC">
            <w:delText>a Session Update</w:delText>
          </w:r>
        </w:del>
      </w:ins>
      <w:ins w:id="174" w:author="Maria Luisa Mas" w:date="2020-09-22T08:28:00Z">
        <w:del w:id="175" w:author="LTHM1" w:date="2020-10-16T14:33:00Z">
          <w:r w:rsidR="005D57EE" w:rsidDel="009128DC">
            <w:delText>.</w:delText>
          </w:r>
        </w:del>
      </w:ins>
      <w:moveFromRangeStart w:id="176" w:author="Attila Mihály" w:date="2020-09-19T14:05:00Z" w:name="move51416739"/>
      <w:moveFrom w:id="177" w:author="Attila Mihály" w:date="2020-09-19T14:05:00Z">
        <w:del w:id="178" w:author="LTHM1" w:date="2020-10-16T14:33:00Z">
          <w:r w:rsidR="00B07427" w:rsidDel="009128DC">
            <w:delText xml:space="preserve">EC AS-FQDN is known by the system and when in a DNS </w:delText>
          </w:r>
        </w:del>
      </w:moveFrom>
      <w:commentRangeEnd w:id="155"/>
      <w:r w:rsidR="009128DC">
        <w:rPr>
          <w:rStyle w:val="CommentReference"/>
          <w:rFonts w:eastAsia="SimSun"/>
          <w:color w:val="auto"/>
          <w:lang w:eastAsia="en-US"/>
        </w:rPr>
        <w:commentReference w:id="155"/>
      </w:r>
      <w:moveFrom w:id="179" w:author="Attila Mihály" w:date="2020-09-19T14:05:00Z">
        <w:del w:id="180" w:author="LTHM1" w:date="2020-10-16T14:33:00Z">
          <w:r w:rsidR="00B07427" w:rsidDel="009128DC">
            <w:delText xml:space="preserve">Query is what </w:delText>
          </w:r>
        </w:del>
        <w:r w:rsidR="00B07427" w:rsidDel="00A92336">
          <w:t>will trigger a re-anchoring</w:t>
        </w:r>
      </w:moveFrom>
      <w:moveFromRangeEnd w:id="176"/>
    </w:p>
    <w:p w14:paraId="4E2D9AF9" w14:textId="736BA047" w:rsidR="00B07427" w:rsidRDefault="00B07427" w:rsidP="00B07427">
      <w:pPr>
        <w:pStyle w:val="B1"/>
        <w:rPr>
          <w:ins w:id="181" w:author="LTHM1" w:date="2020-10-16T18:40:00Z"/>
        </w:rPr>
      </w:pPr>
      <w:r w:rsidRPr="00C72309">
        <w:t>1.</w:t>
      </w:r>
      <w:r w:rsidRPr="00C72309">
        <w:tab/>
      </w:r>
      <w:del w:id="182" w:author="Attila Mihály" w:date="2020-09-20T07:21:00Z">
        <w:r w:rsidRPr="00C72309" w:rsidDel="00677CD0">
          <w:delText xml:space="preserve">The EC service is identified by a FQDN, the AS-FQDN. </w:delText>
        </w:r>
      </w:del>
      <w:r w:rsidRPr="00C72309">
        <w:t xml:space="preserve">The </w:t>
      </w:r>
      <w:del w:id="183" w:author="LTHM1" w:date="2020-10-16T14:33:00Z">
        <w:r w:rsidRPr="00C72309" w:rsidDel="009128DC">
          <w:delText xml:space="preserve">application in the </w:delText>
        </w:r>
      </w:del>
      <w:r w:rsidRPr="00C72309">
        <w:t>UE does a DNS discovery request to discover the EAS.</w:t>
      </w:r>
      <w:r w:rsidRPr="00022498">
        <w:rPr>
          <w:rStyle w:val="CommentReference"/>
        </w:rPr>
        <w:t xml:space="preserve"> </w:t>
      </w:r>
      <w:r w:rsidRPr="00022498">
        <w:t xml:space="preserve">The DNS request is </w:t>
      </w:r>
      <w:r>
        <w:t>(at least for EC</w:t>
      </w:r>
      <w:ins w:id="184" w:author="Attila Mihály" w:date="2020-09-20T07:21:00Z">
        <w:r w:rsidR="00CE21D2">
          <w:t xml:space="preserve"> AS</w:t>
        </w:r>
      </w:ins>
      <w:ins w:id="185" w:author="Attila Mihály" w:date="2020-09-20T07:23:00Z">
        <w:r w:rsidR="00567CD9">
          <w:t>-</w:t>
        </w:r>
      </w:ins>
      <w:del w:id="186" w:author="Attila Mihály" w:date="2020-09-20T07:23:00Z">
        <w:r w:rsidDel="00567CD9">
          <w:delText xml:space="preserve"> </w:delText>
        </w:r>
      </w:del>
      <w:r>
        <w:t>FQDN</w:t>
      </w:r>
      <w:ins w:id="187" w:author="Attila Mihály" w:date="2020-09-20T07:21:00Z">
        <w:r w:rsidR="00CE21D2">
          <w:t>s</w:t>
        </w:r>
      </w:ins>
      <w:del w:id="188" w:author="Attila Mihály" w:date="2020-09-20T07:21:00Z">
        <w:r w:rsidDel="00CE21D2">
          <w:delText>S</w:delText>
        </w:r>
      </w:del>
      <w:r>
        <w:t xml:space="preserve">) </w:t>
      </w:r>
      <w:del w:id="189" w:author="Maria Luisa Mas" w:date="2020-09-22T08:25:00Z">
        <w:r w:rsidRPr="00022498">
          <w:delText>forwarded by</w:delText>
        </w:r>
      </w:del>
      <w:ins w:id="190" w:author="Maria Luisa Mas" w:date="2020-09-22T08:25:00Z">
        <w:r w:rsidR="00354CF9">
          <w:t xml:space="preserve">handled </w:t>
        </w:r>
        <w:del w:id="191" w:author="LTHM1" w:date="2020-10-16T14:33:00Z">
          <w:r w:rsidR="00354CF9" w:rsidDel="009128DC">
            <w:delText>via</w:delText>
          </w:r>
        </w:del>
      </w:ins>
      <w:del w:id="192" w:author="LTHM1" w:date="2020-10-16T14:33:00Z">
        <w:r w:rsidRPr="00022498" w:rsidDel="009128DC">
          <w:delText xml:space="preserve"> central PSA (UPF1) </w:delText>
        </w:r>
      </w:del>
      <w:del w:id="193" w:author="Maria Luisa Mas" w:date="2020-09-22T08:25:00Z">
        <w:r w:rsidRPr="00022498">
          <w:delText xml:space="preserve">to </w:delText>
        </w:r>
      </w:del>
      <w:ins w:id="194" w:author="Maria Luisa Mas" w:date="2020-09-22T08:25:00Z">
        <w:r w:rsidR="00354CF9">
          <w:t>by</w:t>
        </w:r>
        <w:r w:rsidR="00354CF9" w:rsidRPr="00022498">
          <w:t xml:space="preserve"> </w:t>
        </w:r>
      </w:ins>
      <w:r w:rsidRPr="00022498">
        <w:t xml:space="preserve">the </w:t>
      </w:r>
      <w:del w:id="195" w:author="Attila Mihály" w:date="2020-09-19T14:08:00Z">
        <w:r w:rsidRPr="00022498" w:rsidDel="00A4575E">
          <w:delText>SMF</w:delText>
        </w:r>
      </w:del>
      <w:ins w:id="196" w:author="Attila Mihály" w:date="2020-09-19T14:08:00Z">
        <w:r w:rsidR="00A4575E">
          <w:t>LDNSR</w:t>
        </w:r>
      </w:ins>
      <w:ins w:id="197" w:author="Maria Luisa Mas" w:date="2020-09-22T08:20:00Z">
        <w:r w:rsidR="0015248F">
          <w:t>.</w:t>
        </w:r>
      </w:ins>
      <w:del w:id="198" w:author="Attila Mihály" w:date="2020-09-20T07:22:00Z">
        <w:r w:rsidRPr="00022498" w:rsidDel="00677CD0">
          <w:delText>.</w:delText>
        </w:r>
      </w:del>
    </w:p>
    <w:p w14:paraId="664905A9" w14:textId="262CFA1A" w:rsidR="00F016D5" w:rsidRPr="00370E27" w:rsidRDefault="00370E27" w:rsidP="00370E27">
      <w:pPr>
        <w:pStyle w:val="NO"/>
        <w:ind w:left="284" w:firstLine="0"/>
        <w:rPr>
          <w:ins w:id="199" w:author="LTHM1" w:date="2020-10-16T18:40:00Z"/>
          <w:rStyle w:val="EditorsNoteCharChar"/>
        </w:rPr>
      </w:pPr>
      <w:ins w:id="200" w:author="LTHM1" w:date="2020-10-16T18:46:00Z">
        <w:r>
          <w:rPr>
            <w:rStyle w:val="EditorsNoteCharChar"/>
          </w:rPr>
          <w:t>Editor’sNote:</w:t>
        </w:r>
        <w:r>
          <w:rPr>
            <w:rStyle w:val="EditorsNoteCharChar"/>
          </w:rPr>
          <w:tab/>
        </w:r>
      </w:ins>
      <w:ins w:id="201" w:author="LTHM1" w:date="2020-10-16T18:40:00Z">
        <w:r w:rsidR="00F016D5" w:rsidRPr="00370E27">
          <w:rPr>
            <w:rStyle w:val="EditorsNoteCharChar"/>
          </w:rPr>
          <w:t xml:space="preserve">Steps 1 and 2 assume DNS query is triggering the procedure for the SMF to re-anchor. Other alternatives might be envisaged,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How such kind of solution would work (UPF having to buffer the corresponding traffic, etc…) is FFS </w:t>
        </w:r>
      </w:ins>
    </w:p>
    <w:p w14:paraId="02F0ADD2" w14:textId="77777777" w:rsidR="00F016D5" w:rsidRPr="00022498" w:rsidRDefault="00F016D5" w:rsidP="00B07427">
      <w:pPr>
        <w:pStyle w:val="B1"/>
      </w:pPr>
    </w:p>
    <w:p w14:paraId="79D33B8D" w14:textId="6EFD4CBE" w:rsidR="00F55277" w:rsidRDefault="00B07427" w:rsidP="00B07427">
      <w:pPr>
        <w:pStyle w:val="B1"/>
        <w:rPr>
          <w:ins w:id="202" w:author="Attila Mihály" w:date="2020-09-20T07:24:00Z"/>
        </w:rPr>
      </w:pPr>
      <w:r w:rsidRPr="00520DE9">
        <w:t>2</w:t>
      </w:r>
      <w:ins w:id="203" w:author="Attila Mihály" w:date="2020-09-20T07:26:00Z">
        <w:r w:rsidR="005C304D">
          <w:t>a</w:t>
        </w:r>
      </w:ins>
      <w:r w:rsidRPr="00520DE9">
        <w:t>.</w:t>
      </w:r>
      <w:r w:rsidRPr="00520DE9">
        <w:tab/>
      </w:r>
      <w:del w:id="204" w:author="LTHM1" w:date="2020-10-16T18:28:00Z">
        <w:r w:rsidRPr="00520DE9" w:rsidDel="006715DE">
          <w:delText xml:space="preserve">The SMF </w:delText>
        </w:r>
      </w:del>
      <w:ins w:id="205" w:author="Attila Mihály" w:date="2020-09-19T14:07:00Z">
        <w:del w:id="206" w:author="LTHM1" w:date="2020-10-16T18:28:00Z">
          <w:r w:rsidR="00597731" w:rsidDel="006715DE">
            <w:delText>LDNSR</w:delText>
          </w:r>
          <w:r w:rsidR="00597731" w:rsidRPr="00520DE9" w:rsidDel="006715DE">
            <w:delText xml:space="preserve"> </w:delText>
          </w:r>
        </w:del>
      </w:ins>
      <w:del w:id="207" w:author="LTHM1" w:date="2020-10-16T18:28:00Z">
        <w:r w:rsidRPr="00520DE9" w:rsidDel="006715DE">
          <w:delText xml:space="preserve">checks whether the received FQDN is an </w:delText>
        </w:r>
      </w:del>
      <w:ins w:id="208" w:author="Maria Luisa Mas" w:date="2020-09-22T08:18:00Z">
        <w:del w:id="209" w:author="LTHM1" w:date="2020-10-16T18:28:00Z">
          <w:r w:rsidR="00CF4722" w:rsidDel="006715DE">
            <w:delText xml:space="preserve">EC </w:delText>
          </w:r>
        </w:del>
      </w:ins>
      <w:del w:id="210" w:author="LTHM1" w:date="2020-10-16T18:28:00Z">
        <w:r w:rsidRPr="00520DE9" w:rsidDel="006715DE">
          <w:delText>AS-FQDN</w:delText>
        </w:r>
      </w:del>
      <w:ins w:id="211" w:author="Maria Luisa Mas" w:date="2020-09-22T08:30:00Z">
        <w:del w:id="212" w:author="LTHM1" w:date="2020-10-16T18:28:00Z">
          <w:r w:rsidR="007A2F5E" w:rsidDel="006715DE">
            <w:delText xml:space="preserve">, </w:delText>
          </w:r>
        </w:del>
      </w:ins>
      <w:ins w:id="213" w:author="Attila Mihály" w:date="2020-09-22T10:51:00Z">
        <w:del w:id="214" w:author="LTHM1" w:date="2020-10-16T18:28:00Z">
          <w:r w:rsidR="00E842D5" w:rsidDel="006715DE">
            <w:delText>based on</w:delText>
          </w:r>
        </w:del>
      </w:ins>
      <w:ins w:id="215" w:author="Maria Luisa Mas" w:date="2020-09-22T08:31:00Z">
        <w:del w:id="216" w:author="LTHM1" w:date="2020-10-16T18:28:00Z">
          <w:r w:rsidR="00CE6D04" w:rsidDel="006715DE">
            <w:delText xml:space="preserve"> local configuration and</w:delText>
          </w:r>
          <w:r w:rsidR="008C07BC" w:rsidDel="006715DE">
            <w:delText>/or</w:delText>
          </w:r>
          <w:r w:rsidR="00CE6D04" w:rsidDel="006715DE">
            <w:delText xml:space="preserve"> any instructions it may have rece</w:delText>
          </w:r>
          <w:r w:rsidR="008C07BC" w:rsidDel="006715DE">
            <w:delText>ived</w:delText>
          </w:r>
        </w:del>
      </w:ins>
      <w:ins w:id="217" w:author="Maria Luisa Mas" w:date="2020-09-25T08:19:00Z">
        <w:del w:id="218" w:author="LTHM1" w:date="2020-10-16T18:28:00Z">
          <w:r w:rsidR="00F1662F" w:rsidDel="006715DE">
            <w:delText xml:space="preserve"> from SMF</w:delText>
          </w:r>
        </w:del>
      </w:ins>
      <w:del w:id="219" w:author="LTHM1" w:date="2020-10-16T18:40:00Z">
        <w:r w:rsidRPr="00520DE9" w:rsidDel="00F016D5">
          <w:delText xml:space="preserve">. </w:delText>
        </w:r>
      </w:del>
      <w:ins w:id="220" w:author="Attila Mihály" w:date="2020-09-20T07:26:00Z">
        <w:r w:rsidR="00BC6C72">
          <w:t>If early DNS handling</w:t>
        </w:r>
      </w:ins>
      <w:ins w:id="221" w:author="Maria Luisa Mas" w:date="2020-09-22T08:21:00Z">
        <w:r w:rsidR="009E738D">
          <w:t xml:space="preserve"> </w:t>
        </w:r>
      </w:ins>
      <w:ins w:id="222" w:author="Maria Luisa Mas" w:date="2020-09-22T08:29:00Z">
        <w:r w:rsidR="003B555C">
          <w:t>applies</w:t>
        </w:r>
      </w:ins>
      <w:moveToRangeStart w:id="223" w:author="Attila Mihály" w:date="2020-09-20T07:26:00Z" w:name="move51479182"/>
      <w:moveTo w:id="224" w:author="Attila Mihály" w:date="2020-09-20T07:26:00Z">
        <w:r w:rsidR="00BC6C72">
          <w:t xml:space="preserve">, </w:t>
        </w:r>
      </w:moveTo>
      <w:ins w:id="225" w:author="Attila Mihály" w:date="2020-09-20T07:27:00Z">
        <w:r w:rsidR="00986BB3">
          <w:t xml:space="preserve">LDNSR forwards </w:t>
        </w:r>
        <w:r w:rsidR="00226692">
          <w:t xml:space="preserve">the DNS discovery request </w:t>
        </w:r>
        <w:r w:rsidR="00986BB3">
          <w:t xml:space="preserve">to </w:t>
        </w:r>
      </w:ins>
      <w:ins w:id="226" w:author="Attila Mihály" w:date="2020-09-20T07:28:00Z">
        <w:r w:rsidR="00E20792">
          <w:t>C-</w:t>
        </w:r>
      </w:ins>
      <w:moveTo w:id="227" w:author="Attila Mihály" w:date="2020-09-20T07:26:00Z">
        <w:r w:rsidR="00BC6C72">
          <w:t xml:space="preserve">DNS </w:t>
        </w:r>
      </w:moveTo>
      <w:ins w:id="228" w:author="Attila Mihály" w:date="2020-09-20T07:28:00Z">
        <w:r w:rsidR="00E20792">
          <w:t xml:space="preserve">that </w:t>
        </w:r>
      </w:ins>
      <w:moveTo w:id="229" w:author="Attila Mihály" w:date="2020-09-20T07:26:00Z">
        <w:r w:rsidR="00BC6C72">
          <w:t>respond</w:t>
        </w:r>
      </w:moveTo>
      <w:ins w:id="230" w:author="Attila Mihály" w:date="2020-09-20T07:28:00Z">
        <w:r w:rsidR="00E20792">
          <w:t>s</w:t>
        </w:r>
      </w:ins>
      <w:moveTo w:id="231" w:author="Attila Mihály" w:date="2020-09-20T07:26:00Z">
        <w:r w:rsidR="00BC6C72">
          <w:t xml:space="preserve"> with </w:t>
        </w:r>
      </w:moveTo>
      <w:ins w:id="232" w:author="Attila Mihály" w:date="2020-09-20T07:28:00Z">
        <w:r w:rsidR="00E20792">
          <w:t>a central</w:t>
        </w:r>
      </w:ins>
      <w:moveTo w:id="233" w:author="Attila Mihály" w:date="2020-09-20T07:26:00Z">
        <w:r w:rsidR="00BC6C72">
          <w:t xml:space="preserve"> AS</w:t>
        </w:r>
      </w:moveTo>
      <w:ins w:id="234" w:author="Attila Mihály" w:date="2020-09-20T07:28:00Z">
        <w:r w:rsidR="00E20792">
          <w:t xml:space="preserve"> IP</w:t>
        </w:r>
      </w:ins>
      <w:moveTo w:id="235" w:author="Attila Mihály" w:date="2020-09-20T07:26:00Z">
        <w:r w:rsidR="00BC6C72">
          <w:t xml:space="preserve"> address</w:t>
        </w:r>
      </w:moveTo>
      <w:ins w:id="236" w:author="Maria Luisa Mas" w:date="2020-09-22T08:21:00Z">
        <w:r w:rsidR="00C404BD">
          <w:t>.</w:t>
        </w:r>
      </w:ins>
      <w:ins w:id="237" w:author="Ericsson_09_24" w:date="2020-10-02T11:18:00Z">
        <w:r w:rsidR="006060C2">
          <w:t xml:space="preserve"> </w:t>
        </w:r>
      </w:ins>
      <w:ins w:id="238" w:author="Maria Luisa Mas" w:date="2020-09-22T08:22:00Z">
        <w:r w:rsidR="00C404BD">
          <w:t>T</w:t>
        </w:r>
      </w:ins>
      <w:moveTo w:id="239" w:author="Attila Mihály" w:date="2020-09-20T07:26:00Z">
        <w:r w:rsidR="00BC6C72">
          <w:t>he UE connect</w:t>
        </w:r>
      </w:moveTo>
      <w:ins w:id="240" w:author="Maria Luisa Mas" w:date="2020-09-22T08:22:00Z">
        <w:r w:rsidR="009D2EE0">
          <w:t>s</w:t>
        </w:r>
      </w:ins>
      <w:moveTo w:id="241" w:author="Attila Mihály" w:date="2020-09-20T07:26:00Z">
        <w:r w:rsidR="00BC6C72">
          <w:t xml:space="preserve"> to the AS via the existing PSA</w:t>
        </w:r>
        <w:del w:id="242" w:author="LTHM1" w:date="2020-10-16T18:40:00Z">
          <w:r w:rsidR="00BC6C72" w:rsidDel="00F016D5">
            <w:delText xml:space="preserve"> </w:delText>
          </w:r>
        </w:del>
      </w:moveTo>
      <w:ins w:id="243" w:author="LTHM1" w:date="2020-10-16T18:29:00Z">
        <w:r w:rsidR="006715DE">
          <w:t xml:space="preserve">. </w:t>
        </w:r>
      </w:ins>
      <w:ins w:id="244" w:author="LTHM1" w:date="2020-10-16T18:40:00Z">
        <w:r w:rsidR="00F016D5">
          <w:t>T</w:t>
        </w:r>
      </w:ins>
      <w:ins w:id="245" w:author="LTHM1" w:date="2020-10-16T18:29:00Z">
        <w:r w:rsidR="006715DE">
          <w:t>his case is not further described as no re-anchoring is triggered in this case</w:t>
        </w:r>
      </w:ins>
      <w:moveTo w:id="246" w:author="Attila Mihály" w:date="2020-09-20T07:26:00Z">
        <w:del w:id="247" w:author="LTHM1" w:date="2020-10-16T18:29:00Z">
          <w:r w:rsidR="00BC6C72" w:rsidDel="006715DE">
            <w:delText>(</w:delText>
          </w:r>
        </w:del>
      </w:moveTo>
      <w:ins w:id="248" w:author="Maria Luisa Mas" w:date="2020-09-25T08:20:00Z">
        <w:del w:id="249" w:author="LTHM1" w:date="2020-10-16T18:29:00Z">
          <w:r w:rsidR="00160B89" w:rsidDel="006715DE">
            <w:delText xml:space="preserve">later </w:delText>
          </w:r>
        </w:del>
      </w:ins>
      <w:moveTo w:id="250" w:author="Attila Mihály" w:date="2020-09-20T07:26:00Z">
        <w:del w:id="251" w:author="LTHM1" w:date="2020-10-16T18:29:00Z">
          <w:r w:rsidR="00BC6C72" w:rsidDel="006715DE">
            <w:delText>and once new PDU session is established</w:delText>
          </w:r>
        </w:del>
      </w:moveTo>
      <w:ins w:id="252" w:author="Maria Luisa Mas" w:date="2020-09-25T08:20:00Z">
        <w:del w:id="253" w:author="LTHM1" w:date="2020-10-16T18:29:00Z">
          <w:r w:rsidR="00160B89" w:rsidDel="006715DE">
            <w:delText xml:space="preserve"> with an Edge PSA</w:delText>
          </w:r>
        </w:del>
      </w:ins>
      <w:moveTo w:id="254" w:author="Attila Mihály" w:date="2020-09-20T07:26:00Z">
        <w:del w:id="255" w:author="LTHM1" w:date="2020-10-16T18:29:00Z">
          <w:r w:rsidR="00BC6C72" w:rsidDel="006715DE">
            <w:delText>, the UE should trigger a new DNS query</w:delText>
          </w:r>
        </w:del>
      </w:moveTo>
      <w:ins w:id="256" w:author="Maria Luisa Mas" w:date="2020-09-25T08:21:00Z">
        <w:del w:id="257" w:author="LTHM1" w:date="2020-10-16T18:29:00Z">
          <w:r w:rsidR="00344C25" w:rsidDel="006715DE">
            <w:delText xml:space="preserve"> and an EAS will be selected</w:delText>
          </w:r>
        </w:del>
      </w:ins>
      <w:moveTo w:id="258" w:author="Attila Mihály" w:date="2020-09-20T07:26:00Z">
        <w:del w:id="259" w:author="LTHM1" w:date="2020-10-16T18:29:00Z">
          <w:r w:rsidR="00BC6C72" w:rsidDel="006715DE">
            <w:delText xml:space="preserve">, see solution </w:delText>
          </w:r>
        </w:del>
        <w:del w:id="260" w:author="LTHM1" w:date="2020-10-16T14:34:00Z">
          <w:r w:rsidR="00BC6C72" w:rsidDel="009128DC">
            <w:delText>#2</w:delText>
          </w:r>
        </w:del>
      </w:moveTo>
      <w:ins w:id="261" w:author="Attila Mihály" w:date="2020-09-20T07:32:00Z">
        <w:del w:id="262" w:author="LTHM1" w:date="2020-10-16T14:34:00Z">
          <w:r w:rsidR="00B6785C" w:rsidDel="009128DC">
            <w:delText>3</w:delText>
          </w:r>
        </w:del>
      </w:ins>
      <w:moveTo w:id="263" w:author="Attila Mihály" w:date="2020-09-20T07:26:00Z">
        <w:del w:id="264" w:author="LTHM1" w:date="2020-10-16T14:34:00Z">
          <w:r w:rsidR="00BC6C72" w:rsidDel="009128DC">
            <w:delText xml:space="preserve">4, or other solution </w:delText>
          </w:r>
        </w:del>
        <w:del w:id="265" w:author="LTHM1" w:date="2020-10-16T18:29:00Z">
          <w:r w:rsidR="00BC6C72" w:rsidDel="006715DE">
            <w:delText>for KI#2, and executed in steps 7 and 8)</w:delText>
          </w:r>
        </w:del>
      </w:moveTo>
      <w:moveToRangeEnd w:id="223"/>
    </w:p>
    <w:p w14:paraId="469F1780" w14:textId="6EA3C292" w:rsidR="00B07427" w:rsidRDefault="005C304D" w:rsidP="00B07427">
      <w:pPr>
        <w:pStyle w:val="B1"/>
      </w:pPr>
      <w:ins w:id="266" w:author="Attila Mihály" w:date="2020-09-20T07:26:00Z">
        <w:r>
          <w:t>2b</w:t>
        </w:r>
      </w:ins>
      <w:ins w:id="267" w:author="Attila Mihály" w:date="2020-09-20T07:24:00Z">
        <w:r w:rsidR="00F63EBA">
          <w:t>.</w:t>
        </w:r>
        <w:r w:rsidR="00F63EBA">
          <w:tab/>
        </w:r>
      </w:ins>
      <w:ins w:id="268" w:author="Attila Mihály" w:date="2020-09-20T07:32:00Z">
        <w:r w:rsidR="00766807" w:rsidRPr="00370E27">
          <w:rPr>
            <w:highlight w:val="yellow"/>
            <w:rPrChange w:id="269" w:author="LTHM1" w:date="2020-10-16T18:47:00Z">
              <w:rPr/>
            </w:rPrChange>
          </w:rPr>
          <w:t>If late DNS handling</w:t>
        </w:r>
      </w:ins>
      <w:ins w:id="270" w:author="Maria Luisa Mas" w:date="2020-09-22T08:22:00Z">
        <w:r w:rsidR="009D2EE0" w:rsidRPr="00370E27">
          <w:rPr>
            <w:highlight w:val="yellow"/>
            <w:rPrChange w:id="271" w:author="LTHM1" w:date="2020-10-16T18:47:00Z">
              <w:rPr/>
            </w:rPrChange>
          </w:rPr>
          <w:t xml:space="preserve"> </w:t>
        </w:r>
      </w:ins>
      <w:ins w:id="272" w:author="Maria Luisa Mas" w:date="2020-09-22T08:29:00Z">
        <w:r w:rsidR="003B555C" w:rsidRPr="00370E27">
          <w:rPr>
            <w:highlight w:val="yellow"/>
            <w:rPrChange w:id="273" w:author="LTHM1" w:date="2020-10-16T18:47:00Z">
              <w:rPr/>
            </w:rPrChange>
          </w:rPr>
          <w:t>applies</w:t>
        </w:r>
      </w:ins>
      <w:ins w:id="274" w:author="Attila Mihály" w:date="2020-09-20T07:32:00Z">
        <w:del w:id="275" w:author="Maria Luisa Mas" w:date="2020-09-22T08:22:00Z">
          <w:r w:rsidR="00766807" w:rsidRPr="00370E27">
            <w:rPr>
              <w:highlight w:val="yellow"/>
              <w:rPrChange w:id="276" w:author="LTHM1" w:date="2020-10-16T18:47:00Z">
                <w:rPr/>
              </w:rPrChange>
            </w:rPr>
            <w:delText xml:space="preserve">, </w:delText>
          </w:r>
        </w:del>
      </w:ins>
      <w:del w:id="277" w:author="Attila Mihály" w:date="2020-09-20T07:32:00Z">
        <w:r w:rsidR="00B07427" w:rsidRPr="00370E27" w:rsidDel="00766807">
          <w:rPr>
            <w:highlight w:val="yellow"/>
            <w:rPrChange w:id="278" w:author="LTHM1" w:date="2020-10-16T18:47:00Z">
              <w:rPr/>
            </w:rPrChange>
          </w:rPr>
          <w:delText xml:space="preserve">If </w:delText>
        </w:r>
      </w:del>
      <w:del w:id="279" w:author="Maria Luisa Mas" w:date="2020-09-22T08:22:00Z">
        <w:r w:rsidR="00B07427" w:rsidRPr="00370E27">
          <w:rPr>
            <w:highlight w:val="yellow"/>
            <w:rPrChange w:id="280" w:author="LTHM1" w:date="2020-10-16T18:47:00Z">
              <w:rPr/>
            </w:rPrChange>
          </w:rPr>
          <w:delText>yes</w:delText>
        </w:r>
      </w:del>
      <w:r w:rsidR="00B07427" w:rsidRPr="00370E27">
        <w:rPr>
          <w:highlight w:val="yellow"/>
          <w:rPrChange w:id="281" w:author="LTHM1" w:date="2020-10-16T18:47:00Z">
            <w:rPr/>
          </w:rPrChange>
        </w:rPr>
        <w:t xml:space="preserve">, then </w:t>
      </w:r>
      <w:del w:id="282" w:author="Attila Mihály" w:date="2020-09-20T07:33:00Z">
        <w:r w:rsidR="00B07427" w:rsidRPr="00370E27" w:rsidDel="00AB1BC8">
          <w:rPr>
            <w:highlight w:val="yellow"/>
            <w:rPrChange w:id="283" w:author="LTHM1" w:date="2020-10-16T18:47:00Z">
              <w:rPr/>
            </w:rPrChange>
          </w:rPr>
          <w:delText xml:space="preserve">it </w:delText>
        </w:r>
      </w:del>
      <w:ins w:id="284" w:author="Attila Mihály" w:date="2020-09-20T07:33:00Z">
        <w:r w:rsidR="00AB1BC8" w:rsidRPr="00370E27">
          <w:rPr>
            <w:highlight w:val="yellow"/>
            <w:rPrChange w:id="285" w:author="LTHM1" w:date="2020-10-16T18:47:00Z">
              <w:rPr/>
            </w:rPrChange>
          </w:rPr>
          <w:t xml:space="preserve">LDNSR </w:t>
        </w:r>
      </w:ins>
      <w:del w:id="286" w:author="LTHM1" w:date="2020-10-16T18:29:00Z">
        <w:r w:rsidR="00B07427" w:rsidRPr="00370E27" w:rsidDel="006715DE">
          <w:rPr>
            <w:highlight w:val="yellow"/>
            <w:rPrChange w:id="287" w:author="LTHM1" w:date="2020-10-16T18:47:00Z">
              <w:rPr/>
            </w:rPrChange>
          </w:rPr>
          <w:delText xml:space="preserve">buffers the DNS request. </w:delText>
        </w:r>
      </w:del>
      <w:moveFromRangeStart w:id="288" w:author="Attila Mihály" w:date="2020-09-17T11:26:00Z" w:name="move51234378"/>
      <w:moveFrom w:id="289" w:author="Attila Mihály" w:date="2020-09-17T11:26:00Z">
        <w:del w:id="290" w:author="LTHM1" w:date="2020-10-16T18:29:00Z">
          <w:r w:rsidR="00B07427" w:rsidRPr="00370E27" w:rsidDel="006715DE">
            <w:rPr>
              <w:highlight w:val="yellow"/>
              <w:rPrChange w:id="291" w:author="LTHM1" w:date="2020-10-16T18:47:00Z">
                <w:rPr/>
              </w:rPrChange>
            </w:rPr>
            <w:delText>That decision could either be based on SLA information locally configured in SMF, or on the PCCs received from PCF for the PDU Session</w:delText>
          </w:r>
        </w:del>
      </w:moveFrom>
      <w:ins w:id="292" w:author="LTHM1" w:date="2020-10-16T18:41:00Z">
        <w:r w:rsidR="00F016D5" w:rsidRPr="00370E27">
          <w:rPr>
            <w:highlight w:val="yellow"/>
            <w:rPrChange w:id="293" w:author="LTHM1" w:date="2020-10-16T18:47:00Z">
              <w:rPr/>
            </w:rPrChange>
          </w:rPr>
          <w:t>process of the DNS request takes place as described in solution 22</w:t>
        </w:r>
        <w:r w:rsidR="00F016D5">
          <w:t>;</w:t>
        </w:r>
      </w:ins>
      <w:moveFrom w:id="294" w:author="Attila Mihály" w:date="2020-09-17T11:26:00Z">
        <w:r w:rsidR="00B07427" w:rsidRPr="00520DE9" w:rsidDel="00FF1875">
          <w:t>.</w:t>
        </w:r>
      </w:moveFrom>
      <w:moveFromRangeEnd w:id="288"/>
    </w:p>
    <w:p w14:paraId="2517FF2D" w14:textId="40B17894" w:rsidR="006715DE" w:rsidRPr="00AC6AD5" w:rsidRDefault="00B07427" w:rsidP="00B07427">
      <w:pPr>
        <w:pStyle w:val="NO"/>
      </w:pPr>
      <w:del w:id="295" w:author="LTHM1" w:date="2020-10-16T18:40:00Z">
        <w:r w:rsidRPr="006715DE" w:rsidDel="00F016D5">
          <w:rPr>
            <w:rStyle w:val="EditorsNoteCharChar"/>
            <w:rPrChange w:id="296" w:author="LTHM1" w:date="2020-10-16T18:31:00Z">
              <w:rPr/>
            </w:rPrChange>
          </w:rPr>
          <w:delText>NOTE 1:</w:delText>
        </w:r>
        <w:r w:rsidRPr="006715DE" w:rsidDel="00F016D5">
          <w:rPr>
            <w:rStyle w:val="EditorsNoteCharChar"/>
            <w:rPrChange w:id="297" w:author="LTHM1" w:date="2020-10-16T18:31:00Z">
              <w:rPr/>
            </w:rPrChange>
          </w:rPr>
          <w:tab/>
          <w:delText xml:space="preserve">Steps 1 and 2 assume DNS query </w:delText>
        </w:r>
      </w:del>
      <w:ins w:id="298" w:author="Maria Luisa Mas" w:date="2020-09-25T08:21:00Z">
        <w:del w:id="299" w:author="LTHM1" w:date="2020-10-16T18:40:00Z">
          <w:r w:rsidR="008D097A" w:rsidRPr="006715DE" w:rsidDel="00F016D5">
            <w:rPr>
              <w:rStyle w:val="EditorsNoteCharChar"/>
              <w:rPrChange w:id="300" w:author="LTHM1" w:date="2020-10-16T18:31:00Z">
                <w:rPr/>
              </w:rPrChange>
            </w:rPr>
            <w:delText xml:space="preserve">is </w:delText>
          </w:r>
        </w:del>
      </w:ins>
      <w:del w:id="301" w:author="LTHM1" w:date="2020-10-16T18:40:00Z">
        <w:r w:rsidRPr="006715DE" w:rsidDel="00F016D5">
          <w:rPr>
            <w:rStyle w:val="EditorsNoteCharChar"/>
            <w:rPrChange w:id="302" w:author="LTHM1" w:date="2020-10-16T18:31:00Z">
              <w:rPr/>
            </w:rPrChange>
          </w:rPr>
          <w:delText>triggering the procedure</w:delText>
        </w:r>
      </w:del>
      <w:ins w:id="303" w:author="Maria Luisa Mas" w:date="2020-09-22T08:23:00Z">
        <w:del w:id="304" w:author="LTHM1" w:date="2020-10-16T18:40:00Z">
          <w:r w:rsidR="00C36C92" w:rsidRPr="006715DE" w:rsidDel="00F016D5">
            <w:rPr>
              <w:rStyle w:val="EditorsNoteCharChar"/>
              <w:rPrChange w:id="305" w:author="LTHM1" w:date="2020-10-16T18:31:00Z">
                <w:rPr/>
              </w:rPrChange>
            </w:rPr>
            <w:delText xml:space="preserve"> </w:delText>
          </w:r>
        </w:del>
      </w:ins>
      <w:del w:id="306" w:author="LTHM1" w:date="2020-10-16T18:40:00Z">
        <w:r w:rsidRPr="006715DE" w:rsidDel="00F016D5">
          <w:rPr>
            <w:rStyle w:val="EditorsNoteCharChar"/>
            <w:rPrChange w:id="307" w:author="LTHM1" w:date="2020-10-16T18:31:00Z">
              <w:rPr/>
            </w:rPrChange>
          </w:rPr>
          <w:delText xml:space="preserve">. DNS query may reach SMF as in Step 1, but it can also reach </w:delText>
        </w:r>
      </w:del>
      <w:ins w:id="308" w:author="Attila Mihály" w:date="2020-09-17T17:27:00Z">
        <w:del w:id="309" w:author="LTHM1" w:date="2020-10-16T18:30:00Z">
          <w:r w:rsidR="0093264C" w:rsidRPr="006715DE" w:rsidDel="006715DE">
            <w:rPr>
              <w:rStyle w:val="EditorsNoteCharChar"/>
              <w:rPrChange w:id="310" w:author="LTHM1" w:date="2020-10-16T18:31:00Z">
                <w:rPr/>
              </w:rPrChange>
            </w:rPr>
            <w:delText xml:space="preserve">in </w:delText>
          </w:r>
        </w:del>
      </w:ins>
      <w:del w:id="311" w:author="LTHM1" w:date="2020-10-16T18:30:00Z">
        <w:r w:rsidRPr="006715DE" w:rsidDel="006715DE">
          <w:rPr>
            <w:rStyle w:val="EditorsNoteCharChar"/>
            <w:rPrChange w:id="312" w:author="LTHM1" w:date="2020-10-16T18:31:00Z">
              <w:rPr/>
            </w:rPrChange>
          </w:rPr>
          <w:delText>an external LDNSR that notifies in turn</w:delText>
        </w:r>
      </w:del>
      <w:ins w:id="313" w:author="Maria Luisa Mas" w:date="2020-09-25T08:22:00Z">
        <w:del w:id="314" w:author="LTHM1" w:date="2020-10-16T18:30:00Z">
          <w:r w:rsidR="00656167" w:rsidRPr="006715DE" w:rsidDel="006715DE">
            <w:rPr>
              <w:rStyle w:val="EditorsNoteCharChar"/>
              <w:rPrChange w:id="315" w:author="LTHM1" w:date="2020-10-16T18:31:00Z">
                <w:rPr/>
              </w:rPrChange>
            </w:rPr>
            <w:delText>to notify</w:delText>
          </w:r>
        </w:del>
      </w:ins>
      <w:del w:id="316" w:author="LTHM1" w:date="2020-10-16T18:30:00Z">
        <w:r w:rsidRPr="006715DE" w:rsidDel="006715DE">
          <w:rPr>
            <w:rStyle w:val="EditorsNoteCharChar"/>
            <w:rPrChange w:id="317" w:author="LTHM1" w:date="2020-10-16T18:31:00Z">
              <w:rPr/>
            </w:rPrChange>
          </w:rPr>
          <w:delText xml:space="preserve"> </w:delText>
        </w:r>
      </w:del>
      <w:del w:id="318" w:author="LTHM1" w:date="2020-10-16T18:40:00Z">
        <w:r w:rsidRPr="006715DE" w:rsidDel="00F016D5">
          <w:rPr>
            <w:rStyle w:val="EditorsNoteCharChar"/>
            <w:rPrChange w:id="319" w:author="LTHM1" w:date="2020-10-16T18:31:00Z">
              <w:rPr/>
            </w:rPrChange>
          </w:rPr>
          <w:delText xml:space="preserve">the SMF about the DNAI to use. Other alternatives </w:delText>
        </w:r>
      </w:del>
      <w:del w:id="320" w:author="LTHM1" w:date="2020-10-16T18:32:00Z">
        <w:r w:rsidRPr="006715DE" w:rsidDel="006715DE">
          <w:rPr>
            <w:rStyle w:val="EditorsNoteCharChar"/>
            <w:rPrChange w:id="321" w:author="LTHM1" w:date="2020-10-16T18:31:00Z">
              <w:rPr/>
            </w:rPrChange>
          </w:rPr>
          <w:delText>are also possible</w:delText>
        </w:r>
      </w:del>
      <w:del w:id="322" w:author="LTHM1" w:date="2020-10-16T18:40:00Z">
        <w:r w:rsidRPr="006715DE" w:rsidDel="00F016D5">
          <w:rPr>
            <w:rStyle w:val="EditorsNoteCharChar"/>
            <w:rPrChange w:id="323" w:author="LTHM1" w:date="2020-10-16T18:31:00Z">
              <w:rPr/>
            </w:rPrChange>
          </w:rPr>
          <w:delText>,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24ECE2C1" w:rsidR="0029197E" w:rsidRDefault="00DE0B2B" w:rsidP="00B07427">
      <w:pPr>
        <w:pStyle w:val="B1"/>
        <w:rPr>
          <w:ins w:id="324" w:author="Attila Mihály" w:date="2020-09-20T07:34:00Z"/>
        </w:rPr>
      </w:pPr>
      <w:ins w:id="325" w:author="Attila Mihály" w:date="2020-09-20T07:34:00Z">
        <w:del w:id="326" w:author="LTHM1" w:date="2020-10-16T18:38:00Z">
          <w:r w:rsidDel="00F016D5">
            <w:delText>3</w:delText>
          </w:r>
        </w:del>
        <w:del w:id="327" w:author="LTHM1" w:date="2020-10-16T18:41:00Z">
          <w:r w:rsidDel="00F016D5">
            <w:delText>.</w:delText>
          </w:r>
        </w:del>
        <w:r>
          <w:tab/>
        </w:r>
        <w:del w:id="328" w:author="LTHM1" w:date="2020-10-16T18:33:00Z">
          <w:r w:rsidDel="006715DE">
            <w:delText>LDNSR notifies the SMF</w:delText>
          </w:r>
        </w:del>
      </w:ins>
      <w:ins w:id="329" w:author="Attila Mihály" w:date="2020-09-20T07:36:00Z">
        <w:del w:id="330" w:author="LTHM1" w:date="2020-10-16T18:33:00Z">
          <w:r w:rsidR="00013E01" w:rsidDel="006715DE">
            <w:delText xml:space="preserve"> with</w:delText>
          </w:r>
        </w:del>
      </w:ins>
      <w:ins w:id="331" w:author="Maria Luisa Mas" w:date="2020-09-22T08:23:00Z">
        <w:del w:id="332" w:author="LTHM1" w:date="2020-10-16T18:33:00Z">
          <w:r w:rsidR="00013E01" w:rsidDel="006715DE">
            <w:delText xml:space="preserve"> </w:delText>
          </w:r>
          <w:r w:rsidR="00C36C92" w:rsidDel="006715DE">
            <w:delText>the</w:delText>
          </w:r>
        </w:del>
      </w:ins>
      <w:ins w:id="333" w:author="Attila Mihály" w:date="2020-09-20T07:36:00Z">
        <w:del w:id="334" w:author="LTHM1" w:date="2020-10-16T18:33:00Z">
          <w:r w:rsidR="00013E01" w:rsidDel="006715DE">
            <w:delText xml:space="preserve"> </w:delText>
          </w:r>
        </w:del>
      </w:ins>
      <w:ins w:id="335" w:author="Attila Mihály" w:date="2020-09-20T07:37:00Z">
        <w:del w:id="336" w:author="LTHM1" w:date="2020-10-16T18:33:00Z">
          <w:r w:rsidR="001A0F26" w:rsidDel="006715DE">
            <w:delText xml:space="preserve">AS-FQDN </w:delText>
          </w:r>
          <w:r w:rsidR="00FB525A" w:rsidDel="006715DE">
            <w:delText xml:space="preserve">for the given PDU session. </w:delText>
          </w:r>
        </w:del>
      </w:ins>
      <w:ins w:id="337" w:author="Attila Mihály" w:date="2020-09-20T07:42:00Z">
        <w:del w:id="338" w:author="LTHM1" w:date="2020-10-16T18:33:00Z">
          <w:r w:rsidR="00E40A05" w:rsidDel="006715DE">
            <w:delText xml:space="preserve">This depends on the LDNSR placement. </w:delText>
          </w:r>
        </w:del>
      </w:ins>
      <w:ins w:id="339" w:author="Attila Mihály" w:date="2020-09-20T07:43:00Z">
        <w:del w:id="340" w:author="LTHM1" w:date="2020-10-16T18:33:00Z">
          <w:r w:rsidR="00C64AB4" w:rsidDel="006715DE">
            <w:delText xml:space="preserve">For LDNSR in the UPF, </w:delText>
          </w:r>
          <w:r w:rsidR="00F9201B" w:rsidDel="006715DE">
            <w:delText xml:space="preserve">the notification </w:delText>
          </w:r>
        </w:del>
      </w:ins>
      <w:ins w:id="341" w:author="Maria Luisa Mas" w:date="2020-09-25T08:24:00Z">
        <w:del w:id="342" w:author="LTHM1" w:date="2020-10-16T18:33:00Z">
          <w:r w:rsidR="005F514E" w:rsidDel="006715DE">
            <w:delText>is</w:delText>
          </w:r>
        </w:del>
      </w:ins>
      <w:ins w:id="343" w:author="Attila Mihály" w:date="2020-09-20T07:43:00Z">
        <w:del w:id="344" w:author="LTHM1" w:date="2020-10-16T18:33:00Z">
          <w:r w:rsidR="00F9201B" w:rsidDel="006715DE">
            <w:delText xml:space="preserve"> sent </w:delText>
          </w:r>
        </w:del>
      </w:ins>
      <w:ins w:id="345" w:author="Maria Luisa Mas" w:date="2020-09-25T08:24:00Z">
        <w:del w:id="346" w:author="LTHM1" w:date="2020-10-16T18:33:00Z">
          <w:r w:rsidR="005F514E" w:rsidDel="006715DE">
            <w:delText>over</w:delText>
          </w:r>
        </w:del>
      </w:ins>
      <w:ins w:id="347" w:author="Attila Mihály" w:date="2020-09-20T07:43:00Z">
        <w:del w:id="348" w:author="LTHM1" w:date="2020-10-16T18:33:00Z">
          <w:r w:rsidR="00F9201B" w:rsidDel="006715DE">
            <w:delText xml:space="preserve"> N4</w:delText>
          </w:r>
        </w:del>
      </w:ins>
      <w:ins w:id="349" w:author="Maria Luisa Mas" w:date="2020-09-25T08:24:00Z">
        <w:del w:id="350" w:author="LTHM1" w:date="2020-10-16T18:33:00Z">
          <w:r w:rsidR="005F514E" w:rsidDel="006715DE">
            <w:delText>.</w:delText>
          </w:r>
        </w:del>
      </w:ins>
      <w:ins w:id="351" w:author="Attila Mihály" w:date="2020-09-20T07:43:00Z">
        <w:del w:id="352" w:author="LTHM1" w:date="2020-10-16T18:33:00Z">
          <w:r w:rsidR="00F9201B" w:rsidDel="006715DE">
            <w:delText xml:space="preserve"> </w:delText>
          </w:r>
        </w:del>
      </w:ins>
      <w:ins w:id="353" w:author="Attila Mihály" w:date="2020-09-20T07:51:00Z">
        <w:del w:id="354" w:author="LTHM1" w:date="2020-10-16T18:33:00Z">
          <w:r w:rsidR="003D79E8" w:rsidDel="006715DE">
            <w:delText>If</w:delText>
          </w:r>
        </w:del>
      </w:ins>
      <w:ins w:id="355" w:author="Attila Mihály" w:date="2020-09-20T07:45:00Z">
        <w:del w:id="356" w:author="LTHM1" w:date="2020-10-16T18:33:00Z">
          <w:r w:rsidR="00A53BAE" w:rsidDel="006715DE">
            <w:delText xml:space="preserve"> LDNSR </w:delText>
          </w:r>
        </w:del>
      </w:ins>
      <w:ins w:id="357" w:author="Attila Mihály" w:date="2020-09-20T07:52:00Z">
        <w:del w:id="358" w:author="LTHM1" w:date="2020-10-16T18:33:00Z">
          <w:r w:rsidR="003D79E8" w:rsidDel="006715DE">
            <w:delText>i</w:delText>
          </w:r>
        </w:del>
      </w:ins>
      <w:ins w:id="359" w:author="Attila Mihály" w:date="2020-09-20T07:45:00Z">
        <w:del w:id="360" w:author="LTHM1" w:date="2020-10-16T18:33:00Z">
          <w:r w:rsidR="00A53BAE" w:rsidDel="006715DE">
            <w:delText xml:space="preserve">s </w:delText>
          </w:r>
        </w:del>
      </w:ins>
      <w:ins w:id="361" w:author="Maria Luisa Mas" w:date="2020-09-22T08:33:00Z">
        <w:del w:id="362" w:author="LTHM1" w:date="2020-10-16T18:33:00Z">
          <w:r w:rsidR="008329EA" w:rsidDel="006715DE">
            <w:delText xml:space="preserve">in </w:delText>
          </w:r>
        </w:del>
      </w:ins>
      <w:ins w:id="363" w:author="Attila Mihály" w:date="2020-09-20T07:52:00Z">
        <w:del w:id="364" w:author="LTHM1" w:date="2020-10-16T18:33:00Z">
          <w:r w:rsidR="003D79E8" w:rsidDel="006715DE">
            <w:delText xml:space="preserve">a </w:delText>
          </w:r>
        </w:del>
      </w:ins>
      <w:ins w:id="365" w:author="Attila Mihály" w:date="2020-09-20T07:45:00Z">
        <w:del w:id="366" w:author="LTHM1" w:date="2020-10-16T18:33:00Z">
          <w:r w:rsidR="00A53BAE" w:rsidDel="006715DE">
            <w:delText xml:space="preserve">separate </w:delText>
          </w:r>
        </w:del>
      </w:ins>
      <w:ins w:id="367" w:author="Maria Luisa Mas" w:date="2020-09-22T08:33:00Z">
        <w:del w:id="368" w:author="LTHM1" w:date="2020-10-16T18:33:00Z">
          <w:r w:rsidR="008329EA" w:rsidDel="006715DE">
            <w:delText>N</w:delText>
          </w:r>
        </w:del>
      </w:ins>
      <w:ins w:id="369" w:author="Attila Mihály" w:date="2020-09-20T07:45:00Z">
        <w:del w:id="370" w:author="LTHM1" w:date="2020-10-16T18:33:00Z">
          <w:r w:rsidR="00A53BAE" w:rsidDel="006715DE">
            <w:delText xml:space="preserve">F, </w:delText>
          </w:r>
        </w:del>
      </w:ins>
      <w:ins w:id="371" w:author="Attila Mihály" w:date="2020-09-20T07:51:00Z">
        <w:del w:id="372" w:author="LTHM1" w:date="2020-10-16T18:33:00Z">
          <w:r w:rsidR="003D79E8" w:rsidDel="006715DE">
            <w:delText>it</w:delText>
          </w:r>
        </w:del>
      </w:ins>
      <w:ins w:id="373" w:author="Attila Mihály" w:date="2020-09-20T07:52:00Z">
        <w:del w:id="374" w:author="LTHM1" w:date="2020-10-16T18:33:00Z">
          <w:r w:rsidR="003D79E8" w:rsidDel="006715DE">
            <w:delText xml:space="preserve"> </w:delText>
          </w:r>
        </w:del>
      </w:ins>
      <w:ins w:id="375" w:author="Maria Luisa Mas" w:date="2020-09-25T08:24:00Z">
        <w:del w:id="376" w:author="LTHM1" w:date="2020-10-16T18:33:00Z">
          <w:r w:rsidR="005A4AF8" w:rsidDel="006715DE">
            <w:delText xml:space="preserve">performs as an AF and </w:delText>
          </w:r>
        </w:del>
      </w:ins>
      <w:ins w:id="377" w:author="Attila Mihály" w:date="2020-09-20T07:51:00Z">
        <w:del w:id="378" w:author="LTHM1" w:date="2020-10-16T18:33:00Z">
          <w:r w:rsidR="008643D1" w:rsidRPr="008643D1" w:rsidDel="006715DE">
            <w:delText xml:space="preserve">initiates a routing </w:delText>
          </w:r>
        </w:del>
      </w:ins>
      <w:ins w:id="379" w:author="Maria Luisa Mas" w:date="2020-09-25T08:24:00Z">
        <w:del w:id="380" w:author="LTHM1" w:date="2020-10-16T18:33:00Z">
          <w:r w:rsidR="005A4AF8" w:rsidDel="006715DE">
            <w:delText xml:space="preserve">influence </w:delText>
          </w:r>
        </w:del>
      </w:ins>
      <w:ins w:id="381" w:author="Attila Mihály" w:date="2020-09-20T07:51:00Z">
        <w:del w:id="382" w:author="LTHM1" w:date="2020-10-16T18:33:00Z">
          <w:r w:rsidR="008643D1" w:rsidRPr="008643D1" w:rsidDel="006715DE">
            <w:delText xml:space="preserve">request for the PDU session (identified </w:delText>
          </w:r>
        </w:del>
      </w:ins>
      <w:ins w:id="383" w:author="Attila Mihály" w:date="2020-09-22T15:55:00Z">
        <w:del w:id="384" w:author="LTHM1" w:date="2020-10-16T18:33:00Z">
          <w:r w:rsidR="008C4130" w:rsidDel="006715DE">
            <w:delText xml:space="preserve">e.g., </w:delText>
          </w:r>
        </w:del>
      </w:ins>
      <w:ins w:id="385" w:author="Attila Mihály" w:date="2020-09-20T07:51:00Z">
        <w:del w:id="386" w:author="LTHM1" w:date="2020-10-16T18:33:00Z">
          <w:r w:rsidR="008643D1" w:rsidRPr="008643D1" w:rsidDel="006715DE">
            <w:delText>by the UE IP address</w:delText>
          </w:r>
        </w:del>
      </w:ins>
      <w:ins w:id="387" w:author="Attila Mihály" w:date="2020-09-22T15:56:00Z">
        <w:del w:id="388" w:author="LTHM1" w:date="2020-10-16T18:33:00Z">
          <w:r w:rsidR="00744281" w:rsidDel="006715DE">
            <w:delText>)</w:delText>
          </w:r>
        </w:del>
      </w:ins>
      <w:ins w:id="389" w:author="LTHM1" w:date="2020-10-16T18:41:00Z">
        <w:r w:rsidR="00F016D5" w:rsidRPr="00370E27">
          <w:rPr>
            <w:highlight w:val="yellow"/>
            <w:rPrChange w:id="390" w:author="LTHM1" w:date="2020-10-16T18:42:00Z">
              <w:rPr/>
            </w:rPrChange>
          </w:rPr>
          <w:t>A</w:t>
        </w:r>
      </w:ins>
      <w:ins w:id="391" w:author="LTHM1" w:date="2020-10-16T18:33:00Z">
        <w:r w:rsidR="006715DE" w:rsidRPr="00370E27">
          <w:rPr>
            <w:highlight w:val="yellow"/>
            <w:rPrChange w:id="392" w:author="LTHM1" w:date="2020-10-16T18:42:00Z">
              <w:rPr/>
            </w:rPrChange>
          </w:rPr>
          <w:t xml:space="preserve">s part of this process the LDNSR buffers </w:t>
        </w:r>
      </w:ins>
      <w:ins w:id="393" w:author="LTHM1" w:date="2020-10-16T18:34:00Z">
        <w:r w:rsidR="006715DE" w:rsidRPr="00370E27">
          <w:rPr>
            <w:highlight w:val="yellow"/>
            <w:rPrChange w:id="394" w:author="LTHM1" w:date="2020-10-16T18:42:00Z">
              <w:rPr/>
            </w:rPrChange>
          </w:rPr>
          <w:t>the DNS answer and triggers/notifies the SMF</w:t>
        </w:r>
      </w:ins>
      <w:ins w:id="395" w:author="Attila Mihály" w:date="2020-09-20T07:51:00Z">
        <w:r w:rsidR="008643D1" w:rsidRPr="008643D1">
          <w:t xml:space="preserve">. </w:t>
        </w:r>
      </w:ins>
    </w:p>
    <w:p w14:paraId="47BF678B" w14:textId="287F5A4E" w:rsidR="00B07427" w:rsidRDefault="00F016D5" w:rsidP="00B07427">
      <w:pPr>
        <w:pStyle w:val="B1"/>
      </w:pPr>
      <w:ins w:id="396" w:author="LTHM1" w:date="2020-10-16T18:41:00Z">
        <w:r>
          <w:t>3</w:t>
        </w:r>
      </w:ins>
      <w:ins w:id="397" w:author="Attila Mihály" w:date="2020-09-20T07:46:00Z">
        <w:del w:id="398" w:author="LTHM1" w:date="2020-10-16T18:41:00Z">
          <w:r w:rsidR="0026754C" w:rsidDel="00F016D5">
            <w:delText>4</w:delText>
          </w:r>
        </w:del>
      </w:ins>
      <w:del w:id="399" w:author="Attila Mihály" w:date="2020-09-20T07:46:00Z">
        <w:r w:rsidR="00B07427" w:rsidRPr="00EF5677" w:rsidDel="0026754C">
          <w:delText>3</w:delText>
        </w:r>
      </w:del>
      <w:r w:rsidR="00B07427" w:rsidRPr="00EF5677">
        <w:t>.</w:t>
      </w:r>
      <w:r w:rsidR="00B07427" w:rsidRPr="00EF5677">
        <w:tab/>
      </w:r>
      <w:ins w:id="400" w:author="Attila Mihály" w:date="2020-09-17T11:25:00Z">
        <w:r w:rsidR="00633B47">
          <w:t>SMF decides on re-anchoring</w:t>
        </w:r>
        <w:r w:rsidR="00FF1875">
          <w:t>.</w:t>
        </w:r>
        <w:r w:rsidR="00633B47">
          <w:t xml:space="preserve"> </w:t>
        </w:r>
      </w:ins>
      <w:moveToRangeStart w:id="401" w:author="Attila Mihály" w:date="2020-09-17T11:26:00Z" w:name="move51234378"/>
      <w:moveTo w:id="402" w:author="Attila Mihály" w:date="2020-09-17T11:26:00Z">
        <w:r w:rsidR="00FF1875" w:rsidRPr="00520DE9">
          <w:t xml:space="preserve">That decision could either be based on SLA information locally configured in SMF, or on the PCCs </w:t>
        </w:r>
      </w:moveTo>
      <w:ins w:id="403" w:author="LTHM1" w:date="2020-10-16T19:57:00Z">
        <w:r w:rsidR="00667093">
          <w:t xml:space="preserve">rules previously </w:t>
        </w:r>
      </w:ins>
      <w:moveTo w:id="404" w:author="Attila Mihály" w:date="2020-09-17T11:26:00Z">
        <w:r w:rsidR="00FF1875" w:rsidRPr="00520DE9">
          <w:t>received from PCF for the PDU Session.</w:t>
        </w:r>
      </w:moveTo>
      <w:moveToRangeEnd w:id="401"/>
      <w:ins w:id="405" w:author="LTHM1" w:date="2020-10-16T18:47:00Z">
        <w:r w:rsidR="001211F5">
          <w:t xml:space="preserve"> </w:t>
        </w:r>
      </w:ins>
      <w:ins w:id="406" w:author="LTHM1" w:date="2020-10-16T18:48:00Z">
        <w:r w:rsidR="001211F5" w:rsidRPr="001211F5">
          <w:rPr>
            <w:highlight w:val="yellow"/>
            <w:rPrChange w:id="407" w:author="LTHM1" w:date="2020-10-16T18:48:00Z">
              <w:rPr/>
            </w:rPrChange>
          </w:rPr>
          <w:t>T</w:t>
        </w:r>
      </w:ins>
      <w:ins w:id="408" w:author="LTHM1" w:date="2020-10-16T18:47:00Z">
        <w:r w:rsidR="001211F5" w:rsidRPr="001211F5">
          <w:rPr>
            <w:highlight w:val="yellow"/>
            <w:rPrChange w:id="409" w:author="LTHM1" w:date="2020-10-16T18:48:00Z">
              <w:rPr/>
            </w:rPrChange>
          </w:rPr>
          <w:t>his is similar to the decision taken by SMF to insert an UL CL/BP</w:t>
        </w:r>
      </w:ins>
      <w:ins w:id="410" w:author="Attila Mihály" w:date="2020-09-17T11:26:00Z">
        <w:r w:rsidR="00FF1875" w:rsidRPr="001211F5">
          <w:rPr>
            <w:highlight w:val="yellow"/>
            <w:rPrChange w:id="411" w:author="LTHM1" w:date="2020-10-16T18:48:00Z">
              <w:rPr/>
            </w:rPrChange>
          </w:rPr>
          <w:t xml:space="preserve"> </w:t>
        </w:r>
      </w:ins>
      <w:ins w:id="412" w:author="LTHM1" w:date="2020-10-16T18:48:00Z">
        <w:r w:rsidR="001211F5" w:rsidRPr="001211F5">
          <w:rPr>
            <w:highlight w:val="yellow"/>
            <w:rPrChange w:id="413" w:author="LTHM1" w:date="2020-10-16T18:48:00Z">
              <w:rPr/>
            </w:rPrChange>
          </w:rPr>
          <w:t>in solution 22</w:t>
        </w:r>
      </w:ins>
      <w:moveFromRangeStart w:id="414" w:author="LTHM1" w:date="2020-10-16T18:38:00Z" w:name="move53765898"/>
      <w:moveFrom w:id="415" w:author="LTHM1" w:date="2020-10-16T18:38:00Z">
        <w:r w:rsidR="00B07427" w:rsidRPr="00EF5677" w:rsidDel="00F016D5">
          <w:t xml:space="preserve">SMF shall select a UPF/PSA closest to the user. </w:t>
        </w:r>
        <w:r w:rsidR="00B07427" w:rsidDel="00F016D5">
          <w:t>I</w:t>
        </w:r>
        <w:r w:rsidR="00B07427" w:rsidRPr="00EF5677" w:rsidDel="00F016D5">
          <w:t>f latest UE Location is not available</w:t>
        </w:r>
        <w:r w:rsidR="00B07427" w:rsidDel="00F016D5">
          <w:t>,</w:t>
        </w:r>
        <w:r w:rsidR="00B07427" w:rsidRPr="00EF5677" w:rsidDel="00F016D5">
          <w:t xml:space="preserve"> SMF gets UE location from AMF by</w:t>
        </w:r>
        <w:r w:rsidR="00B07427" w:rsidRPr="002B757E" w:rsidDel="00F016D5">
          <w:t xml:space="preserve"> invoking Namf_EventExposure service with OneTime Report type (</w:t>
        </w:r>
        <w:r w:rsidR="00B07427" w:rsidRPr="005A0619" w:rsidDel="00F016D5">
          <w:t>as in TS</w:t>
        </w:r>
        <w:r w:rsidR="00B07427" w:rsidDel="00F016D5">
          <w:t> </w:t>
        </w:r>
        <w:r w:rsidR="00B07427" w:rsidRPr="005A0619" w:rsidDel="00F016D5">
          <w:t>29.518, ch 5.3.1).</w:t>
        </w:r>
      </w:moveFrom>
      <w:moveFromRangeEnd w:id="414"/>
    </w:p>
    <w:p w14:paraId="14F41C1C" w14:textId="6A8F0359" w:rsidR="00B07427" w:rsidRDefault="00B07427" w:rsidP="00B07427">
      <w:pPr>
        <w:pStyle w:val="B1"/>
      </w:pPr>
      <w:del w:id="416" w:author="Attila Mihály" w:date="2020-09-20T07:47:00Z">
        <w:r w:rsidDel="0026754C">
          <w:delText>4.</w:delText>
        </w:r>
      </w:del>
      <w:r>
        <w:tab/>
      </w:r>
      <w:moveFromRangeStart w:id="417" w:author="Attila Mihály" w:date="2020-09-20T07:26:00Z" w:name="move51479182"/>
      <w:moveFrom w:id="418"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417"/>
    </w:p>
    <w:p w14:paraId="73E72520" w14:textId="025B76BB" w:rsidR="00B07427" w:rsidRDefault="00F016D5" w:rsidP="00B07427">
      <w:pPr>
        <w:pStyle w:val="B1"/>
      </w:pPr>
      <w:ins w:id="419" w:author="LTHM1" w:date="2020-10-16T18:42:00Z">
        <w:r>
          <w:t>4</w:t>
        </w:r>
      </w:ins>
      <w:del w:id="420" w:author="LTHM1" w:date="2020-10-16T18:42:00Z">
        <w:r w:rsidR="00B07427" w:rsidDel="00F016D5">
          <w:delText>5</w:delText>
        </w:r>
      </w:del>
      <w:r w:rsidR="00B07427">
        <w:t>.</w:t>
      </w:r>
      <w:r w:rsidR="00B07427">
        <w:tab/>
      </w:r>
      <w:r w:rsidR="00B07427" w:rsidRPr="005A0619">
        <w:t xml:space="preserve">SMF initiates </w:t>
      </w:r>
      <w:r w:rsidR="00B07427">
        <w:t xml:space="preserve">Change of PDU Session Anchor </w:t>
      </w:r>
      <w:del w:id="421" w:author="LTHM1" w:date="2020-10-16T18:43:00Z">
        <w:r w:rsidR="00B07427" w:rsidDel="00370E27">
          <w:delText xml:space="preserve">to the PSA selected in step 3 </w:delText>
        </w:r>
      </w:del>
      <w:r w:rsidR="00B07427">
        <w:t xml:space="preserve">using one of the following </w:t>
      </w:r>
      <w:ins w:id="422" w:author="LTHM1" w:date="2020-10-16T19:50:00Z">
        <w:r w:rsidR="00476F88">
          <w:t>slightly modified SSC mode 2/3 related procedures</w:t>
        </w:r>
        <w:r w:rsidR="00476F88" w:rsidDel="00476F88">
          <w:t xml:space="preserve"> </w:t>
        </w:r>
      </w:ins>
      <w:del w:id="423" w:author="LTHM1" w:date="2020-10-16T19:50:00Z">
        <w:r w:rsidR="00B07427" w:rsidDel="00476F88">
          <w:delText>methods</w:delText>
        </w:r>
      </w:del>
      <w:r w:rsidR="00B07427">
        <w:t>:</w:t>
      </w:r>
    </w:p>
    <w:p w14:paraId="05883D5B" w14:textId="0B0230D8" w:rsidR="00B07427" w:rsidRDefault="00B07427" w:rsidP="00B07427">
      <w:pPr>
        <w:pStyle w:val="B2"/>
      </w:pPr>
      <w:r>
        <w:t>-</w:t>
      </w:r>
      <w:r>
        <w:tab/>
        <w:t>SSC mode 3 with IPv6 Multi-homed PDU Session (clause 4.3.5.3 of TS 23.502 </w:t>
      </w:r>
      <w:r>
        <w:rPr>
          <w:lang w:eastAsia="zh-CN"/>
        </w:rPr>
        <w:t>[3]</w:t>
      </w:r>
      <w:r>
        <w:t>)</w:t>
      </w:r>
      <w:ins w:id="424" w:author="LTHM1" w:date="2020-10-16T18:34:00Z">
        <w:r w:rsidR="006715DE">
          <w:t>. This aspect is described i</w:t>
        </w:r>
      </w:ins>
      <w:ins w:id="425" w:author="LTHM1" w:date="2020-10-16T18:35:00Z">
        <w:r w:rsidR="006715DE">
          <w:t>n solution 22</w:t>
        </w:r>
      </w:ins>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77777777"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[3] where step 2 and step 3 are modified in the following way.</w:t>
      </w:r>
    </w:p>
    <w:p w14:paraId="67BB10F0" w14:textId="7F6BD140" w:rsidR="00B07427" w:rsidRPr="004D5A0E" w:rsidRDefault="00B07427" w:rsidP="00B07427">
      <w:pPr>
        <w:pStyle w:val="B3"/>
      </w:pPr>
      <w:r w:rsidRPr="00292CE7">
        <w:t>-</w:t>
      </w:r>
      <w:r w:rsidRPr="00292CE7">
        <w:tab/>
        <w:t>Step 2:</w:t>
      </w:r>
      <w:r w:rsidRPr="004D5A0E">
        <w:t xml:space="preserve"> The SMF indicates to AMF </w:t>
      </w:r>
      <w:r>
        <w:t>"</w:t>
      </w:r>
      <w:r w:rsidRPr="004D5A0E">
        <w:t>use SMF (set) for next PDU session</w:t>
      </w:r>
      <w:ins w:id="426" w:author="LTHM1" w:date="2020-10-16T18:37:00Z">
        <w:r w:rsidR="00F016D5">
          <w:t xml:space="preserve"> to the same (DNN, S-NSSAI)</w:t>
        </w:r>
      </w:ins>
      <w:r>
        <w:t>"</w:t>
      </w:r>
      <w:ins w:id="427" w:author="LTHM1" w:date="2020-10-16T18:36:00Z">
        <w:r w:rsidR="00F016D5">
          <w:t xml:space="preserve"> to enforce that the new PDU Session will use the sa</w:t>
        </w:r>
      </w:ins>
      <w:ins w:id="428" w:author="LTHM1" w:date="2020-10-16T18:37:00Z">
        <w:r w:rsidR="00F016D5">
          <w:t>me SMF (set)</w:t>
        </w:r>
      </w:ins>
    </w:p>
    <w:p w14:paraId="0E85C7C5" w14:textId="77777777" w:rsidR="00B07427" w:rsidRDefault="00B07427" w:rsidP="00B07427">
      <w:pPr>
        <w:pStyle w:val="B3"/>
      </w:pPr>
      <w:r w:rsidRPr="00F403DF">
        <w:t>-</w:t>
      </w:r>
      <w:r w:rsidRPr="00F403DF">
        <w:tab/>
        <w:t>Step 3: AMF uses the indication in step 2 to select the SMF</w:t>
      </w:r>
    </w:p>
    <w:p w14:paraId="3D4D785B" w14:textId="657579B0" w:rsidR="00B07427" w:rsidRDefault="00B07427" w:rsidP="00B07427">
      <w:pPr>
        <w:pStyle w:val="B1"/>
      </w:pPr>
      <w:r>
        <w:tab/>
      </w:r>
      <w:ins w:id="429" w:author="LTHM1" w:date="2020-10-16T19:57:00Z">
        <w:r w:rsidR="00667093">
          <w:t>5.</w:t>
        </w:r>
      </w:ins>
      <w:ins w:id="430" w:author="LTHM1" w:date="2020-10-16T19:58:00Z">
        <w:r w:rsidR="00667093">
          <w:tab/>
        </w:r>
      </w:ins>
      <w:ins w:id="431" w:author="Attila Mihály" w:date="2020-09-22T16:16:00Z">
        <w:r w:rsidR="00BE77A8">
          <w:t>For the new PDU session, the UE may be configured with either the Local DNS</w:t>
        </w:r>
      </w:ins>
      <w:ins w:id="432" w:author="Attila Mihály" w:date="2020-09-22T16:17:00Z">
        <w:r w:rsidR="00204890">
          <w:t xml:space="preserve"> or the C-DNS server address, see Solution #10.</w:t>
        </w:r>
      </w:ins>
      <w:ins w:id="433" w:author="Attila Mihály" w:date="2020-09-22T16:13:00Z">
        <w:r w:rsidR="0017714C">
          <w:t xml:space="preserve"> </w:t>
        </w:r>
      </w:ins>
      <w:r>
        <w:t>Usage reporting for the relevant EC flows is activated to track activity.</w:t>
      </w:r>
    </w:p>
    <w:p w14:paraId="600EFFD7" w14:textId="77777777" w:rsidR="00B07427" w:rsidRDefault="00B07427" w:rsidP="00B07427">
      <w:pPr>
        <w:pStyle w:val="NO"/>
      </w:pPr>
      <w:bookmarkStart w:id="434" w:name="_Toc43317316"/>
      <w:bookmarkStart w:id="435" w:name="_Toc43374788"/>
      <w:bookmarkStart w:id="436" w:name="_Toc43375249"/>
      <w:bookmarkStart w:id="437" w:name="_Toc43801773"/>
      <w:bookmarkStart w:id="438" w:name="_Toc43806039"/>
      <w:bookmarkStart w:id="439" w:name="_Toc43806346"/>
      <w:r>
        <w:t>NOTE 2:</w:t>
      </w:r>
      <w:r>
        <w:tab/>
        <w:t>Further re-anchoring (to a central UPF) may be triggered if EC application terminates.</w:t>
      </w:r>
    </w:p>
    <w:p w14:paraId="3512A7AB" w14:textId="2B0C006D" w:rsidR="00C43E8E" w:rsidRDefault="00B07427" w:rsidP="00B07427">
      <w:pPr>
        <w:pStyle w:val="NO"/>
        <w:rPr>
          <w:ins w:id="440" w:author="Attila Mihály" w:date="2020-09-17T12:26:00Z"/>
        </w:rPr>
      </w:pPr>
      <w:r>
        <w:t>NOTE 3:</w:t>
      </w:r>
      <w:r>
        <w:tab/>
        <w:t xml:space="preserve">As for all use of SSC modes 2 and 3, all IP traffic on the PDU session is affected since </w:t>
      </w:r>
      <w:ins w:id="441" w:author="LTHM1" w:date="2020-10-16T18:35:00Z">
        <w:r w:rsidR="006715DE">
          <w:t xml:space="preserve">UE </w:t>
        </w:r>
      </w:ins>
      <w:r>
        <w:t xml:space="preserve">IP address is changed from </w:t>
      </w:r>
      <w:ins w:id="442" w:author="LTHM1" w:date="2020-10-16T18:35:00Z">
        <w:r w:rsidR="006715DE">
          <w:t xml:space="preserve">an UE IP address corresponding </w:t>
        </w:r>
      </w:ins>
      <w:ins w:id="443" w:author="LTHM1" w:date="2020-10-16T18:36:00Z">
        <w:r w:rsidR="006715DE">
          <w:t xml:space="preserve">to the </w:t>
        </w:r>
      </w:ins>
      <w:r>
        <w:t xml:space="preserve">old PSA (in this case central PSA) to </w:t>
      </w:r>
      <w:ins w:id="444" w:author="LTHM1" w:date="2020-10-16T18:36:00Z">
        <w:r w:rsidR="006715DE">
          <w:t xml:space="preserve">an UE IP address corresponding to the </w:t>
        </w:r>
      </w:ins>
      <w:r>
        <w:t>new PSA (in this case local PSA).</w:t>
      </w:r>
    </w:p>
    <w:p w14:paraId="56E42300" w14:textId="3F787818" w:rsidR="00F016D5" w:rsidRDefault="00B07427" w:rsidP="00F016D5">
      <w:pPr>
        <w:pStyle w:val="B1"/>
        <w:rPr>
          <w:moveTo w:id="445" w:author="LTHM1" w:date="2020-10-16T18:38:00Z"/>
        </w:rPr>
      </w:pPr>
      <w:del w:id="446" w:author="LTHM1" w:date="2020-10-16T18:45:00Z">
        <w:r w:rsidDel="00370E27">
          <w:delText>6</w:delText>
        </w:r>
      </w:del>
      <w:r>
        <w:t>.</w:t>
      </w:r>
      <w:r>
        <w:tab/>
      </w:r>
      <w:moveToRangeStart w:id="447" w:author="LTHM1" w:date="2020-10-16T18:38:00Z" w:name="move53765898"/>
      <w:moveTo w:id="448" w:author="LTHM1" w:date="2020-10-16T18:38:00Z">
        <w:r w:rsidR="00F016D5" w:rsidRPr="00EF5677">
          <w:t>SMF shall select a UPF/PSA</w:t>
        </w:r>
        <w:del w:id="449" w:author="LTHM1" w:date="2020-10-16T18:44:00Z">
          <w:r w:rsidR="00F016D5" w:rsidRPr="00EF5677" w:rsidDel="00370E27">
            <w:delText xml:space="preserve"> closest to the user</w:delText>
          </w:r>
        </w:del>
      </w:moveTo>
      <w:ins w:id="450" w:author="LTHM1" w:date="2020-10-16T18:44:00Z">
        <w:r w:rsidR="00370E27">
          <w:t xml:space="preserve"> suitable for traffic offload </w:t>
        </w:r>
      </w:ins>
      <w:ins w:id="451" w:author="LTHM1" w:date="2020-10-16T18:45:00Z">
        <w:r w:rsidR="00370E27">
          <w:t>T</w:t>
        </w:r>
      </w:ins>
      <w:ins w:id="452" w:author="LTHM1" w:date="2020-10-16T18:44:00Z">
        <w:r w:rsidR="00370E27">
          <w:t xml:space="preserve">his is done </w:t>
        </w:r>
      </w:ins>
      <w:ins w:id="453" w:author="LTHM1" w:date="2020-10-16T18:45:00Z">
        <w:r w:rsidR="00370E27">
          <w:t>as described in solution 22</w:t>
        </w:r>
      </w:ins>
      <w:moveTo w:id="454" w:author="LTHM1" w:date="2020-10-16T18:38:00Z">
        <w:r w:rsidR="00F016D5" w:rsidRPr="00EF5677">
          <w:t>.</w:t>
        </w:r>
        <w:del w:id="455" w:author="LTHM1" w:date="2020-10-16T18:45:00Z">
          <w:r w:rsidR="00F016D5" w:rsidRPr="00EF5677" w:rsidDel="00370E27">
            <w:delText xml:space="preserve"> </w:delText>
          </w:r>
          <w:r w:rsidR="00F016D5" w:rsidDel="00370E27">
            <w:delText>I</w:delText>
          </w:r>
          <w:r w:rsidR="00F016D5" w:rsidRPr="00EF5677" w:rsidDel="00370E27">
            <w:delText>f latest UE Location is not available</w:delText>
          </w:r>
          <w:r w:rsidR="00F016D5" w:rsidDel="00370E27">
            <w:delText>,</w:delText>
          </w:r>
          <w:r w:rsidR="00F016D5" w:rsidRPr="00EF5677" w:rsidDel="00370E27">
            <w:delText xml:space="preserve"> SMF gets UE location from AMF by</w:delText>
          </w:r>
          <w:r w:rsidR="00F016D5" w:rsidRPr="002B757E" w:rsidDel="00370E27">
            <w:delText xml:space="preserve"> invoking Namf_EventExposure service with OneTime Report type (</w:delText>
          </w:r>
          <w:r w:rsidR="00F016D5" w:rsidRPr="005A0619" w:rsidDel="00370E27">
            <w:delText>as in TS</w:delText>
          </w:r>
          <w:r w:rsidR="00F016D5" w:rsidDel="00370E27">
            <w:delText> </w:delText>
          </w:r>
          <w:r w:rsidR="00F016D5" w:rsidRPr="005A0619" w:rsidDel="00370E27">
            <w:delText>29.518, ch 5.3.1</w:delText>
          </w:r>
        </w:del>
        <w:r w:rsidR="00F016D5" w:rsidRPr="005A0619">
          <w:t>).</w:t>
        </w:r>
      </w:moveTo>
    </w:p>
    <w:moveToRangeEnd w:id="447"/>
    <w:p w14:paraId="0598EDB6" w14:textId="091FA692" w:rsidR="00F016D5" w:rsidRDefault="00F016D5" w:rsidP="001F7853">
      <w:pPr>
        <w:pStyle w:val="B1"/>
        <w:rPr>
          <w:ins w:id="456" w:author="LTHM1" w:date="2020-10-16T18:38:00Z"/>
        </w:rPr>
      </w:pPr>
    </w:p>
    <w:p w14:paraId="3A79D191" w14:textId="25C4BCFC" w:rsidR="00B07427" w:rsidRDefault="00667093" w:rsidP="00476F88">
      <w:pPr>
        <w:pStyle w:val="B1"/>
        <w:ind w:left="852"/>
        <w:rPr>
          <w:ins w:id="457" w:author="LTHM1" w:date="2020-10-16T19:47:00Z"/>
        </w:rPr>
      </w:pPr>
      <w:ins w:id="458" w:author="LTHM1" w:date="2020-10-16T19:59:00Z">
        <w:r>
          <w:t>6</w:t>
        </w:r>
      </w:ins>
      <w:ins w:id="459" w:author="LTHM1" w:date="2020-10-16T18:45:00Z">
        <w:r w:rsidR="00370E27">
          <w:tab/>
        </w:r>
      </w:ins>
      <w:del w:id="460" w:author="Attila Mihály" w:date="2020-09-20T07:32:00Z">
        <w:r w:rsidR="00B07427" w:rsidDel="00766807">
          <w:delText>If late DNS handling,</w:delText>
        </w:r>
      </w:del>
      <w:ins w:id="461" w:author="LTHM1" w:date="2020-10-16T19:42:00Z">
        <w:r w:rsidR="00476F88" w:rsidRPr="00476F88">
          <w:t xml:space="preserve"> </w:t>
        </w:r>
        <w:r w:rsidR="00476F88">
          <w:t>when the</w:t>
        </w:r>
      </w:ins>
      <w:ins w:id="462" w:author="LTHM1" w:date="2020-10-16T19:59:00Z">
        <w:r>
          <w:t xml:space="preserve"> new</w:t>
        </w:r>
      </w:ins>
      <w:ins w:id="463" w:author="LTHM1" w:date="2020-10-16T19:42:00Z">
        <w:r w:rsidR="00476F88">
          <w:t xml:space="preserve"> PDU Session has been established, </w:t>
        </w:r>
      </w:ins>
      <w:r w:rsidR="00B07427">
        <w:t xml:space="preserve">the SMF </w:t>
      </w:r>
      <w:ins w:id="464" w:author="Maria Luisa Mas" w:date="2020-09-22T09:54:00Z">
        <w:del w:id="465" w:author="LTHM1" w:date="2020-10-16T19:43:00Z">
          <w:r w:rsidR="00D17885" w:rsidDel="00476F88">
            <w:delText>n</w:delText>
          </w:r>
        </w:del>
      </w:ins>
      <w:ins w:id="466" w:author="Maria Luisa Mas" w:date="2020-09-22T09:55:00Z">
        <w:del w:id="467" w:author="LTHM1" w:date="2020-10-16T19:43:00Z">
          <w:r w:rsidR="00D17885" w:rsidDel="00476F88">
            <w:delText>otifies</w:delText>
          </w:r>
        </w:del>
      </w:ins>
      <w:ins w:id="468" w:author="LTHM1" w:date="2020-10-16T19:43:00Z">
        <w:r w:rsidR="00476F88">
          <w:t>indicates to</w:t>
        </w:r>
      </w:ins>
      <w:ins w:id="469" w:author="Maria Luisa Mas" w:date="2020-09-22T09:55:00Z">
        <w:r w:rsidR="00D17885">
          <w:t xml:space="preserve"> </w:t>
        </w:r>
        <w:r w:rsidR="00A64859">
          <w:t xml:space="preserve">LDNSR </w:t>
        </w:r>
      </w:ins>
      <w:ins w:id="470" w:author="LTHM1" w:date="2020-10-16T19:43:00Z">
        <w:r w:rsidR="00476F88">
          <w:t>that DNS processing can</w:t>
        </w:r>
      </w:ins>
      <w:ins w:id="471" w:author="LTHM1" w:date="2020-10-16T19:44:00Z">
        <w:r w:rsidR="00476F88">
          <w:t xml:space="preserve"> resu</w:t>
        </w:r>
      </w:ins>
      <w:ins w:id="472" w:author="LTHM1" w:date="2020-10-16T19:46:00Z">
        <w:r w:rsidR="00476F88">
          <w:t>m</w:t>
        </w:r>
      </w:ins>
      <w:ins w:id="473" w:author="LTHM1" w:date="2020-10-16T19:44:00Z">
        <w:r w:rsidR="00476F88">
          <w:t xml:space="preserve">e </w:t>
        </w:r>
      </w:ins>
      <w:ins w:id="474" w:author="Maria Luisa Mas" w:date="2020-09-22T09:55:00Z">
        <w:del w:id="475" w:author="LTHM1" w:date="2020-10-16T19:42:00Z">
          <w:r w:rsidR="00A64859" w:rsidDel="00476F88">
            <w:delText xml:space="preserve">when </w:delText>
          </w:r>
        </w:del>
      </w:ins>
      <w:ins w:id="476" w:author="Maria Luisa Mas" w:date="2020-09-22T09:57:00Z">
        <w:del w:id="477" w:author="LTHM1" w:date="2020-10-16T19:42:00Z">
          <w:r w:rsidR="000A2A51" w:rsidDel="00476F88">
            <w:delText>the</w:delText>
          </w:r>
        </w:del>
      </w:ins>
      <w:ins w:id="478" w:author="Maria Luisa Mas" w:date="2020-09-22T09:55:00Z">
        <w:del w:id="479" w:author="LTHM1" w:date="2020-10-16T19:42:00Z">
          <w:r w:rsidR="00A64859" w:rsidDel="00476F88">
            <w:delText xml:space="preserve"> PDU Session </w:delText>
          </w:r>
        </w:del>
      </w:ins>
      <w:ins w:id="480" w:author="Maria Luisa Mas" w:date="2020-09-22T09:57:00Z">
        <w:del w:id="481" w:author="LTHM1" w:date="2020-10-16T19:42:00Z">
          <w:r w:rsidR="000A2A51" w:rsidDel="00476F88">
            <w:delText>has been established</w:delText>
          </w:r>
        </w:del>
      </w:ins>
      <w:ins w:id="482" w:author="Maria Luisa Mas" w:date="2020-09-22T09:55:00Z">
        <w:del w:id="483" w:author="LTHM1" w:date="2020-10-16T19:42:00Z">
          <w:r w:rsidR="00A64859" w:rsidDel="00476F88">
            <w:delText xml:space="preserve"> </w:delText>
          </w:r>
        </w:del>
      </w:ins>
      <w:ins w:id="484" w:author="LTHM1" w:date="2020-10-16T18:51:00Z">
        <w:r w:rsidR="001211F5">
          <w:t>as described in solution 22</w:t>
        </w:r>
      </w:ins>
      <w:r w:rsidR="00476F88">
        <w:t xml:space="preserve"> </w:t>
      </w:r>
      <w:ins w:id="485" w:author="LTHM1" w:date="2020-10-16T19:43:00Z">
        <w:r w:rsidR="00476F88">
          <w:t>(</w:t>
        </w:r>
      </w:ins>
      <w:ins w:id="486" w:author="LTHM1" w:date="2020-10-16T19:44:00Z">
        <w:r w:rsidR="00476F88">
          <w:t>when SMF has inserted an UL CL/BP)</w:t>
        </w:r>
      </w:ins>
      <w:ins w:id="487" w:author="LTHM1" w:date="2020-10-16T19:47:00Z">
        <w:r w:rsidR="00476F88">
          <w:t xml:space="preserve"> but that the LDNSR cannot answer to the UE</w:t>
        </w:r>
      </w:ins>
      <w:ins w:id="488" w:author="LTHM1" w:date="2020-10-16T19:43:00Z">
        <w:r w:rsidR="00476F88">
          <w:t xml:space="preserve"> </w:t>
        </w:r>
      </w:ins>
      <w:ins w:id="489" w:author="Maria Luisa Mas" w:date="2020-09-22T09:55:00Z">
        <w:del w:id="490" w:author="LTHM1" w:date="2020-10-16T18:51:00Z">
          <w:r w:rsidR="00A64859" w:rsidDel="001211F5">
            <w:delText xml:space="preserve">and </w:delText>
          </w:r>
        </w:del>
      </w:ins>
      <w:ins w:id="491" w:author="Attila Mihály" w:date="2020-09-20T07:57:00Z">
        <w:del w:id="492" w:author="LTHM1" w:date="2020-10-16T18:51:00Z">
          <w:r w:rsidR="00E7349F" w:rsidDel="001211F5">
            <w:delText xml:space="preserve">LDNSR </w:delText>
          </w:r>
        </w:del>
      </w:ins>
      <w:del w:id="493" w:author="LTHM1" w:date="2020-10-16T18:51:00Z">
        <w:r w:rsidR="00B07427" w:rsidDel="001211F5">
          <w:delText>Re</w:delText>
        </w:r>
      </w:del>
      <w:ins w:id="494" w:author="Attila Mihály" w:date="2020-09-22T10:59:00Z">
        <w:del w:id="495" w:author="LTHM1" w:date="2020-10-16T18:51:00Z">
          <w:r w:rsidR="00297373" w:rsidDel="001211F5">
            <w:delText>re</w:delText>
          </w:r>
        </w:del>
      </w:ins>
      <w:del w:id="496" w:author="LTHM1" w:date="2020-10-16T18:51:00Z">
        <w:r w:rsidR="00B07427" w:rsidDel="001211F5">
          <w:delText xml:space="preserve">-directs the DNS query to </w:delText>
        </w:r>
      </w:del>
      <w:ins w:id="497" w:author="Attila Mihály" w:date="2020-09-22T16:18:00Z">
        <w:del w:id="498" w:author="LTHM1" w:date="2020-10-16T18:51:00Z">
          <w:r w:rsidR="0095425D" w:rsidDel="001211F5">
            <w:delText>the</w:delText>
          </w:r>
        </w:del>
      </w:ins>
      <w:del w:id="499" w:author="LTHM1" w:date="2020-10-16T18:51:00Z">
        <w:r w:rsidR="00B07427" w:rsidDel="001211F5">
          <w:delText>a local MNO DNS Server</w:delText>
        </w:r>
      </w:del>
      <w:ins w:id="500" w:author="Attila Mihály" w:date="2020-09-22T16:19:00Z">
        <w:del w:id="501" w:author="LTHM1" w:date="2020-10-16T18:51:00Z">
          <w:r w:rsidR="00541BB1" w:rsidDel="001211F5">
            <w:delText xml:space="preserve"> configured for the new PDU session,</w:delText>
          </w:r>
          <w:r w:rsidR="00A1670D" w:rsidDel="001211F5">
            <w:delText xml:space="preserve"> e.g.,</w:delText>
          </w:r>
        </w:del>
      </w:ins>
      <w:del w:id="502" w:author="LTHM1" w:date="2020-10-16T18:51:00Z">
        <w:r w:rsidR="00B07427" w:rsidDel="001211F5">
          <w:delText xml:space="preserve"> by referral to this DNS server.</w:delText>
        </w:r>
      </w:del>
      <w:ins w:id="503" w:author="Attila Mihály" w:date="2020-09-22T10:30:00Z">
        <w:del w:id="504" w:author="LTHM1" w:date="2020-10-16T18:51:00Z">
          <w:r w:rsidR="00A7221C" w:rsidDel="001211F5">
            <w:delText xml:space="preserve"> The notification to LDNSR depends on the placement of LDNSR. In case of LDNSR as separate NF, the LDNSR may subscribe to the notification from the SMF. In the case of LDNSR i</w:delText>
          </w:r>
        </w:del>
      </w:ins>
      <w:ins w:id="505" w:author="Attila Mihály" w:date="2020-09-22T10:31:00Z">
        <w:del w:id="506" w:author="LTHM1" w:date="2020-10-16T18:51:00Z">
          <w:r w:rsidR="00A7221C" w:rsidDel="001211F5">
            <w:delText>n UPF, the notification may use N4.</w:delText>
          </w:r>
        </w:del>
      </w:ins>
    </w:p>
    <w:p w14:paraId="29B3FDB7" w14:textId="35589E4E" w:rsidR="00476F88" w:rsidRDefault="00476F88">
      <w:pPr>
        <w:pStyle w:val="B1"/>
        <w:ind w:left="852"/>
        <w:rPr>
          <w:ins w:id="507" w:author="Attila Mihály" w:date="2020-09-22T15:58:00Z"/>
        </w:rPr>
        <w:pPrChange w:id="508" w:author="LTHM1" w:date="2020-10-16T19:42:00Z">
          <w:pPr>
            <w:pStyle w:val="B1"/>
          </w:pPr>
        </w:pPrChange>
      </w:pPr>
      <w:ins w:id="509" w:author="LTHM1" w:date="2020-10-16T19:47:00Z">
        <w:r>
          <w:t xml:space="preserve">In this case the LDNSR cannot answer to the UE as due to the establishment of a </w:t>
        </w:r>
      </w:ins>
      <w:ins w:id="510" w:author="LTHM1" w:date="2020-10-16T19:48:00Z">
        <w:r>
          <w:t>new PDU Session, the UE has changed of IP address</w:t>
        </w:r>
      </w:ins>
    </w:p>
    <w:p w14:paraId="1B221F61" w14:textId="10A245A2" w:rsidR="001A1D05" w:rsidDel="00476F88" w:rsidRDefault="001A1D05">
      <w:pPr>
        <w:pStyle w:val="NO"/>
        <w:rPr>
          <w:del w:id="511" w:author="LTHM1" w:date="2020-10-16T19:44:00Z"/>
        </w:rPr>
        <w:pPrChange w:id="512" w:author="Attila Mihály" w:date="2020-09-22T15:58:00Z">
          <w:pPr>
            <w:pStyle w:val="B1"/>
          </w:pPr>
        </w:pPrChange>
      </w:pPr>
      <w:ins w:id="513" w:author="Attila Mihály" w:date="2020-09-22T15:58:00Z">
        <w:del w:id="514" w:author="LTHM1" w:date="2020-10-16T19:44:00Z">
          <w:r w:rsidDel="00476F88">
            <w:delText>NOTE 4:</w:delText>
          </w:r>
          <w:r w:rsidDel="00476F88">
            <w:tab/>
          </w:r>
          <w:r w:rsidR="001E6143" w:rsidDel="00476F88">
            <w:delText>Other solutions to</w:delText>
          </w:r>
          <w:r w:rsidDel="00476F88">
            <w:delText xml:space="preserve"> trigger</w:delText>
          </w:r>
        </w:del>
      </w:ins>
      <w:ins w:id="515" w:author="Attila Mihály" w:date="2020-09-22T15:59:00Z">
        <w:del w:id="516" w:author="LTHM1" w:date="2020-10-16T19:44:00Z">
          <w:r w:rsidR="001E6143" w:rsidDel="00476F88">
            <w:delText xml:space="preserve"> new DNS query by the UE are possible, e.g., </w:delText>
          </w:r>
          <w:r w:rsidR="00373FEF" w:rsidDel="00476F88">
            <w:delText xml:space="preserve">multiple DNS servers are provided to the UE </w:delText>
          </w:r>
          <w:r w:rsidR="00FF6FCD" w:rsidDel="00476F88">
            <w:delText xml:space="preserve">in the PCO message </w:delText>
          </w:r>
          <w:r w:rsidR="00860B2C" w:rsidDel="00476F88">
            <w:delText>in Step 0</w:delText>
          </w:r>
        </w:del>
      </w:ins>
      <w:ins w:id="517" w:author="Attila Mihály" w:date="2020-09-22T16:00:00Z">
        <w:del w:id="518" w:author="LTHM1" w:date="2020-10-16T19:44:00Z">
          <w:r w:rsidR="00B7510F" w:rsidDel="00476F88">
            <w:delText xml:space="preserve">; then </w:delText>
          </w:r>
          <w:r w:rsidR="003A2761" w:rsidDel="00476F88">
            <w:delText xml:space="preserve">LDNSR can respond with a ServFail code </w:delText>
          </w:r>
          <w:r w:rsidR="00474EB2" w:rsidDel="00476F88">
            <w:delText xml:space="preserve">based on which the </w:delText>
          </w:r>
          <w:r w:rsidR="008021BD" w:rsidDel="00476F88">
            <w:delText>Client sends the query to the other DNS server</w:delText>
          </w:r>
        </w:del>
      </w:ins>
      <w:ins w:id="519" w:author="Attila Mihály" w:date="2020-09-22T15:58:00Z">
        <w:del w:id="520" w:author="LTHM1" w:date="2020-10-16T19:44:00Z">
          <w:r w:rsidDel="00476F88">
            <w:delText>.</w:delText>
          </w:r>
        </w:del>
      </w:ins>
    </w:p>
    <w:p w14:paraId="6E69882E" w14:textId="28DF9A59" w:rsidR="00B07427" w:rsidRDefault="00B07427" w:rsidP="00B07427">
      <w:pPr>
        <w:pStyle w:val="B1"/>
      </w:pPr>
      <w:del w:id="521" w:author="LTHM1" w:date="2020-10-16T19:45:00Z">
        <w:r w:rsidDel="00476F88">
          <w:delText>7</w:delText>
        </w:r>
      </w:del>
      <w:ins w:id="522" w:author="LTHM1" w:date="2020-10-16T19:59:00Z">
        <w:r w:rsidR="00667093">
          <w:t>7</w:t>
        </w:r>
      </w:ins>
      <w:r w:rsidRPr="00C72309">
        <w:t>.</w:t>
      </w:r>
      <w:r w:rsidRPr="00C72309">
        <w:tab/>
        <w:t>The UE sends again the DNS</w:t>
      </w:r>
      <w:r>
        <w:t xml:space="preserve"> query</w:t>
      </w:r>
      <w:r w:rsidRPr="00C72309">
        <w:t xml:space="preserve"> (after </w:t>
      </w:r>
      <w:del w:id="523" w:author="Attila Mihály" w:date="2020-09-20T08:00:00Z">
        <w:r w:rsidRPr="00C72309" w:rsidDel="00774377">
          <w:delText>expiration timer at the UE</w:delText>
        </w:r>
        <w:r w:rsidDel="00774377">
          <w:delText xml:space="preserve"> </w:delText>
        </w:r>
      </w:del>
      <w:ins w:id="524" w:author="Attila Mihály" w:date="2020-09-20T08:05:00Z">
        <w:r w:rsidR="002C3ED5">
          <w:t>the establishment of the new PDU session</w:t>
        </w:r>
        <w:del w:id="525" w:author="LTHM1" w:date="2020-10-16T19:48:00Z">
          <w:r w:rsidR="002C3ED5" w:rsidDel="00476F88">
            <w:delText xml:space="preserve"> </w:delText>
          </w:r>
        </w:del>
      </w:ins>
      <w:del w:id="526" w:author="LTHM1" w:date="2020-10-16T19:48:00Z">
        <w:r w:rsidDel="00476F88">
          <w:delText>or after receiving the redirect message</w:delText>
        </w:r>
      </w:del>
      <w:r w:rsidRPr="00C72309">
        <w:t xml:space="preserve">). The DNS </w:t>
      </w:r>
      <w:r>
        <w:t>query</w:t>
      </w:r>
      <w:r w:rsidRPr="00C72309">
        <w:t xml:space="preserve"> goes through the Local PSA to the DNS resolver provided at the session establishment of the new session, and it is resolved to an Edge </w:t>
      </w:r>
      <w:del w:id="527" w:author="LTHM1" w:date="2020-10-16T19:48:00Z">
        <w:r w:rsidRPr="00C72309" w:rsidDel="00476F88">
          <w:delText>AS as described in Solution 6.10.</w:delText>
        </w:r>
      </w:del>
    </w:p>
    <w:p w14:paraId="619A4B1D" w14:textId="06934598"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528"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 </w:t>
      </w:r>
      <w:del w:id="529" w:author="LTHM1" w:date="2020-10-16T19:46:00Z">
        <w:r w:rsidDel="00476F88">
          <w:rPr>
            <w:lang w:eastAsia="ko-KR"/>
          </w:rPr>
          <w:delText xml:space="preserve">(see e.g. solution #10 for DNS </w:delText>
        </w:r>
        <w:r w:rsidDel="00476F88">
          <w:rPr>
            <w:lang w:val="en-US" w:eastAsia="ko-KR"/>
          </w:rPr>
          <w:delText xml:space="preserve">based EAS discovery with </w:delText>
        </w:r>
        <w:r w:rsidDel="00476F88">
          <w:rPr>
            <w:lang w:eastAsia="ko-KR"/>
          </w:rPr>
          <w:delText>distributed anchor).</w:delText>
        </w:r>
      </w:del>
    </w:p>
    <w:p w14:paraId="774081DB" w14:textId="77777777" w:rsidR="00B07427" w:rsidRPr="00C72309" w:rsidRDefault="00B07427" w:rsidP="00B07427">
      <w:pPr>
        <w:pStyle w:val="B1"/>
      </w:pPr>
      <w:r>
        <w:t>9.</w:t>
      </w:r>
      <w:r>
        <w:tab/>
      </w:r>
      <w:r w:rsidRPr="00C72309">
        <w:t>The Application Traffic then starts towards the selected Edge AS.</w:t>
      </w:r>
    </w:p>
    <w:p w14:paraId="00C2A519" w14:textId="72CE7576" w:rsidR="00B07427" w:rsidDel="006835A0" w:rsidRDefault="00B07427" w:rsidP="00B07427">
      <w:pPr>
        <w:pStyle w:val="NO"/>
        <w:rPr>
          <w:del w:id="530" w:author="Attila Mihály" w:date="2020-09-20T08:07:00Z"/>
        </w:rPr>
      </w:pPr>
      <w:del w:id="531" w:author="Attila Mihály" w:date="2020-09-20T08:07:00Z">
        <w:r w:rsidRPr="00C72309" w:rsidDel="006835A0">
          <w:delText>NOTE</w:delText>
        </w:r>
        <w:r w:rsidDel="006835A0">
          <w:delText> 4</w:delText>
        </w:r>
        <w:r w:rsidRPr="00C72309" w:rsidDel="006835A0">
          <w:delText>:</w:delText>
        </w:r>
        <w:r w:rsidDel="006835A0">
          <w:tab/>
        </w:r>
        <w:r w:rsidRPr="00C72309" w:rsidDel="006835A0">
          <w:delText xml:space="preserve">The assumption is that PDU session setup is complete before the new DNS request is sent in step </w:delText>
        </w:r>
        <w:r w:rsidDel="006835A0">
          <w:delText>7</w:delText>
        </w:r>
        <w:r w:rsidRPr="00C72309" w:rsidDel="006835A0">
          <w:delText>. DNS retransmission timers at UE (DNS client) are implementation dependent. Typical retransmission timer value recommendations in RFC 1536 is 4 seconds and increases exponentially.</w:delText>
        </w:r>
      </w:del>
    </w:p>
    <w:p w14:paraId="1E2764AD" w14:textId="77777777" w:rsidR="00B07427" w:rsidRPr="00520DE9" w:rsidRDefault="00B07427" w:rsidP="00B07427">
      <w:pPr>
        <w:pStyle w:val="Heading3"/>
        <w:rPr>
          <w:lang w:eastAsia="zh-CN"/>
        </w:rPr>
      </w:pPr>
      <w:bookmarkStart w:id="532" w:name="_Toc50466851"/>
      <w:bookmarkStart w:id="533" w:name="_Toc50468195"/>
      <w:bookmarkStart w:id="534" w:name="_Toc50468465"/>
      <w:bookmarkStart w:id="535" w:name="_Toc50468736"/>
      <w:bookmarkStart w:id="536" w:name="_Toc50630644"/>
      <w:bookmarkStart w:id="537" w:name="_Toc50631146"/>
      <w:r w:rsidRPr="00520DE9">
        <w:rPr>
          <w:lang w:eastAsia="zh-CN"/>
        </w:rPr>
        <w:t>6.12.3</w:t>
      </w:r>
      <w:r w:rsidRPr="00520DE9">
        <w:rPr>
          <w:lang w:eastAsia="zh-CN"/>
        </w:rPr>
        <w:tab/>
      </w:r>
      <w:bookmarkEnd w:id="434"/>
      <w:r w:rsidRPr="00520DE9">
        <w:t>Impacts on services, entities and interfaces</w:t>
      </w:r>
      <w:bookmarkEnd w:id="435"/>
      <w:bookmarkEnd w:id="436"/>
      <w:bookmarkEnd w:id="437"/>
      <w:bookmarkEnd w:id="438"/>
      <w:bookmarkEnd w:id="439"/>
      <w:bookmarkEnd w:id="532"/>
      <w:bookmarkEnd w:id="533"/>
      <w:bookmarkEnd w:id="534"/>
      <w:bookmarkEnd w:id="535"/>
      <w:bookmarkEnd w:id="536"/>
      <w:bookmarkEnd w:id="537"/>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538" w:author="Attila Mihály" w:date="2020-09-20T08:16:00Z"/>
        </w:rPr>
      </w:pPr>
      <w:r>
        <w:t>-</w:t>
      </w:r>
      <w:r>
        <w:tab/>
        <w:t xml:space="preserve">KI#1, </w:t>
      </w:r>
      <w:del w:id="539"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540" w:author="Attila Mihály" w:date="2020-09-20T08:15:00Z">
        <w:r w:rsidR="00C21F57">
          <w:t xml:space="preserve">Ensure </w:t>
        </w:r>
        <w:r w:rsidR="00F953C4">
          <w:t xml:space="preserve">UE </w:t>
        </w:r>
      </w:ins>
      <w:ins w:id="541" w:author="Attila Mihály" w:date="2020-09-20T08:16:00Z">
        <w:r w:rsidR="00F953C4">
          <w:t xml:space="preserve">DNS </w:t>
        </w:r>
      </w:ins>
      <w:ins w:id="542" w:author="Attila Mihály" w:date="2020-09-20T08:15:00Z">
        <w:r w:rsidR="00F953C4">
          <w:t xml:space="preserve">requests for </w:t>
        </w:r>
      </w:ins>
      <w:ins w:id="543" w:author="Attila Mihály" w:date="2020-09-20T08:16:00Z">
        <w:r w:rsidR="00F953C4">
          <w:t>EC AS-FQDN reach LDNSR, e.g., c</w:t>
        </w:r>
      </w:ins>
      <w:ins w:id="544" w:author="Attila Mihály" w:date="2020-09-20T08:15:00Z">
        <w:r w:rsidR="00C21F57" w:rsidRPr="00C21F57">
          <w:t>onfigure UE with the address of LDNSR as the DNS server during PDU session establishment via PCO.</w:t>
        </w:r>
      </w:ins>
    </w:p>
    <w:p w14:paraId="5B465815" w14:textId="378B95BA" w:rsidR="005967A5" w:rsidDel="00476F88" w:rsidRDefault="005967A5" w:rsidP="00B07427">
      <w:pPr>
        <w:pStyle w:val="B2"/>
        <w:rPr>
          <w:ins w:id="545" w:author="Attila Mihály" w:date="2020-09-20T08:17:00Z"/>
          <w:del w:id="546" w:author="LTHM1" w:date="2020-10-16T19:48:00Z"/>
        </w:rPr>
      </w:pPr>
      <w:ins w:id="547" w:author="Attila Mihály" w:date="2020-09-20T08:16:00Z">
        <w:r>
          <w:t>-</w:t>
        </w:r>
        <w:r>
          <w:tab/>
          <w:t xml:space="preserve">KI#1, </w:t>
        </w:r>
        <w:del w:id="548" w:author="LTHM1" w:date="2020-10-16T19:48:00Z">
          <w:r w:rsidR="00FD01A1" w:rsidDel="00476F88">
            <w:delText>Provide LD</w:delText>
          </w:r>
        </w:del>
      </w:ins>
      <w:ins w:id="549" w:author="Attila Mihály" w:date="2020-09-20T08:17:00Z">
        <w:del w:id="550" w:author="LTHM1" w:date="2020-10-16T19:48:00Z">
          <w:r w:rsidR="00FD01A1" w:rsidDel="00476F88">
            <w:delText>NSR with</w:delText>
          </w:r>
        </w:del>
      </w:ins>
    </w:p>
    <w:p w14:paraId="0E7CA218" w14:textId="1DE41B67" w:rsidR="000C3DA4" w:rsidDel="00476F88" w:rsidRDefault="002808FA" w:rsidP="002808FA">
      <w:pPr>
        <w:pStyle w:val="B2"/>
        <w:ind w:left="1135"/>
        <w:rPr>
          <w:ins w:id="551" w:author="Attila Mihály" w:date="2020-09-20T08:20:00Z"/>
          <w:del w:id="552" w:author="LTHM1" w:date="2020-10-16T19:48:00Z"/>
        </w:rPr>
      </w:pPr>
      <w:ins w:id="553" w:author="Attila Mihály" w:date="2020-09-20T08:18:00Z">
        <w:del w:id="554" w:author="LTHM1" w:date="2020-10-16T19:48:00Z">
          <w:r w:rsidDel="00476F88">
            <w:delText>-</w:delText>
          </w:r>
          <w:r w:rsidDel="00476F88">
            <w:tab/>
          </w:r>
        </w:del>
      </w:ins>
      <w:ins w:id="555" w:author="Attila Mihály" w:date="2020-09-20T08:20:00Z">
        <w:del w:id="556" w:author="LTHM1" w:date="2020-10-16T19:48:00Z">
          <w:r w:rsidR="000C3DA4" w:rsidDel="00476F88">
            <w:delText>I</w:delText>
          </w:r>
        </w:del>
      </w:ins>
      <w:ins w:id="557" w:author="Attila Mihály" w:date="2020-09-20T08:19:00Z">
        <w:del w:id="558" w:author="LTHM1" w:date="2020-10-16T19:48:00Z">
          <w:r w:rsidR="004127CB" w:rsidDel="00476F88">
            <w:delText xml:space="preserve">n the case of late DNS handling support: </w:delText>
          </w:r>
        </w:del>
      </w:ins>
      <w:ins w:id="559" w:author="Attila Mihály" w:date="2020-09-20T08:18:00Z">
        <w:del w:id="560" w:author="LTHM1" w:date="2020-10-16T19:48:00Z">
          <w:r w:rsidDel="00476F88">
            <w:delText xml:space="preserve">the </w:delText>
          </w:r>
        </w:del>
      </w:ins>
      <w:ins w:id="561" w:author="Attila Mihály" w:date="2020-09-20T08:19:00Z">
        <w:del w:id="562" w:author="LTHM1" w:date="2020-10-16T19:48:00Z">
          <w:r w:rsidR="004127CB" w:rsidDel="00476F88">
            <w:delText xml:space="preserve">DNS server address to redirect </w:delText>
          </w:r>
          <w:r w:rsidR="000C3DA4" w:rsidDel="00476F88">
            <w:delText>the UE DNS q</w:delText>
          </w:r>
        </w:del>
      </w:ins>
      <w:ins w:id="563" w:author="Attila Mihály" w:date="2020-09-20T08:20:00Z">
        <w:del w:id="564" w:author="LTHM1" w:date="2020-10-16T19:48:00Z">
          <w:r w:rsidR="000C3DA4" w:rsidDel="00476F88">
            <w:delText>uery</w:delText>
          </w:r>
        </w:del>
      </w:ins>
    </w:p>
    <w:p w14:paraId="3A2545AF" w14:textId="0CBFAB65" w:rsidR="005B4337" w:rsidDel="001F7F3A" w:rsidRDefault="000C3DA4">
      <w:pPr>
        <w:pStyle w:val="B2"/>
        <w:rPr>
          <w:del w:id="565" w:author="Attila Mihály" w:date="2020-09-20T08:25:00Z"/>
        </w:rPr>
        <w:pPrChange w:id="566" w:author="LTHM1" w:date="2020-10-16T19:48:00Z">
          <w:pPr>
            <w:pStyle w:val="B2"/>
            <w:ind w:left="1135"/>
          </w:pPr>
        </w:pPrChange>
      </w:pPr>
      <w:ins w:id="567" w:author="Attila Mihály" w:date="2020-09-20T08:20:00Z">
        <w:del w:id="568" w:author="LTHM1" w:date="2020-10-16T19:48:00Z">
          <w:r w:rsidDel="00476F88">
            <w:delText>-</w:delText>
          </w:r>
          <w:r w:rsidDel="00476F88">
            <w:tab/>
          </w:r>
        </w:del>
      </w:ins>
      <w:ins w:id="569" w:author="Attila Mihály" w:date="2020-09-20T08:22:00Z">
        <w:del w:id="570" w:author="LTHM1" w:date="2020-10-16T19:48:00Z">
          <w:r w:rsidR="00296B8A" w:rsidDel="00476F88">
            <w:delText>The list of AS-FQDN for which to notify the SMF</w:delText>
          </w:r>
        </w:del>
      </w:ins>
      <w:ins w:id="571" w:author="Attila Mihály" w:date="2020-09-20T08:17:00Z">
        <w:del w:id="572" w:author="LTHM1" w:date="2020-10-16T19:48:00Z">
          <w:r w:rsidR="00EF7290" w:rsidDel="00476F88">
            <w:delText xml:space="preserve"> </w:delText>
          </w:r>
        </w:del>
      </w:ins>
      <w:ins w:id="573" w:author="Attila" w:date="2020-09-25T14:43:00Z">
        <w:del w:id="574" w:author="LTHM1" w:date="2020-10-16T19:48:00Z">
          <w:r w:rsidR="00602F63" w:rsidDel="00476F88">
            <w:delText>(if not locally configured in LDNSR or received by other means)</w:delText>
          </w:r>
        </w:del>
      </w:ins>
      <w:ins w:id="575" w:author="LTHM1" w:date="2020-10-16T19:48:00Z">
        <w:r w:rsidR="00476F88">
          <w:t>as</w:t>
        </w:r>
      </w:ins>
      <w:ins w:id="576" w:author="LTHM1" w:date="2020-10-16T19:49:00Z">
        <w:r w:rsidR="00476F88">
          <w:t xml:space="preserve"> in solution 22 but with the behaviour in step 4: </w:t>
        </w:r>
        <w:r w:rsidR="00476F88" w:rsidRPr="005A0619">
          <w:t xml:space="preserve">SMF initiates </w:t>
        </w:r>
        <w:r w:rsidR="00476F88">
          <w:t xml:space="preserve">Change of PDU Session Anchor using </w:t>
        </w:r>
      </w:ins>
      <w:ins w:id="577" w:author="LTHM1" w:date="2020-10-16T19:50:00Z">
        <w:r w:rsidR="00476F88">
          <w:t>slightly modified</w:t>
        </w:r>
      </w:ins>
      <w:ins w:id="578" w:author="LTHM1" w:date="2020-10-16T19:49:00Z">
        <w:r w:rsidR="00476F88">
          <w:t xml:space="preserve"> SSC mode 2/3 </w:t>
        </w:r>
      </w:ins>
      <w:ins w:id="579" w:author="LTHM1" w:date="2020-10-16T19:50:00Z">
        <w:r w:rsidR="00476F88">
          <w:t>related procedures</w:t>
        </w:r>
      </w:ins>
    </w:p>
    <w:p w14:paraId="4A305AFB" w14:textId="65191FEC" w:rsidR="00B07427" w:rsidDel="00476F88" w:rsidRDefault="00B07427" w:rsidP="00B07427">
      <w:pPr>
        <w:pStyle w:val="B2"/>
        <w:rPr>
          <w:del w:id="580" w:author="LTHM1" w:date="2020-10-16T19:49:00Z"/>
        </w:rPr>
      </w:pPr>
      <w:del w:id="581" w:author="LTHM1" w:date="2020-10-16T19:49:00Z">
        <w:r w:rsidDel="00476F88">
          <w:delText>-</w:delText>
        </w:r>
        <w:r w:rsidDel="00476F88">
          <w:tab/>
        </w:r>
        <w:r w:rsidRPr="004D5A0E" w:rsidDel="00476F88">
          <w:delText xml:space="preserve">KI #1, The re-anchoring decision and procedures in and providing the </w:delText>
        </w:r>
        <w:r w:rsidDel="00476F88">
          <w:delText>"</w:delText>
        </w:r>
        <w:r w:rsidRPr="004D5A0E" w:rsidDel="00476F88">
          <w:delText>SMF (set) for next PDU session</w:delText>
        </w:r>
        <w:r w:rsidDel="00476F88">
          <w:delText>"</w:delText>
        </w:r>
        <w:r w:rsidRPr="004D5A0E" w:rsidDel="00476F88">
          <w:delText xml:space="preserve"> </w:delText>
        </w:r>
        <w:r w:rsidRPr="00F403DF" w:rsidDel="00476F88">
          <w:delText>indication to AM</w:delText>
        </w:r>
        <w:r w:rsidRPr="004D5A0E" w:rsidDel="00476F88">
          <w:delText>F</w:delText>
        </w:r>
        <w:r w:rsidDel="00476F88">
          <w:delText>.</w:delText>
        </w:r>
      </w:del>
    </w:p>
    <w:p w14:paraId="3C1F1AF0" w14:textId="03EB9F97" w:rsidR="00B07427" w:rsidRDefault="00B07427" w:rsidP="00B07427">
      <w:pPr>
        <w:pStyle w:val="B2"/>
      </w:pPr>
      <w:r>
        <w:t>-</w:t>
      </w:r>
      <w:r>
        <w:tab/>
        <w:t>KI #5 and KI#2, The re-anchoring decision and procedures including conveying the "DNAI for next PDU session"</w:t>
      </w:r>
      <w:ins w:id="582" w:author="Attila" w:date="2020-09-25T14:28:00Z">
        <w:r w:rsidR="006A6E6C">
          <w:t xml:space="preserve"> </w:t>
        </w:r>
      </w:ins>
      <w:ins w:id="583" w:author="Attila Mihály" w:date="2020-09-28T19:47:00Z">
        <w:r w:rsidR="00006AD8">
          <w:t>(</w:t>
        </w:r>
      </w:ins>
      <w:ins w:id="584" w:author="Attila Mihály" w:date="2020-09-28T19:46:00Z">
        <w:r w:rsidR="00735EFA">
          <w:t>and additional information</w:t>
        </w:r>
      </w:ins>
      <w:ins w:id="585" w:author="Attila" w:date="2020-09-25T14:28:00Z">
        <w:r w:rsidR="006A6E6C">
          <w:t xml:space="preserve"> </w:t>
        </w:r>
      </w:ins>
      <w:ins w:id="586" w:author="Attila Mihály" w:date="2020-09-28T19:47:00Z">
        <w:r w:rsidR="00006AD8">
          <w:t xml:space="preserve">if needed) </w:t>
        </w:r>
      </w:ins>
      <w:r>
        <w:t>to AMF as described in clause 6.12.2.2.</w:t>
      </w:r>
    </w:p>
    <w:p w14:paraId="1059352B" w14:textId="7E97AEF0" w:rsidR="00B07427" w:rsidDel="005B4609" w:rsidRDefault="00B07427" w:rsidP="00B07427">
      <w:pPr>
        <w:pStyle w:val="NO"/>
        <w:rPr>
          <w:del w:id="587" w:author="Attila Mihály" w:date="2020-09-17T17:58:00Z"/>
        </w:rPr>
      </w:pPr>
      <w:del w:id="588"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2D173E84" w:rsidR="00B07427" w:rsidRDefault="00B07427" w:rsidP="00B07427">
      <w:pPr>
        <w:pStyle w:val="B2"/>
        <w:rPr>
          <w:ins w:id="589" w:author="Attila Mihály" w:date="2020-09-17T17:23:00Z"/>
        </w:rPr>
      </w:pPr>
      <w:r w:rsidRPr="00770EF6">
        <w:t>-</w:t>
      </w:r>
      <w:r w:rsidRPr="00770EF6">
        <w:tab/>
        <w:t>KI#5 &amp; KI#2, using DNAI information received from former SMF in the selection of the new SMF and conveying the DNAI</w:t>
      </w:r>
      <w:ins w:id="590" w:author="Attila" w:date="2020-09-25T14:27:00Z">
        <w:r w:rsidR="00FA1E53">
          <w:t xml:space="preserve"> </w:t>
        </w:r>
      </w:ins>
      <w:ins w:id="591" w:author="Attila" w:date="2020-09-29T11:54:00Z">
        <w:r w:rsidR="00A37469">
          <w:t xml:space="preserve">(and additional information if needed) </w:t>
        </w:r>
      </w:ins>
      <w:ins w:id="592" w:author="Attila" w:date="2020-09-25T14:28:00Z">
        <w:r w:rsidR="00D2450F">
          <w:t>to the new SMF as specified in Clause 6.12.2.</w:t>
        </w:r>
        <w:r w:rsidR="00444140">
          <w:t>2</w:t>
        </w:r>
        <w:r w:rsidR="00D2450F">
          <w:t xml:space="preserve"> above</w:t>
        </w:r>
      </w:ins>
      <w:r w:rsidRPr="00770EF6">
        <w:t>.</w:t>
      </w:r>
    </w:p>
    <w:p w14:paraId="57210DDB" w14:textId="1A2C4D5F" w:rsidR="00C23205" w:rsidRDefault="00C23205" w:rsidP="00C23205">
      <w:pPr>
        <w:pStyle w:val="B1"/>
        <w:rPr>
          <w:ins w:id="593" w:author="Attila Mihály" w:date="2020-09-17T17:24:00Z"/>
        </w:rPr>
      </w:pPr>
      <w:ins w:id="594" w:author="Attila Mihály" w:date="2020-09-17T17:24:00Z">
        <w:r w:rsidRPr="00520DE9">
          <w:tab/>
        </w:r>
        <w:r>
          <w:t>LDNSR:</w:t>
        </w:r>
      </w:ins>
    </w:p>
    <w:p w14:paraId="16CCF8F0" w14:textId="16AE9530" w:rsidR="00B36B2A" w:rsidRDefault="00C23205" w:rsidP="00E35787">
      <w:pPr>
        <w:pStyle w:val="B2"/>
        <w:rPr>
          <w:ins w:id="595" w:author="Attila Mihály" w:date="2020-09-20T08:19:00Z"/>
        </w:rPr>
      </w:pPr>
      <w:ins w:id="596" w:author="Attila Mihály" w:date="2020-09-17T17:24:00Z">
        <w:r w:rsidRPr="00770EF6">
          <w:t>-</w:t>
        </w:r>
        <w:r w:rsidRPr="00770EF6">
          <w:tab/>
          <w:t xml:space="preserve">KI#1, </w:t>
        </w:r>
      </w:ins>
      <w:ins w:id="597" w:author="Attila Mihály" w:date="2020-09-20T08:23:00Z">
        <w:r w:rsidR="00882CEA">
          <w:t xml:space="preserve">processing UE DNS queries and </w:t>
        </w:r>
      </w:ins>
      <w:ins w:id="598" w:author="Attila Mihály" w:date="2020-09-17T17:39:00Z">
        <w:r w:rsidR="006E75AC">
          <w:t xml:space="preserve">notifying SMF of </w:t>
        </w:r>
      </w:ins>
      <w:ins w:id="599" w:author="Attila Mihály" w:date="2020-09-20T08:23:00Z">
        <w:r w:rsidR="00882CEA">
          <w:t xml:space="preserve">specific </w:t>
        </w:r>
      </w:ins>
      <w:ins w:id="600" w:author="Attila Mihály" w:date="2020-09-17T17:39:00Z">
        <w:r w:rsidR="005421DF">
          <w:t>AS-FQDN</w:t>
        </w:r>
      </w:ins>
      <w:ins w:id="601" w:author="Attila Mihály" w:date="2020-09-20T08:22:00Z">
        <w:r w:rsidR="00BE3321">
          <w:t xml:space="preserve"> in the UE DNS</w:t>
        </w:r>
      </w:ins>
      <w:ins w:id="602" w:author="Attila Mihály" w:date="2020-09-20T08:09:00Z">
        <w:r w:rsidR="004650EC">
          <w:t xml:space="preserve"> (</w:t>
        </w:r>
      </w:ins>
      <w:ins w:id="603" w:author="Attila Mihály" w:date="2020-09-20T08:10:00Z">
        <w:r w:rsidR="004650EC">
          <w:t xml:space="preserve">this </w:t>
        </w:r>
      </w:ins>
      <w:ins w:id="604" w:author="Attila Mihály" w:date="2020-09-20T08:09:00Z">
        <w:r w:rsidR="004650EC">
          <w:t>depend</w:t>
        </w:r>
      </w:ins>
      <w:ins w:id="605" w:author="Attila Mihály" w:date="2020-09-20T08:10:00Z">
        <w:r w:rsidR="004650EC">
          <w:t>s</w:t>
        </w:r>
      </w:ins>
      <w:ins w:id="606" w:author="Attila Mihály" w:date="2020-09-20T08:09:00Z">
        <w:r w:rsidR="004650EC">
          <w:t xml:space="preserve"> on LDNSR placement, </w:t>
        </w:r>
      </w:ins>
      <w:ins w:id="607" w:author="Attila Mihály" w:date="2020-09-20T08:10:00Z">
        <w:r w:rsidR="00E35787">
          <w:t>as described clause 6.12.2.1</w:t>
        </w:r>
      </w:ins>
      <w:ins w:id="608" w:author="Attila Mihály" w:date="2020-09-20T08:08:00Z">
        <w:r w:rsidR="001643E9">
          <w:t>.</w:t>
        </w:r>
      </w:ins>
      <w:ins w:id="609" w:author="Attila Mihály" w:date="2020-09-25T13:14:00Z">
        <w:r w:rsidR="00F457A1">
          <w:t>)</w:t>
        </w:r>
      </w:ins>
      <w:ins w:id="610" w:author="Attila Mihály" w:date="2020-09-20T08:08:00Z">
        <w:r w:rsidR="001643E9">
          <w:t xml:space="preserve"> </w:t>
        </w:r>
      </w:ins>
    </w:p>
    <w:p w14:paraId="4872C2C1" w14:textId="7B3E4AD9" w:rsidR="00C23205" w:rsidRDefault="00B36B2A" w:rsidP="00E35787">
      <w:pPr>
        <w:pStyle w:val="B2"/>
        <w:rPr>
          <w:ins w:id="611" w:author="Attila Mihály" w:date="2020-09-17T17:24:00Z"/>
        </w:rPr>
      </w:pPr>
      <w:ins w:id="612" w:author="Attila Mihály" w:date="2020-09-20T08:19:00Z">
        <w:r>
          <w:t>-</w:t>
        </w:r>
        <w:r>
          <w:tab/>
          <w:t>KI#1, i</w:t>
        </w:r>
      </w:ins>
      <w:ins w:id="613" w:author="Attila Mihály" w:date="2020-09-20T08:08:00Z">
        <w:r w:rsidR="001643E9">
          <w:t>n the case of</w:t>
        </w:r>
      </w:ins>
      <w:ins w:id="614" w:author="Attila Mihály" w:date="2020-09-17T17:39:00Z">
        <w:r w:rsidR="005421DF">
          <w:t xml:space="preserve"> </w:t>
        </w:r>
      </w:ins>
      <w:ins w:id="615" w:author="Attila Mihály" w:date="2020-09-17T17:38:00Z">
        <w:r w:rsidR="004D4FDC">
          <w:t>late DNS handling</w:t>
        </w:r>
      </w:ins>
      <w:ins w:id="616" w:author="Attila Mihály" w:date="2020-09-17T17:41:00Z">
        <w:r w:rsidR="008A0DE6">
          <w:t xml:space="preserve"> support</w:t>
        </w:r>
      </w:ins>
      <w:ins w:id="617" w:author="Attila Mihály" w:date="2020-09-20T08:19:00Z">
        <w:r w:rsidR="004127CB">
          <w:t>:</w:t>
        </w:r>
      </w:ins>
      <w:ins w:id="618" w:author="Attila Mihály" w:date="2020-09-17T17:41:00Z">
        <w:r w:rsidR="004D6EAA">
          <w:t xml:space="preserve"> buffering the UE DNS query</w:t>
        </w:r>
      </w:ins>
      <w:ins w:id="619" w:author="Attila Mihály" w:date="2020-09-22T10:33:00Z">
        <w:r w:rsidR="009C267A">
          <w:t>, getting notification from SMF</w:t>
        </w:r>
      </w:ins>
      <w:ins w:id="620" w:author="Attila Mihály" w:date="2020-09-17T17:41:00Z">
        <w:r w:rsidR="004D6EAA">
          <w:t xml:space="preserve"> and</w:t>
        </w:r>
      </w:ins>
      <w:ins w:id="621" w:author="Attila Mihály" w:date="2020-09-17T17:38:00Z">
        <w:r w:rsidR="004D4FDC">
          <w:t xml:space="preserve"> </w:t>
        </w:r>
      </w:ins>
      <w:ins w:id="622" w:author="Attila Mihály" w:date="2020-09-17T17:41:00Z">
        <w:r w:rsidR="00A76322">
          <w:t>r</w:t>
        </w:r>
      </w:ins>
      <w:ins w:id="623" w:author="Attila Mihály" w:date="2020-09-17T17:39:00Z">
        <w:r w:rsidR="006E75AC" w:rsidRPr="006E75AC">
          <w:t>e-direct</w:t>
        </w:r>
      </w:ins>
      <w:ins w:id="624" w:author="Attila Mihály" w:date="2020-09-17T17:41:00Z">
        <w:r w:rsidR="00A76322">
          <w:t>ing</w:t>
        </w:r>
      </w:ins>
      <w:ins w:id="625" w:author="Attila Mihály" w:date="2020-09-17T17:39:00Z">
        <w:r w:rsidR="006E75AC" w:rsidRPr="006E75AC">
          <w:t xml:space="preserve"> the DNS query to a local DNS Server by referral to this DNS server.</w:t>
        </w:r>
      </w:ins>
      <w:ins w:id="626"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7"/>
      <w:bookmarkEnd w:id="8"/>
      <w:bookmarkEnd w:id="9"/>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627" w:name="_Hlk49336079"/>
      <w:r w:rsidRPr="00D2065D">
        <w:rPr>
          <w:lang w:eastAsia="x-none"/>
        </w:rPr>
        <w:t>A pre-requisite for solutions in the distributed anchor point scenario is to anchor the UE according to subscription policies.</w:t>
      </w:r>
      <w:bookmarkEnd w:id="627"/>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15C9128A" w:rsidR="00775BC6" w:rsidRPr="00D2065D" w:rsidRDefault="00775BC6" w:rsidP="00775BC6">
      <w:pPr>
        <w:rPr>
          <w:lang w:eastAsia="x-none"/>
        </w:rPr>
      </w:pPr>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628" w:author="Attila Mihály" w:date="2020-09-20T10:40:00Z">
        <w:r w:rsidR="00EE1E9F">
          <w:rPr>
            <w:lang w:eastAsia="x-none"/>
          </w:rPr>
          <w:t xml:space="preserve"> </w:t>
        </w:r>
      </w:ins>
      <w:ins w:id="629" w:author="Attila Mihály" w:date="2020-09-26T10:29:00Z">
        <w:r w:rsidR="0038781F">
          <w:rPr>
            <w:lang w:eastAsia="x-none"/>
          </w:rPr>
          <w:t>Solution #12 thus</w:t>
        </w:r>
      </w:ins>
      <w:ins w:id="630" w:author="Attila Mihály" w:date="2020-09-20T10:40:00Z">
        <w:r w:rsidR="00DD3CED">
          <w:rPr>
            <w:lang w:eastAsia="x-none"/>
          </w:rPr>
          <w:t xml:space="preserve"> </w:t>
        </w:r>
      </w:ins>
      <w:ins w:id="631" w:author="Attila Mihály" w:date="2020-09-20T10:42:00Z">
        <w:r w:rsidR="00347696">
          <w:rPr>
            <w:lang w:eastAsia="x-none"/>
          </w:rPr>
          <w:t>provides</w:t>
        </w:r>
      </w:ins>
      <w:ins w:id="632" w:author="Attila Mihály" w:date="2020-09-20T10:40:00Z">
        <w:r w:rsidR="00DD3CED">
          <w:rPr>
            <w:lang w:eastAsia="x-none"/>
          </w:rPr>
          <w:t xml:space="preserve"> a</w:t>
        </w:r>
      </w:ins>
      <w:ins w:id="633" w:author="Attila" w:date="2020-09-28T09:43:00Z">
        <w:r w:rsidR="006272DD">
          <w:rPr>
            <w:lang w:eastAsia="x-none"/>
          </w:rPr>
          <w:t xml:space="preserve">n alternative to </w:t>
        </w:r>
      </w:ins>
      <w:ins w:id="634" w:author="Attila"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635" w:author="Attila" w:date="2020-09-28T09:48:00Z">
        <w:r w:rsidR="000C670F">
          <w:rPr>
            <w:lang w:eastAsia="x-none"/>
          </w:rPr>
          <w:t xml:space="preserve"> model</w:t>
        </w:r>
      </w:ins>
      <w:ins w:id="636" w:author="Attila" w:date="2020-09-28T09:50:00Z">
        <w:r w:rsidR="00024126">
          <w:rPr>
            <w:lang w:eastAsia="x-none"/>
          </w:rPr>
          <w:t xml:space="preserve"> by leveraging on SSC mode</w:t>
        </w:r>
        <w:r w:rsidR="00575551">
          <w:rPr>
            <w:lang w:eastAsia="x-none"/>
          </w:rPr>
          <w:t xml:space="preserve"> 2 and SSC mode 3 enablers</w:t>
        </w:r>
      </w:ins>
      <w:ins w:id="637" w:author="Attila" w:date="2020-09-28T09:53:00Z">
        <w:r w:rsidR="0095216F">
          <w:rPr>
            <w:lang w:eastAsia="x-none"/>
          </w:rPr>
          <w:t>, which</w:t>
        </w:r>
      </w:ins>
      <w:ins w:id="638" w:author="Attila" w:date="2020-09-28T09:48:00Z">
        <w:r w:rsidR="000C670F">
          <w:rPr>
            <w:lang w:eastAsia="x-none"/>
          </w:rPr>
          <w:t xml:space="preserve"> </w:t>
        </w:r>
      </w:ins>
      <w:ins w:id="639" w:author="Attila" w:date="2020-09-28T09:52:00Z">
        <w:r w:rsidR="00AD7868">
          <w:rPr>
            <w:lang w:eastAsia="x-none"/>
          </w:rPr>
          <w:t>requires a</w:t>
        </w:r>
      </w:ins>
      <w:ins w:id="640" w:author="Attila Mihály" w:date="2020-09-20T10:40:00Z">
        <w:r w:rsidR="00DD3CED">
          <w:rPr>
            <w:lang w:eastAsia="x-none"/>
          </w:rPr>
          <w:t xml:space="preserve"> </w:t>
        </w:r>
      </w:ins>
      <w:ins w:id="641" w:author="Attila" w:date="2020-09-28T09:51:00Z">
        <w:r w:rsidR="00E47E38">
          <w:rPr>
            <w:lang w:eastAsia="x-none"/>
          </w:rPr>
          <w:t xml:space="preserve">simpler </w:t>
        </w:r>
      </w:ins>
      <w:ins w:id="642" w:author="Attila Mihály" w:date="2020-09-20T10:40:00Z">
        <w:r w:rsidR="00DD3CED">
          <w:rPr>
            <w:lang w:eastAsia="x-none"/>
          </w:rPr>
          <w:t xml:space="preserve">LDNSR functionality and </w:t>
        </w:r>
      </w:ins>
      <w:ins w:id="643" w:author="Attila Mihály" w:date="2020-09-20T10:42:00Z">
        <w:r w:rsidR="00EC4005">
          <w:rPr>
            <w:lang w:eastAsia="x-none"/>
          </w:rPr>
          <w:t xml:space="preserve">therefore it is </w:t>
        </w:r>
      </w:ins>
      <w:ins w:id="644" w:author="Attila Mihály" w:date="2020-09-20T10:43:00Z">
        <w:r w:rsidR="007E78D1">
          <w:rPr>
            <w:lang w:eastAsia="x-none"/>
          </w:rPr>
          <w:t>recommended</w:t>
        </w:r>
      </w:ins>
      <w:ins w:id="645" w:author="Attila Mihály" w:date="2020-09-20T10:42:00Z">
        <w:r w:rsidR="00EC4005">
          <w:rPr>
            <w:lang w:eastAsia="x-none"/>
          </w:rPr>
          <w:t xml:space="preserve"> </w:t>
        </w:r>
      </w:ins>
      <w:ins w:id="646" w:author="Attila Mihály" w:date="2020-09-20T10:43:00Z">
        <w:r w:rsidR="00796A7D">
          <w:rPr>
            <w:lang w:eastAsia="x-none"/>
          </w:rPr>
          <w:t>into</w:t>
        </w:r>
      </w:ins>
      <w:ins w:id="647" w:author="Attila Mihály" w:date="2020-09-20T10:42:00Z">
        <w:r w:rsidR="00EC4005">
          <w:rPr>
            <w:lang w:eastAsia="x-none"/>
          </w:rPr>
          <w:t xml:space="preserve"> normative.</w:t>
        </w:r>
      </w:ins>
    </w:p>
    <w:p w14:paraId="1F8A44B1" w14:textId="7CC04080" w:rsidR="00775BC6" w:rsidRPr="00D2065D" w:rsidDel="007960F7" w:rsidRDefault="00775BC6" w:rsidP="00775BC6">
      <w:pPr>
        <w:rPr>
          <w:del w:id="648" w:author="Attila Mihály" w:date="2020-09-20T10:39:00Z"/>
          <w:lang w:eastAsia="x-none"/>
        </w:rPr>
      </w:pPr>
      <w:del w:id="649"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650" w:author="Attila Mihály" w:date="2020-09-20T10:39:00Z"/>
        </w:rPr>
      </w:pPr>
      <w:del w:id="651"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652" w:author="Attila Mihály" w:date="2020-09-20T10:39:00Z"/>
        </w:rPr>
      </w:pPr>
      <w:del w:id="653"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586B6E8D"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654"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5D71B071" w:rsidR="00FF1D84" w:rsidRDefault="00796A7D" w:rsidP="00CA0A7C">
      <w:pPr>
        <w:rPr>
          <w:lang w:eastAsia="ko-KR"/>
        </w:rPr>
      </w:pPr>
      <w:ins w:id="655" w:author="Attila Mihály" w:date="2020-09-20T10:44:00Z">
        <w:r>
          <w:rPr>
            <w:lang w:eastAsia="x-none"/>
          </w:rPr>
          <w:t>Solution #12</w:t>
        </w:r>
      </w:ins>
      <w:ins w:id="656" w:author="Attila Mihály" w:date="2020-09-20T10:43:00Z">
        <w:r>
          <w:rPr>
            <w:lang w:eastAsia="x-none"/>
          </w:rPr>
          <w:t xml:space="preserve"> provides a </w:t>
        </w:r>
      </w:ins>
      <w:ins w:id="657" w:author="Attila" w:date="2020-09-28T09:40:00Z">
        <w:r w:rsidR="004527C2">
          <w:rPr>
            <w:lang w:eastAsia="x-none"/>
          </w:rPr>
          <w:t xml:space="preserve">simplified </w:t>
        </w:r>
      </w:ins>
      <w:ins w:id="658" w:author="Attila Mihály" w:date="2020-09-20T10:43:00Z">
        <w:r>
          <w:rPr>
            <w:lang w:eastAsia="x-none"/>
          </w:rPr>
          <w:t>variant of LDNSR functionality for the distributed anchor connectivity model</w:t>
        </w:r>
      </w:ins>
      <w:ins w:id="659" w:author="Attila Mihály" w:date="2020-09-20T10:44:00Z">
        <w:r w:rsidR="003332B9">
          <w:rPr>
            <w:lang w:eastAsia="x-none"/>
          </w:rPr>
          <w:t xml:space="preserve"> </w:t>
        </w:r>
      </w:ins>
      <w:ins w:id="660" w:author="Attila" w:date="2020-09-28T09:40:00Z">
        <w:r w:rsidR="003349FD">
          <w:rPr>
            <w:lang w:eastAsia="x-none"/>
          </w:rPr>
          <w:t>that leverages on the enablers</w:t>
        </w:r>
        <w:r w:rsidR="004527C2">
          <w:rPr>
            <w:lang w:eastAsia="x-none"/>
          </w:rPr>
          <w:t xml:space="preserve"> provided by</w:t>
        </w:r>
      </w:ins>
      <w:ins w:id="661" w:author="Attila Mihály" w:date="2020-09-20T10:44:00Z">
        <w:r w:rsidR="003332B9">
          <w:rPr>
            <w:lang w:eastAsia="x-none"/>
          </w:rPr>
          <w:t xml:space="preserve"> SSC mode 2 and SSC mode 3</w:t>
        </w:r>
        <w:r w:rsidR="000E04E0">
          <w:rPr>
            <w:lang w:eastAsia="x-none"/>
          </w:rPr>
          <w:t xml:space="preserve"> PDU sessions</w:t>
        </w:r>
      </w:ins>
      <w:ins w:id="662" w:author="Attila Mihály" w:date="2020-09-20T10:43:00Z">
        <w:r>
          <w:rPr>
            <w:lang w:eastAsia="x-none"/>
          </w:rPr>
          <w:t>, and therefore it is recommended into normative.</w:t>
        </w:r>
      </w:ins>
    </w:p>
    <w:p w14:paraId="7620A022" w14:textId="4672C216" w:rsidR="00CA0A7C" w:rsidDel="00FF1D84" w:rsidRDefault="00CA0A7C" w:rsidP="00CA0A7C">
      <w:pPr>
        <w:pStyle w:val="EditorsNote"/>
        <w:rPr>
          <w:del w:id="663" w:author="Attila Mihály" w:date="2020-09-20T10:41:00Z"/>
          <w:lang w:eastAsia="ko-KR"/>
        </w:rPr>
      </w:pPr>
      <w:del w:id="664"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665"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LTHM1" w:date="2020-10-16T13:53:00Z" w:initials="LTHM1">
    <w:p w14:paraId="30F41C51" w14:textId="35765DCE" w:rsidR="00927610" w:rsidRDefault="00927610">
      <w:pPr>
        <w:pStyle w:val="CommentText"/>
      </w:pPr>
      <w:bookmarkStart w:id="57" w:name="_Hlk53748873"/>
      <w:bookmarkStart w:id="58" w:name="_Hlk53748874"/>
      <w:r>
        <w:rPr>
          <w:rStyle w:val="CommentReference"/>
        </w:rPr>
        <w:annotationRef/>
      </w:r>
      <w:r>
        <w:t xml:space="preserve">Session </w:t>
      </w:r>
      <w:r w:rsidR="007D6AFB">
        <w:t>breakout</w:t>
      </w:r>
      <w:r>
        <w:t>r is to be dealt with as part of solution 22</w:t>
      </w:r>
      <w:bookmarkEnd w:id="57"/>
      <w:bookmarkEnd w:id="58"/>
    </w:p>
  </w:comment>
  <w:comment w:id="93" w:author="LTHM1" w:date="2020-10-16T14:32:00Z" w:initials="LTHM1">
    <w:p w14:paraId="406B9D22" w14:textId="273154C2" w:rsidR="009128DC" w:rsidRDefault="009128DC">
      <w:pPr>
        <w:pStyle w:val="CommentText"/>
      </w:pPr>
      <w:r>
        <w:rPr>
          <w:rStyle w:val="CommentReference"/>
        </w:rPr>
        <w:annotationRef/>
      </w:r>
      <w:r>
        <w:t>To be discussed as part of solution 22</w:t>
      </w:r>
    </w:p>
  </w:comment>
  <w:comment w:id="155" w:author="LTHM1" w:date="2020-10-16T14:33:00Z" w:initials="LTHM1">
    <w:p w14:paraId="65342482" w14:textId="72E8DF16" w:rsidR="009128DC" w:rsidRDefault="009128DC">
      <w:pPr>
        <w:pStyle w:val="CommentText"/>
      </w:pPr>
      <w:r>
        <w:rPr>
          <w:rStyle w:val="CommentReference"/>
        </w:rPr>
        <w:annotationRef/>
      </w:r>
      <w:r>
        <w:rPr>
          <w:rStyle w:val="CommentReference"/>
        </w:rPr>
        <w:annotationRef/>
      </w:r>
      <w:r>
        <w:t>To be discussed as part of solution 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F41C51" w15:done="0"/>
  <w15:commentEx w15:paraId="406B9D22" w15:done="0"/>
  <w15:commentEx w15:paraId="653424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41C51" w16cid:durableId="23342461"/>
  <w16cid:commentId w16cid:paraId="406B9D22" w16cid:durableId="23342D7C"/>
  <w16cid:commentId w16cid:paraId="65342482" w16cid:durableId="23342D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F0A31" w14:textId="77777777" w:rsidR="00F27A79" w:rsidRDefault="00F27A79">
      <w:pPr>
        <w:spacing w:after="0"/>
      </w:pPr>
      <w:r>
        <w:separator/>
      </w:r>
    </w:p>
  </w:endnote>
  <w:endnote w:type="continuationSeparator" w:id="0">
    <w:p w14:paraId="60A9ACF4" w14:textId="77777777" w:rsidR="00F27A79" w:rsidRDefault="00F27A79">
      <w:pPr>
        <w:spacing w:after="0"/>
      </w:pPr>
      <w:r>
        <w:continuationSeparator/>
      </w:r>
    </w:p>
  </w:endnote>
  <w:endnote w:type="continuationNotice" w:id="1">
    <w:p w14:paraId="4EF74EDF" w14:textId="77777777" w:rsidR="00F27A79" w:rsidRDefault="00F27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0E264" w14:textId="77777777" w:rsidR="00F27A79" w:rsidRDefault="00F27A79">
      <w:pPr>
        <w:spacing w:after="0"/>
      </w:pPr>
      <w:r>
        <w:separator/>
      </w:r>
    </w:p>
  </w:footnote>
  <w:footnote w:type="continuationSeparator" w:id="0">
    <w:p w14:paraId="26E6D9D5" w14:textId="77777777" w:rsidR="00F27A79" w:rsidRDefault="00F27A79">
      <w:pPr>
        <w:spacing w:after="0"/>
      </w:pPr>
      <w:r>
        <w:continuationSeparator/>
      </w:r>
    </w:p>
  </w:footnote>
  <w:footnote w:type="continuationNotice" w:id="1">
    <w:p w14:paraId="000C2805" w14:textId="77777777" w:rsidR="00F27A79" w:rsidRDefault="00F27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Attila Mihály">
    <w15:presenceInfo w15:providerId="AD" w15:userId="S::attila.mihaly@ericsson.com::d20a1af6-0810-4be3-b281-5ed19be0cb74"/>
  </w15:person>
  <w15:person w15:author="Attila">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1F5"/>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E95"/>
    <w:rsid w:val="001E2F05"/>
    <w:rsid w:val="001E3418"/>
    <w:rsid w:val="001E3A0A"/>
    <w:rsid w:val="001E421A"/>
    <w:rsid w:val="001E42BF"/>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17B4"/>
    <w:rsid w:val="00282066"/>
    <w:rsid w:val="0028214A"/>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7"/>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6F88"/>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EF0"/>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0D13"/>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C7C8A"/>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3EBE"/>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093"/>
    <w:rsid w:val="00667B01"/>
    <w:rsid w:val="00667E6F"/>
    <w:rsid w:val="00667FC0"/>
    <w:rsid w:val="0067034F"/>
    <w:rsid w:val="006704AE"/>
    <w:rsid w:val="006704B4"/>
    <w:rsid w:val="006704CF"/>
    <w:rsid w:val="00670AAD"/>
    <w:rsid w:val="00670C5A"/>
    <w:rsid w:val="006711C0"/>
    <w:rsid w:val="006712C6"/>
    <w:rsid w:val="006713C8"/>
    <w:rsid w:val="00671530"/>
    <w:rsid w:val="006715DE"/>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3EA"/>
    <w:rsid w:val="007D45D4"/>
    <w:rsid w:val="007D4DC5"/>
    <w:rsid w:val="007D4EE4"/>
    <w:rsid w:val="007D57A7"/>
    <w:rsid w:val="007D5D9A"/>
    <w:rsid w:val="007D6681"/>
    <w:rsid w:val="007D6AFB"/>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8D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610"/>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6D5"/>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A79"/>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45F898E2-A014-4A57-8FC0-AB129DB4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4211</Words>
  <Characters>23166</Characters>
  <Application>Microsoft Office Word</Application>
  <DocSecurity>0</DocSecurity>
  <PresentationFormat/>
  <Lines>193</Lines>
  <Paragraphs>54</Paragraphs>
  <Slides>0</Slides>
  <Notes>0</Notes>
  <HiddenSlides>0</HiddenSlides>
  <MMClips>0</MMClip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Proposal</vt:lpstr>
      <vt:lpstr>    6.0	Mapping of Solutions to Key Issues</vt:lpstr>
      <vt:lpstr>    6.12	Solution #12: PDU session re-anchoring</vt:lpstr>
      <vt:lpstr>        6.12.1	Solution description</vt:lpstr>
      <vt:lpstr>        6.12.2	Procedures</vt:lpstr>
      <vt:lpstr>        </vt:lpstr>
      <vt:lpstr>        6.12.3	Impacts on services, entities and interfaces</vt:lpstr>
      <vt:lpstr>        7.1.5	Evaluation for Key Issue #1: Solutions for Distributed Anchors</vt:lpstr>
      <vt:lpstr>        9.1.2	Conclusions regarding solutions for Key Issue #1 for Distributed Anchors</vt:lpstr>
    </vt:vector>
  </TitlesOfParts>
  <Manager/>
  <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LTHM1</cp:lastModifiedBy>
  <cp:revision>8</cp:revision>
  <dcterms:created xsi:type="dcterms:W3CDTF">2020-10-16T11:47:00Z</dcterms:created>
  <dcterms:modified xsi:type="dcterms:W3CDTF">2020-10-16T18:01:00Z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