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1CB649B0"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ins w:id="0" w:author="Huawei" w:date="2020-10-19T20:36:00Z">
        <w:r w:rsidR="00E7509F">
          <w:rPr>
            <w:rFonts w:ascii="Arial" w:hAnsi="Arial" w:cs="Arial"/>
            <w:b/>
            <w:noProof/>
            <w:sz w:val="24"/>
            <w:lang w:val="en-US"/>
          </w:rPr>
          <w:t>r03</w:t>
        </w:r>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 and</w:t>
      </w:r>
      <w:r w:rsidR="00B3609A">
        <w:rPr>
          <w:lang w:val="en-US" w:eastAsia="zh-CN"/>
        </w:rPr>
        <w:t xml:space="preserve"> can add or remove VLAN ID fields for an Ethernet frame under the SMF control. This may be sufficient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del w:id="2" w:author="Nokia" w:date="2020-10-08T16:38:00Z">
        <w:r w:rsidR="008E06CC" w:rsidDel="00C15497">
          <w:rPr>
            <w:lang w:val="en-US" w:eastAsia="zh-CN"/>
          </w:rPr>
          <w:delText>release 16 SMF controlled</w:delText>
        </w:r>
      </w:del>
      <w:ins w:id="3"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4" w:author="Nokia" w:date="2020-10-08T16:38:00Z">
        <w:r w:rsidR="00C15497">
          <w:rPr>
            <w:lang w:val="en-US" w:eastAsia="zh-CN"/>
          </w:rPr>
          <w:t xml:space="preserve">configuration as defined for </w:t>
        </w:r>
      </w:ins>
      <w:ins w:id="5" w:author="Nokia" w:date="2020-10-08T16:39:00Z">
        <w:r w:rsidR="00C15497">
          <w:rPr>
            <w:lang w:val="en-US" w:eastAsia="zh-CN"/>
          </w:rPr>
          <w:t>release 16</w:t>
        </w:r>
      </w:ins>
      <w:del w:id="6"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7" w:author="Nokia" w:date="2020-10-08T16:45:00Z">
        <w:r w:rsidR="008B3696" w:rsidDel="00C15497">
          <w:rPr>
            <w:lang w:val="en-US" w:eastAsia="zh-CN"/>
          </w:rPr>
          <w:delText xml:space="preserve">UPF </w:delText>
        </w:r>
      </w:del>
      <w:ins w:id="8"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9"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10" w:author="Nokia" w:date="2020-10-08T16:48:00Z">
        <w:r w:rsidR="000A2833">
          <w:rPr>
            <w:lang w:val="en-US" w:eastAsia="zh-CN"/>
          </w:rPr>
          <w:t xml:space="preserve"> set of</w:t>
        </w:r>
      </w:ins>
      <w:del w:id="11"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2"/>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2"/>
        <w:kinsoku w:val="0"/>
        <w:rPr>
          <w:lang w:val="en-US"/>
        </w:rPr>
      </w:pPr>
      <w:bookmarkStart w:id="13" w:name="_Toc50536635"/>
      <w:bookmarkStart w:id="14" w:name="_Toc50575388"/>
      <w:r>
        <w:rPr>
          <w:lang w:val="en-US"/>
        </w:rPr>
        <w:t>6.20</w:t>
      </w:r>
      <w:r>
        <w:rPr>
          <w:lang w:val="en-US"/>
        </w:rPr>
        <w:tab/>
        <w:t>Solution #20: CNC controlled VLAN configuration</w:t>
      </w:r>
      <w:bookmarkEnd w:id="13"/>
      <w:bookmarkEnd w:id="14"/>
      <w:r>
        <w:rPr>
          <w:lang w:val="en-US"/>
        </w:rPr>
        <w:t xml:space="preserve"> </w:t>
      </w:r>
    </w:p>
    <w:p w14:paraId="0D2F6C4D" w14:textId="77777777" w:rsidR="00593B52" w:rsidRDefault="00593B52" w:rsidP="00593B52">
      <w:pPr>
        <w:pStyle w:val="3"/>
        <w:kinsoku w:val="0"/>
        <w:rPr>
          <w:lang w:val="en-US" w:eastAsia="ko-KR"/>
        </w:rPr>
      </w:pPr>
      <w:bookmarkStart w:id="15" w:name="_Toc50536636"/>
      <w:bookmarkStart w:id="16" w:name="_Toc50575389"/>
      <w:r>
        <w:rPr>
          <w:lang w:val="en-US" w:eastAsia="ko-KR"/>
        </w:rPr>
        <w:t>6.20.1</w:t>
      </w:r>
      <w:r>
        <w:rPr>
          <w:lang w:val="en-US" w:eastAsia="ko-KR"/>
        </w:rPr>
        <w:tab/>
        <w:t>Introduction</w:t>
      </w:r>
      <w:bookmarkEnd w:id="15"/>
      <w:bookmarkEnd w:id="16"/>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17"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18" w:author="Ericsson " w:date="2020-09-17T16:07:00Z">
        <w:r w:rsidR="006E3AD7">
          <w:rPr>
            <w:lang w:val="en-US" w:eastAsia="ko-KR"/>
          </w:rPr>
          <w:t>TSN and non</w:t>
        </w:r>
      </w:ins>
      <w:ins w:id="19"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45328558" w:rsidR="00593B52" w:rsidRDefault="00593B52" w:rsidP="00593B52">
      <w:pPr>
        <w:rPr>
          <w:ins w:id="20" w:author="Ericsson " w:date="2020-09-17T16:08:00Z"/>
          <w:lang w:val="en-US" w:eastAsia="ko-KR"/>
        </w:rPr>
      </w:pPr>
      <w:r>
        <w:rPr>
          <w:lang w:val="en-US" w:eastAsia="ko-KR"/>
        </w:rPr>
        <w:t xml:space="preserve">It is proposed that the specification supports </w:t>
      </w:r>
      <w:ins w:id="21"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2" w:author="Ericsson " w:date="2020-10-02T08:07:00Z">
        <w:r w:rsidR="00A80FB1">
          <w:rPr>
            <w:lang w:val="en-US" w:eastAsia="ko-KR"/>
          </w:rPr>
          <w:t xml:space="preserve"> specified by IEEE </w:t>
        </w:r>
      </w:ins>
      <w:ins w:id="23" w:author="Nokia" w:date="2020-10-08T16:52:00Z">
        <w:r w:rsidR="000A2833">
          <w:rPr>
            <w:lang w:val="en-US" w:eastAsia="ko-KR"/>
          </w:rPr>
          <w:t xml:space="preserve">Std </w:t>
        </w:r>
      </w:ins>
      <w:ins w:id="24" w:author="Ericsson " w:date="2020-10-02T08:07:00Z">
        <w:r w:rsidR="00A80FB1">
          <w:rPr>
            <w:lang w:val="en-US" w:eastAsia="ko-KR"/>
          </w:rPr>
          <w:t>802.1Qcc</w:t>
        </w:r>
      </w:ins>
      <w:r>
        <w:rPr>
          <w:lang w:val="en-US" w:eastAsia="ko-KR"/>
        </w:rPr>
        <w:t>; therefore, MVRP is not supported</w:t>
      </w:r>
      <w:ins w:id="25" w:author="Ericsson " w:date="2020-10-02T08:11:00Z">
        <w:r w:rsidR="00A5635C">
          <w:rPr>
            <w:lang w:val="en-US" w:eastAsia="ko-KR"/>
          </w:rPr>
          <w:t xml:space="preserve"> or needed</w:t>
        </w:r>
      </w:ins>
      <w:ins w:id="26" w:author="Nokia" w:date="2020-10-08T16:54:00Z">
        <w:r w:rsidR="000A2833">
          <w:rPr>
            <w:lang w:val="en-US" w:eastAsia="ko-KR"/>
          </w:rPr>
          <w:t xml:space="preserve"> at DS-TT and NW-TT</w:t>
        </w:r>
      </w:ins>
      <w:r>
        <w:rPr>
          <w:lang w:val="en-US" w:eastAsia="ko-KR"/>
        </w:rPr>
        <w:t xml:space="preserve">. </w:t>
      </w:r>
      <w:del w:id="27" w:author="Ericsson" w:date="2020-10-19T12:28:00Z">
        <w:r w:rsidDel="004A416F">
          <w:rPr>
            <w:lang w:val="en-US" w:eastAsia="ko-KR"/>
          </w:rPr>
          <w:delText xml:space="preserve">Consequently, the </w:delText>
        </w:r>
      </w:del>
      <w:ins w:id="28" w:author="Nokia" w:date="2020-10-08T17:04:00Z">
        <w:del w:id="29" w:author="Ericsson" w:date="2020-10-19T12:28:00Z">
          <w:r w:rsidR="002F41D3" w:rsidDel="004A416F">
            <w:rPr>
              <w:lang w:val="en-US" w:eastAsia="ko-KR"/>
            </w:rPr>
            <w:delText xml:space="preserve">respective bridge </w:delText>
          </w:r>
        </w:del>
      </w:ins>
      <w:ins w:id="30" w:author="Nokia" w:date="2020-10-08T17:05:00Z">
        <w:del w:id="31" w:author="Ericsson" w:date="2020-10-19T12:28:00Z">
          <w:r w:rsidR="002F41D3" w:rsidDel="004A416F">
            <w:rPr>
              <w:lang w:val="en-US" w:eastAsia="ko-KR"/>
            </w:rPr>
            <w:delText xml:space="preserve">and port capabilities related to VLAN </w:delText>
          </w:r>
        </w:del>
      </w:ins>
      <w:ins w:id="32" w:author="Nokia" w:date="2020-10-08T17:06:00Z">
        <w:del w:id="33" w:author="Ericsson" w:date="2020-10-19T12:28:00Z">
          <w:r w:rsidR="002F41D3" w:rsidDel="004A416F">
            <w:rPr>
              <w:lang w:val="en-US" w:eastAsia="ko-KR"/>
            </w:rPr>
            <w:delText>are provided to CNC from TSN AF</w:delText>
          </w:r>
        </w:del>
      </w:ins>
      <w:del w:id="34" w:author="Nokia" w:date="2020-10-08T17:07:00Z">
        <w:r w:rsidDel="002F41D3">
          <w:rPr>
            <w:lang w:val="en-US" w:eastAsia="ko-KR"/>
          </w:rPr>
          <w:delText>MVRP related configuration objects are not required to be supported</w:delText>
        </w:r>
      </w:del>
      <w:del w:id="35" w:author="Ericsson" w:date="2020-10-19T12:28:00Z">
        <w:r w:rsidDel="00B64E01">
          <w:rPr>
            <w:lang w:val="en-US" w:eastAsia="ko-KR"/>
          </w:rPr>
          <w:delText>.</w:delText>
        </w:r>
      </w:del>
    </w:p>
    <w:p w14:paraId="72C75810" w14:textId="35E93829" w:rsidR="00C67269" w:rsidRDefault="006E3AD7" w:rsidP="00593B52">
      <w:pPr>
        <w:rPr>
          <w:ins w:id="36" w:author="Ericsson " w:date="2020-09-17T16:18:00Z"/>
          <w:lang w:val="en-US" w:eastAsia="ko-KR"/>
        </w:rPr>
      </w:pPr>
      <w:ins w:id="37" w:author="Ericsson " w:date="2020-09-17T16:08:00Z">
        <w:r>
          <w:rPr>
            <w:lang w:val="en-US" w:eastAsia="ko-KR"/>
          </w:rPr>
          <w:t xml:space="preserve">The existing </w:t>
        </w:r>
        <w:r w:rsidR="008B1357">
          <w:rPr>
            <w:lang w:val="en-US" w:eastAsia="ko-KR"/>
          </w:rPr>
          <w:t>release 16 specification supports E</w:t>
        </w:r>
      </w:ins>
      <w:ins w:id="38" w:author="Ericsson " w:date="2020-09-17T16:09:00Z">
        <w:r w:rsidR="008B1357">
          <w:rPr>
            <w:lang w:val="en-US" w:eastAsia="ko-KR"/>
          </w:rPr>
          <w:t xml:space="preserve">thernet Packet Filters set by the SMF in the PDRs, and also supports the addition and removal of VLAN tags. </w:t>
        </w:r>
        <w:r w:rsidR="00550C36">
          <w:rPr>
            <w:lang w:val="en-US" w:eastAsia="ko-KR"/>
          </w:rPr>
          <w:t>However, the release 16 specification is limited to SMF controlled cases which assume that the SMF has full know</w:t>
        </w:r>
      </w:ins>
      <w:ins w:id="39" w:author="Ericsson " w:date="2020-09-17T16:10:00Z">
        <w:r w:rsidR="00550C36">
          <w:rPr>
            <w:lang w:val="en-US" w:eastAsia="ko-KR"/>
          </w:rPr>
          <w:t>ledge and control over the Ethernet network</w:t>
        </w:r>
      </w:ins>
      <w:ins w:id="40" w:author="Ericsson " w:date="2020-09-17T16:37:00Z">
        <w:r w:rsidR="00214D8B">
          <w:rPr>
            <w:lang w:val="en-US" w:eastAsia="ko-KR"/>
          </w:rPr>
          <w:t>, which is not the case in many deployments</w:t>
        </w:r>
      </w:ins>
      <w:ins w:id="41" w:author="Ericsson " w:date="2020-09-17T16:10:00Z">
        <w:r w:rsidR="00550C36">
          <w:rPr>
            <w:lang w:val="en-US" w:eastAsia="ko-KR"/>
          </w:rPr>
          <w:t xml:space="preserve">. </w:t>
        </w:r>
      </w:ins>
      <w:ins w:id="42"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43" w:author="Ericsson " w:date="2020-09-17T16:18:00Z">
        <w:r w:rsidR="00805A94">
          <w:rPr>
            <w:lang w:val="en-US" w:eastAsia="ko-KR"/>
          </w:rPr>
          <w:t xml:space="preserve">rovided rules apply to the N4 sessions corresponding to the PDU Sessions and the associated DS-TT ports, but there are no N4 sessions for the individual NW-TT ports and </w:t>
        </w:r>
      </w:ins>
      <w:ins w:id="44" w:author="Ericsson " w:date="2020-09-17T16:37:00Z">
        <w:r w:rsidR="00DD2A69">
          <w:rPr>
            <w:lang w:val="en-US" w:eastAsia="ko-KR"/>
          </w:rPr>
          <w:t xml:space="preserve">hence </w:t>
        </w:r>
      </w:ins>
      <w:ins w:id="45" w:author="Ericsson " w:date="2020-09-17T16:18:00Z">
        <w:del w:id="46" w:author="Nokia" w:date="2020-10-08T17:10:00Z">
          <w:r w:rsidR="00805A94" w:rsidDel="002F41D3">
            <w:rPr>
              <w:lang w:val="en-US" w:eastAsia="ko-KR"/>
            </w:rPr>
            <w:delText xml:space="preserve">no </w:delText>
          </w:r>
        </w:del>
      </w:ins>
      <w:ins w:id="47" w:author="Ericsson " w:date="2020-09-17T16:37:00Z">
        <w:r w:rsidR="00DD2A69">
          <w:rPr>
            <w:lang w:val="en-US" w:eastAsia="ko-KR"/>
          </w:rPr>
          <w:t xml:space="preserve">support for </w:t>
        </w:r>
      </w:ins>
      <w:ins w:id="48" w:author="Ericsson " w:date="2020-09-17T16:18:00Z">
        <w:r w:rsidR="00C67269">
          <w:rPr>
            <w:lang w:val="en-US" w:eastAsia="ko-KR"/>
          </w:rPr>
          <w:t>VLAN handling rules</w:t>
        </w:r>
      </w:ins>
      <w:ins w:id="49" w:author="Ericsson " w:date="2020-09-17T16:38:00Z">
        <w:r w:rsidR="00DD2A69">
          <w:rPr>
            <w:lang w:val="en-US" w:eastAsia="ko-KR"/>
          </w:rPr>
          <w:t xml:space="preserve"> </w:t>
        </w:r>
      </w:ins>
      <w:ins w:id="50" w:author="Nokia" w:date="2020-10-08T17:10:00Z">
        <w:r w:rsidR="002F41D3">
          <w:rPr>
            <w:lang w:val="en-US" w:eastAsia="ko-KR"/>
          </w:rPr>
          <w:t>is</w:t>
        </w:r>
      </w:ins>
      <w:ins w:id="51" w:author="Nokia" w:date="2020-10-08T17:11:00Z">
        <w:r w:rsidR="002F41D3">
          <w:rPr>
            <w:lang w:val="en-US" w:eastAsia="ko-KR"/>
          </w:rPr>
          <w:t xml:space="preserve"> limited to the static pre-configuration </w:t>
        </w:r>
      </w:ins>
      <w:ins w:id="52" w:author="Ericsson " w:date="2020-09-17T16:38:00Z">
        <w:r w:rsidR="00DD2A69">
          <w:rPr>
            <w:lang w:val="en-US" w:eastAsia="ko-KR"/>
          </w:rPr>
          <w:t>at NW-TT</w:t>
        </w:r>
        <w:del w:id="53" w:author="Nokia" w:date="2020-10-08T17:11:00Z">
          <w:r w:rsidR="00DD2A69" w:rsidDel="002F41D3">
            <w:rPr>
              <w:lang w:val="en-US" w:eastAsia="ko-KR"/>
            </w:rPr>
            <w:delText xml:space="preserve"> ports</w:delText>
          </w:r>
        </w:del>
      </w:ins>
      <w:ins w:id="54" w:author="Ericsson " w:date="2020-09-17T16:18:00Z">
        <w:r w:rsidR="00C67269">
          <w:rPr>
            <w:lang w:val="en-US" w:eastAsia="ko-KR"/>
          </w:rPr>
          <w:t xml:space="preserve">. </w:t>
        </w:r>
      </w:ins>
    </w:p>
    <w:p w14:paraId="3611401B" w14:textId="63C6BD60" w:rsidR="006E3AD7" w:rsidRDefault="00550C36" w:rsidP="00593B52">
      <w:pPr>
        <w:rPr>
          <w:ins w:id="55" w:author="Ericsson " w:date="2020-09-17T16:14:00Z"/>
          <w:lang w:val="en-US" w:eastAsia="ko-KR"/>
        </w:rPr>
      </w:pPr>
      <w:ins w:id="56" w:author="Ericsson " w:date="2020-09-17T16:10:00Z">
        <w:r>
          <w:rPr>
            <w:lang w:val="en-US" w:eastAsia="ko-KR"/>
          </w:rPr>
          <w:t xml:space="preserve">For </w:t>
        </w:r>
      </w:ins>
      <w:ins w:id="57" w:author="Ericsson " w:date="2020-09-17T16:12:00Z">
        <w:r w:rsidR="00A31808">
          <w:rPr>
            <w:lang w:val="en-US" w:eastAsia="ko-KR"/>
          </w:rPr>
          <w:t xml:space="preserve">general </w:t>
        </w:r>
      </w:ins>
      <w:ins w:id="58" w:author="Ericsson " w:date="2020-09-17T16:10:00Z">
        <w:r>
          <w:rPr>
            <w:lang w:val="en-US" w:eastAsia="ko-KR"/>
          </w:rPr>
          <w:t>scenarios that are managed centrally</w:t>
        </w:r>
        <w:r w:rsidR="000B5394">
          <w:rPr>
            <w:lang w:val="en-US" w:eastAsia="ko-KR"/>
          </w:rPr>
          <w:t xml:space="preserve"> and may include both 3GPP and non-3GPP parts</w:t>
        </w:r>
        <w:r>
          <w:rPr>
            <w:lang w:val="en-US" w:eastAsia="ko-KR"/>
          </w:rPr>
          <w:t>, such as TSN deployments</w:t>
        </w:r>
      </w:ins>
      <w:ins w:id="59" w:author="Ericsson " w:date="2020-09-17T16:11:00Z">
        <w:r w:rsidR="003E5D0A">
          <w:rPr>
            <w:lang w:val="en-US" w:eastAsia="ko-KR"/>
          </w:rPr>
          <w:t>, it is necessary to also allow the CNC to control the VLAN configuration in all bridges in a unified way</w:t>
        </w:r>
      </w:ins>
      <w:ins w:id="60" w:author="Ericsson " w:date="2020-09-17T16:13:00Z">
        <w:r w:rsidR="00A31808">
          <w:rPr>
            <w:lang w:val="en-US" w:eastAsia="ko-KR"/>
          </w:rPr>
          <w:t xml:space="preserve">, including both the 5GS bridge and </w:t>
        </w:r>
        <w:r w:rsidR="00A37AE0">
          <w:rPr>
            <w:lang w:val="en-US" w:eastAsia="ko-KR"/>
          </w:rPr>
          <w:t>fixed bridges</w:t>
        </w:r>
      </w:ins>
      <w:ins w:id="61" w:author="Ericsson " w:date="2020-09-17T16:11:00Z">
        <w:r w:rsidR="003E5D0A">
          <w:rPr>
            <w:lang w:val="en-US" w:eastAsia="ko-KR"/>
          </w:rPr>
          <w:t xml:space="preserve">. </w:t>
        </w:r>
      </w:ins>
      <w:ins w:id="62" w:author="Ericsson " w:date="2020-09-17T16:19:00Z">
        <w:r w:rsidR="00034F8C">
          <w:rPr>
            <w:lang w:val="en-US" w:eastAsia="ko-KR"/>
          </w:rPr>
          <w:t>This solution</w:t>
        </w:r>
      </w:ins>
      <w:ins w:id="63" w:author="Ericsson " w:date="2020-09-17T16:13:00Z">
        <w:r w:rsidR="00A37AE0">
          <w:rPr>
            <w:lang w:val="en-US" w:eastAsia="ko-KR"/>
          </w:rPr>
          <w:t xml:space="preserve"> allow</w:t>
        </w:r>
      </w:ins>
      <w:ins w:id="64" w:author="Ericsson " w:date="2020-09-17T16:19:00Z">
        <w:r w:rsidR="00034F8C">
          <w:rPr>
            <w:lang w:val="en-US" w:eastAsia="ko-KR"/>
          </w:rPr>
          <w:t>s</w:t>
        </w:r>
      </w:ins>
      <w:ins w:id="65" w:author="Ericsson " w:date="2020-09-17T16:13:00Z">
        <w:r w:rsidR="00A37AE0">
          <w:rPr>
            <w:lang w:val="en-US" w:eastAsia="ko-KR"/>
          </w:rPr>
          <w:t xml:space="preserve"> the CNC to set the VLAN configuration </w:t>
        </w:r>
        <w:r w:rsidR="00B23228">
          <w:rPr>
            <w:lang w:val="en-US" w:eastAsia="ko-KR"/>
          </w:rPr>
          <w:t>in the UPFs</w:t>
        </w:r>
      </w:ins>
      <w:ins w:id="66" w:author="Ericsson " w:date="2020-09-17T16:19:00Z">
        <w:r w:rsidR="00034F8C">
          <w:rPr>
            <w:lang w:val="en-US" w:eastAsia="ko-KR"/>
          </w:rPr>
          <w:t xml:space="preserve">, and </w:t>
        </w:r>
      </w:ins>
      <w:ins w:id="67" w:author="Ericsson " w:date="2020-09-17T16:20:00Z">
        <w:r w:rsidR="00034F8C">
          <w:rPr>
            <w:lang w:val="en-US" w:eastAsia="ko-KR"/>
          </w:rPr>
          <w:t>thereby allows the CNC to handle the VLAN configuration for 5GS bridges in the same way as fixed bridges</w:t>
        </w:r>
      </w:ins>
      <w:ins w:id="68" w:author="Ericsson " w:date="2020-09-17T16:21:00Z">
        <w:r w:rsidR="00963A06">
          <w:rPr>
            <w:lang w:val="en-US" w:eastAsia="ko-KR"/>
          </w:rPr>
          <w:t>, and to dynamically update the VLAN configuration as needed</w:t>
        </w:r>
      </w:ins>
      <w:ins w:id="69" w:author="Ericsson " w:date="2020-09-24T11:31:00Z">
        <w:r w:rsidR="00933EDF">
          <w:rPr>
            <w:lang w:val="en-US" w:eastAsia="ko-KR"/>
          </w:rPr>
          <w:t xml:space="preserve">. This </w:t>
        </w:r>
      </w:ins>
      <w:ins w:id="70" w:author="Ericsson " w:date="2020-09-17T16:21:00Z">
        <w:r w:rsidR="00963A06">
          <w:rPr>
            <w:lang w:val="en-US" w:eastAsia="ko-KR"/>
          </w:rPr>
          <w:t>is not possible with release 16.</w:t>
        </w:r>
      </w:ins>
      <w:ins w:id="71" w:author="Ericsson " w:date="2020-09-17T16:39:00Z">
        <w:r w:rsidR="00280881">
          <w:rPr>
            <w:lang w:val="en-US" w:eastAsia="ko-KR"/>
          </w:rPr>
          <w:t xml:space="preserve"> The need to manage and configure the </w:t>
        </w:r>
        <w:r w:rsidR="004D3EC1">
          <w:rPr>
            <w:lang w:val="en-US" w:eastAsia="ko-KR"/>
          </w:rPr>
          <w:t xml:space="preserve">5GS in the same way as other bridges in the network is essential in practical industrial deployments. </w:t>
        </w:r>
      </w:ins>
    </w:p>
    <w:p w14:paraId="724CAB2B" w14:textId="33889A12" w:rsidR="001439FA" w:rsidRDefault="001439FA" w:rsidP="00593B52">
      <w:pPr>
        <w:rPr>
          <w:ins w:id="72" w:author="Ericsson " w:date="2020-09-17T16:30:00Z"/>
          <w:lang w:val="en-US" w:eastAsia="ko-KR"/>
        </w:rPr>
      </w:pPr>
      <w:ins w:id="73" w:author="Ericsson " w:date="2020-09-17T16:14:00Z">
        <w:r>
          <w:rPr>
            <w:lang w:val="en-US" w:eastAsia="ko-KR"/>
          </w:rPr>
          <w:t>NOTE: it is possible</w:t>
        </w:r>
        <w:r w:rsidR="001E5309">
          <w:rPr>
            <w:lang w:val="en-US" w:eastAsia="ko-KR"/>
          </w:rPr>
          <w:t xml:space="preserve"> that the </w:t>
        </w:r>
      </w:ins>
      <w:ins w:id="74" w:author="Ericsson " w:date="2020-09-17T16:15:00Z">
        <w:r w:rsidR="001E5309">
          <w:rPr>
            <w:lang w:val="en-US" w:eastAsia="ko-KR"/>
          </w:rPr>
          <w:t xml:space="preserve">CNC provided VLAN configuration co-exists with SMF provided PDR/FAR rules that also act on the VLAN IDs in the Ethernet headers. </w:t>
        </w:r>
        <w:del w:id="75" w:author="Nokia" w:date="2020-10-08T17:14:00Z">
          <w:r w:rsidR="001E5309" w:rsidDel="002F41D3">
            <w:rPr>
              <w:lang w:val="en-US" w:eastAsia="ko-KR"/>
            </w:rPr>
            <w:delText xml:space="preserve">However, </w:delText>
          </w:r>
        </w:del>
      </w:ins>
      <w:ins w:id="76" w:author="Ericsson " w:date="2020-09-17T16:22:00Z">
        <w:del w:id="77" w:author="Nokia" w:date="2020-10-08T17:14:00Z">
          <w:r w:rsidR="00C10F64" w:rsidDel="002F41D3">
            <w:rPr>
              <w:lang w:val="en-US" w:eastAsia="ko-KR"/>
            </w:rPr>
            <w:delText xml:space="preserve">such co-existence </w:delText>
          </w:r>
        </w:del>
      </w:ins>
      <w:ins w:id="78" w:author="Ericsson " w:date="2020-09-17T16:40:00Z">
        <w:del w:id="79" w:author="Nokia" w:date="2020-10-08T17:14:00Z">
          <w:r w:rsidR="008D383E" w:rsidDel="002F41D3">
            <w:rPr>
              <w:lang w:val="en-US" w:eastAsia="ko-KR"/>
            </w:rPr>
            <w:delText xml:space="preserve">between SMF provided and CNC provided rules </w:delText>
          </w:r>
        </w:del>
      </w:ins>
      <w:ins w:id="80" w:author="Ericsson " w:date="2020-09-17T16:22:00Z">
        <w:del w:id="81" w:author="Nokia" w:date="2020-10-08T17:14:00Z">
          <w:r w:rsidR="00C10F64" w:rsidDel="002F41D3">
            <w:rPr>
              <w:lang w:val="en-US" w:eastAsia="ko-KR"/>
            </w:rPr>
            <w:delText xml:space="preserve">may not be needed in many </w:delText>
          </w:r>
        </w:del>
      </w:ins>
      <w:ins w:id="82" w:author="Ericsson " w:date="2020-09-17T16:29:00Z">
        <w:del w:id="83" w:author="Nokia" w:date="2020-10-08T17:14:00Z">
          <w:r w:rsidR="00D53EB6" w:rsidDel="002F41D3">
            <w:rPr>
              <w:lang w:val="en-US" w:eastAsia="ko-KR"/>
            </w:rPr>
            <w:delText>deployments</w:delText>
          </w:r>
        </w:del>
      </w:ins>
      <w:ins w:id="84" w:author="Ericsson " w:date="2020-09-17T16:22:00Z">
        <w:del w:id="85" w:author="Nokia" w:date="2020-10-08T17:14:00Z">
          <w:r w:rsidR="00C10F64" w:rsidDel="002F41D3">
            <w:rPr>
              <w:lang w:val="en-US" w:eastAsia="ko-KR"/>
            </w:rPr>
            <w:delText xml:space="preserve">, and </w:delText>
          </w:r>
        </w:del>
      </w:ins>
      <w:ins w:id="86" w:author="Ericsson " w:date="2020-09-24T11:32:00Z">
        <w:del w:id="87" w:author="Nokia" w:date="2020-10-08T17:14:00Z">
          <w:r w:rsidR="00466719" w:rsidDel="002F41D3">
            <w:rPr>
              <w:lang w:val="en-US" w:eastAsia="ko-KR"/>
            </w:rPr>
            <w:delText>in many deployments</w:delText>
          </w:r>
        </w:del>
      </w:ins>
      <w:ins w:id="88" w:author="Ericsson_09_24" w:date="2020-10-02T09:28:00Z">
        <w:del w:id="89" w:author="Nokia" w:date="2020-10-08T17:14:00Z">
          <w:r w:rsidR="00525AEA" w:rsidDel="002F41D3">
            <w:rPr>
              <w:lang w:val="en-US" w:eastAsia="ko-KR"/>
            </w:rPr>
            <w:delText>,</w:delText>
          </w:r>
        </w:del>
      </w:ins>
      <w:ins w:id="90" w:author="Ericsson " w:date="2020-09-24T11:32:00Z">
        <w:del w:id="91" w:author="Nokia" w:date="2020-10-08T17:14:00Z">
          <w:r w:rsidR="00466719" w:rsidDel="002F41D3">
            <w:rPr>
              <w:lang w:val="en-US" w:eastAsia="ko-KR"/>
            </w:rPr>
            <w:delText xml:space="preserve"> </w:delText>
          </w:r>
        </w:del>
      </w:ins>
      <w:ins w:id="92" w:author="Ericsson " w:date="2020-09-17T16:22:00Z">
        <w:del w:id="93"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49220BF7" w:rsidR="00487014" w:rsidRDefault="00487014" w:rsidP="00593B52">
      <w:pPr>
        <w:rPr>
          <w:ins w:id="94" w:author="Ericsson " w:date="2020-09-17T16:16:00Z"/>
          <w:lang w:val="en-US" w:eastAsia="ko-KR"/>
        </w:rPr>
      </w:pPr>
      <w:ins w:id="95" w:author="Ericsson " w:date="2020-09-17T16:30:00Z">
        <w:r>
          <w:rPr>
            <w:lang w:val="en-US" w:eastAsia="ko-KR"/>
          </w:rPr>
          <w:t xml:space="preserve">The VLAN configuration is </w:t>
        </w:r>
      </w:ins>
      <w:ins w:id="96" w:author="Ericsson " w:date="2020-09-17T16:31:00Z">
        <w:r>
          <w:rPr>
            <w:lang w:val="en-US" w:eastAsia="ko-KR"/>
          </w:rPr>
          <w:t xml:space="preserve">closely coupled to the configuration of </w:t>
        </w:r>
        <w:r w:rsidR="00A277BC">
          <w:rPr>
            <w:lang w:val="en-US" w:eastAsia="ko-KR"/>
          </w:rPr>
          <w:t xml:space="preserve">bridge </w:t>
        </w:r>
        <w:r>
          <w:rPr>
            <w:lang w:val="en-US" w:eastAsia="ko-KR"/>
          </w:rPr>
          <w:t>forwarding</w:t>
        </w:r>
      </w:ins>
      <w:ins w:id="97" w:author="Ericsson " w:date="2020-09-17T16:40:00Z">
        <w:r w:rsidR="00FB3A1E">
          <w:rPr>
            <w:lang w:val="en-US" w:eastAsia="ko-KR"/>
          </w:rPr>
          <w:t>:</w:t>
        </w:r>
      </w:ins>
      <w:ins w:id="98" w:author="Ericsson " w:date="2020-09-17T16:31:00Z">
        <w:r w:rsidR="00A277BC">
          <w:rPr>
            <w:lang w:val="en-US" w:eastAsia="ko-KR"/>
          </w:rPr>
          <w:t xml:space="preserve"> the forwarding rules may also include the VLAN IDs, and the VLAN configuration may refer to a specific forwarding table. In </w:t>
        </w:r>
      </w:ins>
      <w:ins w:id="99"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100" w:author="Ericsson " w:date="2020-09-17T16:42:00Z">
        <w:r w:rsidR="008262AB">
          <w:rPr>
            <w:lang w:val="en-US" w:eastAsia="ko-KR"/>
          </w:rPr>
          <w:t>integrated</w:t>
        </w:r>
      </w:ins>
      <w:ins w:id="101" w:author="Ericsson " w:date="2020-09-17T16:32:00Z">
        <w:r w:rsidR="00681AD3">
          <w:rPr>
            <w:lang w:val="en-US" w:eastAsia="ko-KR"/>
          </w:rPr>
          <w:t xml:space="preserve">. </w:t>
        </w:r>
      </w:ins>
    </w:p>
    <w:p w14:paraId="780DDEB4" w14:textId="059FB6F9" w:rsidR="0032521E" w:rsidRDefault="0032521E" w:rsidP="00593B52">
      <w:pPr>
        <w:rPr>
          <w:lang w:val="en-US" w:eastAsia="ko-KR"/>
        </w:rPr>
      </w:pPr>
      <w:ins w:id="102"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103" w:author="Ericsson " w:date="2020-09-17T16:30:00Z">
        <w:r w:rsidR="00295585">
          <w:rPr>
            <w:lang w:val="en-US" w:eastAsia="ko-KR"/>
          </w:rPr>
          <w:t>be set at any</w:t>
        </w:r>
      </w:ins>
      <w:ins w:id="104"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105" w:author="Ericsson " w:date="2020-09-24T11:37:00Z">
        <w:r w:rsidR="002726E5">
          <w:rPr>
            <w:lang w:val="en-US" w:eastAsia="ko-KR"/>
          </w:rPr>
          <w:t>ies</w:t>
        </w:r>
      </w:ins>
      <w:del w:id="106" w:author="Ericsson " w:date="2020-09-24T11:37:00Z">
        <w:r w:rsidDel="002726E5">
          <w:rPr>
            <w:lang w:val="en-US" w:eastAsia="ko-KR"/>
          </w:rPr>
          <w:delText>y</w:delText>
        </w:r>
      </w:del>
      <w:r>
        <w:rPr>
          <w:lang w:val="en-US" w:eastAsia="ko-KR"/>
        </w:rPr>
        <w:t xml:space="preserve"> listed below based on IEEE </w:t>
      </w:r>
      <w:ins w:id="107"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108"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109"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110"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111"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112"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113"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 xml:space="preserve">Default Group filtering </w:t>
            </w:r>
            <w:proofErr w:type="spellStart"/>
            <w:r w:rsidRPr="0045375E">
              <w:t>behavior</w:t>
            </w:r>
            <w:proofErr w:type="spellEnd"/>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1A971F42" w:rsidR="00593B52" w:rsidRDefault="00593B52" w:rsidP="00593B52">
      <w:pPr>
        <w:rPr>
          <w:lang w:val="en-US" w:eastAsia="ko-KR"/>
        </w:rPr>
      </w:pPr>
      <w:r>
        <w:rPr>
          <w:lang w:val="en-US" w:eastAsia="ko-KR"/>
        </w:rPr>
        <w:t>The solution</w:t>
      </w:r>
      <w:del w:id="114" w:author="Nokia" w:date="2020-10-08T18:06:00Z">
        <w:r w:rsidDel="009B531B">
          <w:rPr>
            <w:lang w:val="en-US" w:eastAsia="ko-KR"/>
          </w:rPr>
          <w:delText xml:space="preserve"> is illustrated in the figure 6.20.1-1 below</w:delText>
        </w:r>
      </w:del>
      <w:ins w:id="115" w:author="Nokia" w:date="2020-10-08T18:06:00Z">
        <w:r w:rsidR="009B531B">
          <w:rPr>
            <w:lang w:val="en-US" w:eastAsia="ko-KR"/>
          </w:rPr>
          <w:t xml:space="preserve"> reuses the </w:t>
        </w:r>
      </w:ins>
      <w:ins w:id="116" w:author="Nokia" w:date="2020-10-08T18:07:00Z">
        <w:r w:rsidR="009B531B">
          <w:rPr>
            <w:lang w:val="en-US" w:eastAsia="ko-KR"/>
          </w:rPr>
          <w:t>mechanisms defined in Rel. 16</w:t>
        </w:r>
      </w:ins>
      <w:ins w:id="117" w:author="Ericsson" w:date="2020-10-19T12:31:00Z">
        <w:r w:rsidR="00721E77">
          <w:rPr>
            <w:lang w:val="en-US" w:eastAsia="ko-KR"/>
          </w:rPr>
          <w:t xml:space="preserve"> for the transfer of bridge configuration between the UPF/NW-TT and the TSN AF</w:t>
        </w:r>
      </w:ins>
      <w:del w:id="118" w:author="Ericsson" w:date="2020-10-19T12:31:00Z">
        <w:r w:rsidDel="00A836E7">
          <w:rPr>
            <w:lang w:val="en-US" w:eastAsia="ko-KR"/>
          </w:rPr>
          <w:delText xml:space="preserve">. The VLAN </w:delText>
        </w:r>
      </w:del>
      <w:ins w:id="119" w:author="Nokia" w:date="2020-10-08T18:08:00Z">
        <w:del w:id="120" w:author="Ericsson" w:date="2020-10-19T12:31:00Z">
          <w:r w:rsidR="009B531B" w:rsidDel="00A836E7">
            <w:rPr>
              <w:lang w:val="en-US" w:eastAsia="ko-KR"/>
            </w:rPr>
            <w:delText xml:space="preserve">configuration exchange </w:delText>
          </w:r>
        </w:del>
      </w:ins>
      <w:ins w:id="121" w:author="Nokia" w:date="2020-10-08T18:09:00Z">
        <w:del w:id="122" w:author="Ericsson" w:date="2020-10-19T12:31:00Z">
          <w:r w:rsidR="009B531B" w:rsidDel="00A836E7">
            <w:rPr>
              <w:lang w:val="en-US" w:eastAsia="ko-KR"/>
            </w:rPr>
            <w:delText xml:space="preserve">between the </w:delText>
          </w:r>
        </w:del>
      </w:ins>
      <w:ins w:id="123" w:author="Nokia" w:date="2020-10-15T14:03:00Z">
        <w:del w:id="124" w:author="Ericsson" w:date="2020-10-19T12:31:00Z">
          <w:r w:rsidR="00A5301A" w:rsidDel="00A836E7">
            <w:rPr>
              <w:lang w:val="en-US" w:eastAsia="ko-KR"/>
            </w:rPr>
            <w:delText>DS-TT/NW-TT</w:delText>
          </w:r>
        </w:del>
      </w:ins>
      <w:ins w:id="125" w:author="Nokia" w:date="2020-10-08T18:09:00Z">
        <w:del w:id="126" w:author="Ericsson" w:date="2020-10-19T12:31:00Z">
          <w:r w:rsidR="009B531B" w:rsidDel="00A836E7">
            <w:rPr>
              <w:lang w:val="en-US" w:eastAsia="ko-KR"/>
            </w:rPr>
            <w:delText xml:space="preserve"> and TSN AF </w:delText>
          </w:r>
        </w:del>
      </w:ins>
      <w:ins w:id="127" w:author="Nokia" w:date="2020-10-08T18:08:00Z">
        <w:del w:id="128" w:author="Ericsson" w:date="2020-10-19T12:31:00Z">
          <w:r w:rsidR="009B531B" w:rsidDel="00A836E7">
            <w:rPr>
              <w:lang w:val="en-US" w:eastAsia="ko-KR"/>
            </w:rPr>
            <w:delText>is provided</w:delText>
          </w:r>
        </w:del>
      </w:ins>
      <w:del w:id="129" w:author="Ericsson" w:date="2020-10-19T12:31:00Z">
        <w:r w:rsidDel="00A836E7">
          <w:rPr>
            <w:lang w:val="en-US" w:eastAsia="ko-KR"/>
          </w:rPr>
          <w:delText>processing in the UPF is configured</w:delText>
        </w:r>
      </w:del>
      <w:r>
        <w:rPr>
          <w:lang w:val="en-US" w:eastAsia="ko-KR"/>
        </w:rPr>
        <w:t xml:space="preserve"> using the already specified Bridge Management Information Container</w:t>
      </w:r>
      <w:ins w:id="130" w:author="Nokia" w:date="2020-10-08T18:09:00Z">
        <w:del w:id="131" w:author="Ericsson" w:date="2020-10-19T12:31:00Z">
          <w:r w:rsidR="009B531B" w:rsidDel="007814A8">
            <w:rPr>
              <w:lang w:val="en-US" w:eastAsia="ko-KR"/>
            </w:rPr>
            <w:delText xml:space="preserve"> and Port Management Information Cont</w:delText>
          </w:r>
        </w:del>
      </w:ins>
      <w:ins w:id="132" w:author="Nokia" w:date="2020-10-08T18:10:00Z">
        <w:del w:id="133" w:author="Ericsson" w:date="2020-10-19T12:31:00Z">
          <w:r w:rsidR="009B531B" w:rsidDel="007814A8">
            <w:rPr>
              <w:lang w:val="en-US" w:eastAsia="ko-KR"/>
            </w:rPr>
            <w:delText>ainers</w:delText>
          </w:r>
        </w:del>
      </w:ins>
      <w:r>
        <w:rPr>
          <w:lang w:val="en-US" w:eastAsia="ko-KR"/>
        </w:rPr>
        <w:t xml:space="preserve">. </w:t>
      </w:r>
      <w:del w:id="134"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35" w:author="Nokia" w:date="2020-10-08T18:11:00Z">
        <w:r w:rsidDel="009B531B">
          <w:rPr>
            <w:lang w:val="en-US" w:eastAsia="ko-KR"/>
          </w:rPr>
          <w:delText xml:space="preserve">is not TSN specific and </w:delText>
        </w:r>
      </w:del>
      <w:r>
        <w:rPr>
          <w:lang w:val="en-US" w:eastAsia="ko-KR"/>
        </w:rPr>
        <w:t>may be set up and used even before TSN streams are established</w:t>
      </w:r>
      <w:del w:id="136" w:author="Huawei" w:date="2020-10-19T20:43:00Z">
        <w:r w:rsidDel="009645E8">
          <w:rPr>
            <w:lang w:val="en-US" w:eastAsia="ko-KR"/>
          </w:rPr>
          <w:delText xml:space="preserve"> or for non-TSN traffic</w:delText>
        </w:r>
      </w:del>
      <w:r>
        <w:rPr>
          <w:lang w:val="en-US" w:eastAsia="ko-KR"/>
        </w:rPr>
        <w:t>.</w:t>
      </w:r>
    </w:p>
    <w:p w14:paraId="0082C046" w14:textId="67E763F4" w:rsidR="00593B52" w:rsidRDefault="00593B52" w:rsidP="00593B52">
      <w:pPr>
        <w:rPr>
          <w:ins w:id="137" w:author="Huawei" w:date="2020-10-19T20:40:00Z"/>
          <w:lang w:val="en-US" w:eastAsia="ko-KR"/>
        </w:rPr>
      </w:pPr>
      <w:r>
        <w:rPr>
          <w:lang w:val="en-US" w:eastAsia="ko-KR"/>
        </w:rPr>
        <w:t xml:space="preserve">VLAN processing is a set of IEEE </w:t>
      </w:r>
      <w:ins w:id="138" w:author="Ericsson " w:date="2020-10-02T08:10:00Z">
        <w:r w:rsidR="00271981">
          <w:rPr>
            <w:lang w:val="en-US" w:eastAsia="ko-KR"/>
          </w:rPr>
          <w:t xml:space="preserve">802.1Q </w:t>
        </w:r>
      </w:ins>
      <w:r>
        <w:rPr>
          <w:lang w:val="en-US" w:eastAsia="ko-KR"/>
        </w:rPr>
        <w:t>defined functionalit</w:t>
      </w:r>
      <w:ins w:id="139" w:author="Ericsson " w:date="2020-09-24T11:37:00Z">
        <w:r w:rsidR="002726E5">
          <w:rPr>
            <w:lang w:val="en-US" w:eastAsia="ko-KR"/>
          </w:rPr>
          <w:t>ies</w:t>
        </w:r>
      </w:ins>
      <w:del w:id="140" w:author="Ericsson" w:date="2020-10-19T12:35:00Z">
        <w:r w:rsidDel="003E7997">
          <w:rPr>
            <w:lang w:val="en-US" w:eastAsia="ko-KR"/>
          </w:rPr>
          <w:delText>y</w:delText>
        </w:r>
      </w:del>
      <w:r>
        <w:rPr>
          <w:lang w:val="en-US" w:eastAsia="ko-KR"/>
        </w:rPr>
        <w:t xml:space="preserve"> for Ethernet specific processing inside the UPF</w:t>
      </w:r>
      <w:del w:id="141"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r>
        <w:rPr>
          <w:lang w:val="en-US" w:eastAsia="ko-KR"/>
        </w:rPr>
        <w:t xml:space="preserve">VLAN processing may </w:t>
      </w:r>
      <w:del w:id="142" w:author="Nokia" w:date="2020-10-08T18:14:00Z">
        <w:r w:rsidDel="009B531B">
          <w:rPr>
            <w:lang w:val="en-US" w:eastAsia="ko-KR"/>
          </w:rPr>
          <w:delText>co-exist with</w:delText>
        </w:r>
      </w:del>
      <w:ins w:id="143" w:author="Ericsson" w:date="2020-10-19T12:35:00Z">
        <w:r w:rsidR="003E7997">
          <w:rPr>
            <w:lang w:val="en-US" w:eastAsia="ko-KR"/>
          </w:rPr>
          <w:t xml:space="preserve">also </w:t>
        </w:r>
      </w:ins>
      <w:ins w:id="144" w:author="Nokia" w:date="2020-10-08T18:14:00Z">
        <w:r w:rsidR="009B531B">
          <w:rPr>
            <w:lang w:val="en-US" w:eastAsia="ko-KR"/>
          </w:rPr>
          <w:t>be realized using</w:t>
        </w:r>
      </w:ins>
      <w:r>
        <w:rPr>
          <w:lang w:val="en-US" w:eastAsia="ko-KR"/>
        </w:rPr>
        <w:t xml:space="preserve"> N4 rules</w:t>
      </w:r>
      <w:del w:id="145" w:author="Nokia" w:date="2020-10-08T18:40:00Z">
        <w:r w:rsidDel="00B84368">
          <w:rPr>
            <w:lang w:val="en-US" w:eastAsia="ko-KR"/>
          </w:rPr>
          <w:delText xml:space="preserve"> in the case of device side ports</w:delText>
        </w:r>
      </w:del>
      <w:r>
        <w:rPr>
          <w:lang w:val="en-US" w:eastAsia="ko-KR"/>
        </w:rPr>
        <w:t xml:space="preserve">. </w:t>
      </w:r>
      <w:del w:id="146"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The detailed implementation of VLAN processing is not specified; the implementation is not restricted as long as the externally observable behavior is according to the configuration.</w:t>
      </w:r>
    </w:p>
    <w:p w14:paraId="74741C76" w14:textId="45E80608" w:rsidR="00E7509F" w:rsidRDefault="00E7509F" w:rsidP="00E7509F">
      <w:pPr>
        <w:pStyle w:val="EditorsNote"/>
        <w:rPr>
          <w:ins w:id="147" w:author="Huawei" w:date="2020-10-19T20:40:00Z"/>
        </w:rPr>
      </w:pPr>
      <w:ins w:id="148" w:author="Huawei" w:date="2020-10-19T20:40:00Z">
        <w:r>
          <w:t>Editor's note:</w:t>
        </w:r>
        <w:r>
          <w:tab/>
          <w:t xml:space="preserve">It is FFS </w:t>
        </w:r>
      </w:ins>
      <w:ins w:id="149" w:author="Huawei" w:date="2020-10-19T20:41:00Z">
        <w:r>
          <w:t>h</w:t>
        </w:r>
      </w:ins>
      <w:ins w:id="150" w:author="Huawei" w:date="2020-10-19T20:40:00Z">
        <w:r>
          <w:t xml:space="preserve">ow to realize the VLAN processing </w:t>
        </w:r>
      </w:ins>
      <w:ins w:id="151" w:author="Huawei" w:date="2020-10-19T20:41:00Z">
        <w:r>
          <w:t xml:space="preserve">using N4 rules before </w:t>
        </w:r>
        <w:r>
          <w:rPr>
            <w:lang w:val="en-US" w:eastAsia="ko-KR"/>
          </w:rPr>
          <w:t>TSN streams are established</w:t>
        </w:r>
        <w:r>
          <w:rPr>
            <w:lang w:val="en-US" w:eastAsia="ko-KR"/>
          </w:rPr>
          <w:t>.</w:t>
        </w:r>
      </w:ins>
    </w:p>
    <w:p w14:paraId="06339992" w14:textId="39033D64" w:rsidR="009645E8" w:rsidRDefault="009645E8" w:rsidP="009645E8">
      <w:pPr>
        <w:pStyle w:val="EditorsNote"/>
        <w:rPr>
          <w:ins w:id="152" w:author="Huawei" w:date="2020-10-19T20:43:00Z"/>
        </w:rPr>
      </w:pPr>
      <w:ins w:id="153" w:author="Huawei" w:date="2020-10-19T20:43:00Z">
        <w:r>
          <w:t>Editor's note:</w:t>
        </w:r>
        <w:r>
          <w:tab/>
          <w:t>It is FFS how this VLAN processing apply to general Ethernet frames.</w:t>
        </w:r>
        <w:bookmarkStart w:id="154" w:name="_GoBack"/>
        <w:bookmarkEnd w:id="154"/>
      </w:ins>
    </w:p>
    <w:p w14:paraId="63F6219B" w14:textId="77777777" w:rsidR="00E7509F" w:rsidRPr="009645E8" w:rsidRDefault="00E7509F" w:rsidP="00593B52">
      <w:pPr>
        <w:rPr>
          <w:lang w:eastAsia="ko-KR"/>
          <w:rPrChange w:id="155" w:author="Huawei" w:date="2020-10-19T20:43:00Z">
            <w:rPr>
              <w:lang w:val="en-US" w:eastAsia="ko-KR"/>
            </w:rPr>
          </w:rPrChange>
        </w:rPr>
      </w:pPr>
    </w:p>
    <w:p w14:paraId="3316DCC0" w14:textId="1AE806FD" w:rsidR="00593B52" w:rsidDel="009B531B" w:rsidRDefault="00593B52" w:rsidP="00593B52">
      <w:pPr>
        <w:pStyle w:val="TH"/>
        <w:rPr>
          <w:del w:id="156" w:author="Nokia" w:date="2020-10-08T18:15:00Z"/>
        </w:rPr>
      </w:pPr>
      <w:del w:id="157"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05pt;height:224.4pt" o:ole="">
              <v:imagedata r:id="rId11" o:title=""/>
            </v:shape>
            <o:OLEObject Type="Embed" ProgID="Word.Picture.8" ShapeID="_x0000_i1025" DrawAspect="Content" ObjectID="_1664645840" r:id="rId12"/>
          </w:object>
        </w:r>
      </w:del>
    </w:p>
    <w:p w14:paraId="0F1F88BF" w14:textId="65F46BCF" w:rsidR="00593B52" w:rsidDel="009B531B" w:rsidRDefault="00593B52" w:rsidP="00593B52">
      <w:pPr>
        <w:pStyle w:val="TF"/>
        <w:rPr>
          <w:del w:id="158" w:author="Nokia" w:date="2020-10-08T18:15:00Z"/>
          <w:lang w:val="en-US" w:eastAsia="ko-KR"/>
        </w:rPr>
      </w:pPr>
      <w:del w:id="159"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160" w:author="Ericsson " w:date="2020-09-17T16:06:00Z"/>
        </w:rPr>
      </w:pPr>
      <w:del w:id="161"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162" w:author="Ericsson " w:date="2020-09-17T16:36:00Z"/>
        </w:rPr>
      </w:pPr>
      <w:del w:id="163"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3"/>
        <w:kinsoku w:val="0"/>
        <w:rPr>
          <w:lang w:val="en-US" w:eastAsia="ko-KR"/>
        </w:rPr>
      </w:pPr>
      <w:bookmarkStart w:id="164" w:name="_Toc50536637"/>
      <w:bookmarkStart w:id="165" w:name="_Toc50575390"/>
      <w:r>
        <w:rPr>
          <w:lang w:val="en-US" w:eastAsia="ko-KR"/>
        </w:rPr>
        <w:t>6.20.2</w:t>
      </w:r>
      <w:r>
        <w:rPr>
          <w:lang w:val="en-US" w:eastAsia="ko-KR"/>
        </w:rPr>
        <w:tab/>
        <w:t>Functional Description</w:t>
      </w:r>
      <w:bookmarkEnd w:id="164"/>
      <w:bookmarkEnd w:id="165"/>
    </w:p>
    <w:p w14:paraId="311B7D71" w14:textId="0C912CB6" w:rsidR="00593B52" w:rsidRDefault="00593B52" w:rsidP="00593B52">
      <w:pPr>
        <w:rPr>
          <w:lang w:val="en-US" w:eastAsia="ko-KR"/>
        </w:rPr>
      </w:pPr>
      <w:r>
        <w:rPr>
          <w:lang w:val="en-US" w:eastAsia="ko-KR"/>
        </w:rPr>
        <w:t xml:space="preserve">The configuration for VLAN </w:t>
      </w:r>
      <w:del w:id="166" w:author="Nokia" w:date="2020-10-08T18:19:00Z">
        <w:r w:rsidDel="008F7BC2">
          <w:rPr>
            <w:lang w:val="en-US" w:eastAsia="ko-KR"/>
          </w:rPr>
          <w:delText xml:space="preserve">processing </w:delText>
        </w:r>
      </w:del>
      <w:r>
        <w:rPr>
          <w:lang w:val="en-US" w:eastAsia="ko-KR"/>
        </w:rPr>
        <w:t xml:space="preserve">is </w:t>
      </w:r>
      <w:del w:id="167" w:author="Nokia" w:date="2020-10-08T18:16:00Z">
        <w:r w:rsidDel="008F7BC2">
          <w:rPr>
            <w:lang w:val="en-US" w:eastAsia="ko-KR"/>
          </w:rPr>
          <w:delText>provided from</w:delText>
        </w:r>
      </w:del>
      <w:ins w:id="168" w:author="Nokia" w:date="2020-10-08T18:16:00Z">
        <w:r w:rsidR="008F7BC2">
          <w:rPr>
            <w:lang w:val="en-US" w:eastAsia="ko-KR"/>
          </w:rPr>
          <w:t>exchanged between</w:t>
        </w:r>
      </w:ins>
      <w:r>
        <w:rPr>
          <w:lang w:val="en-US" w:eastAsia="ko-KR"/>
        </w:rPr>
        <w:t xml:space="preserve"> the CNC </w:t>
      </w:r>
      <w:ins w:id="169" w:author="Nokia" w:date="2020-10-08T18:16:00Z">
        <w:r w:rsidR="008F7BC2">
          <w:rPr>
            <w:lang w:val="en-US" w:eastAsia="ko-KR"/>
          </w:rPr>
          <w:t>and</w:t>
        </w:r>
      </w:ins>
      <w:del w:id="170"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3"/>
        <w:kinsoku w:val="0"/>
        <w:rPr>
          <w:lang w:val="en-US"/>
        </w:rPr>
      </w:pPr>
      <w:bookmarkStart w:id="171" w:name="_Toc50536638"/>
      <w:bookmarkStart w:id="172" w:name="_Toc50575391"/>
      <w:r>
        <w:rPr>
          <w:lang w:val="en-US"/>
        </w:rPr>
        <w:t>6.20.3</w:t>
      </w:r>
      <w:r>
        <w:rPr>
          <w:lang w:val="en-US"/>
        </w:rPr>
        <w:tab/>
        <w:t>Procedures</w:t>
      </w:r>
      <w:bookmarkEnd w:id="171"/>
      <w:bookmarkEnd w:id="172"/>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02B03237" w:rsidR="00593B52" w:rsidRDefault="00593B52" w:rsidP="00593B52">
      <w:pPr>
        <w:pStyle w:val="B1"/>
        <w:rPr>
          <w:lang w:val="en-US"/>
        </w:rPr>
      </w:pPr>
      <w:r>
        <w:rPr>
          <w:lang w:val="en-US"/>
        </w:rPr>
        <w:t>-</w:t>
      </w:r>
      <w:r>
        <w:rPr>
          <w:lang w:val="en-US"/>
        </w:rPr>
        <w:tab/>
        <w:t xml:space="preserve">TSN AF provides the VLAN configuration inside the </w:t>
      </w:r>
      <w:del w:id="173" w:author="Nokia" w:date="2020-10-08T18:25:00Z">
        <w:r w:rsidDel="008F7BC2">
          <w:rPr>
            <w:lang w:val="en-US"/>
          </w:rPr>
          <w:delText>Bridge Management Information Container</w:delText>
        </w:r>
      </w:del>
      <w:ins w:id="174" w:author="Nokia" w:date="2020-10-08T18:25:00Z">
        <w:r w:rsidR="008F7BC2">
          <w:rPr>
            <w:lang w:val="en-US"/>
          </w:rPr>
          <w:t>BMIC</w:t>
        </w:r>
        <w:del w:id="175" w:author="Ericsson" w:date="2020-10-19T12:38:00Z">
          <w:r w:rsidR="008F7BC2" w:rsidDel="00CD1A63">
            <w:rPr>
              <w:lang w:val="en-US"/>
            </w:rPr>
            <w:delText>/PMIC</w:delText>
          </w:r>
        </w:del>
      </w:ins>
      <w:r>
        <w:rPr>
          <w:lang w:val="en-US"/>
        </w:rPr>
        <w:t xml:space="preserve"> using the existing signaling path to the UPF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56F6BB5" w:rsidR="00593B52" w:rsidRDefault="00167D03" w:rsidP="00593B52">
      <w:pPr>
        <w:pStyle w:val="B1"/>
        <w:rPr>
          <w:lang w:val="en-US"/>
        </w:rPr>
      </w:pPr>
      <w:ins w:id="176" w:author="Ericsson" w:date="2020-10-19T12:39:00Z">
        <w:r>
          <w:rPr>
            <w:lang w:val="en-US"/>
          </w:rPr>
          <w:t>-</w:t>
        </w:r>
        <w:r>
          <w:rPr>
            <w:lang w:val="en-US"/>
          </w:rPr>
          <w:tab/>
        </w:r>
      </w:ins>
      <w:r w:rsidR="00593B52">
        <w:rPr>
          <w:lang w:val="en-US"/>
        </w:rPr>
        <w:t>The VLAN configuration can also be read from the UPF and provide</w:t>
      </w:r>
      <w:ins w:id="177" w:author="Ericsson " w:date="2020-09-24T11:38:00Z">
        <w:r w:rsidR="002726E5">
          <w:rPr>
            <w:lang w:val="en-US"/>
          </w:rPr>
          <w:t>d</w:t>
        </w:r>
      </w:ins>
      <w:del w:id="178" w:author="Ericsson" w:date="2020-10-19T12:39:00Z">
        <w:r w:rsidR="00593B52" w:rsidDel="00167D03">
          <w:rPr>
            <w:lang w:val="en-US"/>
          </w:rPr>
          <w:delText>s</w:delText>
        </w:r>
      </w:del>
      <w:r w:rsidR="00593B52">
        <w:rPr>
          <w:lang w:val="en-US"/>
        </w:rPr>
        <w:t xml:space="preserve"> to the TSN AF and CNC.</w:t>
      </w:r>
    </w:p>
    <w:p w14:paraId="7985EE59" w14:textId="77777777" w:rsidR="00593B52" w:rsidRDefault="00593B52" w:rsidP="00593B52">
      <w:pPr>
        <w:pStyle w:val="3"/>
        <w:kinsoku w:val="0"/>
        <w:rPr>
          <w:lang w:val="en-US"/>
        </w:rPr>
      </w:pPr>
      <w:bookmarkStart w:id="179" w:name="_Toc50536639"/>
      <w:bookmarkStart w:id="180" w:name="_Toc50575392"/>
      <w:r>
        <w:rPr>
          <w:lang w:val="en-US"/>
        </w:rPr>
        <w:t>6.20.4</w:t>
      </w:r>
      <w:r>
        <w:rPr>
          <w:lang w:val="en-US"/>
        </w:rPr>
        <w:tab/>
        <w:t>Impacts on existing services and interfaces</w:t>
      </w:r>
      <w:bookmarkEnd w:id="179"/>
      <w:bookmarkEnd w:id="180"/>
    </w:p>
    <w:p w14:paraId="2215C737" w14:textId="77777777" w:rsidR="00593B52" w:rsidRDefault="00593B52" w:rsidP="00593B52">
      <w:pPr>
        <w:rPr>
          <w:lang w:eastAsia="zh-CN"/>
        </w:rPr>
      </w:pPr>
      <w:r>
        <w:rPr>
          <w:lang w:eastAsia="zh-CN"/>
        </w:rPr>
        <w:t>TSN AF:</w:t>
      </w:r>
    </w:p>
    <w:p w14:paraId="38885EA0" w14:textId="2C535E8C" w:rsidR="00593B52" w:rsidRDefault="00593B52" w:rsidP="00593B52">
      <w:pPr>
        <w:pStyle w:val="B1"/>
        <w:rPr>
          <w:lang w:eastAsia="zh-CN"/>
        </w:rPr>
      </w:pPr>
      <w:r>
        <w:rPr>
          <w:lang w:eastAsia="zh-CN"/>
        </w:rPr>
        <w:t>-</w:t>
      </w:r>
      <w:r>
        <w:rPr>
          <w:lang w:eastAsia="zh-CN"/>
        </w:rPr>
        <w:tab/>
        <w:t>Forward VLAN configuration to/from the UPF</w:t>
      </w:r>
      <w:del w:id="181" w:author="Ericsson" w:date="2020-10-19T12:41:00Z">
        <w:r w:rsidDel="00AC6F5B">
          <w:rPr>
            <w:lang w:eastAsia="zh-CN"/>
          </w:rPr>
          <w:delText xml:space="preserve"> </w:delText>
        </w:r>
      </w:del>
      <w:ins w:id="182" w:author="Nokia" w:date="2020-10-15T14:04:00Z">
        <w:del w:id="183" w:author="Ericsson" w:date="2020-10-19T12:41:00Z">
          <w:r w:rsidR="00A5301A" w:rsidDel="00AC6F5B">
            <w:rPr>
              <w:lang w:eastAsia="zh-CN"/>
            </w:rPr>
            <w:delText>DS-TT</w:delText>
          </w:r>
        </w:del>
        <w:r w:rsidR="00A5301A">
          <w:rPr>
            <w:lang w:eastAsia="zh-CN"/>
          </w:rPr>
          <w:t>/NW-TT</w:t>
        </w:r>
      </w:ins>
      <w:ins w:id="184" w:author="Nokia" w:date="2020-10-08T18:37:00Z">
        <w:r w:rsidR="00B84368">
          <w:rPr>
            <w:lang w:eastAsia="zh-CN"/>
          </w:rPr>
          <w:t xml:space="preserve"> </w:t>
        </w:r>
      </w:ins>
      <w:r>
        <w:rPr>
          <w:lang w:eastAsia="zh-CN"/>
        </w:rPr>
        <w:t xml:space="preserve">inside </w:t>
      </w:r>
      <w:del w:id="185" w:author="Nokia" w:date="2020-10-08T18:38:00Z">
        <w:r w:rsidDel="00B84368">
          <w:rPr>
            <w:lang w:eastAsia="zh-CN"/>
          </w:rPr>
          <w:delText>Bridge Management Information Container</w:delText>
        </w:r>
      </w:del>
      <w:ins w:id="186" w:author="Nokia" w:date="2020-10-08T18:38:00Z">
        <w:r w:rsidR="00B84368">
          <w:rPr>
            <w:lang w:eastAsia="zh-CN"/>
          </w:rPr>
          <w:t>BMIC</w:t>
        </w:r>
        <w:del w:id="187" w:author="Ericsson" w:date="2020-10-19T12:41:00Z">
          <w:r w:rsidR="00B84368" w:rsidDel="00F36942">
            <w:rPr>
              <w:lang w:eastAsia="zh-CN"/>
            </w:rPr>
            <w:delText>/PMIC</w:delText>
          </w:r>
        </w:del>
      </w:ins>
    </w:p>
    <w:p w14:paraId="62A2EB34" w14:textId="67F3EE32" w:rsidR="00593B52" w:rsidRDefault="00593B52" w:rsidP="00593B52">
      <w:pPr>
        <w:rPr>
          <w:lang w:eastAsia="zh-CN"/>
        </w:rPr>
      </w:pPr>
      <w:r>
        <w:rPr>
          <w:lang w:eastAsia="zh-CN"/>
        </w:rPr>
        <w:t>UPF:</w:t>
      </w:r>
    </w:p>
    <w:p w14:paraId="1F2603E2" w14:textId="742FDD65" w:rsidR="00593B52" w:rsidRDefault="00593B52" w:rsidP="00593B52">
      <w:pPr>
        <w:pStyle w:val="B1"/>
        <w:rPr>
          <w:lang w:eastAsia="zh-CN"/>
        </w:rPr>
      </w:pPr>
      <w:r>
        <w:rPr>
          <w:lang w:eastAsia="zh-CN"/>
        </w:rPr>
        <w:t>-</w:t>
      </w:r>
      <w:r>
        <w:rPr>
          <w:lang w:eastAsia="zh-CN"/>
        </w:rPr>
        <w:tab/>
        <w:t>Set up VLAN processing for each port in the UPF, including both network and device side ports.</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DC5D2" w14:textId="77777777" w:rsidR="00B920E2" w:rsidRDefault="00B920E2">
      <w:r>
        <w:separator/>
      </w:r>
    </w:p>
    <w:p w14:paraId="7ACAFFE6" w14:textId="77777777" w:rsidR="00B920E2" w:rsidRDefault="00B920E2"/>
  </w:endnote>
  <w:endnote w:type="continuationSeparator" w:id="0">
    <w:p w14:paraId="0D0E14F4" w14:textId="77777777" w:rsidR="00B920E2" w:rsidRDefault="00B920E2">
      <w:r>
        <w:continuationSeparator/>
      </w:r>
    </w:p>
    <w:p w14:paraId="704680D8" w14:textId="77777777" w:rsidR="00B920E2" w:rsidRDefault="00B920E2"/>
  </w:endnote>
  <w:endnote w:type="continuationNotice" w:id="1">
    <w:p w14:paraId="6B67731B" w14:textId="77777777" w:rsidR="00B920E2" w:rsidRDefault="00B9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9F27C" w14:textId="77777777" w:rsidR="00B920E2" w:rsidRDefault="00B920E2">
      <w:r>
        <w:separator/>
      </w:r>
    </w:p>
    <w:p w14:paraId="7BE8404E" w14:textId="77777777" w:rsidR="00B920E2" w:rsidRDefault="00B920E2"/>
  </w:footnote>
  <w:footnote w:type="continuationSeparator" w:id="0">
    <w:p w14:paraId="1F07421E" w14:textId="77777777" w:rsidR="00B920E2" w:rsidRDefault="00B920E2">
      <w:r>
        <w:continuationSeparator/>
      </w:r>
    </w:p>
    <w:p w14:paraId="74804D44" w14:textId="77777777" w:rsidR="00B920E2" w:rsidRDefault="00B920E2"/>
  </w:footnote>
  <w:footnote w:type="continuationNotice" w:id="1">
    <w:p w14:paraId="0599DA54" w14:textId="77777777" w:rsidR="00B920E2" w:rsidRDefault="00B920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645E8">
      <w:rPr>
        <w:rFonts w:ascii="Arial" w:hAnsi="Arial" w:cs="Arial"/>
        <w:b/>
        <w:bCs/>
        <w:noProof/>
        <w:sz w:val="18"/>
        <w:lang w:val="fr-FR"/>
      </w:rPr>
      <w:t>5</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Ericsson ">
    <w15:presenceInfo w15:providerId="None" w15:userId="Ericsson "/>
  </w15:person>
  <w15:person w15:author="Ericsson">
    <w15:presenceInfo w15:providerId="None" w15:userId="Ericsson"/>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6B"/>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7B8"/>
    <w:rsid w:val="00776CAD"/>
    <w:rsid w:val="0077701C"/>
    <w:rsid w:val="00777EAC"/>
    <w:rsid w:val="00777FE5"/>
    <w:rsid w:val="007802DE"/>
    <w:rsid w:val="00780D02"/>
    <w:rsid w:val="00781141"/>
    <w:rsid w:val="007814A8"/>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5E8"/>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0E2"/>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09F"/>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1F2"/>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
    <w:name w:val="Unresolved Mention"/>
    <w:basedOn w:val="a0"/>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F044F-E2BC-43B9-ADC2-6BB2EA3E5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25F3BE-8C75-4A33-A6AF-9C424017B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1858</Words>
  <Characters>10597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cp:lastModifiedBy>
  <cp:revision>20</cp:revision>
  <cp:lastPrinted>2003-09-25T21:29:00Z</cp:lastPrinted>
  <dcterms:created xsi:type="dcterms:W3CDTF">2020-10-19T07:30:00Z</dcterms:created>
  <dcterms:modified xsi:type="dcterms:W3CDTF">2020-10-19T12:43:00Z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