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EA53B9">
        <w:rPr>
          <w:rFonts w:ascii="Arial" w:eastAsia="Arial Unicode MS" w:hAnsi="Arial" w:cs="Arial"/>
          <w:b/>
          <w:bCs/>
          <w:sz w:val="24"/>
        </w:rPr>
        <w:t>S2-200</w:t>
      </w:r>
      <w:r w:rsidR="008C2496">
        <w:rPr>
          <w:rFonts w:ascii="Arial" w:eastAsia="Arial Unicode MS" w:hAnsi="Arial" w:cs="Arial" w:hint="eastAsia"/>
          <w:b/>
          <w:bCs/>
          <w:sz w:val="24"/>
          <w:lang w:eastAsia="zh-CN"/>
        </w:rPr>
        <w:t>7088</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DF1C37">
        <w:rPr>
          <w:rFonts w:ascii="Arial" w:hAnsi="Arial" w:cs="Arial"/>
          <w:b/>
        </w:rPr>
        <w:t>KI #3A, Sol #</w:t>
      </w:r>
      <w:r w:rsidR="00DF1C37">
        <w:rPr>
          <w:rFonts w:ascii="Arial" w:eastAsiaTheme="minorEastAsia" w:hAnsi="Arial" w:cs="Arial" w:hint="eastAsia"/>
          <w:b/>
          <w:lang w:eastAsia="zh-CN"/>
        </w:rPr>
        <w:t>2</w:t>
      </w:r>
      <w:r w:rsidR="00CA6F25">
        <w:rPr>
          <w:rFonts w:ascii="Arial" w:hAnsi="Arial" w:cs="Arial"/>
          <w:b/>
        </w:rPr>
        <w:t xml:space="preserve">3: </w:t>
      </w:r>
      <w:r w:rsidR="007B52D8">
        <w:rPr>
          <w:rFonts w:ascii="Arial" w:eastAsia="等线" w:hAnsi="Arial" w:cs="Arial"/>
          <w:b/>
        </w:rPr>
        <w:t>Updates to</w:t>
      </w:r>
      <w:r w:rsidR="006B07ED">
        <w:rPr>
          <w:rFonts w:ascii="Arial" w:eastAsia="等线" w:hAnsi="Arial" w:cs="Arial"/>
          <w:b/>
        </w:rPr>
        <w:t xml:space="preserve"> </w:t>
      </w:r>
      <w:r w:rsidR="00CA6F25">
        <w:rPr>
          <w:rFonts w:ascii="Arial" w:eastAsia="等线" w:hAnsi="Arial" w:cs="Arial"/>
          <w:b/>
        </w:rPr>
        <w:t xml:space="preserve">remove </w:t>
      </w:r>
      <w:proofErr w:type="spellStart"/>
      <w:proofErr w:type="gramStart"/>
      <w:r w:rsidR="00CA6F25">
        <w:rPr>
          <w:rFonts w:ascii="Arial" w:eastAsia="等线" w:hAnsi="Arial" w:cs="Arial"/>
          <w:b/>
        </w:rPr>
        <w:t>ENs.</w:t>
      </w:r>
      <w:proofErr w:type="spellEnd"/>
      <w:proofErr w:type="gram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等线" w:hAnsi="Arial" w:cs="Arial"/>
          <w:b/>
        </w:rPr>
        <w:t>FS_I</w:t>
      </w:r>
      <w:r w:rsidR="00CA6F25">
        <w:rPr>
          <w:rFonts w:ascii="Arial" w:eastAsia="等线"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DF1C37">
        <w:rPr>
          <w:rFonts w:ascii="Arial" w:eastAsia="等线" w:hAnsi="Arial" w:cs="Arial"/>
          <w:i/>
        </w:rPr>
        <w:t>updates solution #</w:t>
      </w:r>
      <w:r w:rsidR="00DF1C37">
        <w:rPr>
          <w:rFonts w:ascii="Arial" w:eastAsia="等线" w:hAnsi="Arial" w:cs="Arial" w:hint="eastAsia"/>
          <w:i/>
          <w:lang w:eastAsia="zh-CN"/>
        </w:rPr>
        <w:t>2</w:t>
      </w:r>
      <w:r w:rsidR="00CA6F25">
        <w:rPr>
          <w:rFonts w:ascii="Arial" w:eastAsia="等线" w:hAnsi="Arial" w:cs="Arial"/>
          <w:i/>
        </w:rPr>
        <w:t xml:space="preserve">3 and proposes to remove </w:t>
      </w:r>
      <w:r w:rsidR="00AA5018">
        <w:rPr>
          <w:rFonts w:ascii="Arial" w:eastAsia="等线" w:hAnsi="Arial" w:cs="Arial" w:hint="eastAsia"/>
          <w:i/>
          <w:lang w:eastAsia="zh-CN"/>
        </w:rPr>
        <w:t xml:space="preserve">the </w:t>
      </w:r>
      <w:r w:rsidR="00CA6F25">
        <w:rPr>
          <w:rFonts w:ascii="Arial" w:eastAsia="等线" w:hAnsi="Arial" w:cs="Arial"/>
          <w:i/>
        </w:rPr>
        <w:t>ed</w:t>
      </w:r>
      <w:r w:rsidR="00DF1C37">
        <w:rPr>
          <w:rFonts w:ascii="Arial" w:eastAsia="等线" w:hAnsi="Arial" w:cs="Arial"/>
          <w:i/>
        </w:rPr>
        <w:t>itor’s note from the solution #</w:t>
      </w:r>
      <w:r w:rsidR="00DF1C37">
        <w:rPr>
          <w:rFonts w:ascii="Arial" w:eastAsia="等线" w:hAnsi="Arial" w:cs="Arial" w:hint="eastAsia"/>
          <w:i/>
          <w:lang w:eastAsia="zh-CN"/>
        </w:rPr>
        <w:t>2</w:t>
      </w:r>
      <w:r w:rsidR="00CA6F25">
        <w:rPr>
          <w:rFonts w:ascii="Arial" w:eastAsia="等线" w:hAnsi="Arial" w:cs="Arial"/>
          <w:i/>
        </w:rPr>
        <w:t>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C97101" w:rsidRPr="00C97101" w:rsidRDefault="00B33593"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 EN </w:t>
      </w:r>
      <w:proofErr w:type="gramStart"/>
      <w:r>
        <w:rPr>
          <w:rFonts w:eastAsiaTheme="minorEastAsia" w:hint="eastAsia"/>
          <w:color w:val="auto"/>
          <w:lang w:eastAsia="zh-CN"/>
        </w:rPr>
        <w:t>is removed</w:t>
      </w:r>
      <w:proofErr w:type="gramEnd"/>
      <w:r>
        <w:rPr>
          <w:rFonts w:eastAsiaTheme="minorEastAsia" w:hint="eastAsia"/>
          <w:color w:val="auto"/>
          <w:lang w:eastAsia="zh-CN"/>
        </w:rPr>
        <w:t xml:space="preserve">. The reason is that the N6 delay measurement is for specific slice and DNN, when UE using the S-NSSAI and DNN for PDU session establishment, the N6 delay </w:t>
      </w:r>
      <w:proofErr w:type="gramStart"/>
      <w:r>
        <w:rPr>
          <w:rFonts w:eastAsiaTheme="minorEastAsia" w:hint="eastAsia"/>
          <w:color w:val="auto"/>
          <w:lang w:eastAsia="zh-CN"/>
        </w:rPr>
        <w:t>is allowed</w:t>
      </w:r>
      <w:proofErr w:type="gramEnd"/>
      <w:r>
        <w:rPr>
          <w:rFonts w:eastAsiaTheme="minorEastAsia" w:hint="eastAsia"/>
          <w:color w:val="auto"/>
          <w:lang w:eastAsia="zh-CN"/>
        </w:rPr>
        <w:t xml:space="preserve"> and specific UPF </w:t>
      </w:r>
      <w:r>
        <w:rPr>
          <w:rFonts w:eastAsiaTheme="minorEastAsia"/>
          <w:color w:val="auto"/>
          <w:lang w:eastAsia="zh-CN"/>
        </w:rPr>
        <w:t>can</w:t>
      </w:r>
      <w:r>
        <w:rPr>
          <w:rFonts w:eastAsiaTheme="minorEastAsia" w:hint="eastAsia"/>
          <w:color w:val="auto"/>
          <w:lang w:eastAsia="zh-CN"/>
        </w:rPr>
        <w:t xml:space="preserve"> be selected. The application information e.g. target server IP address, is provided by AF through NEF and the corresponding packet filter rule or PFD will be </w:t>
      </w:r>
      <w:r>
        <w:rPr>
          <w:rFonts w:eastAsiaTheme="minorEastAsia"/>
          <w:color w:val="auto"/>
          <w:lang w:eastAsia="zh-CN"/>
        </w:rPr>
        <w:t>configured</w:t>
      </w:r>
      <w:r>
        <w:rPr>
          <w:rFonts w:eastAsiaTheme="minorEastAsia" w:hint="eastAsia"/>
          <w:color w:val="auto"/>
          <w:lang w:eastAsia="zh-CN"/>
        </w:rPr>
        <w:t xml:space="preserve"> in UPF through N4 rule. The UE gets the target </w:t>
      </w:r>
      <w:r>
        <w:rPr>
          <w:rFonts w:eastAsiaTheme="minorEastAsia"/>
          <w:color w:val="auto"/>
          <w:lang w:eastAsia="zh-CN"/>
        </w:rPr>
        <w:t>application</w:t>
      </w:r>
      <w:r>
        <w:rPr>
          <w:rFonts w:eastAsiaTheme="minorEastAsia" w:hint="eastAsia"/>
          <w:color w:val="auto"/>
          <w:lang w:eastAsia="zh-CN"/>
        </w:rPr>
        <w:t xml:space="preserve"> server IP address through application layer.</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DF1C37" w:rsidRPr="00DF1C37" w:rsidRDefault="00DF1C37" w:rsidP="00DF1C3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50536650"/>
      <w:bookmarkStart w:id="1" w:name="_Toc50575403"/>
      <w:bookmarkStart w:id="2" w:name="_Toc43906717"/>
      <w:bookmarkStart w:id="3" w:name="_Toc43906832"/>
      <w:bookmarkStart w:id="4" w:name="_Toc44311958"/>
      <w:bookmarkStart w:id="5" w:name="_Toc50536601"/>
      <w:bookmarkStart w:id="6" w:name="_Toc50575354"/>
      <w:bookmarkStart w:id="7" w:name="_Toc519004414"/>
      <w:r w:rsidRPr="00DF1C37">
        <w:rPr>
          <w:rFonts w:ascii="Arial" w:hAnsi="Arial"/>
          <w:color w:val="auto"/>
          <w:sz w:val="32"/>
          <w:lang w:eastAsia="en-US"/>
        </w:rPr>
        <w:t>6.23</w:t>
      </w:r>
      <w:r w:rsidRPr="00DF1C37">
        <w:rPr>
          <w:rFonts w:ascii="Arial" w:hAnsi="Arial"/>
          <w:color w:val="auto"/>
          <w:sz w:val="32"/>
          <w:lang w:eastAsia="en-US"/>
        </w:rPr>
        <w:tab/>
        <w:t>Solution #23: Transmission Delay Measurement on N6</w:t>
      </w:r>
      <w:bookmarkEnd w:id="0"/>
      <w:bookmarkEnd w:id="1"/>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8" w:name="_Toc50536651"/>
      <w:bookmarkStart w:id="9" w:name="_Toc50575404"/>
      <w:r w:rsidRPr="00DF1C37">
        <w:rPr>
          <w:rFonts w:ascii="Arial" w:hAnsi="Arial"/>
          <w:color w:val="auto"/>
          <w:sz w:val="28"/>
          <w:lang w:eastAsia="en-US"/>
        </w:rPr>
        <w:t>6.23.1</w:t>
      </w:r>
      <w:r w:rsidRPr="00DF1C37">
        <w:rPr>
          <w:rFonts w:ascii="Arial" w:hAnsi="Arial"/>
          <w:color w:val="auto"/>
          <w:sz w:val="28"/>
          <w:lang w:eastAsia="en-US"/>
        </w:rPr>
        <w:tab/>
        <w:t>Description</w:t>
      </w:r>
      <w:bookmarkEnd w:id="8"/>
      <w:bookmarkEnd w:id="9"/>
    </w:p>
    <w:p w:rsidR="00DF1C37" w:rsidRPr="00DF1C37" w:rsidRDefault="00DF1C37" w:rsidP="00DF1C37">
      <w:pPr>
        <w:overflowPunct/>
        <w:autoSpaceDE/>
        <w:autoSpaceDN/>
        <w:adjustRightInd/>
        <w:textAlignment w:val="auto"/>
        <w:rPr>
          <w:noProof/>
          <w:color w:val="auto"/>
          <w:lang w:val="en-US" w:eastAsia="en-US"/>
        </w:rPr>
      </w:pPr>
      <w:r w:rsidRPr="00DF1C37">
        <w:rPr>
          <w:rFonts w:eastAsia="等线"/>
          <w:color w:val="auto"/>
          <w:lang w:eastAsia="zh-CN"/>
        </w:rPr>
        <w:t>This solution is for key issue#3A</w:t>
      </w:r>
      <w:proofErr w:type="gramStart"/>
      <w:r w:rsidRPr="00DF1C37">
        <w:rPr>
          <w:rFonts w:eastAsia="等线"/>
          <w:color w:val="auto"/>
          <w:lang w:eastAsia="zh-CN"/>
        </w:rPr>
        <w:t>,which</w:t>
      </w:r>
      <w:proofErr w:type="gramEnd"/>
      <w:r w:rsidRPr="00DF1C37">
        <w:rPr>
          <w:rFonts w:eastAsia="等线"/>
          <w:color w:val="auto"/>
          <w:lang w:eastAsia="zh-CN"/>
        </w:rPr>
        <w:t xml:space="preserve"> addresses</w:t>
      </w:r>
      <w:r w:rsidRPr="00DF1C37">
        <w:rPr>
          <w:rFonts w:eastAsia="等线"/>
          <w:color w:val="auto"/>
          <w:lang w:eastAsia="en-US"/>
        </w:rPr>
        <w:t xml:space="preserve"> exposure of deterministic </w:t>
      </w:r>
      <w:proofErr w:type="spellStart"/>
      <w:r w:rsidRPr="00DF1C37">
        <w:rPr>
          <w:rFonts w:eastAsia="等线"/>
          <w:color w:val="auto"/>
          <w:lang w:eastAsia="en-US"/>
        </w:rPr>
        <w:t>QoS</w:t>
      </w:r>
      <w:proofErr w:type="spellEnd"/>
      <w:r w:rsidRPr="00DF1C37">
        <w:rPr>
          <w:rFonts w:eastAsia="等线"/>
          <w:noProof/>
          <w:color w:val="auto"/>
          <w:lang w:val="en-US" w:eastAsia="en-US"/>
        </w:rPr>
        <w:t xml:space="preserve"> aspects related to:</w:t>
      </w:r>
    </w:p>
    <w:p w:rsidR="00DF1C37" w:rsidRPr="00DF1C37" w:rsidRDefault="00DF1C37" w:rsidP="00DF1C37">
      <w:pPr>
        <w:overflowPunct/>
        <w:autoSpaceDE/>
        <w:autoSpaceDN/>
        <w:adjustRightInd/>
        <w:ind w:left="568" w:hanging="284"/>
        <w:textAlignment w:val="auto"/>
        <w:rPr>
          <w:rFonts w:eastAsia="等线"/>
          <w:color w:val="auto"/>
          <w:lang w:eastAsia="en-US"/>
        </w:rPr>
      </w:pPr>
      <w:r w:rsidRPr="00DF1C37">
        <w:rPr>
          <w:rFonts w:eastAsia="等线"/>
          <w:color w:val="auto"/>
          <w:lang w:eastAsia="en-US"/>
        </w:rPr>
        <w:t>b)</w:t>
      </w:r>
      <w:r w:rsidRPr="00DF1C37">
        <w:rPr>
          <w:rFonts w:eastAsia="等线"/>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Rel-16 </w:t>
      </w:r>
      <w:proofErr w:type="spellStart"/>
      <w:r w:rsidRPr="00DF1C37">
        <w:rPr>
          <w:rFonts w:eastAsia="SimSun"/>
          <w:color w:val="auto"/>
          <w:lang w:eastAsia="zh-CN"/>
        </w:rPr>
        <w:t>standarization</w:t>
      </w:r>
      <w:proofErr w:type="spellEnd"/>
      <w:r w:rsidRPr="00DF1C37">
        <w:rPr>
          <w:rFonts w:eastAsia="SimSun"/>
          <w:color w:val="auto"/>
          <w:lang w:eastAsia="zh-CN"/>
        </w:rPr>
        <w:t xml:space="preserve">, the UL/DL transmission delay in 5G system </w:t>
      </w:r>
      <w:proofErr w:type="gramStart"/>
      <w:r w:rsidRPr="00DF1C37">
        <w:rPr>
          <w:rFonts w:eastAsia="SimSun"/>
          <w:color w:val="auto"/>
          <w:lang w:eastAsia="zh-CN"/>
        </w:rPr>
        <w:t>can be measured</w:t>
      </w:r>
      <w:proofErr w:type="gramEnd"/>
      <w:r w:rsidRPr="00DF1C37">
        <w:rPr>
          <w:rFonts w:eastAsia="SimSun"/>
          <w:color w:val="auto"/>
          <w:lang w:eastAsia="zh-CN"/>
        </w:rPr>
        <w:t xml:space="preserve"> based on </w:t>
      </w:r>
      <w:proofErr w:type="spellStart"/>
      <w:r w:rsidRPr="00DF1C37">
        <w:rPr>
          <w:rFonts w:eastAsia="SimSun"/>
          <w:color w:val="auto"/>
          <w:lang w:eastAsia="zh-CN"/>
        </w:rPr>
        <w:t>QoS</w:t>
      </w:r>
      <w:proofErr w:type="spellEnd"/>
      <w:r w:rsidRPr="00DF1C37">
        <w:rPr>
          <w:rFonts w:eastAsia="SimSun"/>
          <w:color w:val="auto"/>
          <w:lang w:eastAsia="zh-CN"/>
        </w:rPr>
        <w:t xml:space="preserve"> monitoring mechanism. The main idea is SMF activates the </w:t>
      </w:r>
      <w:proofErr w:type="gramStart"/>
      <w:r w:rsidRPr="00DF1C37">
        <w:rPr>
          <w:rFonts w:eastAsia="SimSun"/>
          <w:color w:val="auto"/>
          <w:lang w:eastAsia="zh-CN"/>
        </w:rPr>
        <w:t>end to end</w:t>
      </w:r>
      <w:proofErr w:type="gramEnd"/>
      <w:r w:rsidRPr="00DF1C37">
        <w:rPr>
          <w:rFonts w:eastAsia="SimSun"/>
          <w:color w:val="auto"/>
          <w:lang w:eastAsia="zh-CN"/>
        </w:rPr>
        <w:t xml:space="preserve"> UL/DL packet delay measurement between UE and PSA UPF through encapsulating time stamp in GTP-U header.</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For unsynchronized scenario, the RTT/2 </w:t>
      </w:r>
      <w:proofErr w:type="gramStart"/>
      <w:r w:rsidRPr="00DF1C37">
        <w:rPr>
          <w:rFonts w:eastAsia="SimSun"/>
          <w:color w:val="auto"/>
          <w:lang w:eastAsia="zh-CN"/>
        </w:rPr>
        <w:t>can be obtained</w:t>
      </w:r>
      <w:proofErr w:type="gramEnd"/>
      <w:r w:rsidRPr="00DF1C37">
        <w:rPr>
          <w:rFonts w:eastAsia="SimSun"/>
          <w:color w:val="auto"/>
          <w:lang w:eastAsia="zh-CN"/>
        </w:rPr>
        <w:t xml:space="preserve"> </w:t>
      </w:r>
      <w:proofErr w:type="spellStart"/>
      <w:r w:rsidRPr="00DF1C37">
        <w:rPr>
          <w:rFonts w:eastAsia="SimSun"/>
          <w:color w:val="auto"/>
          <w:lang w:eastAsia="zh-CN"/>
        </w:rPr>
        <w:t>baesd</w:t>
      </w:r>
      <w:proofErr w:type="spellEnd"/>
      <w:r w:rsidRPr="00DF1C37">
        <w:rPr>
          <w:rFonts w:eastAsia="SimSun"/>
          <w:color w:val="auto"/>
          <w:lang w:eastAsia="zh-CN"/>
        </w:rPr>
        <w:t xml:space="preserve"> on sending </w:t>
      </w:r>
      <w:proofErr w:type="spellStart"/>
      <w:r w:rsidRPr="00DF1C37">
        <w:rPr>
          <w:rFonts w:eastAsia="SimSun"/>
          <w:color w:val="auto"/>
          <w:lang w:eastAsia="zh-CN"/>
        </w:rPr>
        <w:t>QoS</w:t>
      </w:r>
      <w:proofErr w:type="spellEnd"/>
      <w:r w:rsidRPr="00DF1C37">
        <w:rPr>
          <w:rFonts w:eastAsia="SimSun"/>
          <w:color w:val="auto"/>
          <w:lang w:eastAsia="zh-CN"/>
        </w:rPr>
        <w:t xml:space="preserve"> Monitoring Packet, which is specifically used for UL/DL packet delay measurement. </w:t>
      </w:r>
      <w:proofErr w:type="gramStart"/>
      <w:r w:rsidRPr="00DF1C37">
        <w:rPr>
          <w:rFonts w:eastAsia="SimSun"/>
          <w:color w:val="auto"/>
          <w:lang w:eastAsia="zh-CN"/>
        </w:rPr>
        <w:t>But</w:t>
      </w:r>
      <w:proofErr w:type="gramEnd"/>
      <w:r w:rsidRPr="00DF1C37">
        <w:rPr>
          <w:rFonts w:eastAsia="SimSun"/>
          <w:color w:val="auto"/>
          <w:lang w:eastAsia="zh-CN"/>
        </w:rPr>
        <w:t xml:space="preserve"> for N6 case, it is not suitable for asking application server to create specific packet for delay measurement. And for this </w:t>
      </w:r>
      <w:proofErr w:type="spellStart"/>
      <w:r w:rsidRPr="00DF1C37">
        <w:rPr>
          <w:rFonts w:eastAsia="SimSun"/>
          <w:color w:val="auto"/>
          <w:lang w:eastAsia="zh-CN"/>
        </w:rPr>
        <w:t>IIoT</w:t>
      </w:r>
      <w:proofErr w:type="spellEnd"/>
      <w:r w:rsidRPr="00DF1C37">
        <w:rPr>
          <w:rFonts w:eastAsia="SimSun"/>
          <w:color w:val="auto"/>
          <w:lang w:eastAsia="zh-CN"/>
        </w:rPr>
        <w:t xml:space="preserve"> </w:t>
      </w:r>
      <w:proofErr w:type="gramStart"/>
      <w:r w:rsidRPr="00DF1C37">
        <w:rPr>
          <w:rFonts w:eastAsia="SimSun"/>
          <w:color w:val="auto"/>
          <w:lang w:eastAsia="zh-CN"/>
        </w:rPr>
        <w:t>scenario ,</w:t>
      </w:r>
      <w:proofErr w:type="gramEnd"/>
      <w:r w:rsidRPr="00DF1C37">
        <w:rPr>
          <w:rFonts w:eastAsia="SimSun"/>
          <w:color w:val="auto"/>
          <w:lang w:eastAsia="zh-CN"/>
        </w:rPr>
        <w:t xml:space="preserve"> it is supposed that the equipments in N6 support deterministic transmission, therefore the time synchronization is required.</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This solution proposes a mechanism to measure the delay on N6 with the pre-condition that the application server deployed in N6 supports for time synchronization.</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this solution, the first step is to realize the time synchronization between PSA UPF and the application server before or after the PDU session establishment. Other solutions for key issue 3B </w:t>
      </w:r>
      <w:proofErr w:type="gramStart"/>
      <w:r w:rsidRPr="00DF1C37">
        <w:rPr>
          <w:rFonts w:eastAsia="SimSun"/>
          <w:color w:val="auto"/>
          <w:lang w:eastAsia="zh-CN"/>
        </w:rPr>
        <w:t>can be considered</w:t>
      </w:r>
      <w:proofErr w:type="gramEnd"/>
      <w:r w:rsidRPr="00DF1C37">
        <w:rPr>
          <w:rFonts w:eastAsia="SimSun"/>
          <w:color w:val="auto"/>
          <w:lang w:eastAsia="zh-CN"/>
        </w:rPr>
        <w:t xml:space="preserve"> to realize this.</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During the PDU session establishment, the SMF sends N4 rule to PSA UPF for N6 delay </w:t>
      </w:r>
      <w:proofErr w:type="spellStart"/>
      <w:r w:rsidRPr="00DF1C37">
        <w:rPr>
          <w:rFonts w:eastAsia="SimSun"/>
          <w:color w:val="auto"/>
          <w:lang w:eastAsia="zh-CN"/>
        </w:rPr>
        <w:t>measurement.The</w:t>
      </w:r>
      <w:proofErr w:type="spellEnd"/>
      <w:r w:rsidRPr="00DF1C37">
        <w:rPr>
          <w:rFonts w:eastAsia="SimSun"/>
          <w:color w:val="auto"/>
          <w:lang w:eastAsia="zh-CN"/>
        </w:rPr>
        <w:t xml:space="preserve"> rule may include traffic direction, IP 5 </w:t>
      </w:r>
      <w:proofErr w:type="spellStart"/>
      <w:r w:rsidRPr="00DF1C37">
        <w:rPr>
          <w:rFonts w:eastAsia="SimSun"/>
          <w:color w:val="auto"/>
          <w:lang w:eastAsia="zh-CN"/>
        </w:rPr>
        <w:t>tuples</w:t>
      </w:r>
      <w:proofErr w:type="spellEnd"/>
      <w:r w:rsidRPr="00DF1C37">
        <w:rPr>
          <w:rFonts w:eastAsia="SimSun"/>
          <w:color w:val="auto"/>
          <w:lang w:eastAsia="zh-CN"/>
        </w:rPr>
        <w:t>, the frequency of N6 delay measurement and observation period. For the UL data, the N4 rule also includes construction of extension header for carrying N6 delay measurement indication. For the DL data, the N4 rule also includes extracting the timestamp from extension header and removing the extra header.</w:t>
      </w:r>
    </w:p>
    <w:p w:rsidR="00DF1C37" w:rsidRDefault="00DF1C37" w:rsidP="00DF1C37">
      <w:pPr>
        <w:overflowPunct/>
        <w:autoSpaceDE/>
        <w:autoSpaceDN/>
        <w:adjustRightInd/>
        <w:textAlignment w:val="auto"/>
        <w:rPr>
          <w:ins w:id="10" w:author="CMCC" w:date="2020-09-30T13:32:00Z"/>
          <w:rFonts w:eastAsiaTheme="minorEastAsia"/>
          <w:color w:val="auto"/>
          <w:lang w:eastAsia="zh-CN"/>
        </w:rPr>
      </w:pPr>
      <w:r w:rsidRPr="00DF1C37">
        <w:rPr>
          <w:rFonts w:eastAsia="SimSun"/>
          <w:color w:val="auto"/>
          <w:lang w:eastAsia="zh-CN"/>
        </w:rPr>
        <w:lastRenderedPageBreak/>
        <w:t xml:space="preserve">Then PSA UPF can insert the delay measurement indication in the UL data packet when the UE sending the packet. If the packet supports IPv6 routing, the delay measurement indication </w:t>
      </w:r>
      <w:proofErr w:type="gramStart"/>
      <w:r w:rsidRPr="00DF1C37">
        <w:rPr>
          <w:rFonts w:eastAsia="SimSun"/>
          <w:color w:val="auto"/>
          <w:lang w:eastAsia="zh-CN"/>
        </w:rPr>
        <w:t>is carried</w:t>
      </w:r>
      <w:proofErr w:type="gramEnd"/>
      <w:r w:rsidRPr="00DF1C37">
        <w:rPr>
          <w:rFonts w:eastAsia="SimSun"/>
          <w:color w:val="auto"/>
          <w:lang w:eastAsia="zh-CN"/>
        </w:rPr>
        <w:t xml:space="preserve"> on IPv6 extension header. While if the packet supports IPv4, the delay measurement indication can be carried on e.g. In-band Network Telemetry </w:t>
      </w:r>
      <w:proofErr w:type="gramStart"/>
      <w:r w:rsidRPr="00DF1C37">
        <w:rPr>
          <w:rFonts w:eastAsia="SimSun"/>
          <w:color w:val="auto"/>
          <w:lang w:eastAsia="zh-CN"/>
        </w:rPr>
        <w:t>header which</w:t>
      </w:r>
      <w:proofErr w:type="gramEnd"/>
      <w:r w:rsidRPr="00DF1C37">
        <w:rPr>
          <w:rFonts w:eastAsia="SimSun"/>
          <w:color w:val="auto"/>
          <w:lang w:eastAsia="zh-CN"/>
        </w:rPr>
        <w:t xml:space="preserve"> is referred to </w:t>
      </w:r>
      <w:r w:rsidRPr="00DF1C37">
        <w:rPr>
          <w:rFonts w:eastAsia="SimSun"/>
          <w:color w:val="auto"/>
          <w:u w:val="single"/>
          <w:lang w:eastAsia="zh-CN"/>
        </w:rPr>
        <w:t>https://p4.org/assets/INT-current-spec.pdf</w:t>
      </w:r>
      <w:r w:rsidRPr="00DF1C37">
        <w:rPr>
          <w:rFonts w:eastAsia="SimSun"/>
          <w:color w:val="auto"/>
          <w:lang w:eastAsia="zh-CN"/>
        </w:rPr>
        <w:t xml:space="preserve">. The PSA UPF is responsible for constructing IPv6 extension header or INT header. There is a pre-agreement between 5GS and application server that what kind of packet header </w:t>
      </w:r>
      <w:proofErr w:type="gramStart"/>
      <w:r w:rsidRPr="00DF1C37">
        <w:rPr>
          <w:rFonts w:eastAsia="SimSun"/>
          <w:color w:val="auto"/>
          <w:lang w:eastAsia="zh-CN"/>
        </w:rPr>
        <w:t>should be selected</w:t>
      </w:r>
      <w:proofErr w:type="gramEnd"/>
      <w:r w:rsidRPr="00DF1C37">
        <w:rPr>
          <w:rFonts w:eastAsia="SimSun"/>
          <w:color w:val="auto"/>
          <w:lang w:eastAsia="zh-CN"/>
        </w:rPr>
        <w:t>.</w:t>
      </w:r>
    </w:p>
    <w:p w:rsidR="00DF1C37" w:rsidRPr="00DF1C37" w:rsidRDefault="00CD7979" w:rsidP="00DF1C37">
      <w:pPr>
        <w:overflowPunct/>
        <w:autoSpaceDE/>
        <w:autoSpaceDN/>
        <w:adjustRightInd/>
        <w:textAlignment w:val="auto"/>
        <w:rPr>
          <w:rFonts w:eastAsiaTheme="minorEastAsia"/>
          <w:color w:val="auto"/>
          <w:lang w:eastAsia="zh-CN"/>
        </w:rPr>
      </w:pPr>
      <w:ins w:id="11" w:author="CMCC" w:date="2020-09-30T13:38:00Z">
        <w:r>
          <w:rPr>
            <w:rFonts w:eastAsiaTheme="minorEastAsia" w:hint="eastAsia"/>
            <w:color w:val="auto"/>
            <w:lang w:eastAsia="zh-CN"/>
          </w:rPr>
          <w:t xml:space="preserve">The UE may use specific </w:t>
        </w:r>
      </w:ins>
      <w:ins w:id="12" w:author="CMCC" w:date="2020-09-30T13:37:00Z">
        <w:r>
          <w:rPr>
            <w:rFonts w:eastAsiaTheme="minorEastAsia" w:hint="eastAsia"/>
            <w:color w:val="auto"/>
            <w:lang w:eastAsia="zh-CN"/>
          </w:rPr>
          <w:t xml:space="preserve">S-NSSAI/DNN </w:t>
        </w:r>
      </w:ins>
      <w:ins w:id="13" w:author="CMCC" w:date="2020-09-30T13:38:00Z">
        <w:r>
          <w:rPr>
            <w:rFonts w:eastAsiaTheme="minorEastAsia" w:hint="eastAsia"/>
            <w:color w:val="auto"/>
            <w:lang w:eastAsia="zh-CN"/>
          </w:rPr>
          <w:t xml:space="preserve">for the PDU session </w:t>
        </w:r>
        <w:r>
          <w:rPr>
            <w:rFonts w:eastAsiaTheme="minorEastAsia"/>
            <w:color w:val="auto"/>
            <w:lang w:eastAsia="zh-CN"/>
          </w:rPr>
          <w:t>establishment</w:t>
        </w:r>
        <w:r>
          <w:rPr>
            <w:rFonts w:eastAsiaTheme="minorEastAsia" w:hint="eastAsia"/>
            <w:color w:val="auto"/>
            <w:lang w:eastAsia="zh-CN"/>
          </w:rPr>
          <w:t xml:space="preserve"> and the </w:t>
        </w:r>
      </w:ins>
      <w:ins w:id="14" w:author="CMCC" w:date="2020-09-30T13:47:00Z">
        <w:r>
          <w:rPr>
            <w:rFonts w:eastAsiaTheme="minorEastAsia" w:hint="eastAsia"/>
            <w:color w:val="auto"/>
            <w:lang w:eastAsia="zh-CN"/>
          </w:rPr>
          <w:t xml:space="preserve">N4 rule </w:t>
        </w:r>
        <w:r>
          <w:rPr>
            <w:rFonts w:eastAsiaTheme="minorEastAsia"/>
            <w:color w:val="auto"/>
            <w:lang w:eastAsia="zh-CN"/>
          </w:rPr>
          <w:t>related</w:t>
        </w:r>
        <w:r>
          <w:rPr>
            <w:rFonts w:eastAsiaTheme="minorEastAsia" w:hint="eastAsia"/>
            <w:color w:val="auto"/>
            <w:lang w:eastAsia="zh-CN"/>
          </w:rPr>
          <w:t xml:space="preserve"> with </w:t>
        </w:r>
      </w:ins>
      <w:ins w:id="15" w:author="CMCC" w:date="2020-09-30T13:38:00Z">
        <w:r>
          <w:rPr>
            <w:rFonts w:eastAsiaTheme="minorEastAsia" w:hint="eastAsia"/>
            <w:color w:val="auto"/>
            <w:lang w:eastAsia="zh-CN"/>
          </w:rPr>
          <w:t xml:space="preserve">N6 delay measurement will be </w:t>
        </w:r>
      </w:ins>
      <w:ins w:id="16" w:author="CMCC" w:date="2020-09-30T13:47:00Z">
        <w:r>
          <w:rPr>
            <w:rFonts w:eastAsiaTheme="minorEastAsia" w:hint="eastAsia"/>
            <w:color w:val="auto"/>
            <w:lang w:eastAsia="zh-CN"/>
          </w:rPr>
          <w:t>sent</w:t>
        </w:r>
      </w:ins>
      <w:ins w:id="17" w:author="CMCC" w:date="2020-09-30T13:38:00Z">
        <w:r>
          <w:rPr>
            <w:rFonts w:eastAsiaTheme="minorEastAsia" w:hint="eastAsia"/>
            <w:color w:val="auto"/>
            <w:lang w:eastAsia="zh-CN"/>
          </w:rPr>
          <w:t xml:space="preserve"> by SMF during the PDU session establishment procedure</w:t>
        </w:r>
      </w:ins>
      <w:ins w:id="18" w:author="CMCC" w:date="2020-10-01T00:10:00Z">
        <w:r w:rsidR="004D3497">
          <w:rPr>
            <w:rFonts w:eastAsiaTheme="minorEastAsia" w:hint="eastAsia"/>
            <w:color w:val="auto"/>
            <w:lang w:eastAsia="zh-CN"/>
          </w:rPr>
          <w:t xml:space="preserve"> and specific </w:t>
        </w:r>
        <w:proofErr w:type="gramStart"/>
        <w:r w:rsidR="004D3497">
          <w:rPr>
            <w:rFonts w:eastAsiaTheme="minorEastAsia" w:hint="eastAsia"/>
            <w:color w:val="auto"/>
            <w:lang w:eastAsia="zh-CN"/>
          </w:rPr>
          <w:t xml:space="preserve">UPF which can </w:t>
        </w:r>
        <w:r w:rsidR="004D3497">
          <w:rPr>
            <w:rFonts w:eastAsiaTheme="minorEastAsia"/>
            <w:color w:val="auto"/>
            <w:lang w:eastAsia="zh-CN"/>
          </w:rPr>
          <w:t>enable</w:t>
        </w:r>
        <w:r w:rsidR="004D3497">
          <w:rPr>
            <w:rFonts w:eastAsiaTheme="minorEastAsia" w:hint="eastAsia"/>
            <w:color w:val="auto"/>
            <w:lang w:eastAsia="zh-CN"/>
          </w:rPr>
          <w:t xml:space="preserve"> the N6 delay </w:t>
        </w:r>
        <w:r w:rsidR="004D3497">
          <w:rPr>
            <w:rFonts w:eastAsiaTheme="minorEastAsia"/>
            <w:color w:val="auto"/>
            <w:lang w:eastAsia="zh-CN"/>
          </w:rPr>
          <w:t>measurement</w:t>
        </w:r>
        <w:proofErr w:type="gramEnd"/>
        <w:r w:rsidR="004D3497">
          <w:rPr>
            <w:rFonts w:eastAsiaTheme="minorEastAsia" w:hint="eastAsia"/>
            <w:color w:val="auto"/>
            <w:lang w:eastAsia="zh-CN"/>
          </w:rPr>
          <w:t xml:space="preserve"> may be selected by SMF</w:t>
        </w:r>
      </w:ins>
      <w:ins w:id="19" w:author="CMCC" w:date="2020-09-30T13:38:00Z">
        <w:r>
          <w:rPr>
            <w:rFonts w:eastAsiaTheme="minorEastAsia" w:hint="eastAsia"/>
            <w:color w:val="auto"/>
            <w:lang w:eastAsia="zh-CN"/>
          </w:rPr>
          <w:t xml:space="preserve">. </w:t>
        </w:r>
      </w:ins>
      <w:ins w:id="20" w:author="CMCC" w:date="2020-09-30T13:39:00Z">
        <w:del w:id="21" w:author="CMCC-wd" w:date="2020-10-16T17:20:00Z">
          <w:r w:rsidDel="002F14C3">
            <w:rPr>
              <w:rFonts w:eastAsiaTheme="minorEastAsia" w:hint="eastAsia"/>
              <w:color w:val="auto"/>
              <w:lang w:eastAsia="zh-CN"/>
            </w:rPr>
            <w:delText>AF may provide application server IP address or PFD</w:delText>
          </w:r>
        </w:del>
      </w:ins>
      <w:ins w:id="22" w:author="CMCC" w:date="2020-09-30T13:40:00Z">
        <w:del w:id="23" w:author="CMCC-wd" w:date="2020-10-16T17:20:00Z">
          <w:r w:rsidDel="002F14C3">
            <w:rPr>
              <w:rFonts w:eastAsiaTheme="minorEastAsia" w:hint="eastAsia"/>
              <w:color w:val="auto"/>
              <w:lang w:eastAsia="zh-CN"/>
            </w:rPr>
            <w:delText xml:space="preserve"> through NEF</w:delText>
          </w:r>
        </w:del>
      </w:ins>
      <w:ins w:id="24" w:author="CMCC" w:date="2020-09-30T13:39:00Z">
        <w:del w:id="25" w:author="CMCC-wd" w:date="2020-10-16T17:20:00Z">
          <w:r w:rsidDel="002F14C3">
            <w:rPr>
              <w:rFonts w:eastAsiaTheme="minorEastAsia" w:hint="eastAsia"/>
              <w:color w:val="auto"/>
              <w:lang w:eastAsia="zh-CN"/>
            </w:rPr>
            <w:delText xml:space="preserve"> for packet filtring rule generation in SMF/UPF.</w:delText>
          </w:r>
        </w:del>
      </w:ins>
      <w:ins w:id="26" w:author="CMCC" w:date="2020-09-30T13:46:00Z">
        <w:del w:id="27" w:author="CMCC-wd" w:date="2020-10-16T17:20:00Z">
          <w:r w:rsidDel="002F14C3">
            <w:rPr>
              <w:rFonts w:eastAsiaTheme="minorEastAsia" w:hint="eastAsia"/>
              <w:color w:val="auto"/>
              <w:lang w:eastAsia="zh-CN"/>
            </w:rPr>
            <w:delText xml:space="preserve"> </w:delText>
          </w:r>
        </w:del>
        <w:r>
          <w:rPr>
            <w:rFonts w:eastAsiaTheme="minorEastAsia" w:hint="eastAsia"/>
            <w:color w:val="auto"/>
            <w:lang w:eastAsia="zh-CN"/>
          </w:rPr>
          <w:t xml:space="preserve">Therefore when UE sends specific </w:t>
        </w:r>
        <w:proofErr w:type="spellStart"/>
        <w:r>
          <w:rPr>
            <w:rFonts w:eastAsiaTheme="minorEastAsia" w:hint="eastAsia"/>
            <w:color w:val="auto"/>
            <w:lang w:eastAsia="zh-CN"/>
          </w:rPr>
          <w:t>paket</w:t>
        </w:r>
        <w:proofErr w:type="spellEnd"/>
        <w:r>
          <w:rPr>
            <w:rFonts w:eastAsiaTheme="minorEastAsia" w:hint="eastAsia"/>
            <w:color w:val="auto"/>
            <w:lang w:eastAsia="zh-CN"/>
          </w:rPr>
          <w:t xml:space="preserve"> which intents for the target </w:t>
        </w:r>
      </w:ins>
      <w:ins w:id="28" w:author="CMCC" w:date="2020-09-30T13:47:00Z">
        <w:r>
          <w:rPr>
            <w:rFonts w:eastAsiaTheme="minorEastAsia"/>
            <w:color w:val="auto"/>
            <w:lang w:eastAsia="zh-CN"/>
          </w:rPr>
          <w:t>application</w:t>
        </w:r>
      </w:ins>
      <w:ins w:id="29" w:author="CMCC" w:date="2020-09-30T13:46:00Z">
        <w:r>
          <w:rPr>
            <w:rFonts w:eastAsiaTheme="minorEastAsia" w:hint="eastAsia"/>
            <w:color w:val="auto"/>
            <w:lang w:eastAsia="zh-CN"/>
          </w:rPr>
          <w:t xml:space="preserve"> </w:t>
        </w:r>
      </w:ins>
      <w:ins w:id="30" w:author="CMCC" w:date="2020-09-30T13:47:00Z">
        <w:r>
          <w:rPr>
            <w:rFonts w:eastAsiaTheme="minorEastAsia" w:hint="eastAsia"/>
            <w:color w:val="auto"/>
            <w:lang w:eastAsia="zh-CN"/>
          </w:rPr>
          <w:t xml:space="preserve">server in the PDU session, the N6 delay measurement </w:t>
        </w:r>
        <w:proofErr w:type="gramStart"/>
        <w:r>
          <w:rPr>
            <w:rFonts w:eastAsiaTheme="minorEastAsia" w:hint="eastAsia"/>
            <w:color w:val="auto"/>
            <w:lang w:eastAsia="zh-CN"/>
          </w:rPr>
          <w:t>will be triggered</w:t>
        </w:r>
        <w:proofErr w:type="gramEnd"/>
        <w:r>
          <w:rPr>
            <w:rFonts w:eastAsiaTheme="minorEastAsia" w:hint="eastAsia"/>
            <w:color w:val="auto"/>
            <w:lang w:eastAsia="zh-CN"/>
          </w:rPr>
          <w:t xml:space="preserve"> by UPF</w:t>
        </w:r>
      </w:ins>
      <w:ins w:id="31" w:author="CMCC" w:date="2020-10-01T00:11:00Z">
        <w:r w:rsidR="004D3497">
          <w:rPr>
            <w:rFonts w:eastAsiaTheme="minorEastAsia" w:hint="eastAsia"/>
            <w:color w:val="auto"/>
            <w:lang w:eastAsia="zh-CN"/>
          </w:rPr>
          <w:t>, and the UE gets the target application server IP address through application layer mechanism.</w:t>
        </w:r>
      </w:ins>
    </w:p>
    <w:p w:rsidR="00DF1C37" w:rsidRPr="00DF1C37" w:rsidDel="00DF1C37" w:rsidRDefault="00DF1C37" w:rsidP="00DF1C37">
      <w:pPr>
        <w:keepLines/>
        <w:overflowPunct/>
        <w:autoSpaceDE/>
        <w:autoSpaceDN/>
        <w:adjustRightInd/>
        <w:ind w:left="1702" w:hanging="1418"/>
        <w:textAlignment w:val="auto"/>
        <w:rPr>
          <w:del w:id="32" w:author="CMCC" w:date="2020-09-30T13:22:00Z"/>
          <w:color w:val="FF0000"/>
          <w:lang w:eastAsia="ko-KR"/>
        </w:rPr>
      </w:pPr>
      <w:del w:id="33" w:author="CMCC" w:date="2020-09-30T13:22:00Z">
        <w:r w:rsidRPr="00DF1C37" w:rsidDel="00DF1C37">
          <w:rPr>
            <w:rFonts w:eastAsia="等线"/>
            <w:color w:val="FF0000"/>
            <w:lang w:eastAsia="en-US"/>
          </w:rPr>
          <w:delText>Editor's note:</w:delText>
        </w:r>
        <w:r w:rsidRPr="00DF1C37" w:rsidDel="00DF1C37">
          <w:rPr>
            <w:rFonts w:eastAsia="等线"/>
            <w:color w:val="FF0000"/>
            <w:lang w:eastAsia="en-US"/>
          </w:rPr>
          <w:tab/>
        </w:r>
        <w:r w:rsidRPr="00DF1C37" w:rsidDel="00DF1C37">
          <w:rPr>
            <w:rFonts w:eastAsia="等线"/>
            <w:color w:val="FF0000"/>
            <w:lang w:eastAsia="ko-KR"/>
          </w:rPr>
          <w:delText>How the UE get the specific application server IP address is FFS.</w:delText>
        </w:r>
      </w:del>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When the application server in N6 accepts the UL packet and identifies the delay measurement indication, the application server should record this packet's IP 5 </w:t>
      </w:r>
      <w:proofErr w:type="spellStart"/>
      <w:r w:rsidRPr="00DF1C37">
        <w:rPr>
          <w:rFonts w:eastAsia="SimSun"/>
          <w:color w:val="auto"/>
          <w:lang w:eastAsia="zh-CN"/>
        </w:rPr>
        <w:t>tuples</w:t>
      </w:r>
      <w:proofErr w:type="spellEnd"/>
      <w:r w:rsidRPr="00DF1C37">
        <w:rPr>
          <w:rFonts w:eastAsia="SimSun"/>
          <w:color w:val="auto"/>
          <w:lang w:eastAsia="zh-CN"/>
        </w:rPr>
        <w:t xml:space="preserve">. When the application server sends the DL </w:t>
      </w:r>
      <w:proofErr w:type="gramStart"/>
      <w:r w:rsidRPr="00DF1C37">
        <w:rPr>
          <w:rFonts w:eastAsia="SimSun"/>
          <w:color w:val="auto"/>
          <w:lang w:eastAsia="zh-CN"/>
        </w:rPr>
        <w:t>data which</w:t>
      </w:r>
      <w:proofErr w:type="gramEnd"/>
      <w:r w:rsidRPr="00DF1C37">
        <w:rPr>
          <w:rFonts w:eastAsia="SimSun"/>
          <w:color w:val="auto"/>
          <w:lang w:eastAsia="zh-CN"/>
        </w:rPr>
        <w:t xml:space="preserve"> matches the recording IP 5 </w:t>
      </w:r>
      <w:proofErr w:type="spellStart"/>
      <w:r w:rsidRPr="00DF1C37">
        <w:rPr>
          <w:rFonts w:eastAsia="SimSun"/>
          <w:color w:val="auto"/>
          <w:lang w:eastAsia="zh-CN"/>
        </w:rPr>
        <w:t>tuples</w:t>
      </w:r>
      <w:proofErr w:type="spellEnd"/>
      <w:r w:rsidRPr="00DF1C37">
        <w:rPr>
          <w:rFonts w:eastAsia="SimSun"/>
          <w:color w:val="auto"/>
          <w:lang w:eastAsia="zh-CN"/>
        </w:rPr>
        <w:t>, the application server should insert the sending timestamp in the corresponding IPv6 extension header or INT header. PSA UPF extracts the sending timestamp and calculates the N6 transmission delay.</w:t>
      </w:r>
    </w:p>
    <w:p w:rsidR="00DF1C37" w:rsidRPr="00DF1C37" w:rsidRDefault="00DF1C37" w:rsidP="00DF1C37">
      <w:pPr>
        <w:overflowPunct/>
        <w:autoSpaceDE/>
        <w:autoSpaceDN/>
        <w:adjustRightInd/>
        <w:textAlignment w:val="auto"/>
        <w:rPr>
          <w:rFonts w:eastAsia="SimSun"/>
          <w:color w:val="auto"/>
          <w:lang w:eastAsia="zh-CN"/>
        </w:rPr>
      </w:pPr>
      <w:proofErr w:type="gramStart"/>
      <w:r w:rsidRPr="00DF1C37">
        <w:rPr>
          <w:rFonts w:eastAsia="SimSun"/>
          <w:color w:val="auto"/>
          <w:lang w:eastAsia="zh-CN"/>
        </w:rPr>
        <w:t>Therefore</w:t>
      </w:r>
      <w:proofErr w:type="gramEnd"/>
      <w:r w:rsidRPr="00DF1C37">
        <w:rPr>
          <w:rFonts w:eastAsia="SimSun"/>
          <w:color w:val="auto"/>
          <w:lang w:eastAsia="zh-CN"/>
        </w:rPr>
        <w:t xml:space="preserve"> 5GS can calculate the accurate packet burst </w:t>
      </w:r>
      <w:proofErr w:type="spellStart"/>
      <w:r w:rsidRPr="00DF1C37">
        <w:rPr>
          <w:rFonts w:eastAsia="SimSun"/>
          <w:color w:val="auto"/>
          <w:lang w:eastAsia="zh-CN"/>
        </w:rPr>
        <w:t>arrivel</w:t>
      </w:r>
      <w:proofErr w:type="spellEnd"/>
      <w:r w:rsidRPr="00DF1C37">
        <w:rPr>
          <w:rFonts w:eastAsia="SimSun"/>
          <w:color w:val="auto"/>
          <w:lang w:eastAsia="zh-CN"/>
        </w:rPr>
        <w:t xml:space="preserve"> time of RAN side by adding burst </w:t>
      </w:r>
      <w:del w:id="34" w:author="CMCC" w:date="2020-09-30T13:36:00Z">
        <w:r w:rsidRPr="00DF1C37" w:rsidDel="00CD7979">
          <w:rPr>
            <w:rFonts w:eastAsia="SimSun"/>
            <w:color w:val="auto"/>
            <w:lang w:eastAsia="zh-CN"/>
          </w:rPr>
          <w:delText xml:space="preserve">arrival </w:delText>
        </w:r>
      </w:del>
      <w:ins w:id="35" w:author="CMCC" w:date="2020-09-30T13:36:00Z">
        <w:r w:rsidR="00CD7979">
          <w:rPr>
            <w:rFonts w:eastAsiaTheme="minorEastAsia" w:hint="eastAsia"/>
            <w:color w:val="auto"/>
            <w:lang w:eastAsia="zh-CN"/>
          </w:rPr>
          <w:t>sending</w:t>
        </w:r>
        <w:r w:rsidR="00CD7979" w:rsidRPr="00DF1C37">
          <w:rPr>
            <w:rFonts w:eastAsia="SimSun"/>
            <w:color w:val="auto"/>
            <w:lang w:eastAsia="zh-CN"/>
          </w:rPr>
          <w:t xml:space="preserve"> </w:t>
        </w:r>
      </w:ins>
      <w:r w:rsidRPr="00DF1C37">
        <w:rPr>
          <w:rFonts w:eastAsia="SimSun"/>
          <w:color w:val="auto"/>
          <w:lang w:eastAsia="zh-CN"/>
        </w:rPr>
        <w:t xml:space="preserve">time provided by AF (already known by network in current specifications), N6 </w:t>
      </w:r>
      <w:bookmarkStart w:id="36" w:name="OLE_LINK2"/>
      <w:bookmarkStart w:id="37" w:name="OLE_LINK1"/>
      <w:r w:rsidRPr="00DF1C37">
        <w:rPr>
          <w:rFonts w:eastAsia="SimSun"/>
          <w:color w:val="auto"/>
          <w:lang w:eastAsia="zh-CN"/>
        </w:rPr>
        <w:t xml:space="preserve">transmission </w:t>
      </w:r>
      <w:bookmarkEnd w:id="36"/>
      <w:bookmarkEnd w:id="37"/>
      <w:r w:rsidRPr="00DF1C37">
        <w:rPr>
          <w:rFonts w:eastAsia="SimSun"/>
          <w:color w:val="auto"/>
          <w:lang w:eastAsia="zh-CN"/>
        </w:rPr>
        <w:t>delay and CN PDB.</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rPr>
      </w:pPr>
      <w:bookmarkStart w:id="38" w:name="_Toc50536652"/>
      <w:bookmarkStart w:id="39" w:name="_Toc50575405"/>
      <w:r w:rsidRPr="00DF1C37">
        <w:rPr>
          <w:rFonts w:ascii="Arial" w:hAnsi="Arial"/>
          <w:color w:val="auto"/>
          <w:sz w:val="28"/>
          <w:lang w:eastAsia="en-US"/>
        </w:rPr>
        <w:t>6.23.</w:t>
      </w:r>
      <w:r w:rsidRPr="00DF1C37">
        <w:rPr>
          <w:rFonts w:ascii="Arial" w:eastAsia="等线" w:hAnsi="Arial"/>
          <w:color w:val="auto"/>
          <w:sz w:val="28"/>
          <w:lang w:eastAsia="zh-CN"/>
        </w:rPr>
        <w:t>2</w:t>
      </w:r>
      <w:r w:rsidRPr="00DF1C37">
        <w:rPr>
          <w:rFonts w:ascii="Arial" w:hAnsi="Arial"/>
          <w:color w:val="auto"/>
          <w:sz w:val="28"/>
          <w:lang w:eastAsia="en-US"/>
        </w:rPr>
        <w:tab/>
        <w:t>Procedures</w:t>
      </w:r>
      <w:bookmarkEnd w:id="38"/>
      <w:bookmarkEnd w:id="39"/>
    </w:p>
    <w:p w:rsidR="00DF1C37" w:rsidRPr="00DF1C37" w:rsidRDefault="00DF1C37" w:rsidP="00DF1C37">
      <w:pPr>
        <w:overflowPunct/>
        <w:autoSpaceDE/>
        <w:autoSpaceDN/>
        <w:adjustRightInd/>
        <w:textAlignment w:val="auto"/>
        <w:rPr>
          <w:rFonts w:eastAsia="SimSun"/>
          <w:color w:val="auto"/>
          <w:lang w:eastAsia="zh-CN"/>
        </w:rPr>
      </w:pPr>
      <w:r w:rsidRPr="00DF1C37">
        <w:rPr>
          <w:rFonts w:eastAsia="等线"/>
          <w:color w:val="auto"/>
          <w:lang w:eastAsia="en-US"/>
        </w:rPr>
        <w:t xml:space="preserve">The N6 </w:t>
      </w:r>
      <w:proofErr w:type="gramStart"/>
      <w:r w:rsidRPr="00DF1C37">
        <w:rPr>
          <w:rFonts w:eastAsia="等线"/>
          <w:color w:val="auto"/>
          <w:lang w:eastAsia="en-US"/>
        </w:rPr>
        <w:t>transmission delay measurement procedure</w:t>
      </w:r>
      <w:proofErr w:type="gramEnd"/>
      <w:r w:rsidRPr="00DF1C37">
        <w:rPr>
          <w:rFonts w:eastAsia="等线"/>
          <w:color w:val="auto"/>
          <w:lang w:eastAsia="en-US"/>
        </w:rPr>
        <w:t xml:space="preserve"> </w:t>
      </w:r>
      <w:r w:rsidRPr="00DF1C37">
        <w:rPr>
          <w:rFonts w:eastAsia="等线"/>
          <w:color w:val="auto"/>
          <w:lang w:eastAsia="zh-CN"/>
        </w:rPr>
        <w:t xml:space="preserve">is described in </w:t>
      </w:r>
      <w:r w:rsidRPr="00DF1C37">
        <w:rPr>
          <w:rFonts w:eastAsia="等线"/>
          <w:color w:val="auto"/>
          <w:lang w:eastAsia="en-US"/>
        </w:rPr>
        <w:t>Figure 6.23.</w:t>
      </w:r>
      <w:r w:rsidRPr="00DF1C37">
        <w:rPr>
          <w:rFonts w:eastAsia="等线"/>
          <w:color w:val="auto"/>
          <w:lang w:eastAsia="zh-CN"/>
        </w:rPr>
        <w:t>2</w:t>
      </w:r>
      <w:r w:rsidRPr="00DF1C37">
        <w:rPr>
          <w:rFonts w:eastAsia="等线"/>
          <w:color w:val="auto"/>
          <w:lang w:eastAsia="en-US"/>
        </w:rPr>
        <w:t>-1.</w:t>
      </w:r>
    </w:p>
    <w:p w:rsidR="00DF1C37" w:rsidRPr="00DF1C37" w:rsidRDefault="00DF1C37" w:rsidP="00DF1C37">
      <w:pPr>
        <w:keepNext/>
        <w:keepLines/>
        <w:overflowPunct/>
        <w:autoSpaceDE/>
        <w:autoSpaceDN/>
        <w:adjustRightInd/>
        <w:spacing w:before="60"/>
        <w:jc w:val="center"/>
        <w:textAlignment w:val="auto"/>
        <w:rPr>
          <w:rFonts w:ascii="Arial" w:hAnsi="Arial"/>
          <w:b/>
          <w:color w:val="auto"/>
        </w:rPr>
      </w:pPr>
      <w:r w:rsidRPr="00DF1C37">
        <w:rPr>
          <w:rFonts w:ascii="Arial" w:hAnsi="Arial"/>
          <w:b/>
          <w:color w:val="auto"/>
        </w:rPr>
        <w:object w:dxaOrig="8424"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3in" o:ole="">
            <v:imagedata r:id="rId13" o:title=""/>
          </v:shape>
          <o:OLEObject Type="Embed" ProgID="Visio.Drawing.11" ShapeID="_x0000_i1025" DrawAspect="Content" ObjectID="_1664374048" r:id="rId14"/>
        </w:object>
      </w:r>
    </w:p>
    <w:p w:rsidR="00DF1C37" w:rsidRPr="00DF1C37" w:rsidRDefault="00DF1C37" w:rsidP="00DF1C37">
      <w:pPr>
        <w:keepLines/>
        <w:overflowPunct/>
        <w:autoSpaceDE/>
        <w:autoSpaceDN/>
        <w:adjustRightInd/>
        <w:spacing w:after="240"/>
        <w:jc w:val="center"/>
        <w:textAlignment w:val="auto"/>
        <w:outlineLvl w:val="0"/>
        <w:rPr>
          <w:rFonts w:ascii="Arial" w:eastAsia="等线" w:hAnsi="Arial"/>
          <w:b/>
          <w:color w:val="auto"/>
          <w:lang w:eastAsia="en-US"/>
        </w:rPr>
      </w:pPr>
      <w:r w:rsidRPr="00DF1C37">
        <w:rPr>
          <w:rFonts w:ascii="Arial" w:eastAsia="等线" w:hAnsi="Arial"/>
          <w:b/>
          <w:color w:val="auto"/>
          <w:lang w:eastAsia="en-US"/>
        </w:rPr>
        <w:t>Figure 6.23.</w:t>
      </w:r>
      <w:r w:rsidRPr="00DF1C37">
        <w:rPr>
          <w:rFonts w:ascii="Arial" w:eastAsia="等线" w:hAnsi="Arial"/>
          <w:b/>
          <w:color w:val="auto"/>
          <w:lang w:eastAsia="zh-CN"/>
        </w:rPr>
        <w:t>2</w:t>
      </w:r>
      <w:r w:rsidRPr="00DF1C37">
        <w:rPr>
          <w:rFonts w:ascii="Arial" w:eastAsia="等线" w:hAnsi="Arial"/>
          <w:b/>
          <w:color w:val="auto"/>
          <w:lang w:eastAsia="en-US"/>
        </w:rPr>
        <w:t>-1 Procedure for N6 transmission delay measurement</w:t>
      </w:r>
    </w:p>
    <w:p w:rsidR="00DF1C37" w:rsidRPr="00DF1C37" w:rsidRDefault="00DF1C37" w:rsidP="00DF1C37">
      <w:pPr>
        <w:overflowPunct/>
        <w:autoSpaceDE/>
        <w:autoSpaceDN/>
        <w:adjustRightInd/>
        <w:ind w:left="568" w:hanging="284"/>
        <w:textAlignment w:val="auto"/>
        <w:rPr>
          <w:color w:val="auto"/>
          <w:lang w:eastAsia="zh-CN"/>
        </w:rPr>
      </w:pPr>
      <w:bookmarkStart w:id="40" w:name="_Toc50536653"/>
      <w:r w:rsidRPr="00DF1C37">
        <w:rPr>
          <w:color w:val="auto"/>
          <w:lang w:eastAsia="zh-CN"/>
        </w:rPr>
        <w:t>1.</w:t>
      </w:r>
      <w:r w:rsidRPr="00DF1C37">
        <w:rPr>
          <w:color w:val="auto"/>
          <w:lang w:eastAsia="zh-CN"/>
        </w:rPr>
        <w:tab/>
        <w:t>PSA UPF and application server supports IEEE 802.1AS, and can be synchronized before or after the PDU session establishment.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2.</w:t>
      </w:r>
      <w:r w:rsidRPr="00DF1C37">
        <w:rPr>
          <w:color w:val="auto"/>
          <w:lang w:eastAsia="zh-CN"/>
        </w:rPr>
        <w:tab/>
        <w:t xml:space="preserve">UE initiates PDU Session Establishment Request, SMF sends N4 rule to UPF through N4 session establishment request or N4 session modification request. The N4 rule may include traffic direction, IP 5 </w:t>
      </w:r>
      <w:proofErr w:type="spellStart"/>
      <w:r w:rsidRPr="00DF1C37">
        <w:rPr>
          <w:color w:val="auto"/>
          <w:lang w:eastAsia="zh-CN"/>
        </w:rPr>
        <w:t>tuples</w:t>
      </w:r>
      <w:proofErr w:type="spellEnd"/>
      <w:r w:rsidRPr="00DF1C37">
        <w:rPr>
          <w:color w:val="auto"/>
          <w:lang w:eastAsia="zh-CN"/>
        </w:rPr>
        <w:t>, the frequency of N6 delay measurement and observation period. For the UL data, the N4 rule also includes construction of IPv6 extension header or INT header for carrying N6 delay measurement indication. For the DL data, the N4 rule also includes extracting the timestamp in IPv6 extension header or INT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3.</w:t>
      </w:r>
      <w:r w:rsidRPr="00DF1C37">
        <w:rPr>
          <w:color w:val="auto"/>
          <w:lang w:eastAsia="zh-CN"/>
        </w:rPr>
        <w:tab/>
        <w:t>UE sends a UL data packet.</w:t>
      </w:r>
    </w:p>
    <w:p w:rsidR="00DF1C37" w:rsidRPr="00DF1C37" w:rsidRDefault="00DF1C37" w:rsidP="00DF1C37">
      <w:pPr>
        <w:keepLines/>
        <w:overflowPunct/>
        <w:autoSpaceDE/>
        <w:autoSpaceDN/>
        <w:adjustRightInd/>
        <w:ind w:left="1135" w:hanging="851"/>
        <w:textAlignment w:val="auto"/>
        <w:rPr>
          <w:color w:val="auto"/>
          <w:lang w:eastAsia="zh-CN"/>
        </w:rPr>
      </w:pPr>
      <w:r w:rsidRPr="00DF1C37">
        <w:rPr>
          <w:color w:val="auto"/>
          <w:lang w:eastAsia="zh-CN"/>
        </w:rPr>
        <w:t>NOTE:</w:t>
      </w:r>
      <w:r w:rsidRPr="00DF1C37">
        <w:rPr>
          <w:color w:val="auto"/>
          <w:lang w:eastAsia="zh-CN"/>
        </w:rPr>
        <w:tab/>
        <w:t>The UL data packet contains normal application data that the application anyway sends; i.e. the UE does not create any special data packets.</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lastRenderedPageBreak/>
        <w:t>4.</w:t>
      </w:r>
      <w:r w:rsidRPr="00DF1C37">
        <w:rPr>
          <w:color w:val="auto"/>
          <w:lang w:eastAsia="zh-CN"/>
        </w:rPr>
        <w:tab/>
        <w:t xml:space="preserve">UPF detects that the destination address of the UL data packet is the application server on the N6 port, UPF constructs the </w:t>
      </w:r>
      <w:proofErr w:type="spellStart"/>
      <w:r w:rsidRPr="00DF1C37">
        <w:rPr>
          <w:color w:val="auto"/>
          <w:lang w:eastAsia="zh-CN"/>
        </w:rPr>
        <w:t>extention</w:t>
      </w:r>
      <w:proofErr w:type="spellEnd"/>
      <w:r w:rsidRPr="00DF1C37">
        <w:rPr>
          <w:color w:val="auto"/>
          <w:lang w:eastAsia="zh-CN"/>
        </w:rPr>
        <w:t xml:space="preserve"> header and inserts the N6 </w:t>
      </w:r>
      <w:proofErr w:type="gramStart"/>
      <w:r w:rsidRPr="00DF1C37">
        <w:rPr>
          <w:color w:val="auto"/>
          <w:lang w:eastAsia="zh-CN"/>
        </w:rPr>
        <w:t>transmission delay measurement indication</w:t>
      </w:r>
      <w:proofErr w:type="gramEnd"/>
      <w:r w:rsidRPr="00DF1C37">
        <w:rPr>
          <w:color w:val="auto"/>
          <w:lang w:eastAsia="zh-CN"/>
        </w:rPr>
        <w:t xml:space="preserve"> in the specified IPv6 extension header or INT header, and trigger the N6 transmission delay measurement.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5.</w:t>
      </w:r>
      <w:r w:rsidRPr="00DF1C37">
        <w:rPr>
          <w:color w:val="auto"/>
          <w:lang w:eastAsia="zh-CN"/>
        </w:rPr>
        <w:tab/>
        <w:t xml:space="preserve">The UL data packet </w:t>
      </w:r>
      <w:proofErr w:type="gramStart"/>
      <w:r w:rsidRPr="00DF1C37">
        <w:rPr>
          <w:color w:val="auto"/>
          <w:lang w:eastAsia="zh-CN"/>
        </w:rPr>
        <w:t>is sent</w:t>
      </w:r>
      <w:proofErr w:type="gramEnd"/>
      <w:r w:rsidRPr="00DF1C37">
        <w:rPr>
          <w:color w:val="auto"/>
          <w:lang w:eastAsia="zh-CN"/>
        </w:rPr>
        <w:t xml:space="preserve"> from PSA UPF to the application server.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6.</w:t>
      </w:r>
      <w:r w:rsidRPr="00DF1C37">
        <w:rPr>
          <w:color w:val="auto"/>
          <w:lang w:eastAsia="zh-CN"/>
        </w:rPr>
        <w:tab/>
        <w:t>When the server receives the UL data packet, it recognizes the N6 delay measurement indication in the extension header and decides to start the N6 delay measurement for the service flow. When the server sends DL data packets, it will add a timestamp representing the sending time in the corresponding place in the extension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7.</w:t>
      </w:r>
      <w:r w:rsidRPr="00DF1C37">
        <w:rPr>
          <w:color w:val="auto"/>
          <w:lang w:eastAsia="zh-CN"/>
        </w:rPr>
        <w:tab/>
        <w:t xml:space="preserve">When PSA UPF receives the DL data packets, it extracts the timestamp from the extension header and calculates the unidirectional downlink N6 delay according to the packet receiving time and the timestamp. PSA UPF removes the </w:t>
      </w:r>
      <w:proofErr w:type="spellStart"/>
      <w:r w:rsidRPr="00DF1C37">
        <w:rPr>
          <w:color w:val="auto"/>
          <w:lang w:eastAsia="zh-CN"/>
        </w:rPr>
        <w:t>extention</w:t>
      </w:r>
      <w:proofErr w:type="spellEnd"/>
      <w:r w:rsidRPr="00DF1C37">
        <w:rPr>
          <w:color w:val="auto"/>
          <w:lang w:eastAsia="zh-CN"/>
        </w:rPr>
        <w:t xml:space="preserve">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8.</w:t>
      </w:r>
      <w:r w:rsidRPr="00DF1C37">
        <w:rPr>
          <w:color w:val="auto"/>
          <w:lang w:eastAsia="zh-CN"/>
        </w:rPr>
        <w:tab/>
        <w:t xml:space="preserve">The DL data packet </w:t>
      </w:r>
      <w:proofErr w:type="gramStart"/>
      <w:r w:rsidRPr="00DF1C37">
        <w:rPr>
          <w:color w:val="auto"/>
          <w:lang w:eastAsia="zh-CN"/>
        </w:rPr>
        <w:t>is sent</w:t>
      </w:r>
      <w:proofErr w:type="gramEnd"/>
      <w:r w:rsidRPr="00DF1C37">
        <w:rPr>
          <w:color w:val="auto"/>
          <w:lang w:eastAsia="zh-CN"/>
        </w:rPr>
        <w:t xml:space="preserve"> from PSA UPF to UE.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9.</w:t>
      </w:r>
      <w:r w:rsidRPr="00DF1C37">
        <w:rPr>
          <w:color w:val="auto"/>
          <w:lang w:eastAsia="zh-CN"/>
        </w:rPr>
        <w:tab/>
        <w:t>UPF reports the calculated N6 transmission delay to SMF through N4 Association Update Procedure.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10.</w:t>
      </w:r>
      <w:r w:rsidRPr="00DF1C37">
        <w:rPr>
          <w:color w:val="auto"/>
          <w:lang w:eastAsia="zh-CN"/>
        </w:rPr>
        <w:tab/>
        <w:t xml:space="preserve">SMF </w:t>
      </w:r>
      <w:proofErr w:type="spellStart"/>
      <w:r w:rsidRPr="00DF1C37">
        <w:rPr>
          <w:color w:val="auto"/>
          <w:lang w:eastAsia="zh-CN"/>
        </w:rPr>
        <w:t>calclulates</w:t>
      </w:r>
      <w:proofErr w:type="spellEnd"/>
      <w:r w:rsidRPr="00DF1C37">
        <w:rPr>
          <w:color w:val="auto"/>
          <w:lang w:eastAsia="zh-CN"/>
        </w:rPr>
        <w:t xml:space="preserve"> the Burst Arrival Time for RAN based on AF providing </w:t>
      </w:r>
      <w:ins w:id="41" w:author="CMCC" w:date="2020-09-30T13:36:00Z">
        <w:r w:rsidR="00CD7979">
          <w:rPr>
            <w:rFonts w:eastAsiaTheme="minorEastAsia" w:hint="eastAsia"/>
            <w:color w:val="auto"/>
            <w:lang w:eastAsia="zh-CN"/>
          </w:rPr>
          <w:t>b</w:t>
        </w:r>
      </w:ins>
      <w:del w:id="42" w:author="CMCC" w:date="2020-09-30T13:36:00Z">
        <w:r w:rsidRPr="00DF1C37" w:rsidDel="00CD7979">
          <w:rPr>
            <w:color w:val="auto"/>
            <w:lang w:eastAsia="zh-CN"/>
          </w:rPr>
          <w:delText>B</w:delText>
        </w:r>
      </w:del>
      <w:r w:rsidRPr="00DF1C37">
        <w:rPr>
          <w:color w:val="auto"/>
          <w:lang w:eastAsia="zh-CN"/>
        </w:rPr>
        <w:t xml:space="preserve">urst </w:t>
      </w:r>
      <w:del w:id="43" w:author="CMCC" w:date="2020-09-30T13:36:00Z">
        <w:r w:rsidRPr="00DF1C37" w:rsidDel="00CD7979">
          <w:rPr>
            <w:color w:val="auto"/>
            <w:lang w:eastAsia="zh-CN"/>
          </w:rPr>
          <w:delText xml:space="preserve">Arrival </w:delText>
        </w:r>
      </w:del>
      <w:ins w:id="44" w:author="CMCC" w:date="2020-09-30T13:36:00Z">
        <w:r w:rsidR="00CD7979">
          <w:rPr>
            <w:rFonts w:eastAsiaTheme="minorEastAsia" w:hint="eastAsia"/>
            <w:color w:val="auto"/>
            <w:lang w:eastAsia="zh-CN"/>
          </w:rPr>
          <w:t>sending time</w:t>
        </w:r>
      </w:ins>
      <w:del w:id="45" w:author="CMCC" w:date="2020-09-30T13:36:00Z">
        <w:r w:rsidRPr="00DF1C37" w:rsidDel="00CD7979">
          <w:rPr>
            <w:color w:val="auto"/>
            <w:lang w:eastAsia="zh-CN"/>
          </w:rPr>
          <w:delText>Time</w:delText>
        </w:r>
      </w:del>
      <w:r w:rsidRPr="00DF1C37">
        <w:rPr>
          <w:color w:val="auto"/>
          <w:lang w:eastAsia="zh-CN"/>
        </w:rPr>
        <w:t>, N6 transmission delay and CN-</w:t>
      </w:r>
      <w:proofErr w:type="spellStart"/>
      <w:r w:rsidRPr="00DF1C37">
        <w:rPr>
          <w:color w:val="auto"/>
          <w:lang w:eastAsia="zh-CN"/>
        </w:rPr>
        <w:t>PDB.Then</w:t>
      </w:r>
      <w:proofErr w:type="spellEnd"/>
      <w:r w:rsidRPr="00DF1C37">
        <w:rPr>
          <w:color w:val="auto"/>
          <w:lang w:eastAsia="zh-CN"/>
        </w:rPr>
        <w:t xml:space="preserve"> SMF sends the updated Burst Arrival Time to RAN.</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6" w:name="_Toc50575406"/>
      <w:r w:rsidRPr="00DF1C37">
        <w:rPr>
          <w:rFonts w:ascii="Arial" w:hAnsi="Arial"/>
          <w:color w:val="auto"/>
          <w:sz w:val="28"/>
          <w:lang w:eastAsia="zh-CN"/>
        </w:rPr>
        <w:t>6.23.3</w:t>
      </w:r>
      <w:r w:rsidRPr="00DF1C37">
        <w:rPr>
          <w:rFonts w:ascii="Arial" w:hAnsi="Arial"/>
          <w:color w:val="auto"/>
          <w:sz w:val="28"/>
          <w:lang w:eastAsia="zh-CN"/>
        </w:rPr>
        <w:tab/>
      </w:r>
      <w:r w:rsidRPr="00DF1C37">
        <w:rPr>
          <w:rFonts w:ascii="Arial" w:hAnsi="Arial"/>
          <w:color w:val="auto"/>
          <w:sz w:val="28"/>
          <w:lang w:eastAsia="en-US"/>
        </w:rPr>
        <w:t xml:space="preserve">Impacts on </w:t>
      </w:r>
      <w:r w:rsidRPr="00DF1C37">
        <w:rPr>
          <w:rFonts w:ascii="Arial" w:hAnsi="Arial"/>
          <w:color w:val="auto"/>
          <w:sz w:val="28"/>
          <w:lang w:eastAsia="zh-CN"/>
        </w:rPr>
        <w:t>E</w:t>
      </w:r>
      <w:r w:rsidRPr="00DF1C37">
        <w:rPr>
          <w:rFonts w:ascii="Arial" w:hAnsi="Arial"/>
          <w:color w:val="auto"/>
          <w:sz w:val="28"/>
          <w:lang w:eastAsia="en-US"/>
        </w:rPr>
        <w:t xml:space="preserve">xisting </w:t>
      </w:r>
      <w:r w:rsidRPr="00DF1C37">
        <w:rPr>
          <w:rFonts w:ascii="Arial" w:hAnsi="Arial"/>
          <w:color w:val="auto"/>
          <w:sz w:val="28"/>
          <w:lang w:eastAsia="zh-CN"/>
        </w:rPr>
        <w:t>N</w:t>
      </w:r>
      <w:r w:rsidRPr="00DF1C37">
        <w:rPr>
          <w:rFonts w:ascii="Arial" w:hAnsi="Arial"/>
          <w:color w:val="auto"/>
          <w:sz w:val="28"/>
          <w:lang w:eastAsia="en-US"/>
        </w:rPr>
        <w:t xml:space="preserve">odes and </w:t>
      </w:r>
      <w:r w:rsidRPr="00DF1C37">
        <w:rPr>
          <w:rFonts w:ascii="Arial" w:hAnsi="Arial"/>
          <w:color w:val="auto"/>
          <w:sz w:val="28"/>
          <w:lang w:eastAsia="zh-CN"/>
        </w:rPr>
        <w:t>F</w:t>
      </w:r>
      <w:r w:rsidRPr="00DF1C37">
        <w:rPr>
          <w:rFonts w:ascii="Arial" w:hAnsi="Arial"/>
          <w:color w:val="auto"/>
          <w:sz w:val="28"/>
          <w:lang w:eastAsia="en-US"/>
        </w:rPr>
        <w:t>unctionality</w:t>
      </w:r>
      <w:bookmarkEnd w:id="40"/>
      <w:bookmarkEnd w:id="46"/>
    </w:p>
    <w:p w:rsidR="00DF1C37" w:rsidRPr="00DF1C37" w:rsidRDefault="00DF1C37" w:rsidP="00DF1C37">
      <w:pPr>
        <w:keepLines/>
        <w:overflowPunct/>
        <w:autoSpaceDE/>
        <w:autoSpaceDN/>
        <w:adjustRightInd/>
        <w:ind w:left="1702" w:hanging="1418"/>
        <w:textAlignment w:val="auto"/>
        <w:rPr>
          <w:rFonts w:eastAsia="等线"/>
          <w:color w:val="FF0000"/>
          <w:lang w:eastAsia="en-US"/>
        </w:rPr>
      </w:pPr>
      <w:r w:rsidRPr="00DF1C37">
        <w:rPr>
          <w:rFonts w:eastAsia="等线"/>
          <w:color w:val="FF0000"/>
          <w:lang w:eastAsia="en-US"/>
        </w:rPr>
        <w:t>Editor's note:</w:t>
      </w:r>
      <w:r w:rsidRPr="00DF1C37">
        <w:rPr>
          <w:rFonts w:eastAsia="等线"/>
          <w:color w:val="FF0000"/>
          <w:lang w:eastAsia="en-US"/>
        </w:rPr>
        <w:tab/>
        <w:t>This clause captures impacts on existing 3GPP nodes and functional elements.</w:t>
      </w:r>
    </w:p>
    <w:p w:rsidR="00DF1C37" w:rsidRPr="00DF1C37" w:rsidRDefault="00DF1C37" w:rsidP="00DF1C37">
      <w:pPr>
        <w:overflowPunct/>
        <w:autoSpaceDE/>
        <w:autoSpaceDN/>
        <w:adjustRightInd/>
        <w:textAlignment w:val="auto"/>
        <w:rPr>
          <w:color w:val="auto"/>
        </w:rPr>
      </w:pPr>
      <w:r w:rsidRPr="00DF1C37">
        <w:rPr>
          <w:color w:val="auto"/>
        </w:rPr>
        <w:t>SMFs:</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Configure the UPF for N6 delay, and send the corresponding N4 rules to 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precise Burst Arrival time with considering N6 delay.</w:t>
      </w:r>
    </w:p>
    <w:p w:rsidR="00DF1C37" w:rsidRPr="00DF1C37" w:rsidRDefault="00DF1C37" w:rsidP="00DF1C37">
      <w:pPr>
        <w:overflowPunct/>
        <w:autoSpaceDE/>
        <w:autoSpaceDN/>
        <w:adjustRightInd/>
        <w:textAlignment w:val="auto"/>
        <w:outlineLvl w:val="0"/>
        <w:rPr>
          <w:color w:val="auto"/>
        </w:rPr>
      </w:pPr>
      <w:r w:rsidRPr="00DF1C37">
        <w:rPr>
          <w:color w:val="auto"/>
        </w:rPr>
        <w:t>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Support the synchronization with application server.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 xml:space="preserve">Based on the N4 rules, the UPF can detect the corresponding data packets and construct the IPv6 extension header or INT header for UL packet. </w:t>
      </w:r>
      <w:proofErr w:type="gramStart"/>
      <w:r w:rsidRPr="00DF1C37">
        <w:rPr>
          <w:color w:val="auto"/>
        </w:rPr>
        <w:t>And</w:t>
      </w:r>
      <w:proofErr w:type="gramEnd"/>
      <w:r w:rsidRPr="00DF1C37">
        <w:rPr>
          <w:color w:val="auto"/>
        </w:rPr>
        <w:t xml:space="preserve"> the N6 delay indication can be carried on the extension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Extract the timestamp in DL packet and remove IPv6 extension header or INT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N6 transmission delay periodically and report to SMF.</w:t>
      </w:r>
    </w:p>
    <w:p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47" w:name="_GoBack"/>
      <w:bookmarkEnd w:id="2"/>
      <w:bookmarkEnd w:id="3"/>
      <w:bookmarkEnd w:id="4"/>
      <w:bookmarkEnd w:id="5"/>
      <w:bookmarkEnd w:id="6"/>
      <w:bookmarkEnd w:id="47"/>
      <w:r w:rsidRPr="00436104">
        <w:rPr>
          <w:rFonts w:ascii="Arial" w:hAnsi="Arial" w:cs="Arial"/>
          <w:color w:val="FF0000"/>
          <w:sz w:val="28"/>
          <w:szCs w:val="28"/>
          <w:lang w:val="en-US"/>
        </w:rPr>
        <w:t xml:space="preserve">* * * * </w:t>
      </w:r>
      <w:r w:rsidR="00BC435F">
        <w:rPr>
          <w:rFonts w:ascii="Arial" w:eastAsiaTheme="minorEastAsia" w:hAnsi="Arial" w:cs="Arial"/>
          <w:color w:val="FF0000"/>
          <w:sz w:val="28"/>
          <w:szCs w:val="28"/>
          <w:lang w:val="en-US" w:eastAsia="zh-CN"/>
        </w:rPr>
        <w:t>second</w:t>
      </w:r>
      <w:r w:rsidR="00BC435F">
        <w:rPr>
          <w:rFonts w:ascii="Arial" w:eastAsiaTheme="minorEastAsia" w:hAnsi="Arial" w:cs="Arial" w:hint="eastAsia"/>
          <w:color w:val="FF0000"/>
          <w:sz w:val="28"/>
          <w:szCs w:val="28"/>
          <w:lang w:val="en-US" w:eastAsia="zh-CN"/>
        </w:rPr>
        <w:t xml:space="preserve"> </w:t>
      </w:r>
      <w:r w:rsidRPr="00436104">
        <w:rPr>
          <w:rFonts w:ascii="Arial" w:hAnsi="Arial" w:cs="Arial"/>
          <w:color w:val="FF0000"/>
          <w:sz w:val="28"/>
          <w:szCs w:val="28"/>
          <w:lang w:val="en-US" w:eastAsia="zh-CN"/>
        </w:rPr>
        <w:t>of</w:t>
      </w:r>
      <w:r w:rsidRPr="00436104">
        <w:rPr>
          <w:rFonts w:ascii="Arial" w:hAnsi="Arial" w:cs="Arial"/>
          <w:color w:val="FF0000"/>
          <w:sz w:val="28"/>
          <w:szCs w:val="28"/>
          <w:lang w:val="en-US"/>
        </w:rPr>
        <w:t xml:space="preserve"> changes * * * *</w:t>
      </w:r>
      <w:bookmarkEnd w:id="7"/>
    </w:p>
    <w:sectPr w:rsidR="00CA089A"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9A9" w:rsidRDefault="00CF79A9">
      <w:r>
        <w:separator/>
      </w:r>
    </w:p>
    <w:p w:rsidR="00CF79A9" w:rsidRDefault="00CF79A9"/>
  </w:endnote>
  <w:endnote w:type="continuationSeparator" w:id="0">
    <w:p w:rsidR="00CF79A9" w:rsidRDefault="00CF79A9">
      <w:r>
        <w:continuationSeparator/>
      </w:r>
    </w:p>
    <w:p w:rsidR="00CF79A9" w:rsidRDefault="00CF79A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9A9" w:rsidRDefault="00CF79A9">
      <w:r>
        <w:separator/>
      </w:r>
    </w:p>
    <w:p w:rsidR="00CF79A9" w:rsidRDefault="00CF79A9"/>
  </w:footnote>
  <w:footnote w:type="continuationSeparator" w:id="0">
    <w:p w:rsidR="00CF79A9" w:rsidRDefault="00CF79A9">
      <w:r>
        <w:continuationSeparator/>
      </w:r>
    </w:p>
    <w:p w:rsidR="00CF79A9" w:rsidRDefault="00CF79A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722D0">
      <w:rPr>
        <w:rFonts w:ascii="Arial" w:hAnsi="Arial" w:cs="Arial"/>
        <w:b/>
        <w:bCs/>
        <w:sz w:val="18"/>
      </w:rPr>
      <w:fldChar w:fldCharType="begin"/>
    </w:r>
    <w:r>
      <w:rPr>
        <w:rFonts w:ascii="Arial" w:hAnsi="Arial" w:cs="Arial"/>
        <w:b/>
        <w:bCs/>
        <w:sz w:val="18"/>
      </w:rPr>
      <w:instrText xml:space="preserve">page </w:instrText>
    </w:r>
    <w:r w:rsidR="009722D0">
      <w:rPr>
        <w:rFonts w:ascii="Arial" w:hAnsi="Arial" w:cs="Arial"/>
        <w:b/>
        <w:bCs/>
        <w:sz w:val="18"/>
      </w:rPr>
      <w:fldChar w:fldCharType="separate"/>
    </w:r>
    <w:r w:rsidR="002F14C3">
      <w:rPr>
        <w:rFonts w:ascii="Arial" w:hAnsi="Arial" w:cs="Arial"/>
        <w:b/>
        <w:bCs/>
        <w:noProof/>
        <w:sz w:val="18"/>
      </w:rPr>
      <w:t>2</w:t>
    </w:r>
    <w:r w:rsidR="009722D0">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2"/>
  </w:num>
  <w:num w:numId="6">
    <w:abstractNumId w:val="4"/>
  </w:num>
  <w:num w:numId="7">
    <w:abstractNumId w:val="6"/>
  </w:num>
  <w:num w:numId="8">
    <w:abstractNumId w:val="5"/>
  </w:num>
  <w:num w:numId="9">
    <w:abstractNumId w:val="0"/>
  </w:num>
  <w:num w:numId="10">
    <w:abstractNumId w:val="3"/>
  </w:num>
  <w:num w:numId="11">
    <w:abstractNumId w:val="8"/>
  </w:num>
  <w:num w:numId="12">
    <w:abstractNumId w:val="10"/>
  </w:num>
  <w:num w:numId="1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4E7B"/>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4EA4"/>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4C3"/>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57341"/>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3497"/>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633E"/>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1231"/>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2496"/>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71"/>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22D0"/>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9F7F6C"/>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0FC"/>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018"/>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3DB4"/>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59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35F"/>
    <w:rsid w:val="00BC59A3"/>
    <w:rsid w:val="00BC7E37"/>
    <w:rsid w:val="00BD0133"/>
    <w:rsid w:val="00BD0F71"/>
    <w:rsid w:val="00BD1573"/>
    <w:rsid w:val="00BD2553"/>
    <w:rsid w:val="00BD265B"/>
    <w:rsid w:val="00BD3756"/>
    <w:rsid w:val="00BD472D"/>
    <w:rsid w:val="00BD4A8C"/>
    <w:rsid w:val="00BD4FBB"/>
    <w:rsid w:val="00BD57CC"/>
    <w:rsid w:val="00BD5BCA"/>
    <w:rsid w:val="00BD5D17"/>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2DD"/>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31B"/>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79"/>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CF79A9"/>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1C37"/>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F9B"/>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3B9"/>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3915"/>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685C"/>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11"/>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AC3631B-B825-4DFE-8598-8514FDC2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3</cp:revision>
  <cp:lastPrinted>2018-08-13T09:59:00Z</cp:lastPrinted>
  <dcterms:created xsi:type="dcterms:W3CDTF">2020-10-16T09:20:00Z</dcterms:created>
  <dcterms:modified xsi:type="dcterms:W3CDTF">2020-10-16T09:21:00Z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