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5ACCE" w14:textId="44727B6D"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w:t>
      </w:r>
      <w:r w:rsidR="00F5485B">
        <w:rPr>
          <w:rFonts w:ascii="Arial" w:hAnsi="Arial" w:cs="Arial"/>
          <w:b/>
          <w:noProof/>
          <w:sz w:val="24"/>
          <w:szCs w:val="24"/>
        </w:rPr>
        <w:t>1</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DA141E">
        <w:rPr>
          <w:rFonts w:ascii="Arial" w:hAnsi="Arial" w:cs="Arial"/>
          <w:b/>
          <w:noProof/>
          <w:sz w:val="24"/>
          <w:szCs w:val="24"/>
        </w:rPr>
        <w:t>7073</w:t>
      </w:r>
    </w:p>
    <w:p w14:paraId="0F932E89" w14:textId="0C7F4539"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w:t>
      </w:r>
      <w:r w:rsidR="003C3DED">
        <w:rPr>
          <w:rFonts w:ascii="Arial" w:hAnsi="Arial" w:cs="Arial"/>
          <w:b/>
          <w:noProof/>
          <w:sz w:val="24"/>
          <w:lang w:val="en-US"/>
        </w:rPr>
        <w:t>2 – 23 October</w:t>
      </w:r>
      <w:r w:rsidRPr="005901B0">
        <w:rPr>
          <w:rFonts w:ascii="Arial" w:hAnsi="Arial" w:cs="Arial"/>
          <w:b/>
          <w:noProof/>
          <w:sz w:val="24"/>
          <w:lang w:val="en-US"/>
        </w:rPr>
        <w:t>,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018C811" w:rsidR="001E41F3" w:rsidRPr="00410371" w:rsidRDefault="00084325" w:rsidP="00547111">
            <w:pPr>
              <w:pStyle w:val="CRCoverPage"/>
              <w:spacing w:after="0"/>
              <w:rPr>
                <w:noProof/>
              </w:rPr>
            </w:pPr>
            <w:r>
              <w:rPr>
                <w:b/>
                <w:noProof/>
                <w:sz w:val="28"/>
              </w:rPr>
              <w:t>2</w:t>
            </w:r>
            <w:r w:rsidR="00B74D00">
              <w:rPr>
                <w:b/>
                <w:noProof/>
                <w:sz w:val="28"/>
              </w:rPr>
              <w:t>4</w:t>
            </w:r>
            <w:r w:rsidR="00DA141E">
              <w:rPr>
                <w:b/>
                <w:noProof/>
                <w:sz w:val="28"/>
              </w:rPr>
              <w:t>70</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A26DC31" w:rsidR="001E41F3" w:rsidRPr="00BE4103" w:rsidRDefault="00052857">
            <w:pPr>
              <w:pStyle w:val="CRCoverPage"/>
              <w:spacing w:after="0"/>
              <w:jc w:val="center"/>
              <w:rPr>
                <w:noProof/>
                <w:sz w:val="28"/>
                <w:lang w:val="en-US"/>
              </w:rPr>
            </w:pPr>
            <w:r>
              <w:rPr>
                <w:b/>
                <w:noProof/>
                <w:sz w:val="28"/>
              </w:rPr>
              <w:t>16.</w:t>
            </w:r>
            <w:r w:rsidR="00F5485B">
              <w:rPr>
                <w:b/>
                <w:noProof/>
                <w:sz w:val="28"/>
              </w:rPr>
              <w:t>6</w:t>
            </w:r>
            <w:r w:rsidR="00A14409">
              <w:rPr>
                <w:b/>
                <w:noProof/>
                <w:sz w:val="28"/>
              </w:rPr>
              <w:t>.</w:t>
            </w:r>
            <w:r w:rsidR="00F5485B">
              <w:rPr>
                <w:b/>
                <w:noProof/>
                <w:sz w:val="28"/>
                <w:lang w:val="en-US"/>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D3B65A6"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3376919D" w:rsidR="00716A5F" w:rsidRPr="009470DB" w:rsidRDefault="00F5485B" w:rsidP="00602DE9">
            <w:pPr>
              <w:pStyle w:val="CRCoverPage"/>
              <w:spacing w:after="0"/>
              <w:ind w:left="100"/>
              <w:rPr>
                <w:noProof/>
              </w:rPr>
            </w:pPr>
            <w:r>
              <w:rPr>
                <w:noProof/>
              </w:rPr>
              <w:t xml:space="preserve">Correction to </w:t>
            </w:r>
            <w:r w:rsidR="00DA141E">
              <w:rPr>
                <w:noProof/>
              </w:rPr>
              <w:t>inaccurate and misleading NOTE4 in the BMIC table</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5C4D0BC3" w:rsidR="00716A5F" w:rsidRDefault="00716A5F" w:rsidP="00602DE9">
            <w:pPr>
              <w:pStyle w:val="CRCoverPage"/>
              <w:spacing w:after="0"/>
              <w:ind w:left="100"/>
              <w:rPr>
                <w:noProof/>
              </w:rPr>
            </w:pPr>
            <w:r>
              <w:rPr>
                <w:noProof/>
              </w:rPr>
              <w:t>2020-</w:t>
            </w:r>
            <w:r w:rsidR="00F5485B">
              <w:rPr>
                <w:noProof/>
              </w:rPr>
              <w:t>10</w:t>
            </w:r>
            <w:r>
              <w:rPr>
                <w:noProof/>
              </w:rPr>
              <w:t>-</w:t>
            </w:r>
            <w:r w:rsidR="00F5485B">
              <w:rPr>
                <w:noProof/>
              </w:rPr>
              <w:t>02</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D4E8D" w14:textId="77777777" w:rsidR="00A12370" w:rsidRDefault="00A12370" w:rsidP="00CD6535">
            <w:pPr>
              <w:rPr>
                <w:lang w:val="en-US"/>
              </w:rPr>
            </w:pPr>
            <w:r>
              <w:rPr>
                <w:lang w:val="en-US"/>
              </w:rPr>
              <w:t>NOTE 4 in the BMIC table (Table 5.28.3.1-2) states:</w:t>
            </w:r>
          </w:p>
          <w:p w14:paraId="08821F91" w14:textId="77777777" w:rsidR="00A12370" w:rsidRPr="00A12370" w:rsidRDefault="00A12370" w:rsidP="00A12370">
            <w:pPr>
              <w:pStyle w:val="TAN"/>
              <w:ind w:left="1135"/>
              <w:rPr>
                <w:i/>
                <w:iCs/>
              </w:rPr>
            </w:pPr>
            <w:r w:rsidRPr="00A12370">
              <w:rPr>
                <w:i/>
                <w:iCs/>
              </w:rPr>
              <w:t>NOTE 4:</w:t>
            </w:r>
            <w:r w:rsidRPr="00A12370">
              <w:rPr>
                <w:i/>
                <w:iCs/>
              </w:rPr>
              <w:tab/>
              <w:t xml:space="preserve">DS-TT discovery configuration and DS-TT discovery information are used only when DS-TT does not support LLDP and NW-TT performs </w:t>
            </w:r>
            <w:proofErr w:type="spellStart"/>
            <w:r w:rsidRPr="00A12370">
              <w:rPr>
                <w:i/>
                <w:iCs/>
              </w:rPr>
              <w:t>neighbor</w:t>
            </w:r>
            <w:proofErr w:type="spellEnd"/>
            <w:r w:rsidRPr="00A12370">
              <w:rPr>
                <w:i/>
                <w:iCs/>
              </w:rPr>
              <w:t xml:space="preserve"> discovery on behalf of DS-TT. </w:t>
            </w:r>
            <w:r w:rsidRPr="00FE7B08">
              <w:rPr>
                <w:i/>
                <w:iCs/>
                <w:highlight w:val="yellow"/>
              </w:rPr>
              <w:t xml:space="preserve">These IEs are </w:t>
            </w:r>
            <w:proofErr w:type="spellStart"/>
            <w:r w:rsidRPr="00FE7B08">
              <w:rPr>
                <w:i/>
                <w:iCs/>
                <w:highlight w:val="yellow"/>
              </w:rPr>
              <w:t>deliverered</w:t>
            </w:r>
            <w:proofErr w:type="spellEnd"/>
            <w:r w:rsidRPr="00FE7B08">
              <w:rPr>
                <w:i/>
                <w:iCs/>
                <w:highlight w:val="yellow"/>
              </w:rPr>
              <w:t xml:space="preserve"> via the procedures for the PDU session for the DS-TT port</w:t>
            </w:r>
            <w:r w:rsidRPr="00A12370">
              <w:rPr>
                <w:i/>
                <w:iCs/>
              </w:rPr>
              <w:t xml:space="preserve">, while the other IEs of the table are </w:t>
            </w:r>
            <w:proofErr w:type="spellStart"/>
            <w:r w:rsidRPr="00A12370">
              <w:rPr>
                <w:i/>
                <w:iCs/>
              </w:rPr>
              <w:t>deliverered</w:t>
            </w:r>
            <w:proofErr w:type="spellEnd"/>
            <w:r w:rsidRPr="00A12370">
              <w:rPr>
                <w:i/>
                <w:iCs/>
              </w:rPr>
              <w:t xml:space="preserve"> via the procedures for any of the PDU sessions of the 5GS TSN bridge.</w:t>
            </w:r>
          </w:p>
          <w:p w14:paraId="7537BCD8" w14:textId="3CE993F8" w:rsidR="00A12370" w:rsidRDefault="00A12370" w:rsidP="00CD6535">
            <w:pPr>
              <w:rPr>
                <w:lang w:val="en-US"/>
              </w:rPr>
            </w:pPr>
          </w:p>
          <w:p w14:paraId="67DE6B61" w14:textId="2AE1902C" w:rsidR="00FE7B08" w:rsidRDefault="00FE7B08" w:rsidP="00CD6535">
            <w:pPr>
              <w:rPr>
                <w:lang w:val="en-US"/>
              </w:rPr>
            </w:pPr>
            <w:r>
              <w:rPr>
                <w:lang w:val="en-US"/>
              </w:rPr>
              <w:t>The highlighted sentence implies that, when DS-TT neighbor discovery information is carried inside the BMIC, the choice of “hijacked” PDU Session for the transport of the BMIC depends on the actual DS-TT ports for which neighbor discovery is being reported.</w:t>
            </w:r>
          </w:p>
          <w:p w14:paraId="1150AB9C" w14:textId="4803EA0E" w:rsidR="00FE7B08" w:rsidRDefault="00FE7B08" w:rsidP="00CD6535">
            <w:pPr>
              <w:rPr>
                <w:lang w:val="en-US"/>
              </w:rPr>
            </w:pPr>
            <w:r>
              <w:rPr>
                <w:lang w:val="en-US"/>
              </w:rPr>
              <w:t xml:space="preserve">This restriction is not justified and </w:t>
            </w:r>
            <w:proofErr w:type="spellStart"/>
            <w:r>
              <w:rPr>
                <w:lang w:val="en-US"/>
              </w:rPr>
              <w:t>actuall</w:t>
            </w:r>
            <w:proofErr w:type="spellEnd"/>
            <w:r>
              <w:rPr>
                <w:lang w:val="en-US"/>
              </w:rPr>
              <w:t xml:space="preserve"> contradicts with the following text in clause 5.28.3.2:</w:t>
            </w:r>
          </w:p>
          <w:p w14:paraId="2A9C84D0" w14:textId="77777777" w:rsidR="00FE7B08" w:rsidRPr="00FE7B08" w:rsidRDefault="00FE7B08" w:rsidP="00FE7B08">
            <w:pPr>
              <w:pStyle w:val="B2"/>
              <w:rPr>
                <w:i/>
                <w:iCs/>
              </w:rPr>
            </w:pPr>
            <w:r w:rsidRPr="00FE7B08">
              <w:rPr>
                <w:i/>
                <w:iCs/>
              </w:rPr>
              <w:t>-</w:t>
            </w:r>
            <w:r w:rsidRPr="00FE7B08">
              <w:rPr>
                <w:i/>
                <w:iCs/>
              </w:rPr>
              <w:tab/>
              <w:t xml:space="preserve">NW-TT provides PMIC(s) and/or BMIC to the UPF, which triggers the N4 Session Level Reporting Procedure to forward the PMIC(s) and/or BMIC to SMF. </w:t>
            </w:r>
            <w:r w:rsidRPr="00FE7B08">
              <w:rPr>
                <w:i/>
                <w:iCs/>
                <w:highlight w:val="cyan"/>
              </w:rPr>
              <w:t>UPF</w:t>
            </w:r>
            <w:r w:rsidRPr="00FE7B08">
              <w:rPr>
                <w:i/>
                <w:iCs/>
                <w:highlight w:val="yellow"/>
              </w:rPr>
              <w:t xml:space="preserve"> selects an N4 session corresponding to </w:t>
            </w:r>
            <w:r w:rsidRPr="00FE7B08">
              <w:rPr>
                <w:i/>
                <w:iCs/>
                <w:highlight w:val="cyan"/>
              </w:rPr>
              <w:t>any of the N4 sessions</w:t>
            </w:r>
            <w:r w:rsidRPr="00FE7B08">
              <w:rPr>
                <w:i/>
                <w:iCs/>
                <w:highlight w:val="yellow"/>
              </w:rPr>
              <w:t xml:space="preserve"> for this NW-TT.</w:t>
            </w:r>
            <w:r w:rsidRPr="00FE7B08">
              <w:rPr>
                <w:i/>
                <w:iCs/>
              </w:rPr>
              <w:t xml:space="preserve"> SMF in turn forwards the PMIC(s) and the port number(s) of the related NW-TT Ethernet port(s), or the BMIC, to TSN AF as described in TS 23.502 [3] clause 4.16.5.1.</w:t>
            </w:r>
          </w:p>
          <w:p w14:paraId="03E26E33" w14:textId="3A52C9BF" w:rsidR="0001758C" w:rsidRPr="003C5D7B" w:rsidRDefault="00FE7B08" w:rsidP="00CD6535">
            <w:r>
              <w:t>As seen from the highlighted text, it is the UPF that selects the N4 session. The BMIC information being transparent to the UPF, the latter is unable to perform N4 session selection based on the BMIC content.</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4316A9C" w14:textId="4090AB3E" w:rsidR="00587E6D" w:rsidRPr="00CD6535" w:rsidRDefault="003C5D7B" w:rsidP="00CD6535">
            <w:pPr>
              <w:rPr>
                <w:rFonts w:cs="Arial"/>
                <w:szCs w:val="18"/>
                <w:lang w:val="en-US"/>
              </w:rPr>
            </w:pPr>
            <w:r>
              <w:rPr>
                <w:noProof/>
              </w:rPr>
              <w:t>Deletion of the contradicting sentence in NOTE4.</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0C9160A6" w:rsidR="00716A5F" w:rsidRPr="00106F42" w:rsidRDefault="003C5D7B" w:rsidP="002104BF">
            <w:pPr>
              <w:pStyle w:val="CRCoverPage"/>
              <w:spacing w:after="0"/>
              <w:rPr>
                <w:rFonts w:ascii="Times New Roman" w:hAnsi="Times New Roman"/>
                <w:noProof/>
              </w:rPr>
            </w:pPr>
            <w:r>
              <w:rPr>
                <w:rFonts w:ascii="Times New Roman" w:hAnsi="Times New Roman"/>
                <w:noProof/>
              </w:rPr>
              <w:t>Inconsistent and contradicting specification text potentially leading to stage 3 errors</w:t>
            </w:r>
            <w:r w:rsidR="00106F42" w:rsidRPr="00106F42">
              <w:rPr>
                <w:rFonts w:ascii="Times New Roman" w:hAnsi="Times New Roman"/>
                <w:noProof/>
              </w:rPr>
              <w:t>.</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1CD71640" w:rsidR="00716A5F" w:rsidRDefault="00013B0C" w:rsidP="00602DE9">
            <w:pPr>
              <w:pStyle w:val="CRCoverPage"/>
              <w:spacing w:after="0"/>
              <w:ind w:left="100"/>
              <w:rPr>
                <w:noProof/>
              </w:rPr>
            </w:pPr>
            <w:r>
              <w:rPr>
                <w:noProof/>
              </w:rPr>
              <w:t>5</w:t>
            </w:r>
            <w:r w:rsidR="00D9484D">
              <w:rPr>
                <w:noProof/>
              </w:rPr>
              <w:t>.</w:t>
            </w:r>
            <w:r w:rsidR="001F1220">
              <w:rPr>
                <w:noProof/>
              </w:rPr>
              <w:t>28.3.1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3293C7C7" w:rsidR="00716A5F" w:rsidRPr="00587E6D" w:rsidRDefault="00716A5F" w:rsidP="00602DE9">
            <w:pPr>
              <w:pStyle w:val="CRCoverPage"/>
              <w:spacing w:after="0"/>
              <w:ind w:left="100"/>
              <w:rPr>
                <w:b/>
                <w:bCs/>
                <w:noProof/>
                <w:u w:val="single"/>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27D64E7" w14:textId="77777777" w:rsidR="001F1220" w:rsidRDefault="001F1220" w:rsidP="001F1220">
      <w:pPr>
        <w:pStyle w:val="3"/>
      </w:pPr>
      <w:bookmarkStart w:id="2" w:name="_Toc36188003"/>
      <w:bookmarkStart w:id="3" w:name="_Toc47342749"/>
      <w:bookmarkStart w:id="4" w:name="_Toc51769450"/>
      <w:bookmarkStart w:id="5" w:name="_Toc51829517"/>
      <w:bookmarkStart w:id="6" w:name="_Toc45183907"/>
      <w:bookmarkStart w:id="7" w:name="_Toc36192680"/>
      <w:bookmarkEnd w:id="1"/>
      <w:r>
        <w:t>5.28.3</w:t>
      </w:r>
      <w:r>
        <w:tab/>
        <w:t>Port and bridge management information exchange in 5GS</w:t>
      </w:r>
      <w:bookmarkEnd w:id="2"/>
      <w:bookmarkEnd w:id="3"/>
      <w:bookmarkEnd w:id="4"/>
      <w:bookmarkEnd w:id="5"/>
    </w:p>
    <w:p w14:paraId="1F94A89E" w14:textId="77777777" w:rsidR="001F1220" w:rsidRDefault="001F1220" w:rsidP="001F1220">
      <w:pPr>
        <w:pStyle w:val="4"/>
      </w:pPr>
      <w:bookmarkStart w:id="8" w:name="_Toc20150074"/>
      <w:bookmarkStart w:id="9" w:name="_Toc27846873"/>
      <w:bookmarkStart w:id="10" w:name="_Toc36188004"/>
      <w:bookmarkStart w:id="11" w:name="_Toc45183908"/>
      <w:bookmarkStart w:id="12" w:name="_Toc47342750"/>
      <w:bookmarkStart w:id="13" w:name="_Toc51769451"/>
      <w:bookmarkStart w:id="14" w:name="_Toc51829518"/>
      <w:r>
        <w:t>5.28.3.1</w:t>
      </w:r>
      <w:r>
        <w:tab/>
        <w:t>General</w:t>
      </w:r>
      <w:bookmarkEnd w:id="8"/>
      <w:bookmarkEnd w:id="9"/>
      <w:bookmarkEnd w:id="10"/>
      <w:bookmarkEnd w:id="11"/>
      <w:bookmarkEnd w:id="12"/>
      <w:bookmarkEnd w:id="13"/>
      <w:bookmarkEnd w:id="14"/>
    </w:p>
    <w:p w14:paraId="25157FCE" w14:textId="77777777" w:rsidR="001F1220" w:rsidRDefault="001F1220" w:rsidP="001F1220">
      <w:pPr>
        <w:rPr>
          <w:lang w:eastAsia="x-none"/>
        </w:rPr>
      </w:pPr>
      <w:r>
        <w:rPr>
          <w:lang w:eastAsia="x-none"/>
        </w:rPr>
        <w:t>Port and bridge management information is exchanged between CNC and TSN AF. The port management information, is related to Ethernet ports located in DS-TT or NW-TT.</w:t>
      </w:r>
    </w:p>
    <w:p w14:paraId="44D4DA7A" w14:textId="77777777" w:rsidR="001F1220" w:rsidRDefault="001F1220" w:rsidP="001F1220">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34CE4F97" w14:textId="77777777" w:rsidR="001F1220" w:rsidRDefault="001F1220" w:rsidP="001F1220">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1F1220" w:rsidRPr="002369B3" w14:paraId="22B0E98B" w14:textId="77777777" w:rsidTr="00FE7B08">
        <w:tc>
          <w:tcPr>
            <w:tcW w:w="4310" w:type="dxa"/>
            <w:tcBorders>
              <w:bottom w:val="nil"/>
            </w:tcBorders>
            <w:shd w:val="clear" w:color="auto" w:fill="auto"/>
          </w:tcPr>
          <w:p w14:paraId="69D02274" w14:textId="77777777" w:rsidR="001F1220" w:rsidRPr="002369B3" w:rsidRDefault="001F1220" w:rsidP="00FE7B08">
            <w:pPr>
              <w:pStyle w:val="TAH"/>
            </w:pPr>
            <w:r>
              <w:lastRenderedPageBreak/>
              <w:t>Port management information</w:t>
            </w:r>
          </w:p>
        </w:tc>
        <w:tc>
          <w:tcPr>
            <w:tcW w:w="1315" w:type="dxa"/>
            <w:gridSpan w:val="2"/>
            <w:shd w:val="clear" w:color="auto" w:fill="auto"/>
          </w:tcPr>
          <w:p w14:paraId="70C6AABB" w14:textId="77777777" w:rsidR="001F1220" w:rsidRPr="002369B3" w:rsidRDefault="001F1220" w:rsidP="00FE7B08">
            <w:pPr>
              <w:pStyle w:val="TAH"/>
            </w:pPr>
            <w:r>
              <w:t>Applicability (see NOTE 6)</w:t>
            </w:r>
          </w:p>
        </w:tc>
        <w:tc>
          <w:tcPr>
            <w:tcW w:w="1215" w:type="dxa"/>
            <w:tcBorders>
              <w:bottom w:val="nil"/>
            </w:tcBorders>
            <w:shd w:val="clear" w:color="auto" w:fill="auto"/>
          </w:tcPr>
          <w:p w14:paraId="1090CC09" w14:textId="77777777" w:rsidR="001F1220" w:rsidRPr="002369B3" w:rsidRDefault="001F1220" w:rsidP="00FE7B08">
            <w:pPr>
              <w:pStyle w:val="TAH"/>
            </w:pPr>
            <w:r>
              <w:t>Supported operations by TSN AF</w:t>
            </w:r>
          </w:p>
        </w:tc>
        <w:tc>
          <w:tcPr>
            <w:tcW w:w="2223" w:type="dxa"/>
            <w:tcBorders>
              <w:bottom w:val="nil"/>
            </w:tcBorders>
            <w:shd w:val="clear" w:color="auto" w:fill="auto"/>
          </w:tcPr>
          <w:p w14:paraId="1DF031BD" w14:textId="77777777" w:rsidR="001F1220" w:rsidRPr="002369B3" w:rsidRDefault="001F1220" w:rsidP="00FE7B08">
            <w:pPr>
              <w:pStyle w:val="TAH"/>
            </w:pPr>
            <w:r>
              <w:t>Reference</w:t>
            </w:r>
          </w:p>
        </w:tc>
      </w:tr>
      <w:tr w:rsidR="001F1220" w:rsidRPr="002369B3" w14:paraId="110F84D9" w14:textId="77777777" w:rsidTr="00FE7B08">
        <w:tc>
          <w:tcPr>
            <w:tcW w:w="4310" w:type="dxa"/>
            <w:tcBorders>
              <w:top w:val="nil"/>
            </w:tcBorders>
            <w:shd w:val="clear" w:color="auto" w:fill="auto"/>
          </w:tcPr>
          <w:p w14:paraId="77FC30B7" w14:textId="77777777" w:rsidR="001F1220" w:rsidRPr="002369B3" w:rsidRDefault="001F1220" w:rsidP="00FE7B08">
            <w:pPr>
              <w:pStyle w:val="TAH"/>
            </w:pPr>
          </w:p>
        </w:tc>
        <w:tc>
          <w:tcPr>
            <w:tcW w:w="643" w:type="dxa"/>
            <w:shd w:val="clear" w:color="auto" w:fill="auto"/>
          </w:tcPr>
          <w:p w14:paraId="20E5D7AA" w14:textId="77777777" w:rsidR="001F1220" w:rsidRPr="002369B3" w:rsidRDefault="001F1220" w:rsidP="00FE7B08">
            <w:pPr>
              <w:pStyle w:val="TAH"/>
            </w:pPr>
            <w:r>
              <w:t>DS-TT</w:t>
            </w:r>
          </w:p>
        </w:tc>
        <w:tc>
          <w:tcPr>
            <w:tcW w:w="672" w:type="dxa"/>
            <w:shd w:val="clear" w:color="auto" w:fill="auto"/>
          </w:tcPr>
          <w:p w14:paraId="2C8F5FEA" w14:textId="77777777" w:rsidR="001F1220" w:rsidRPr="002369B3" w:rsidRDefault="001F1220" w:rsidP="00FE7B08">
            <w:pPr>
              <w:pStyle w:val="TAH"/>
            </w:pPr>
            <w:r>
              <w:t>NW-TT</w:t>
            </w:r>
          </w:p>
        </w:tc>
        <w:tc>
          <w:tcPr>
            <w:tcW w:w="1215" w:type="dxa"/>
            <w:tcBorders>
              <w:top w:val="nil"/>
            </w:tcBorders>
            <w:shd w:val="clear" w:color="auto" w:fill="auto"/>
          </w:tcPr>
          <w:p w14:paraId="135F4E9B" w14:textId="77777777" w:rsidR="001F1220" w:rsidRPr="002369B3" w:rsidRDefault="001F1220" w:rsidP="00FE7B08">
            <w:pPr>
              <w:pStyle w:val="TAH"/>
            </w:pPr>
            <w:r>
              <w:t>(see NOTE 1)</w:t>
            </w:r>
          </w:p>
        </w:tc>
        <w:tc>
          <w:tcPr>
            <w:tcW w:w="2223" w:type="dxa"/>
            <w:tcBorders>
              <w:top w:val="nil"/>
            </w:tcBorders>
            <w:shd w:val="clear" w:color="auto" w:fill="auto"/>
          </w:tcPr>
          <w:p w14:paraId="4A57456F" w14:textId="77777777" w:rsidR="001F1220" w:rsidRPr="002369B3" w:rsidRDefault="001F1220" w:rsidP="00FE7B08">
            <w:pPr>
              <w:pStyle w:val="TAH"/>
            </w:pPr>
          </w:p>
        </w:tc>
      </w:tr>
      <w:tr w:rsidR="001F1220" w:rsidRPr="002369B3" w14:paraId="69DCA033" w14:textId="77777777" w:rsidTr="00FE7B08">
        <w:tc>
          <w:tcPr>
            <w:tcW w:w="4310" w:type="dxa"/>
            <w:shd w:val="clear" w:color="auto" w:fill="auto"/>
          </w:tcPr>
          <w:p w14:paraId="1B68444A" w14:textId="77777777" w:rsidR="001F1220" w:rsidRPr="002369B3" w:rsidRDefault="001F1220" w:rsidP="00FE7B08">
            <w:pPr>
              <w:pStyle w:val="TAL"/>
            </w:pPr>
            <w:r w:rsidRPr="002369B3">
              <w:rPr>
                <w:b/>
              </w:rPr>
              <w:t>General</w:t>
            </w:r>
          </w:p>
        </w:tc>
        <w:tc>
          <w:tcPr>
            <w:tcW w:w="643" w:type="dxa"/>
            <w:shd w:val="clear" w:color="auto" w:fill="auto"/>
          </w:tcPr>
          <w:p w14:paraId="0A107AFE" w14:textId="77777777" w:rsidR="001F1220" w:rsidRPr="002369B3" w:rsidRDefault="001F1220" w:rsidP="00FE7B08">
            <w:pPr>
              <w:pStyle w:val="TAC"/>
            </w:pPr>
          </w:p>
        </w:tc>
        <w:tc>
          <w:tcPr>
            <w:tcW w:w="672" w:type="dxa"/>
            <w:shd w:val="clear" w:color="auto" w:fill="auto"/>
          </w:tcPr>
          <w:p w14:paraId="354B06EA" w14:textId="77777777" w:rsidR="001F1220" w:rsidRPr="002369B3" w:rsidRDefault="001F1220" w:rsidP="00FE7B08">
            <w:pPr>
              <w:pStyle w:val="TAC"/>
            </w:pPr>
          </w:p>
        </w:tc>
        <w:tc>
          <w:tcPr>
            <w:tcW w:w="1215" w:type="dxa"/>
            <w:shd w:val="clear" w:color="auto" w:fill="auto"/>
          </w:tcPr>
          <w:p w14:paraId="1A551208" w14:textId="77777777" w:rsidR="001F1220" w:rsidRPr="002369B3" w:rsidRDefault="001F1220" w:rsidP="00FE7B08">
            <w:pPr>
              <w:pStyle w:val="TAC"/>
            </w:pPr>
          </w:p>
        </w:tc>
        <w:tc>
          <w:tcPr>
            <w:tcW w:w="2223" w:type="dxa"/>
            <w:shd w:val="clear" w:color="auto" w:fill="auto"/>
          </w:tcPr>
          <w:p w14:paraId="4CA17A46" w14:textId="77777777" w:rsidR="001F1220" w:rsidRPr="002369B3" w:rsidRDefault="001F1220" w:rsidP="00FE7B08">
            <w:pPr>
              <w:pStyle w:val="TAC"/>
            </w:pPr>
          </w:p>
        </w:tc>
      </w:tr>
      <w:tr w:rsidR="001F1220" w:rsidRPr="002369B3" w14:paraId="0BF78D1D" w14:textId="77777777" w:rsidTr="00FE7B08">
        <w:tc>
          <w:tcPr>
            <w:tcW w:w="4310" w:type="dxa"/>
            <w:shd w:val="clear" w:color="auto" w:fill="auto"/>
          </w:tcPr>
          <w:p w14:paraId="4FFABD63" w14:textId="77777777" w:rsidR="001F1220" w:rsidRPr="002369B3" w:rsidRDefault="001F1220" w:rsidP="00FE7B08">
            <w:pPr>
              <w:pStyle w:val="TAL"/>
              <w:rPr>
                <w:b/>
              </w:rPr>
            </w:pPr>
            <w:r w:rsidRPr="002369B3">
              <w:t xml:space="preserve">Port management capabilities (see </w:t>
            </w:r>
            <w:r>
              <w:t>NOTE </w:t>
            </w:r>
            <w:r w:rsidRPr="002369B3">
              <w:t>2)</w:t>
            </w:r>
          </w:p>
        </w:tc>
        <w:tc>
          <w:tcPr>
            <w:tcW w:w="643" w:type="dxa"/>
            <w:shd w:val="clear" w:color="auto" w:fill="auto"/>
          </w:tcPr>
          <w:p w14:paraId="61405847" w14:textId="77777777" w:rsidR="001F1220" w:rsidRPr="002369B3" w:rsidRDefault="001F1220" w:rsidP="00FE7B08">
            <w:pPr>
              <w:pStyle w:val="TAC"/>
            </w:pPr>
            <w:r w:rsidRPr="002369B3">
              <w:t>X</w:t>
            </w:r>
          </w:p>
        </w:tc>
        <w:tc>
          <w:tcPr>
            <w:tcW w:w="672" w:type="dxa"/>
            <w:shd w:val="clear" w:color="auto" w:fill="auto"/>
          </w:tcPr>
          <w:p w14:paraId="7C878969" w14:textId="77777777" w:rsidR="001F1220" w:rsidRPr="002369B3" w:rsidRDefault="001F1220" w:rsidP="00FE7B08">
            <w:pPr>
              <w:pStyle w:val="TAC"/>
            </w:pPr>
            <w:r w:rsidRPr="002369B3">
              <w:t>X</w:t>
            </w:r>
          </w:p>
        </w:tc>
        <w:tc>
          <w:tcPr>
            <w:tcW w:w="1215" w:type="dxa"/>
            <w:shd w:val="clear" w:color="auto" w:fill="auto"/>
          </w:tcPr>
          <w:p w14:paraId="76AF7761" w14:textId="77777777" w:rsidR="001F1220" w:rsidRPr="002369B3" w:rsidRDefault="001F1220" w:rsidP="00FE7B08">
            <w:pPr>
              <w:pStyle w:val="TAC"/>
            </w:pPr>
            <w:r w:rsidRPr="002369B3">
              <w:t>R</w:t>
            </w:r>
          </w:p>
        </w:tc>
        <w:tc>
          <w:tcPr>
            <w:tcW w:w="2223" w:type="dxa"/>
            <w:shd w:val="clear" w:color="auto" w:fill="auto"/>
          </w:tcPr>
          <w:p w14:paraId="4483B65B" w14:textId="77777777" w:rsidR="001F1220" w:rsidRPr="002369B3" w:rsidRDefault="001F1220" w:rsidP="00FE7B08">
            <w:pPr>
              <w:pStyle w:val="TAC"/>
            </w:pPr>
          </w:p>
        </w:tc>
      </w:tr>
      <w:tr w:rsidR="001F1220" w:rsidRPr="002369B3" w14:paraId="4F6FEC49" w14:textId="77777777" w:rsidTr="00FE7B08">
        <w:tc>
          <w:tcPr>
            <w:tcW w:w="4310" w:type="dxa"/>
            <w:shd w:val="clear" w:color="auto" w:fill="auto"/>
          </w:tcPr>
          <w:p w14:paraId="32ED5306" w14:textId="77777777" w:rsidR="001F1220" w:rsidRPr="002369B3" w:rsidRDefault="001F1220" w:rsidP="00FE7B08">
            <w:pPr>
              <w:pStyle w:val="TAL"/>
            </w:pPr>
            <w:r w:rsidRPr="00390A87">
              <w:rPr>
                <w:b/>
              </w:rPr>
              <w:t>Bridge delay related information</w:t>
            </w:r>
          </w:p>
        </w:tc>
        <w:tc>
          <w:tcPr>
            <w:tcW w:w="643" w:type="dxa"/>
            <w:shd w:val="clear" w:color="auto" w:fill="auto"/>
          </w:tcPr>
          <w:p w14:paraId="5596DD94" w14:textId="77777777" w:rsidR="001F1220" w:rsidRPr="002369B3" w:rsidRDefault="001F1220" w:rsidP="00FE7B08">
            <w:pPr>
              <w:pStyle w:val="TAC"/>
            </w:pPr>
          </w:p>
        </w:tc>
        <w:tc>
          <w:tcPr>
            <w:tcW w:w="672" w:type="dxa"/>
            <w:shd w:val="clear" w:color="auto" w:fill="auto"/>
          </w:tcPr>
          <w:p w14:paraId="17BF4CC9" w14:textId="77777777" w:rsidR="001F1220" w:rsidRPr="002369B3" w:rsidRDefault="001F1220" w:rsidP="00FE7B08">
            <w:pPr>
              <w:pStyle w:val="TAC"/>
            </w:pPr>
          </w:p>
        </w:tc>
        <w:tc>
          <w:tcPr>
            <w:tcW w:w="1215" w:type="dxa"/>
            <w:shd w:val="clear" w:color="auto" w:fill="auto"/>
          </w:tcPr>
          <w:p w14:paraId="20F18294" w14:textId="77777777" w:rsidR="001F1220" w:rsidRPr="002369B3" w:rsidRDefault="001F1220" w:rsidP="00FE7B08">
            <w:pPr>
              <w:pStyle w:val="TAC"/>
            </w:pPr>
          </w:p>
        </w:tc>
        <w:tc>
          <w:tcPr>
            <w:tcW w:w="2223" w:type="dxa"/>
            <w:shd w:val="clear" w:color="auto" w:fill="auto"/>
          </w:tcPr>
          <w:p w14:paraId="6C2B2D26" w14:textId="77777777" w:rsidR="001F1220" w:rsidRPr="002369B3" w:rsidRDefault="001F1220" w:rsidP="00FE7B08">
            <w:pPr>
              <w:pStyle w:val="TAC"/>
            </w:pPr>
          </w:p>
        </w:tc>
      </w:tr>
      <w:tr w:rsidR="001F1220" w:rsidRPr="002369B3" w14:paraId="6FEA3F04" w14:textId="77777777" w:rsidTr="00FE7B08">
        <w:tc>
          <w:tcPr>
            <w:tcW w:w="4310" w:type="dxa"/>
            <w:shd w:val="clear" w:color="auto" w:fill="auto"/>
          </w:tcPr>
          <w:p w14:paraId="13C89280" w14:textId="77777777" w:rsidR="001F1220" w:rsidRPr="00390A87" w:rsidRDefault="001F1220" w:rsidP="00FE7B08">
            <w:pPr>
              <w:pStyle w:val="TAL"/>
              <w:rPr>
                <w:b/>
              </w:rPr>
            </w:pPr>
            <w:proofErr w:type="spellStart"/>
            <w:r w:rsidRPr="00383522">
              <w:t>txPropagationDelay</w:t>
            </w:r>
            <w:proofErr w:type="spellEnd"/>
          </w:p>
        </w:tc>
        <w:tc>
          <w:tcPr>
            <w:tcW w:w="643" w:type="dxa"/>
            <w:shd w:val="clear" w:color="auto" w:fill="auto"/>
          </w:tcPr>
          <w:p w14:paraId="10A8F425" w14:textId="77777777" w:rsidR="001F1220" w:rsidRPr="002369B3" w:rsidRDefault="001F1220" w:rsidP="00FE7B08">
            <w:pPr>
              <w:pStyle w:val="TAC"/>
            </w:pPr>
            <w:r>
              <w:t>X</w:t>
            </w:r>
          </w:p>
        </w:tc>
        <w:tc>
          <w:tcPr>
            <w:tcW w:w="672" w:type="dxa"/>
            <w:shd w:val="clear" w:color="auto" w:fill="auto"/>
          </w:tcPr>
          <w:p w14:paraId="3CAAF965" w14:textId="77777777" w:rsidR="001F1220" w:rsidRPr="002369B3" w:rsidRDefault="001F1220" w:rsidP="00FE7B08">
            <w:pPr>
              <w:pStyle w:val="TAC"/>
            </w:pPr>
            <w:r>
              <w:t>X</w:t>
            </w:r>
          </w:p>
        </w:tc>
        <w:tc>
          <w:tcPr>
            <w:tcW w:w="1215" w:type="dxa"/>
            <w:shd w:val="clear" w:color="auto" w:fill="auto"/>
          </w:tcPr>
          <w:p w14:paraId="062E7C40" w14:textId="77777777" w:rsidR="001F1220" w:rsidRPr="002369B3" w:rsidRDefault="001F1220" w:rsidP="00FE7B08">
            <w:pPr>
              <w:pStyle w:val="TAC"/>
            </w:pPr>
            <w:r>
              <w:t>R</w:t>
            </w:r>
          </w:p>
        </w:tc>
        <w:tc>
          <w:tcPr>
            <w:tcW w:w="2223" w:type="dxa"/>
            <w:shd w:val="clear" w:color="auto" w:fill="auto"/>
          </w:tcPr>
          <w:p w14:paraId="40614D96" w14:textId="77777777" w:rsidR="001F1220" w:rsidRPr="002369B3" w:rsidRDefault="001F1220" w:rsidP="00FE7B08">
            <w:pPr>
              <w:pStyle w:val="TAC"/>
            </w:pPr>
            <w:r>
              <w:t>IEEE Std </w:t>
            </w:r>
            <w:r w:rsidRPr="00383522">
              <w:t>802.1Qcc</w:t>
            </w:r>
            <w:r>
              <w:t> </w:t>
            </w:r>
            <w:r w:rsidRPr="00383522">
              <w:t>[95]</w:t>
            </w:r>
            <w:r>
              <w:t xml:space="preserve"> clause 12.32.2.1</w:t>
            </w:r>
          </w:p>
        </w:tc>
      </w:tr>
      <w:tr w:rsidR="001F1220" w:rsidRPr="002369B3" w14:paraId="13D81F6B" w14:textId="77777777" w:rsidTr="00FE7B08">
        <w:tc>
          <w:tcPr>
            <w:tcW w:w="4310" w:type="dxa"/>
            <w:shd w:val="clear" w:color="auto" w:fill="auto"/>
          </w:tcPr>
          <w:p w14:paraId="08808041" w14:textId="77777777" w:rsidR="001F1220" w:rsidRPr="00383522" w:rsidRDefault="001F1220" w:rsidP="00FE7B08">
            <w:pPr>
              <w:pStyle w:val="TAL"/>
            </w:pPr>
            <w:r w:rsidRPr="00390A87">
              <w:rPr>
                <w:b/>
              </w:rPr>
              <w:t>Traffic class related information</w:t>
            </w:r>
          </w:p>
        </w:tc>
        <w:tc>
          <w:tcPr>
            <w:tcW w:w="643" w:type="dxa"/>
            <w:shd w:val="clear" w:color="auto" w:fill="auto"/>
          </w:tcPr>
          <w:p w14:paraId="44C50492" w14:textId="77777777" w:rsidR="001F1220" w:rsidRDefault="001F1220" w:rsidP="00FE7B08">
            <w:pPr>
              <w:pStyle w:val="TAC"/>
            </w:pPr>
          </w:p>
        </w:tc>
        <w:tc>
          <w:tcPr>
            <w:tcW w:w="672" w:type="dxa"/>
            <w:shd w:val="clear" w:color="auto" w:fill="auto"/>
          </w:tcPr>
          <w:p w14:paraId="554D2F67" w14:textId="77777777" w:rsidR="001F1220" w:rsidRDefault="001F1220" w:rsidP="00FE7B08">
            <w:pPr>
              <w:pStyle w:val="TAC"/>
            </w:pPr>
          </w:p>
        </w:tc>
        <w:tc>
          <w:tcPr>
            <w:tcW w:w="1215" w:type="dxa"/>
            <w:shd w:val="clear" w:color="auto" w:fill="auto"/>
          </w:tcPr>
          <w:p w14:paraId="0D205E82" w14:textId="77777777" w:rsidR="001F1220" w:rsidRDefault="001F1220" w:rsidP="00FE7B08">
            <w:pPr>
              <w:pStyle w:val="TAC"/>
            </w:pPr>
          </w:p>
        </w:tc>
        <w:tc>
          <w:tcPr>
            <w:tcW w:w="2223" w:type="dxa"/>
            <w:shd w:val="clear" w:color="auto" w:fill="auto"/>
          </w:tcPr>
          <w:p w14:paraId="2DD65DC5" w14:textId="77777777" w:rsidR="001F1220" w:rsidRDefault="001F1220" w:rsidP="00FE7B08">
            <w:pPr>
              <w:pStyle w:val="TAC"/>
            </w:pPr>
          </w:p>
        </w:tc>
      </w:tr>
      <w:tr w:rsidR="001F1220" w:rsidRPr="002369B3" w14:paraId="691167DD" w14:textId="77777777" w:rsidTr="00FE7B08">
        <w:tc>
          <w:tcPr>
            <w:tcW w:w="4310" w:type="dxa"/>
            <w:shd w:val="clear" w:color="auto" w:fill="auto"/>
          </w:tcPr>
          <w:p w14:paraId="6539FEF8" w14:textId="77777777" w:rsidR="001F1220" w:rsidRPr="00390A87" w:rsidRDefault="001F1220" w:rsidP="00FE7B08">
            <w:pPr>
              <w:pStyle w:val="TAL"/>
              <w:rPr>
                <w:b/>
              </w:rPr>
            </w:pPr>
            <w:r>
              <w:t>Traffic class table</w:t>
            </w:r>
          </w:p>
        </w:tc>
        <w:tc>
          <w:tcPr>
            <w:tcW w:w="643" w:type="dxa"/>
            <w:shd w:val="clear" w:color="auto" w:fill="auto"/>
          </w:tcPr>
          <w:p w14:paraId="7CF76BA6" w14:textId="77777777" w:rsidR="001F1220" w:rsidRDefault="001F1220" w:rsidP="00FE7B08">
            <w:pPr>
              <w:pStyle w:val="TAC"/>
            </w:pPr>
            <w:r>
              <w:t>X</w:t>
            </w:r>
          </w:p>
        </w:tc>
        <w:tc>
          <w:tcPr>
            <w:tcW w:w="672" w:type="dxa"/>
            <w:shd w:val="clear" w:color="auto" w:fill="auto"/>
          </w:tcPr>
          <w:p w14:paraId="3AE9AD4D" w14:textId="77777777" w:rsidR="001F1220" w:rsidRDefault="001F1220" w:rsidP="00FE7B08">
            <w:pPr>
              <w:pStyle w:val="TAC"/>
            </w:pPr>
            <w:r>
              <w:t>X</w:t>
            </w:r>
          </w:p>
        </w:tc>
        <w:tc>
          <w:tcPr>
            <w:tcW w:w="1215" w:type="dxa"/>
            <w:shd w:val="clear" w:color="auto" w:fill="auto"/>
          </w:tcPr>
          <w:p w14:paraId="31AA2F53" w14:textId="77777777" w:rsidR="001F1220" w:rsidRDefault="001F1220" w:rsidP="00FE7B08">
            <w:pPr>
              <w:pStyle w:val="TAC"/>
            </w:pPr>
            <w:r>
              <w:t>RW</w:t>
            </w:r>
          </w:p>
        </w:tc>
        <w:tc>
          <w:tcPr>
            <w:tcW w:w="2223" w:type="dxa"/>
            <w:shd w:val="clear" w:color="auto" w:fill="auto"/>
          </w:tcPr>
          <w:p w14:paraId="68E66083" w14:textId="77777777" w:rsidR="001F1220" w:rsidRDefault="001F1220" w:rsidP="00FE7B08">
            <w:pPr>
              <w:pStyle w:val="TAC"/>
            </w:pPr>
            <w:r w:rsidRPr="000F2D48">
              <w:t>IEEE</w:t>
            </w:r>
            <w:r>
              <w:t> Std </w:t>
            </w:r>
            <w:r w:rsidRPr="000F2D48">
              <w:t>802.1Q</w:t>
            </w:r>
            <w:r>
              <w:t> </w:t>
            </w:r>
            <w:r w:rsidRPr="000F2D48">
              <w:t>[98]</w:t>
            </w:r>
            <w:r>
              <w:t xml:space="preserve"> clause 12.6.3 and clause 8.6.6.</w:t>
            </w:r>
          </w:p>
        </w:tc>
      </w:tr>
      <w:tr w:rsidR="001F1220" w:rsidRPr="002369B3" w14:paraId="0068EFA2" w14:textId="77777777" w:rsidTr="00FE7B08">
        <w:tc>
          <w:tcPr>
            <w:tcW w:w="4310" w:type="dxa"/>
            <w:shd w:val="clear" w:color="auto" w:fill="auto"/>
          </w:tcPr>
          <w:p w14:paraId="5BCA872A" w14:textId="77777777" w:rsidR="001F1220" w:rsidRDefault="001F1220" w:rsidP="00FE7B08">
            <w:pPr>
              <w:pStyle w:val="TAL"/>
            </w:pPr>
            <w:r w:rsidRPr="00390A87">
              <w:rPr>
                <w:b/>
              </w:rPr>
              <w:t>Gate control information</w:t>
            </w:r>
          </w:p>
        </w:tc>
        <w:tc>
          <w:tcPr>
            <w:tcW w:w="643" w:type="dxa"/>
            <w:shd w:val="clear" w:color="auto" w:fill="auto"/>
          </w:tcPr>
          <w:p w14:paraId="03B03618" w14:textId="77777777" w:rsidR="001F1220" w:rsidRDefault="001F1220" w:rsidP="00FE7B08">
            <w:pPr>
              <w:pStyle w:val="TAC"/>
            </w:pPr>
          </w:p>
        </w:tc>
        <w:tc>
          <w:tcPr>
            <w:tcW w:w="672" w:type="dxa"/>
            <w:shd w:val="clear" w:color="auto" w:fill="auto"/>
          </w:tcPr>
          <w:p w14:paraId="1A17F669" w14:textId="77777777" w:rsidR="001F1220" w:rsidRDefault="001F1220" w:rsidP="00FE7B08">
            <w:pPr>
              <w:pStyle w:val="TAC"/>
            </w:pPr>
          </w:p>
        </w:tc>
        <w:tc>
          <w:tcPr>
            <w:tcW w:w="1215" w:type="dxa"/>
            <w:shd w:val="clear" w:color="auto" w:fill="auto"/>
          </w:tcPr>
          <w:p w14:paraId="2454DCC2" w14:textId="77777777" w:rsidR="001F1220" w:rsidRDefault="001F1220" w:rsidP="00FE7B08">
            <w:pPr>
              <w:pStyle w:val="TAC"/>
            </w:pPr>
          </w:p>
        </w:tc>
        <w:tc>
          <w:tcPr>
            <w:tcW w:w="2223" w:type="dxa"/>
            <w:shd w:val="clear" w:color="auto" w:fill="auto"/>
          </w:tcPr>
          <w:p w14:paraId="66A5C44F" w14:textId="77777777" w:rsidR="001F1220" w:rsidRPr="000F2D48" w:rsidRDefault="001F1220" w:rsidP="00FE7B08">
            <w:pPr>
              <w:pStyle w:val="TAC"/>
            </w:pPr>
          </w:p>
        </w:tc>
      </w:tr>
      <w:tr w:rsidR="001F1220" w:rsidRPr="002369B3" w14:paraId="44AEB783" w14:textId="77777777" w:rsidTr="00FE7B08">
        <w:tc>
          <w:tcPr>
            <w:tcW w:w="4310" w:type="dxa"/>
            <w:shd w:val="clear" w:color="auto" w:fill="auto"/>
          </w:tcPr>
          <w:p w14:paraId="54BDC0AA" w14:textId="77777777" w:rsidR="001F1220" w:rsidRPr="00390A87" w:rsidRDefault="001F1220" w:rsidP="00FE7B08">
            <w:pPr>
              <w:pStyle w:val="TAL"/>
              <w:rPr>
                <w:b/>
              </w:rPr>
            </w:pPr>
            <w:proofErr w:type="spellStart"/>
            <w:r w:rsidRPr="006E1866">
              <w:t>GateEnabled</w:t>
            </w:r>
            <w:proofErr w:type="spellEnd"/>
          </w:p>
        </w:tc>
        <w:tc>
          <w:tcPr>
            <w:tcW w:w="643" w:type="dxa"/>
            <w:shd w:val="clear" w:color="auto" w:fill="auto"/>
          </w:tcPr>
          <w:p w14:paraId="0E95170C" w14:textId="77777777" w:rsidR="001F1220" w:rsidRDefault="001F1220" w:rsidP="00FE7B08">
            <w:pPr>
              <w:pStyle w:val="TAC"/>
            </w:pPr>
            <w:r>
              <w:t>X</w:t>
            </w:r>
          </w:p>
        </w:tc>
        <w:tc>
          <w:tcPr>
            <w:tcW w:w="672" w:type="dxa"/>
            <w:shd w:val="clear" w:color="auto" w:fill="auto"/>
          </w:tcPr>
          <w:p w14:paraId="08A1EEB2" w14:textId="77777777" w:rsidR="001F1220" w:rsidRDefault="001F1220" w:rsidP="00FE7B08">
            <w:pPr>
              <w:pStyle w:val="TAC"/>
            </w:pPr>
            <w:r>
              <w:t>X</w:t>
            </w:r>
          </w:p>
        </w:tc>
        <w:tc>
          <w:tcPr>
            <w:tcW w:w="1215" w:type="dxa"/>
            <w:shd w:val="clear" w:color="auto" w:fill="auto"/>
          </w:tcPr>
          <w:p w14:paraId="474ED324" w14:textId="77777777" w:rsidR="001F1220" w:rsidRDefault="001F1220" w:rsidP="00FE7B08">
            <w:pPr>
              <w:pStyle w:val="TAC"/>
            </w:pPr>
            <w:r>
              <w:t>RW</w:t>
            </w:r>
          </w:p>
        </w:tc>
        <w:tc>
          <w:tcPr>
            <w:tcW w:w="2223" w:type="dxa"/>
            <w:shd w:val="clear" w:color="auto" w:fill="auto"/>
          </w:tcPr>
          <w:p w14:paraId="3606F9ED" w14:textId="77777777" w:rsidR="001F1220" w:rsidRPr="000F2D48" w:rsidRDefault="001F1220" w:rsidP="00FE7B08">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F1220" w:rsidRPr="002369B3" w14:paraId="4E9A395B" w14:textId="77777777" w:rsidTr="00FE7B08">
        <w:tc>
          <w:tcPr>
            <w:tcW w:w="4310" w:type="dxa"/>
            <w:shd w:val="clear" w:color="auto" w:fill="auto"/>
          </w:tcPr>
          <w:p w14:paraId="7DC30230" w14:textId="77777777" w:rsidR="001F1220" w:rsidRPr="006E1866" w:rsidRDefault="001F1220" w:rsidP="00FE7B08">
            <w:pPr>
              <w:pStyle w:val="TAL"/>
            </w:pPr>
            <w:proofErr w:type="spellStart"/>
            <w:r w:rsidRPr="00B34844">
              <w:t>AdminBaseTime</w:t>
            </w:r>
            <w:proofErr w:type="spellEnd"/>
          </w:p>
        </w:tc>
        <w:tc>
          <w:tcPr>
            <w:tcW w:w="643" w:type="dxa"/>
            <w:shd w:val="clear" w:color="auto" w:fill="auto"/>
          </w:tcPr>
          <w:p w14:paraId="3D37F754" w14:textId="77777777" w:rsidR="001F1220" w:rsidRDefault="001F1220" w:rsidP="00FE7B08">
            <w:pPr>
              <w:pStyle w:val="TAC"/>
            </w:pPr>
            <w:r>
              <w:t>X</w:t>
            </w:r>
          </w:p>
        </w:tc>
        <w:tc>
          <w:tcPr>
            <w:tcW w:w="672" w:type="dxa"/>
            <w:shd w:val="clear" w:color="auto" w:fill="auto"/>
          </w:tcPr>
          <w:p w14:paraId="27183027" w14:textId="77777777" w:rsidR="001F1220" w:rsidRDefault="001F1220" w:rsidP="00FE7B08">
            <w:pPr>
              <w:pStyle w:val="TAC"/>
            </w:pPr>
            <w:r>
              <w:t>X</w:t>
            </w:r>
          </w:p>
        </w:tc>
        <w:tc>
          <w:tcPr>
            <w:tcW w:w="1215" w:type="dxa"/>
            <w:shd w:val="clear" w:color="auto" w:fill="auto"/>
          </w:tcPr>
          <w:p w14:paraId="65FC0B74" w14:textId="77777777" w:rsidR="001F1220" w:rsidRDefault="001F1220" w:rsidP="00FE7B08">
            <w:pPr>
              <w:pStyle w:val="TAC"/>
            </w:pPr>
            <w:r>
              <w:t>RW</w:t>
            </w:r>
          </w:p>
        </w:tc>
        <w:tc>
          <w:tcPr>
            <w:tcW w:w="2223" w:type="dxa"/>
            <w:shd w:val="clear" w:color="auto" w:fill="auto"/>
          </w:tcPr>
          <w:p w14:paraId="11503F54" w14:textId="77777777" w:rsidR="001F1220" w:rsidRPr="00346D3D" w:rsidRDefault="001F1220" w:rsidP="00FE7B08">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F1220" w:rsidRPr="002369B3" w14:paraId="280EF04C" w14:textId="77777777" w:rsidTr="00FE7B08">
        <w:tc>
          <w:tcPr>
            <w:tcW w:w="4310" w:type="dxa"/>
            <w:shd w:val="clear" w:color="auto" w:fill="auto"/>
          </w:tcPr>
          <w:p w14:paraId="0D97289C" w14:textId="77777777" w:rsidR="001F1220" w:rsidRPr="00B34844" w:rsidRDefault="001F1220" w:rsidP="00FE7B08">
            <w:pPr>
              <w:pStyle w:val="TAL"/>
            </w:pPr>
            <w:proofErr w:type="spellStart"/>
            <w:r w:rsidRPr="00B34844">
              <w:t>AdminControlList</w:t>
            </w:r>
            <w:proofErr w:type="spellEnd"/>
          </w:p>
        </w:tc>
        <w:tc>
          <w:tcPr>
            <w:tcW w:w="643" w:type="dxa"/>
            <w:shd w:val="clear" w:color="auto" w:fill="auto"/>
          </w:tcPr>
          <w:p w14:paraId="7AFDA642" w14:textId="77777777" w:rsidR="001F1220" w:rsidRDefault="001F1220" w:rsidP="00FE7B08">
            <w:pPr>
              <w:pStyle w:val="TAC"/>
            </w:pPr>
            <w:r>
              <w:t>X</w:t>
            </w:r>
          </w:p>
        </w:tc>
        <w:tc>
          <w:tcPr>
            <w:tcW w:w="672" w:type="dxa"/>
            <w:shd w:val="clear" w:color="auto" w:fill="auto"/>
          </w:tcPr>
          <w:p w14:paraId="6FE03E04" w14:textId="77777777" w:rsidR="001F1220" w:rsidRDefault="001F1220" w:rsidP="00FE7B08">
            <w:pPr>
              <w:pStyle w:val="TAC"/>
            </w:pPr>
            <w:r>
              <w:t>X</w:t>
            </w:r>
          </w:p>
        </w:tc>
        <w:tc>
          <w:tcPr>
            <w:tcW w:w="1215" w:type="dxa"/>
            <w:shd w:val="clear" w:color="auto" w:fill="auto"/>
          </w:tcPr>
          <w:p w14:paraId="08B80C07" w14:textId="77777777" w:rsidR="001F1220" w:rsidRDefault="001F1220" w:rsidP="00FE7B08">
            <w:pPr>
              <w:pStyle w:val="TAC"/>
            </w:pPr>
            <w:r>
              <w:t>RW</w:t>
            </w:r>
          </w:p>
        </w:tc>
        <w:tc>
          <w:tcPr>
            <w:tcW w:w="2223" w:type="dxa"/>
            <w:shd w:val="clear" w:color="auto" w:fill="auto"/>
          </w:tcPr>
          <w:p w14:paraId="17B223AA" w14:textId="77777777" w:rsidR="001F1220" w:rsidRPr="00346D3D" w:rsidRDefault="001F1220" w:rsidP="00FE7B08">
            <w:pPr>
              <w:pStyle w:val="TAC"/>
            </w:pPr>
            <w:r w:rsidRPr="00346D3D">
              <w:t>IEEE</w:t>
            </w:r>
            <w:r>
              <w:t> Std </w:t>
            </w:r>
            <w:r w:rsidRPr="00346D3D">
              <w:t>802.1Q</w:t>
            </w:r>
            <w:r>
              <w:t> </w:t>
            </w:r>
            <w:r w:rsidRPr="00346D3D">
              <w:t>[9</w:t>
            </w:r>
            <w:r>
              <w:t>8</w:t>
            </w:r>
            <w:r w:rsidRPr="00346D3D">
              <w:t>] Table 12-2</w:t>
            </w:r>
            <w:r>
              <w:t>9</w:t>
            </w:r>
          </w:p>
        </w:tc>
      </w:tr>
      <w:tr w:rsidR="001F1220" w:rsidRPr="002369B3" w14:paraId="79F0EAF8" w14:textId="77777777" w:rsidTr="00FE7B08">
        <w:tc>
          <w:tcPr>
            <w:tcW w:w="4310" w:type="dxa"/>
            <w:shd w:val="clear" w:color="auto" w:fill="auto"/>
          </w:tcPr>
          <w:p w14:paraId="60256EA5" w14:textId="77777777" w:rsidR="001F1220" w:rsidRPr="00B34844" w:rsidRDefault="001F1220" w:rsidP="00FE7B08">
            <w:pPr>
              <w:pStyle w:val="TAL"/>
            </w:pPr>
            <w:proofErr w:type="spellStart"/>
            <w:r w:rsidRPr="00B34844">
              <w:t>AdminCycleTime</w:t>
            </w:r>
            <w:proofErr w:type="spellEnd"/>
            <w:r>
              <w:t xml:space="preserve"> (see NOTE 3)</w:t>
            </w:r>
          </w:p>
        </w:tc>
        <w:tc>
          <w:tcPr>
            <w:tcW w:w="643" w:type="dxa"/>
            <w:shd w:val="clear" w:color="auto" w:fill="auto"/>
          </w:tcPr>
          <w:p w14:paraId="1712A462" w14:textId="77777777" w:rsidR="001F1220" w:rsidRDefault="001F1220" w:rsidP="00FE7B08">
            <w:pPr>
              <w:pStyle w:val="TAC"/>
            </w:pPr>
            <w:r>
              <w:t>X</w:t>
            </w:r>
          </w:p>
        </w:tc>
        <w:tc>
          <w:tcPr>
            <w:tcW w:w="672" w:type="dxa"/>
            <w:shd w:val="clear" w:color="auto" w:fill="auto"/>
          </w:tcPr>
          <w:p w14:paraId="4139016B" w14:textId="77777777" w:rsidR="001F1220" w:rsidRDefault="001F1220" w:rsidP="00FE7B08">
            <w:pPr>
              <w:pStyle w:val="TAC"/>
            </w:pPr>
            <w:r>
              <w:t>X</w:t>
            </w:r>
          </w:p>
        </w:tc>
        <w:tc>
          <w:tcPr>
            <w:tcW w:w="1215" w:type="dxa"/>
            <w:shd w:val="clear" w:color="auto" w:fill="auto"/>
          </w:tcPr>
          <w:p w14:paraId="42F83A17" w14:textId="77777777" w:rsidR="001F1220" w:rsidRDefault="001F1220" w:rsidP="00FE7B08">
            <w:pPr>
              <w:pStyle w:val="TAC"/>
            </w:pPr>
            <w:r>
              <w:t>RW</w:t>
            </w:r>
          </w:p>
        </w:tc>
        <w:tc>
          <w:tcPr>
            <w:tcW w:w="2223" w:type="dxa"/>
            <w:shd w:val="clear" w:color="auto" w:fill="auto"/>
          </w:tcPr>
          <w:p w14:paraId="47D9647D" w14:textId="77777777" w:rsidR="001F1220" w:rsidRPr="00346D3D" w:rsidRDefault="001F1220" w:rsidP="00FE7B08">
            <w:pPr>
              <w:pStyle w:val="TAC"/>
            </w:pPr>
            <w:r w:rsidRPr="00346D3D">
              <w:t>IEEE</w:t>
            </w:r>
            <w:r>
              <w:t> Std </w:t>
            </w:r>
            <w:r w:rsidRPr="00346D3D">
              <w:t>802.1Q</w:t>
            </w:r>
            <w:r>
              <w:t> </w:t>
            </w:r>
            <w:r w:rsidRPr="00346D3D">
              <w:t>[9</w:t>
            </w:r>
            <w:r>
              <w:t>8</w:t>
            </w:r>
            <w:r w:rsidRPr="00346D3D">
              <w:t>] Table 12-2</w:t>
            </w:r>
            <w:r>
              <w:t>9</w:t>
            </w:r>
          </w:p>
        </w:tc>
      </w:tr>
      <w:tr w:rsidR="001F1220" w:rsidRPr="002369B3" w14:paraId="159ECA4A" w14:textId="77777777" w:rsidTr="00FE7B08">
        <w:tc>
          <w:tcPr>
            <w:tcW w:w="4310" w:type="dxa"/>
            <w:shd w:val="clear" w:color="auto" w:fill="auto"/>
          </w:tcPr>
          <w:p w14:paraId="2A732AF3" w14:textId="77777777" w:rsidR="001F1220" w:rsidRPr="00B34844" w:rsidRDefault="001F1220" w:rsidP="00FE7B08">
            <w:pPr>
              <w:pStyle w:val="TAL"/>
            </w:pPr>
            <w:proofErr w:type="spellStart"/>
            <w:r w:rsidRPr="00B34844">
              <w:t>AdminControlListLength</w:t>
            </w:r>
            <w:proofErr w:type="spellEnd"/>
            <w:r>
              <w:t xml:space="preserve"> (see NOTE 3)</w:t>
            </w:r>
          </w:p>
        </w:tc>
        <w:tc>
          <w:tcPr>
            <w:tcW w:w="643" w:type="dxa"/>
            <w:shd w:val="clear" w:color="auto" w:fill="auto"/>
          </w:tcPr>
          <w:p w14:paraId="1F4373B0" w14:textId="77777777" w:rsidR="001F1220" w:rsidRDefault="001F1220" w:rsidP="00FE7B08">
            <w:pPr>
              <w:pStyle w:val="TAC"/>
            </w:pPr>
            <w:r>
              <w:t>X</w:t>
            </w:r>
          </w:p>
        </w:tc>
        <w:tc>
          <w:tcPr>
            <w:tcW w:w="672" w:type="dxa"/>
            <w:shd w:val="clear" w:color="auto" w:fill="auto"/>
          </w:tcPr>
          <w:p w14:paraId="79B9DE62" w14:textId="77777777" w:rsidR="001F1220" w:rsidRDefault="001F1220" w:rsidP="00FE7B08">
            <w:pPr>
              <w:pStyle w:val="TAC"/>
            </w:pPr>
            <w:r>
              <w:t>X</w:t>
            </w:r>
          </w:p>
        </w:tc>
        <w:tc>
          <w:tcPr>
            <w:tcW w:w="1215" w:type="dxa"/>
            <w:shd w:val="clear" w:color="auto" w:fill="auto"/>
          </w:tcPr>
          <w:p w14:paraId="6A953F53" w14:textId="77777777" w:rsidR="001F1220" w:rsidRDefault="001F1220" w:rsidP="00FE7B08">
            <w:pPr>
              <w:pStyle w:val="TAC"/>
            </w:pPr>
            <w:r>
              <w:t>RW</w:t>
            </w:r>
          </w:p>
        </w:tc>
        <w:tc>
          <w:tcPr>
            <w:tcW w:w="2223" w:type="dxa"/>
            <w:shd w:val="clear" w:color="auto" w:fill="auto"/>
          </w:tcPr>
          <w:p w14:paraId="7AAB3861" w14:textId="77777777" w:rsidR="001F1220" w:rsidRPr="00346D3D" w:rsidRDefault="001F1220" w:rsidP="00FE7B08">
            <w:pPr>
              <w:pStyle w:val="TAC"/>
            </w:pPr>
            <w:r w:rsidRPr="00346D3D">
              <w:t>IEEE</w:t>
            </w:r>
            <w:r>
              <w:t> Std </w:t>
            </w:r>
            <w:r w:rsidRPr="00346D3D">
              <w:t>802.1Q</w:t>
            </w:r>
            <w:r>
              <w:t> </w:t>
            </w:r>
            <w:r w:rsidRPr="00346D3D">
              <w:t>[9</w:t>
            </w:r>
            <w:r>
              <w:t>8</w:t>
            </w:r>
            <w:r w:rsidRPr="00346D3D">
              <w:t>] Table 12-28</w:t>
            </w:r>
          </w:p>
        </w:tc>
      </w:tr>
      <w:tr w:rsidR="001F1220" w:rsidRPr="002369B3" w14:paraId="0BF8725F" w14:textId="77777777" w:rsidTr="00FE7B08">
        <w:tc>
          <w:tcPr>
            <w:tcW w:w="4310" w:type="dxa"/>
            <w:shd w:val="clear" w:color="auto" w:fill="auto"/>
          </w:tcPr>
          <w:p w14:paraId="07C345D7" w14:textId="77777777" w:rsidR="001F1220" w:rsidRPr="00B34844" w:rsidRDefault="001F1220" w:rsidP="00FE7B08">
            <w:pPr>
              <w:pStyle w:val="TAL"/>
            </w:pPr>
            <w:r>
              <w:t>T</w:t>
            </w:r>
            <w:r w:rsidRPr="00B34844">
              <w:t>ick granularity</w:t>
            </w:r>
          </w:p>
        </w:tc>
        <w:tc>
          <w:tcPr>
            <w:tcW w:w="643" w:type="dxa"/>
            <w:shd w:val="clear" w:color="auto" w:fill="auto"/>
          </w:tcPr>
          <w:p w14:paraId="695AEB1F" w14:textId="77777777" w:rsidR="001F1220" w:rsidRDefault="001F1220" w:rsidP="00FE7B08">
            <w:pPr>
              <w:pStyle w:val="TAC"/>
            </w:pPr>
            <w:r>
              <w:t>X</w:t>
            </w:r>
          </w:p>
        </w:tc>
        <w:tc>
          <w:tcPr>
            <w:tcW w:w="672" w:type="dxa"/>
            <w:shd w:val="clear" w:color="auto" w:fill="auto"/>
          </w:tcPr>
          <w:p w14:paraId="5FFAEFEF" w14:textId="77777777" w:rsidR="001F1220" w:rsidRDefault="001F1220" w:rsidP="00FE7B08">
            <w:pPr>
              <w:pStyle w:val="TAC"/>
            </w:pPr>
            <w:r>
              <w:t>X</w:t>
            </w:r>
          </w:p>
        </w:tc>
        <w:tc>
          <w:tcPr>
            <w:tcW w:w="1215" w:type="dxa"/>
            <w:shd w:val="clear" w:color="auto" w:fill="auto"/>
          </w:tcPr>
          <w:p w14:paraId="38D37E57" w14:textId="77777777" w:rsidR="001F1220" w:rsidRDefault="001F1220" w:rsidP="00FE7B08">
            <w:pPr>
              <w:pStyle w:val="TAC"/>
            </w:pPr>
            <w:r>
              <w:t>R</w:t>
            </w:r>
          </w:p>
        </w:tc>
        <w:tc>
          <w:tcPr>
            <w:tcW w:w="2223" w:type="dxa"/>
            <w:shd w:val="clear" w:color="auto" w:fill="auto"/>
          </w:tcPr>
          <w:p w14:paraId="24A29345" w14:textId="77777777" w:rsidR="001F1220" w:rsidRPr="00346D3D" w:rsidRDefault="001F1220" w:rsidP="00FE7B08">
            <w:pPr>
              <w:pStyle w:val="TAC"/>
            </w:pPr>
            <w:r w:rsidRPr="00346D3D">
              <w:t>IEEE</w:t>
            </w:r>
            <w:r>
              <w:t> Std </w:t>
            </w:r>
            <w:r w:rsidRPr="00346D3D">
              <w:t>802.1Q</w:t>
            </w:r>
            <w:r>
              <w:t> </w:t>
            </w:r>
            <w:r w:rsidRPr="00346D3D">
              <w:t>[9</w:t>
            </w:r>
            <w:r>
              <w:t>8</w:t>
            </w:r>
            <w:r w:rsidRPr="00346D3D">
              <w:t>] Table 12-2</w:t>
            </w:r>
            <w:r>
              <w:t>9</w:t>
            </w:r>
          </w:p>
        </w:tc>
      </w:tr>
      <w:tr w:rsidR="001F1220" w:rsidRPr="002369B3" w14:paraId="4287D0F6" w14:textId="77777777" w:rsidTr="00FE7B08">
        <w:tc>
          <w:tcPr>
            <w:tcW w:w="4310" w:type="dxa"/>
            <w:shd w:val="clear" w:color="auto" w:fill="auto"/>
          </w:tcPr>
          <w:p w14:paraId="554851BF" w14:textId="77777777" w:rsidR="001F1220" w:rsidRDefault="001F1220" w:rsidP="00FE7B08">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5274DECF" w14:textId="77777777" w:rsidR="001F1220" w:rsidRDefault="001F1220" w:rsidP="00FE7B08">
            <w:pPr>
              <w:pStyle w:val="TAL"/>
            </w:pPr>
            <w:r w:rsidRPr="00A30201">
              <w:rPr>
                <w:b/>
                <w:bCs/>
              </w:rPr>
              <w:t>(NOTE 4)</w:t>
            </w:r>
          </w:p>
        </w:tc>
        <w:tc>
          <w:tcPr>
            <w:tcW w:w="643" w:type="dxa"/>
            <w:shd w:val="clear" w:color="auto" w:fill="auto"/>
          </w:tcPr>
          <w:p w14:paraId="68947D8B" w14:textId="77777777" w:rsidR="001F1220" w:rsidRDefault="001F1220" w:rsidP="00FE7B08">
            <w:pPr>
              <w:pStyle w:val="TAC"/>
            </w:pPr>
          </w:p>
        </w:tc>
        <w:tc>
          <w:tcPr>
            <w:tcW w:w="672" w:type="dxa"/>
            <w:shd w:val="clear" w:color="auto" w:fill="auto"/>
          </w:tcPr>
          <w:p w14:paraId="23A12F3D" w14:textId="77777777" w:rsidR="001F1220" w:rsidRDefault="001F1220" w:rsidP="00FE7B08">
            <w:pPr>
              <w:pStyle w:val="TAC"/>
            </w:pPr>
          </w:p>
        </w:tc>
        <w:tc>
          <w:tcPr>
            <w:tcW w:w="1215" w:type="dxa"/>
            <w:shd w:val="clear" w:color="auto" w:fill="auto"/>
          </w:tcPr>
          <w:p w14:paraId="799E06A8" w14:textId="77777777" w:rsidR="001F1220" w:rsidRDefault="001F1220" w:rsidP="00FE7B08">
            <w:pPr>
              <w:pStyle w:val="TAC"/>
            </w:pPr>
          </w:p>
        </w:tc>
        <w:tc>
          <w:tcPr>
            <w:tcW w:w="2223" w:type="dxa"/>
            <w:shd w:val="clear" w:color="auto" w:fill="auto"/>
          </w:tcPr>
          <w:p w14:paraId="3E725085" w14:textId="77777777" w:rsidR="001F1220" w:rsidRPr="00346D3D" w:rsidRDefault="001F1220" w:rsidP="00FE7B08">
            <w:pPr>
              <w:pStyle w:val="TAC"/>
            </w:pPr>
          </w:p>
        </w:tc>
      </w:tr>
      <w:tr w:rsidR="001F1220" w:rsidRPr="002369B3" w14:paraId="1303E59B" w14:textId="77777777" w:rsidTr="00FE7B08">
        <w:tc>
          <w:tcPr>
            <w:tcW w:w="4310" w:type="dxa"/>
            <w:shd w:val="clear" w:color="auto" w:fill="auto"/>
          </w:tcPr>
          <w:p w14:paraId="6F68549E" w14:textId="77777777" w:rsidR="001F1220" w:rsidRDefault="001F1220" w:rsidP="00FE7B08">
            <w:pPr>
              <w:pStyle w:val="TAL"/>
              <w:rPr>
                <w:b/>
              </w:rPr>
            </w:pPr>
            <w:proofErr w:type="spellStart"/>
            <w:r w:rsidRPr="00B34844">
              <w:t>adminStatus</w:t>
            </w:r>
            <w:proofErr w:type="spellEnd"/>
          </w:p>
        </w:tc>
        <w:tc>
          <w:tcPr>
            <w:tcW w:w="643" w:type="dxa"/>
            <w:shd w:val="clear" w:color="auto" w:fill="auto"/>
          </w:tcPr>
          <w:p w14:paraId="108316C8" w14:textId="77777777" w:rsidR="001F1220" w:rsidRDefault="001F1220" w:rsidP="00FE7B08">
            <w:pPr>
              <w:pStyle w:val="TAC"/>
            </w:pPr>
            <w:r>
              <w:t>D</w:t>
            </w:r>
          </w:p>
        </w:tc>
        <w:tc>
          <w:tcPr>
            <w:tcW w:w="672" w:type="dxa"/>
            <w:shd w:val="clear" w:color="auto" w:fill="auto"/>
          </w:tcPr>
          <w:p w14:paraId="100DA0FE" w14:textId="77777777" w:rsidR="001F1220" w:rsidRDefault="001F1220" w:rsidP="00FE7B08">
            <w:pPr>
              <w:pStyle w:val="TAC"/>
            </w:pPr>
            <w:r>
              <w:t>X</w:t>
            </w:r>
          </w:p>
        </w:tc>
        <w:tc>
          <w:tcPr>
            <w:tcW w:w="1215" w:type="dxa"/>
            <w:shd w:val="clear" w:color="auto" w:fill="auto"/>
          </w:tcPr>
          <w:p w14:paraId="75E5FBCC" w14:textId="77777777" w:rsidR="001F1220" w:rsidRDefault="001F1220" w:rsidP="00FE7B08">
            <w:pPr>
              <w:pStyle w:val="TAC"/>
            </w:pPr>
            <w:r>
              <w:t>RW</w:t>
            </w:r>
          </w:p>
        </w:tc>
        <w:tc>
          <w:tcPr>
            <w:tcW w:w="2223" w:type="dxa"/>
            <w:shd w:val="clear" w:color="auto" w:fill="auto"/>
          </w:tcPr>
          <w:p w14:paraId="12F9C4E9" w14:textId="77777777" w:rsidR="001F1220" w:rsidRPr="00346D3D" w:rsidRDefault="001F1220" w:rsidP="00FE7B08">
            <w:pPr>
              <w:pStyle w:val="TAC"/>
            </w:pPr>
            <w:r>
              <w:t>IEEE Std 802.1AB [97] clause 9.2.5.1</w:t>
            </w:r>
          </w:p>
        </w:tc>
      </w:tr>
      <w:tr w:rsidR="001F1220" w:rsidRPr="002369B3" w14:paraId="0119E570" w14:textId="77777777" w:rsidTr="00FE7B08">
        <w:tc>
          <w:tcPr>
            <w:tcW w:w="4310" w:type="dxa"/>
            <w:shd w:val="clear" w:color="auto" w:fill="auto"/>
          </w:tcPr>
          <w:p w14:paraId="178C1F50" w14:textId="77777777" w:rsidR="001F1220" w:rsidRPr="00B34844" w:rsidRDefault="001F1220" w:rsidP="00FE7B08">
            <w:pPr>
              <w:pStyle w:val="TAL"/>
            </w:pPr>
            <w:r w:rsidRPr="00346D3D">
              <w:t>lldpV2LocChassisIdSubtype</w:t>
            </w:r>
          </w:p>
        </w:tc>
        <w:tc>
          <w:tcPr>
            <w:tcW w:w="643" w:type="dxa"/>
            <w:shd w:val="clear" w:color="auto" w:fill="auto"/>
          </w:tcPr>
          <w:p w14:paraId="7599F5C8" w14:textId="77777777" w:rsidR="001F1220" w:rsidRDefault="001F1220" w:rsidP="00FE7B08">
            <w:pPr>
              <w:pStyle w:val="TAC"/>
            </w:pPr>
            <w:r>
              <w:t>D</w:t>
            </w:r>
          </w:p>
        </w:tc>
        <w:tc>
          <w:tcPr>
            <w:tcW w:w="672" w:type="dxa"/>
            <w:shd w:val="clear" w:color="auto" w:fill="auto"/>
          </w:tcPr>
          <w:p w14:paraId="2E7702ED" w14:textId="77777777" w:rsidR="001F1220" w:rsidRDefault="001F1220" w:rsidP="00FE7B08">
            <w:pPr>
              <w:pStyle w:val="TAC"/>
            </w:pPr>
            <w:r>
              <w:t>X</w:t>
            </w:r>
          </w:p>
        </w:tc>
        <w:tc>
          <w:tcPr>
            <w:tcW w:w="1215" w:type="dxa"/>
            <w:shd w:val="clear" w:color="auto" w:fill="auto"/>
          </w:tcPr>
          <w:p w14:paraId="26B80EF2" w14:textId="77777777" w:rsidR="001F1220" w:rsidRDefault="001F1220" w:rsidP="00FE7B08">
            <w:pPr>
              <w:pStyle w:val="TAC"/>
            </w:pPr>
            <w:r>
              <w:t>RW</w:t>
            </w:r>
          </w:p>
        </w:tc>
        <w:tc>
          <w:tcPr>
            <w:tcW w:w="2223" w:type="dxa"/>
            <w:shd w:val="clear" w:color="auto" w:fill="auto"/>
          </w:tcPr>
          <w:p w14:paraId="7E223360" w14:textId="77777777" w:rsidR="001F1220" w:rsidRDefault="001F1220" w:rsidP="00FE7B08">
            <w:pPr>
              <w:pStyle w:val="TAC"/>
            </w:pPr>
            <w:r>
              <w:t>IEEE Std 802.1AB [97] T</w:t>
            </w:r>
            <w:r w:rsidRPr="00346D3D">
              <w:t>able 11-2</w:t>
            </w:r>
          </w:p>
        </w:tc>
      </w:tr>
      <w:tr w:rsidR="001F1220" w:rsidRPr="002369B3" w14:paraId="53EACC8D" w14:textId="77777777" w:rsidTr="00FE7B08">
        <w:tc>
          <w:tcPr>
            <w:tcW w:w="4310" w:type="dxa"/>
            <w:shd w:val="clear" w:color="auto" w:fill="auto"/>
          </w:tcPr>
          <w:p w14:paraId="59839B08" w14:textId="77777777" w:rsidR="001F1220" w:rsidRPr="00346D3D" w:rsidRDefault="001F1220" w:rsidP="00FE7B08">
            <w:pPr>
              <w:pStyle w:val="TAL"/>
            </w:pPr>
            <w:r w:rsidRPr="00346D3D">
              <w:t>lldpV2LocChassisId</w:t>
            </w:r>
          </w:p>
        </w:tc>
        <w:tc>
          <w:tcPr>
            <w:tcW w:w="643" w:type="dxa"/>
            <w:shd w:val="clear" w:color="auto" w:fill="auto"/>
          </w:tcPr>
          <w:p w14:paraId="28DF553B" w14:textId="77777777" w:rsidR="001F1220" w:rsidRDefault="001F1220" w:rsidP="00FE7B08">
            <w:pPr>
              <w:pStyle w:val="TAC"/>
            </w:pPr>
            <w:r>
              <w:t>D</w:t>
            </w:r>
          </w:p>
        </w:tc>
        <w:tc>
          <w:tcPr>
            <w:tcW w:w="672" w:type="dxa"/>
            <w:shd w:val="clear" w:color="auto" w:fill="auto"/>
          </w:tcPr>
          <w:p w14:paraId="1AD576C7" w14:textId="77777777" w:rsidR="001F1220" w:rsidRDefault="001F1220" w:rsidP="00FE7B08">
            <w:pPr>
              <w:pStyle w:val="TAC"/>
            </w:pPr>
            <w:r>
              <w:t>X</w:t>
            </w:r>
          </w:p>
        </w:tc>
        <w:tc>
          <w:tcPr>
            <w:tcW w:w="1215" w:type="dxa"/>
            <w:shd w:val="clear" w:color="auto" w:fill="auto"/>
          </w:tcPr>
          <w:p w14:paraId="0A3A6891" w14:textId="77777777" w:rsidR="001F1220" w:rsidRDefault="001F1220" w:rsidP="00FE7B08">
            <w:pPr>
              <w:pStyle w:val="TAC"/>
            </w:pPr>
            <w:r>
              <w:t>RW</w:t>
            </w:r>
          </w:p>
        </w:tc>
        <w:tc>
          <w:tcPr>
            <w:tcW w:w="2223" w:type="dxa"/>
            <w:shd w:val="clear" w:color="auto" w:fill="auto"/>
          </w:tcPr>
          <w:p w14:paraId="7DCA45F5" w14:textId="77777777" w:rsidR="001F1220" w:rsidRDefault="001F1220" w:rsidP="00FE7B08">
            <w:pPr>
              <w:pStyle w:val="TAC"/>
            </w:pPr>
            <w:r>
              <w:t>IEEE Std 802.1AB [97] T</w:t>
            </w:r>
            <w:r w:rsidRPr="00346D3D">
              <w:t>able 11-2</w:t>
            </w:r>
          </w:p>
        </w:tc>
      </w:tr>
      <w:tr w:rsidR="001F1220" w:rsidRPr="002369B3" w14:paraId="7954DB2C" w14:textId="77777777" w:rsidTr="00FE7B08">
        <w:tc>
          <w:tcPr>
            <w:tcW w:w="4310" w:type="dxa"/>
            <w:shd w:val="clear" w:color="auto" w:fill="auto"/>
          </w:tcPr>
          <w:p w14:paraId="71B6237F" w14:textId="77777777" w:rsidR="001F1220" w:rsidRPr="00346D3D" w:rsidRDefault="001F1220" w:rsidP="00FE7B08">
            <w:pPr>
              <w:pStyle w:val="TAL"/>
            </w:pPr>
            <w:r w:rsidRPr="00932D18">
              <w:rPr>
                <w:lang w:val="en-US"/>
              </w:rPr>
              <w:t>lldpV2MessageTxInterval</w:t>
            </w:r>
          </w:p>
        </w:tc>
        <w:tc>
          <w:tcPr>
            <w:tcW w:w="643" w:type="dxa"/>
            <w:shd w:val="clear" w:color="auto" w:fill="auto"/>
          </w:tcPr>
          <w:p w14:paraId="737CBD03" w14:textId="77777777" w:rsidR="001F1220" w:rsidRDefault="001F1220" w:rsidP="00FE7B08">
            <w:pPr>
              <w:pStyle w:val="TAC"/>
            </w:pPr>
            <w:r>
              <w:rPr>
                <w:lang w:val="en-US"/>
              </w:rPr>
              <w:t>D</w:t>
            </w:r>
          </w:p>
        </w:tc>
        <w:tc>
          <w:tcPr>
            <w:tcW w:w="672" w:type="dxa"/>
            <w:shd w:val="clear" w:color="auto" w:fill="auto"/>
          </w:tcPr>
          <w:p w14:paraId="136C224A" w14:textId="77777777" w:rsidR="001F1220" w:rsidRDefault="001F1220" w:rsidP="00FE7B08">
            <w:pPr>
              <w:pStyle w:val="TAC"/>
            </w:pPr>
            <w:r>
              <w:rPr>
                <w:lang w:val="en-US"/>
              </w:rPr>
              <w:t>X</w:t>
            </w:r>
          </w:p>
        </w:tc>
        <w:tc>
          <w:tcPr>
            <w:tcW w:w="1215" w:type="dxa"/>
            <w:shd w:val="clear" w:color="auto" w:fill="auto"/>
          </w:tcPr>
          <w:p w14:paraId="366C30A6" w14:textId="77777777" w:rsidR="001F1220" w:rsidRDefault="001F1220" w:rsidP="00FE7B08">
            <w:pPr>
              <w:pStyle w:val="TAC"/>
            </w:pPr>
            <w:r>
              <w:rPr>
                <w:lang w:val="en-US"/>
              </w:rPr>
              <w:t>RW</w:t>
            </w:r>
          </w:p>
        </w:tc>
        <w:tc>
          <w:tcPr>
            <w:tcW w:w="2223" w:type="dxa"/>
            <w:shd w:val="clear" w:color="auto" w:fill="auto"/>
          </w:tcPr>
          <w:p w14:paraId="6F9319E2" w14:textId="77777777" w:rsidR="001F1220" w:rsidRDefault="001F1220" w:rsidP="00FE7B08">
            <w:pPr>
              <w:pStyle w:val="TAC"/>
            </w:pPr>
            <w:r w:rsidRPr="001A78F9">
              <w:rPr>
                <w:lang w:val="en-US"/>
              </w:rPr>
              <w:t>IEEE</w:t>
            </w:r>
            <w:r>
              <w:rPr>
                <w:lang w:val="en-US"/>
              </w:rPr>
              <w:t> Std</w:t>
            </w:r>
            <w:r w:rsidRPr="001A78F9">
              <w:rPr>
                <w:lang w:val="en-US"/>
              </w:rPr>
              <w:t> 802.1AB [97] Table 11-2</w:t>
            </w:r>
          </w:p>
        </w:tc>
      </w:tr>
      <w:tr w:rsidR="001F1220" w:rsidRPr="002369B3" w14:paraId="19419368" w14:textId="77777777" w:rsidTr="00FE7B08">
        <w:tc>
          <w:tcPr>
            <w:tcW w:w="4310" w:type="dxa"/>
            <w:shd w:val="clear" w:color="auto" w:fill="auto"/>
          </w:tcPr>
          <w:p w14:paraId="476932BA" w14:textId="77777777" w:rsidR="001F1220" w:rsidRPr="00932D18" w:rsidRDefault="001F1220" w:rsidP="00FE7B08">
            <w:pPr>
              <w:pStyle w:val="TAL"/>
              <w:rPr>
                <w:lang w:val="en-US"/>
              </w:rPr>
            </w:pPr>
            <w:r w:rsidRPr="00932D18">
              <w:rPr>
                <w:lang w:val="en-US"/>
              </w:rPr>
              <w:t>lldpV2MessageTxHoldMultiplier</w:t>
            </w:r>
          </w:p>
        </w:tc>
        <w:tc>
          <w:tcPr>
            <w:tcW w:w="643" w:type="dxa"/>
            <w:shd w:val="clear" w:color="auto" w:fill="auto"/>
          </w:tcPr>
          <w:p w14:paraId="29CBDA45" w14:textId="77777777" w:rsidR="001F1220" w:rsidRDefault="001F1220" w:rsidP="00FE7B08">
            <w:pPr>
              <w:pStyle w:val="TAC"/>
              <w:rPr>
                <w:lang w:val="en-US"/>
              </w:rPr>
            </w:pPr>
            <w:r>
              <w:rPr>
                <w:lang w:val="en-US"/>
              </w:rPr>
              <w:t>D</w:t>
            </w:r>
          </w:p>
        </w:tc>
        <w:tc>
          <w:tcPr>
            <w:tcW w:w="672" w:type="dxa"/>
            <w:shd w:val="clear" w:color="auto" w:fill="auto"/>
          </w:tcPr>
          <w:p w14:paraId="0C815499" w14:textId="77777777" w:rsidR="001F1220" w:rsidRDefault="001F1220" w:rsidP="00FE7B08">
            <w:pPr>
              <w:pStyle w:val="TAC"/>
              <w:rPr>
                <w:lang w:val="en-US"/>
              </w:rPr>
            </w:pPr>
            <w:r>
              <w:rPr>
                <w:lang w:val="en-US"/>
              </w:rPr>
              <w:t>X</w:t>
            </w:r>
          </w:p>
        </w:tc>
        <w:tc>
          <w:tcPr>
            <w:tcW w:w="1215" w:type="dxa"/>
            <w:shd w:val="clear" w:color="auto" w:fill="auto"/>
          </w:tcPr>
          <w:p w14:paraId="589728A7" w14:textId="77777777" w:rsidR="001F1220" w:rsidRDefault="001F1220" w:rsidP="00FE7B08">
            <w:pPr>
              <w:pStyle w:val="TAC"/>
              <w:rPr>
                <w:lang w:val="en-US"/>
              </w:rPr>
            </w:pPr>
            <w:r>
              <w:rPr>
                <w:lang w:val="en-US"/>
              </w:rPr>
              <w:t>RW</w:t>
            </w:r>
          </w:p>
        </w:tc>
        <w:tc>
          <w:tcPr>
            <w:tcW w:w="2223" w:type="dxa"/>
            <w:shd w:val="clear" w:color="auto" w:fill="auto"/>
          </w:tcPr>
          <w:p w14:paraId="39FF7BEA" w14:textId="77777777" w:rsidR="001F1220" w:rsidRPr="001A78F9" w:rsidRDefault="001F1220" w:rsidP="00FE7B08">
            <w:pPr>
              <w:pStyle w:val="TAC"/>
              <w:rPr>
                <w:lang w:val="en-US"/>
              </w:rPr>
            </w:pPr>
            <w:r w:rsidRPr="001A78F9">
              <w:rPr>
                <w:lang w:val="en-US"/>
              </w:rPr>
              <w:t>IEEE</w:t>
            </w:r>
            <w:r>
              <w:rPr>
                <w:lang w:val="en-US"/>
              </w:rPr>
              <w:t> Std</w:t>
            </w:r>
            <w:r w:rsidRPr="001A78F9">
              <w:rPr>
                <w:lang w:val="en-US"/>
              </w:rPr>
              <w:t> 802.1AB [97] Table 11-2</w:t>
            </w:r>
          </w:p>
        </w:tc>
      </w:tr>
      <w:tr w:rsidR="001F1220" w:rsidRPr="002369B3" w14:paraId="7102B106" w14:textId="77777777" w:rsidTr="00FE7B08">
        <w:tc>
          <w:tcPr>
            <w:tcW w:w="4310" w:type="dxa"/>
            <w:shd w:val="clear" w:color="auto" w:fill="auto"/>
          </w:tcPr>
          <w:p w14:paraId="03C0B6A1" w14:textId="77777777" w:rsidR="001F1220" w:rsidRPr="00932D18" w:rsidRDefault="001F1220" w:rsidP="00FE7B08">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132AFAA9" w14:textId="77777777" w:rsidR="001F1220" w:rsidRDefault="001F1220" w:rsidP="00FE7B08">
            <w:pPr>
              <w:pStyle w:val="TAC"/>
              <w:rPr>
                <w:lang w:val="en-US"/>
              </w:rPr>
            </w:pPr>
          </w:p>
        </w:tc>
        <w:tc>
          <w:tcPr>
            <w:tcW w:w="672" w:type="dxa"/>
            <w:shd w:val="clear" w:color="auto" w:fill="auto"/>
          </w:tcPr>
          <w:p w14:paraId="72DED366" w14:textId="77777777" w:rsidR="001F1220" w:rsidRDefault="001F1220" w:rsidP="00FE7B08">
            <w:pPr>
              <w:pStyle w:val="TAC"/>
              <w:rPr>
                <w:lang w:val="en-US"/>
              </w:rPr>
            </w:pPr>
          </w:p>
        </w:tc>
        <w:tc>
          <w:tcPr>
            <w:tcW w:w="1215" w:type="dxa"/>
            <w:shd w:val="clear" w:color="auto" w:fill="auto"/>
          </w:tcPr>
          <w:p w14:paraId="6960DE1F" w14:textId="77777777" w:rsidR="001F1220" w:rsidRDefault="001F1220" w:rsidP="00FE7B08">
            <w:pPr>
              <w:pStyle w:val="TAC"/>
              <w:rPr>
                <w:lang w:val="en-US"/>
              </w:rPr>
            </w:pPr>
          </w:p>
        </w:tc>
        <w:tc>
          <w:tcPr>
            <w:tcW w:w="2223" w:type="dxa"/>
            <w:shd w:val="clear" w:color="auto" w:fill="auto"/>
          </w:tcPr>
          <w:p w14:paraId="44364505" w14:textId="77777777" w:rsidR="001F1220" w:rsidRPr="001A78F9" w:rsidRDefault="001F1220" w:rsidP="00FE7B08">
            <w:pPr>
              <w:pStyle w:val="TAC"/>
              <w:rPr>
                <w:lang w:val="en-US"/>
              </w:rPr>
            </w:pPr>
          </w:p>
        </w:tc>
      </w:tr>
      <w:tr w:rsidR="001F1220" w:rsidRPr="002369B3" w14:paraId="4D8AD726" w14:textId="77777777" w:rsidTr="00FE7B08">
        <w:tc>
          <w:tcPr>
            <w:tcW w:w="4310" w:type="dxa"/>
            <w:shd w:val="clear" w:color="auto" w:fill="auto"/>
          </w:tcPr>
          <w:p w14:paraId="0F4E15B7" w14:textId="77777777" w:rsidR="001F1220" w:rsidRPr="00A30201" w:rsidRDefault="001F1220" w:rsidP="00FE7B08">
            <w:pPr>
              <w:pStyle w:val="TAL"/>
              <w:rPr>
                <w:b/>
                <w:bCs/>
              </w:rPr>
            </w:pPr>
            <w:r w:rsidRPr="001A78F9">
              <w:rPr>
                <w:lang w:val="en-US"/>
              </w:rPr>
              <w:t>lldpV2LocPortIdSubtype</w:t>
            </w:r>
          </w:p>
        </w:tc>
        <w:tc>
          <w:tcPr>
            <w:tcW w:w="643" w:type="dxa"/>
            <w:shd w:val="clear" w:color="auto" w:fill="auto"/>
          </w:tcPr>
          <w:p w14:paraId="41A3BB90" w14:textId="77777777" w:rsidR="001F1220" w:rsidRDefault="001F1220" w:rsidP="00FE7B08">
            <w:pPr>
              <w:pStyle w:val="TAC"/>
              <w:rPr>
                <w:lang w:val="en-US"/>
              </w:rPr>
            </w:pPr>
          </w:p>
        </w:tc>
        <w:tc>
          <w:tcPr>
            <w:tcW w:w="672" w:type="dxa"/>
            <w:shd w:val="clear" w:color="auto" w:fill="auto"/>
          </w:tcPr>
          <w:p w14:paraId="415F51FD" w14:textId="77777777" w:rsidR="001F1220" w:rsidRDefault="001F1220" w:rsidP="00FE7B08">
            <w:pPr>
              <w:pStyle w:val="TAC"/>
              <w:rPr>
                <w:lang w:val="en-US"/>
              </w:rPr>
            </w:pPr>
            <w:r w:rsidRPr="001A78F9">
              <w:rPr>
                <w:lang w:val="en-US"/>
              </w:rPr>
              <w:t>X</w:t>
            </w:r>
          </w:p>
        </w:tc>
        <w:tc>
          <w:tcPr>
            <w:tcW w:w="1215" w:type="dxa"/>
            <w:shd w:val="clear" w:color="auto" w:fill="auto"/>
          </w:tcPr>
          <w:p w14:paraId="00D9261D" w14:textId="77777777" w:rsidR="001F1220" w:rsidRDefault="001F1220" w:rsidP="00FE7B08">
            <w:pPr>
              <w:pStyle w:val="TAC"/>
              <w:rPr>
                <w:lang w:val="en-US"/>
              </w:rPr>
            </w:pPr>
            <w:r w:rsidRPr="001A78F9">
              <w:rPr>
                <w:lang w:val="en-US"/>
              </w:rPr>
              <w:t>R</w:t>
            </w:r>
            <w:r>
              <w:rPr>
                <w:lang w:val="en-US"/>
              </w:rPr>
              <w:t>W</w:t>
            </w:r>
          </w:p>
        </w:tc>
        <w:tc>
          <w:tcPr>
            <w:tcW w:w="2223" w:type="dxa"/>
            <w:shd w:val="clear" w:color="auto" w:fill="auto"/>
          </w:tcPr>
          <w:p w14:paraId="2597D9CA" w14:textId="77777777" w:rsidR="001F1220" w:rsidRPr="001A78F9" w:rsidRDefault="001F1220" w:rsidP="00FE7B08">
            <w:pPr>
              <w:pStyle w:val="TAC"/>
              <w:rPr>
                <w:lang w:val="en-US"/>
              </w:rPr>
            </w:pPr>
            <w:r w:rsidRPr="001A78F9">
              <w:rPr>
                <w:lang w:val="en-US"/>
              </w:rPr>
              <w:t>IEEE</w:t>
            </w:r>
            <w:r>
              <w:rPr>
                <w:lang w:val="en-US"/>
              </w:rPr>
              <w:t> Std</w:t>
            </w:r>
            <w:r w:rsidRPr="001A78F9">
              <w:rPr>
                <w:lang w:val="en-US"/>
              </w:rPr>
              <w:t> 802.1AB [97] Table 11-2</w:t>
            </w:r>
          </w:p>
        </w:tc>
      </w:tr>
      <w:tr w:rsidR="001F1220" w:rsidRPr="002369B3" w14:paraId="4EB8546C" w14:textId="77777777" w:rsidTr="00FE7B08">
        <w:tc>
          <w:tcPr>
            <w:tcW w:w="4310" w:type="dxa"/>
            <w:shd w:val="clear" w:color="auto" w:fill="auto"/>
          </w:tcPr>
          <w:p w14:paraId="626CBE0F" w14:textId="77777777" w:rsidR="001F1220" w:rsidRPr="001A78F9" w:rsidRDefault="001F1220" w:rsidP="00FE7B08">
            <w:pPr>
              <w:pStyle w:val="TAL"/>
              <w:rPr>
                <w:lang w:val="en-US"/>
              </w:rPr>
            </w:pPr>
            <w:r w:rsidRPr="001A78F9">
              <w:rPr>
                <w:lang w:val="en-US"/>
              </w:rPr>
              <w:t>lldpV2LocPortId</w:t>
            </w:r>
          </w:p>
        </w:tc>
        <w:tc>
          <w:tcPr>
            <w:tcW w:w="643" w:type="dxa"/>
            <w:shd w:val="clear" w:color="auto" w:fill="auto"/>
          </w:tcPr>
          <w:p w14:paraId="00C4212A" w14:textId="77777777" w:rsidR="001F1220" w:rsidRDefault="001F1220" w:rsidP="00FE7B08">
            <w:pPr>
              <w:pStyle w:val="TAC"/>
              <w:rPr>
                <w:lang w:val="en-US"/>
              </w:rPr>
            </w:pPr>
          </w:p>
        </w:tc>
        <w:tc>
          <w:tcPr>
            <w:tcW w:w="672" w:type="dxa"/>
            <w:shd w:val="clear" w:color="auto" w:fill="auto"/>
          </w:tcPr>
          <w:p w14:paraId="7F390851" w14:textId="77777777" w:rsidR="001F1220" w:rsidRPr="001A78F9" w:rsidRDefault="001F1220" w:rsidP="00FE7B08">
            <w:pPr>
              <w:pStyle w:val="TAC"/>
              <w:rPr>
                <w:lang w:val="en-US"/>
              </w:rPr>
            </w:pPr>
            <w:r w:rsidRPr="001A78F9">
              <w:rPr>
                <w:lang w:val="en-US"/>
              </w:rPr>
              <w:t>X</w:t>
            </w:r>
          </w:p>
        </w:tc>
        <w:tc>
          <w:tcPr>
            <w:tcW w:w="1215" w:type="dxa"/>
            <w:shd w:val="clear" w:color="auto" w:fill="auto"/>
          </w:tcPr>
          <w:p w14:paraId="4A01173E" w14:textId="77777777" w:rsidR="001F1220" w:rsidRPr="001A78F9" w:rsidRDefault="001F1220" w:rsidP="00FE7B08">
            <w:pPr>
              <w:pStyle w:val="TAC"/>
              <w:rPr>
                <w:lang w:val="en-US"/>
              </w:rPr>
            </w:pPr>
            <w:r w:rsidRPr="001A78F9">
              <w:rPr>
                <w:lang w:val="en-US"/>
              </w:rPr>
              <w:t>R</w:t>
            </w:r>
            <w:r>
              <w:rPr>
                <w:lang w:val="en-US"/>
              </w:rPr>
              <w:t>W</w:t>
            </w:r>
          </w:p>
        </w:tc>
        <w:tc>
          <w:tcPr>
            <w:tcW w:w="2223" w:type="dxa"/>
            <w:shd w:val="clear" w:color="auto" w:fill="auto"/>
          </w:tcPr>
          <w:p w14:paraId="26E588A8" w14:textId="77777777" w:rsidR="001F1220" w:rsidRPr="001A78F9" w:rsidRDefault="001F1220" w:rsidP="00FE7B08">
            <w:pPr>
              <w:pStyle w:val="TAC"/>
              <w:rPr>
                <w:lang w:val="en-US"/>
              </w:rPr>
            </w:pPr>
            <w:r w:rsidRPr="001A78F9">
              <w:rPr>
                <w:lang w:val="en-US"/>
              </w:rPr>
              <w:t>IEEE</w:t>
            </w:r>
            <w:r>
              <w:rPr>
                <w:lang w:val="en-US"/>
              </w:rPr>
              <w:t> Std</w:t>
            </w:r>
            <w:r w:rsidRPr="001A78F9">
              <w:rPr>
                <w:lang w:val="en-US"/>
              </w:rPr>
              <w:t> 802.1AB [97] Table 11-2</w:t>
            </w:r>
          </w:p>
        </w:tc>
      </w:tr>
      <w:tr w:rsidR="001F1220" w:rsidRPr="002369B3" w14:paraId="4C291580" w14:textId="77777777" w:rsidTr="00FE7B08">
        <w:tc>
          <w:tcPr>
            <w:tcW w:w="4310" w:type="dxa"/>
            <w:shd w:val="clear" w:color="auto" w:fill="auto"/>
          </w:tcPr>
          <w:p w14:paraId="108B8057" w14:textId="77777777" w:rsidR="001F1220" w:rsidRPr="001A78F9" w:rsidRDefault="001F1220" w:rsidP="00FE7B08">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52C7398F" w14:textId="77777777" w:rsidR="001F1220" w:rsidRDefault="001F1220" w:rsidP="00FE7B08">
            <w:pPr>
              <w:pStyle w:val="TAC"/>
              <w:rPr>
                <w:lang w:val="en-US"/>
              </w:rPr>
            </w:pPr>
          </w:p>
        </w:tc>
        <w:tc>
          <w:tcPr>
            <w:tcW w:w="672" w:type="dxa"/>
            <w:shd w:val="clear" w:color="auto" w:fill="auto"/>
          </w:tcPr>
          <w:p w14:paraId="3FF80661" w14:textId="77777777" w:rsidR="001F1220" w:rsidRPr="001A78F9" w:rsidRDefault="001F1220" w:rsidP="00FE7B08">
            <w:pPr>
              <w:pStyle w:val="TAC"/>
              <w:rPr>
                <w:lang w:val="en-US"/>
              </w:rPr>
            </w:pPr>
          </w:p>
        </w:tc>
        <w:tc>
          <w:tcPr>
            <w:tcW w:w="1215" w:type="dxa"/>
            <w:shd w:val="clear" w:color="auto" w:fill="auto"/>
          </w:tcPr>
          <w:p w14:paraId="29199281" w14:textId="77777777" w:rsidR="001F1220" w:rsidRPr="001A78F9" w:rsidRDefault="001F1220" w:rsidP="00FE7B08">
            <w:pPr>
              <w:pStyle w:val="TAC"/>
              <w:rPr>
                <w:lang w:val="en-US"/>
              </w:rPr>
            </w:pPr>
          </w:p>
        </w:tc>
        <w:tc>
          <w:tcPr>
            <w:tcW w:w="2223" w:type="dxa"/>
            <w:shd w:val="clear" w:color="auto" w:fill="auto"/>
          </w:tcPr>
          <w:p w14:paraId="55161B7B" w14:textId="77777777" w:rsidR="001F1220" w:rsidRPr="001A78F9" w:rsidRDefault="001F1220" w:rsidP="00FE7B08">
            <w:pPr>
              <w:pStyle w:val="TAC"/>
              <w:rPr>
                <w:lang w:val="en-US"/>
              </w:rPr>
            </w:pPr>
          </w:p>
        </w:tc>
      </w:tr>
      <w:tr w:rsidR="001F1220" w:rsidRPr="002369B3" w14:paraId="07D36876" w14:textId="77777777" w:rsidTr="00FE7B08">
        <w:tc>
          <w:tcPr>
            <w:tcW w:w="4310" w:type="dxa"/>
            <w:shd w:val="clear" w:color="auto" w:fill="auto"/>
          </w:tcPr>
          <w:p w14:paraId="5F2AA4D7" w14:textId="77777777" w:rsidR="001F1220" w:rsidRDefault="001F1220" w:rsidP="00FE7B08">
            <w:pPr>
              <w:pStyle w:val="TAL"/>
              <w:rPr>
                <w:b/>
                <w:lang w:val="en-US"/>
              </w:rPr>
            </w:pPr>
            <w:r w:rsidRPr="001A78F9">
              <w:rPr>
                <w:lang w:val="en-US"/>
              </w:rPr>
              <w:t>lldpV2LocPortIdSubtype</w:t>
            </w:r>
          </w:p>
        </w:tc>
        <w:tc>
          <w:tcPr>
            <w:tcW w:w="643" w:type="dxa"/>
            <w:shd w:val="clear" w:color="auto" w:fill="auto"/>
          </w:tcPr>
          <w:p w14:paraId="0202C80A" w14:textId="77777777" w:rsidR="001F1220" w:rsidRDefault="001F1220" w:rsidP="00FE7B08">
            <w:pPr>
              <w:pStyle w:val="TAC"/>
              <w:rPr>
                <w:lang w:val="en-US"/>
              </w:rPr>
            </w:pPr>
            <w:r>
              <w:rPr>
                <w:lang w:val="en-US"/>
              </w:rPr>
              <w:t>D</w:t>
            </w:r>
          </w:p>
        </w:tc>
        <w:tc>
          <w:tcPr>
            <w:tcW w:w="672" w:type="dxa"/>
            <w:shd w:val="clear" w:color="auto" w:fill="auto"/>
          </w:tcPr>
          <w:p w14:paraId="3FC0EBBE" w14:textId="77777777" w:rsidR="001F1220" w:rsidRPr="001A78F9" w:rsidRDefault="001F1220" w:rsidP="00FE7B08">
            <w:pPr>
              <w:pStyle w:val="TAC"/>
              <w:rPr>
                <w:lang w:val="en-US"/>
              </w:rPr>
            </w:pPr>
          </w:p>
        </w:tc>
        <w:tc>
          <w:tcPr>
            <w:tcW w:w="1215" w:type="dxa"/>
            <w:shd w:val="clear" w:color="auto" w:fill="auto"/>
          </w:tcPr>
          <w:p w14:paraId="6720B622" w14:textId="77777777" w:rsidR="001F1220" w:rsidRPr="001A78F9" w:rsidRDefault="001F1220" w:rsidP="00FE7B08">
            <w:pPr>
              <w:pStyle w:val="TAC"/>
              <w:rPr>
                <w:lang w:val="en-US"/>
              </w:rPr>
            </w:pPr>
            <w:r w:rsidRPr="001A78F9">
              <w:rPr>
                <w:lang w:val="en-US"/>
              </w:rPr>
              <w:t>R</w:t>
            </w:r>
            <w:r>
              <w:rPr>
                <w:lang w:val="en-US"/>
              </w:rPr>
              <w:t>W</w:t>
            </w:r>
          </w:p>
        </w:tc>
        <w:tc>
          <w:tcPr>
            <w:tcW w:w="2223" w:type="dxa"/>
            <w:shd w:val="clear" w:color="auto" w:fill="auto"/>
          </w:tcPr>
          <w:p w14:paraId="6CF82C96" w14:textId="77777777" w:rsidR="001F1220" w:rsidRPr="001A78F9" w:rsidRDefault="001F1220" w:rsidP="00FE7B08">
            <w:pPr>
              <w:pStyle w:val="TAC"/>
              <w:rPr>
                <w:lang w:val="en-US"/>
              </w:rPr>
            </w:pPr>
            <w:r w:rsidRPr="001A78F9">
              <w:rPr>
                <w:lang w:val="en-US"/>
              </w:rPr>
              <w:t>IEEE</w:t>
            </w:r>
            <w:r>
              <w:rPr>
                <w:lang w:val="en-US"/>
              </w:rPr>
              <w:t> Std</w:t>
            </w:r>
            <w:r w:rsidRPr="001A78F9">
              <w:rPr>
                <w:lang w:val="en-US"/>
              </w:rPr>
              <w:t> 802.1AB [97] Table 11-2</w:t>
            </w:r>
          </w:p>
        </w:tc>
      </w:tr>
      <w:tr w:rsidR="001F1220" w:rsidRPr="002369B3" w14:paraId="3163E530" w14:textId="77777777" w:rsidTr="00FE7B08">
        <w:tc>
          <w:tcPr>
            <w:tcW w:w="4310" w:type="dxa"/>
            <w:shd w:val="clear" w:color="auto" w:fill="auto"/>
          </w:tcPr>
          <w:p w14:paraId="545B34FB" w14:textId="77777777" w:rsidR="001F1220" w:rsidRPr="001A78F9" w:rsidRDefault="001F1220" w:rsidP="00FE7B08">
            <w:pPr>
              <w:pStyle w:val="TAL"/>
              <w:rPr>
                <w:lang w:val="en-US"/>
              </w:rPr>
            </w:pPr>
            <w:r w:rsidRPr="001A78F9">
              <w:rPr>
                <w:lang w:val="en-US"/>
              </w:rPr>
              <w:t>lldpV2LocPortId</w:t>
            </w:r>
          </w:p>
        </w:tc>
        <w:tc>
          <w:tcPr>
            <w:tcW w:w="643" w:type="dxa"/>
            <w:shd w:val="clear" w:color="auto" w:fill="auto"/>
          </w:tcPr>
          <w:p w14:paraId="4A0C7147" w14:textId="77777777" w:rsidR="001F1220" w:rsidRDefault="001F1220" w:rsidP="00FE7B08">
            <w:pPr>
              <w:pStyle w:val="TAC"/>
              <w:rPr>
                <w:lang w:val="en-US"/>
              </w:rPr>
            </w:pPr>
            <w:r>
              <w:rPr>
                <w:lang w:val="en-US"/>
              </w:rPr>
              <w:t>D</w:t>
            </w:r>
          </w:p>
        </w:tc>
        <w:tc>
          <w:tcPr>
            <w:tcW w:w="672" w:type="dxa"/>
            <w:shd w:val="clear" w:color="auto" w:fill="auto"/>
          </w:tcPr>
          <w:p w14:paraId="5A628071" w14:textId="77777777" w:rsidR="001F1220" w:rsidRPr="001A78F9" w:rsidRDefault="001F1220" w:rsidP="00FE7B08">
            <w:pPr>
              <w:pStyle w:val="TAC"/>
              <w:rPr>
                <w:lang w:val="en-US"/>
              </w:rPr>
            </w:pPr>
          </w:p>
        </w:tc>
        <w:tc>
          <w:tcPr>
            <w:tcW w:w="1215" w:type="dxa"/>
            <w:shd w:val="clear" w:color="auto" w:fill="auto"/>
          </w:tcPr>
          <w:p w14:paraId="0FE64C1D" w14:textId="77777777" w:rsidR="001F1220" w:rsidRPr="001A78F9" w:rsidRDefault="001F1220" w:rsidP="00FE7B08">
            <w:pPr>
              <w:pStyle w:val="TAC"/>
              <w:rPr>
                <w:lang w:val="en-US"/>
              </w:rPr>
            </w:pPr>
            <w:r w:rsidRPr="001A78F9">
              <w:rPr>
                <w:lang w:val="en-US"/>
              </w:rPr>
              <w:t>R</w:t>
            </w:r>
            <w:r>
              <w:rPr>
                <w:lang w:val="en-US"/>
              </w:rPr>
              <w:t>W</w:t>
            </w:r>
          </w:p>
        </w:tc>
        <w:tc>
          <w:tcPr>
            <w:tcW w:w="2223" w:type="dxa"/>
            <w:shd w:val="clear" w:color="auto" w:fill="auto"/>
          </w:tcPr>
          <w:p w14:paraId="1102BEF1" w14:textId="77777777" w:rsidR="001F1220" w:rsidRPr="001A78F9" w:rsidRDefault="001F1220" w:rsidP="00FE7B08">
            <w:pPr>
              <w:pStyle w:val="TAC"/>
              <w:rPr>
                <w:lang w:val="en-US"/>
              </w:rPr>
            </w:pPr>
            <w:r w:rsidRPr="001A78F9">
              <w:rPr>
                <w:lang w:val="en-US"/>
              </w:rPr>
              <w:t>IEEE</w:t>
            </w:r>
            <w:r>
              <w:rPr>
                <w:lang w:val="en-US"/>
              </w:rPr>
              <w:t> Std</w:t>
            </w:r>
            <w:r w:rsidRPr="001A78F9">
              <w:rPr>
                <w:lang w:val="en-US"/>
              </w:rPr>
              <w:t> 802.1AB [97] Table 11-2</w:t>
            </w:r>
          </w:p>
        </w:tc>
      </w:tr>
      <w:tr w:rsidR="001F1220" w:rsidRPr="002369B3" w14:paraId="463D951F" w14:textId="77777777" w:rsidTr="00FE7B08">
        <w:tc>
          <w:tcPr>
            <w:tcW w:w="4310" w:type="dxa"/>
            <w:shd w:val="clear" w:color="auto" w:fill="auto"/>
          </w:tcPr>
          <w:p w14:paraId="605C40C5" w14:textId="77777777" w:rsidR="001F1220" w:rsidRPr="001A78F9" w:rsidRDefault="001F1220" w:rsidP="00FE7B08">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4E2DB9B4" w14:textId="77777777" w:rsidR="001F1220" w:rsidRDefault="001F1220" w:rsidP="00FE7B08">
            <w:pPr>
              <w:pStyle w:val="TAC"/>
              <w:rPr>
                <w:lang w:val="en-US"/>
              </w:rPr>
            </w:pPr>
          </w:p>
        </w:tc>
        <w:tc>
          <w:tcPr>
            <w:tcW w:w="672" w:type="dxa"/>
            <w:shd w:val="clear" w:color="auto" w:fill="auto"/>
          </w:tcPr>
          <w:p w14:paraId="4B3A1D0F" w14:textId="77777777" w:rsidR="001F1220" w:rsidRPr="001A78F9" w:rsidRDefault="001F1220" w:rsidP="00FE7B08">
            <w:pPr>
              <w:pStyle w:val="TAC"/>
              <w:rPr>
                <w:lang w:val="en-US"/>
              </w:rPr>
            </w:pPr>
          </w:p>
        </w:tc>
        <w:tc>
          <w:tcPr>
            <w:tcW w:w="1215" w:type="dxa"/>
            <w:shd w:val="clear" w:color="auto" w:fill="auto"/>
          </w:tcPr>
          <w:p w14:paraId="0F79AD28" w14:textId="77777777" w:rsidR="001F1220" w:rsidRPr="001A78F9" w:rsidRDefault="001F1220" w:rsidP="00FE7B08">
            <w:pPr>
              <w:pStyle w:val="TAC"/>
              <w:rPr>
                <w:lang w:val="en-US"/>
              </w:rPr>
            </w:pPr>
          </w:p>
        </w:tc>
        <w:tc>
          <w:tcPr>
            <w:tcW w:w="2223" w:type="dxa"/>
            <w:shd w:val="clear" w:color="auto" w:fill="auto"/>
          </w:tcPr>
          <w:p w14:paraId="49F48FCD" w14:textId="77777777" w:rsidR="001F1220" w:rsidRPr="001A78F9" w:rsidRDefault="001F1220" w:rsidP="00FE7B08">
            <w:pPr>
              <w:pStyle w:val="TAC"/>
              <w:rPr>
                <w:lang w:val="en-US"/>
              </w:rPr>
            </w:pPr>
          </w:p>
        </w:tc>
      </w:tr>
      <w:tr w:rsidR="001F1220" w:rsidRPr="002369B3" w14:paraId="78D06DA6" w14:textId="77777777" w:rsidTr="00FE7B08">
        <w:tc>
          <w:tcPr>
            <w:tcW w:w="4310" w:type="dxa"/>
            <w:shd w:val="clear" w:color="auto" w:fill="auto"/>
          </w:tcPr>
          <w:p w14:paraId="438EA472" w14:textId="77777777" w:rsidR="001F1220" w:rsidRDefault="001F1220" w:rsidP="00FE7B08">
            <w:pPr>
              <w:pStyle w:val="TAL"/>
              <w:rPr>
                <w:b/>
              </w:rPr>
            </w:pPr>
            <w:r w:rsidRPr="00306426">
              <w:t>lldpV2RemChassisIdSubtype</w:t>
            </w:r>
          </w:p>
        </w:tc>
        <w:tc>
          <w:tcPr>
            <w:tcW w:w="643" w:type="dxa"/>
            <w:shd w:val="clear" w:color="auto" w:fill="auto"/>
          </w:tcPr>
          <w:p w14:paraId="52478F9E" w14:textId="77777777" w:rsidR="001F1220" w:rsidRDefault="001F1220" w:rsidP="00FE7B08">
            <w:pPr>
              <w:pStyle w:val="TAC"/>
              <w:rPr>
                <w:lang w:val="en-US"/>
              </w:rPr>
            </w:pPr>
          </w:p>
        </w:tc>
        <w:tc>
          <w:tcPr>
            <w:tcW w:w="672" w:type="dxa"/>
            <w:shd w:val="clear" w:color="auto" w:fill="auto"/>
          </w:tcPr>
          <w:p w14:paraId="1E5D70F3" w14:textId="77777777" w:rsidR="001F1220" w:rsidRPr="001A78F9" w:rsidRDefault="001F1220" w:rsidP="00FE7B08">
            <w:pPr>
              <w:pStyle w:val="TAC"/>
              <w:rPr>
                <w:lang w:val="en-US"/>
              </w:rPr>
            </w:pPr>
            <w:r>
              <w:t>X</w:t>
            </w:r>
          </w:p>
        </w:tc>
        <w:tc>
          <w:tcPr>
            <w:tcW w:w="1215" w:type="dxa"/>
            <w:shd w:val="clear" w:color="auto" w:fill="auto"/>
          </w:tcPr>
          <w:p w14:paraId="01C2D7DF" w14:textId="77777777" w:rsidR="001F1220" w:rsidRPr="001A78F9" w:rsidRDefault="001F1220" w:rsidP="00FE7B08">
            <w:pPr>
              <w:pStyle w:val="TAC"/>
              <w:rPr>
                <w:lang w:val="en-US"/>
              </w:rPr>
            </w:pPr>
            <w:r>
              <w:t>R</w:t>
            </w:r>
          </w:p>
        </w:tc>
        <w:tc>
          <w:tcPr>
            <w:tcW w:w="2223" w:type="dxa"/>
            <w:shd w:val="clear" w:color="auto" w:fill="auto"/>
          </w:tcPr>
          <w:p w14:paraId="2AE04554" w14:textId="77777777" w:rsidR="001F1220" w:rsidRPr="001A78F9" w:rsidRDefault="001F1220" w:rsidP="00FE7B08">
            <w:pPr>
              <w:pStyle w:val="TAC"/>
              <w:rPr>
                <w:lang w:val="en-US"/>
              </w:rPr>
            </w:pPr>
            <w:r w:rsidRPr="00306426">
              <w:t>IEEE</w:t>
            </w:r>
            <w:r>
              <w:t> Std </w:t>
            </w:r>
            <w:r w:rsidRPr="00306426">
              <w:t>802.1AB</w:t>
            </w:r>
            <w:r>
              <w:t> </w:t>
            </w:r>
            <w:r w:rsidRPr="00306426">
              <w:t>[97] Table 11-2</w:t>
            </w:r>
          </w:p>
        </w:tc>
      </w:tr>
      <w:tr w:rsidR="001F1220" w:rsidRPr="002369B3" w14:paraId="0A6F6CBB" w14:textId="77777777" w:rsidTr="00FE7B08">
        <w:tc>
          <w:tcPr>
            <w:tcW w:w="4310" w:type="dxa"/>
            <w:shd w:val="clear" w:color="auto" w:fill="auto"/>
          </w:tcPr>
          <w:p w14:paraId="6F0B6ABE" w14:textId="77777777" w:rsidR="001F1220" w:rsidRPr="00306426" w:rsidRDefault="001F1220" w:rsidP="00FE7B08">
            <w:pPr>
              <w:pStyle w:val="TAL"/>
            </w:pPr>
            <w:r w:rsidRPr="00306426">
              <w:t>lldpV2RemChassisId</w:t>
            </w:r>
          </w:p>
        </w:tc>
        <w:tc>
          <w:tcPr>
            <w:tcW w:w="643" w:type="dxa"/>
            <w:shd w:val="clear" w:color="auto" w:fill="auto"/>
          </w:tcPr>
          <w:p w14:paraId="240AFB87" w14:textId="77777777" w:rsidR="001F1220" w:rsidRDefault="001F1220" w:rsidP="00FE7B08">
            <w:pPr>
              <w:pStyle w:val="TAC"/>
              <w:rPr>
                <w:lang w:val="en-US"/>
              </w:rPr>
            </w:pPr>
          </w:p>
        </w:tc>
        <w:tc>
          <w:tcPr>
            <w:tcW w:w="672" w:type="dxa"/>
            <w:shd w:val="clear" w:color="auto" w:fill="auto"/>
          </w:tcPr>
          <w:p w14:paraId="5460314D" w14:textId="77777777" w:rsidR="001F1220" w:rsidRDefault="001F1220" w:rsidP="00FE7B08">
            <w:pPr>
              <w:pStyle w:val="TAC"/>
            </w:pPr>
            <w:r>
              <w:t>X</w:t>
            </w:r>
          </w:p>
        </w:tc>
        <w:tc>
          <w:tcPr>
            <w:tcW w:w="1215" w:type="dxa"/>
            <w:shd w:val="clear" w:color="auto" w:fill="auto"/>
          </w:tcPr>
          <w:p w14:paraId="095026DA" w14:textId="77777777" w:rsidR="001F1220" w:rsidRDefault="001F1220" w:rsidP="00FE7B08">
            <w:pPr>
              <w:pStyle w:val="TAC"/>
            </w:pPr>
            <w:r>
              <w:t>R</w:t>
            </w:r>
          </w:p>
        </w:tc>
        <w:tc>
          <w:tcPr>
            <w:tcW w:w="2223" w:type="dxa"/>
            <w:shd w:val="clear" w:color="auto" w:fill="auto"/>
          </w:tcPr>
          <w:p w14:paraId="62EF1E6F" w14:textId="77777777" w:rsidR="001F1220" w:rsidRPr="00306426" w:rsidRDefault="001F1220" w:rsidP="00FE7B08">
            <w:pPr>
              <w:pStyle w:val="TAC"/>
            </w:pPr>
            <w:r w:rsidRPr="00306426">
              <w:t>IEEE</w:t>
            </w:r>
            <w:r>
              <w:t> Std </w:t>
            </w:r>
            <w:r w:rsidRPr="00306426">
              <w:t>802.1AB</w:t>
            </w:r>
            <w:r>
              <w:t> </w:t>
            </w:r>
            <w:r w:rsidRPr="00306426">
              <w:t>[97] Table 11-2</w:t>
            </w:r>
          </w:p>
        </w:tc>
      </w:tr>
      <w:tr w:rsidR="001F1220" w:rsidRPr="002369B3" w14:paraId="794E3487" w14:textId="77777777" w:rsidTr="00FE7B08">
        <w:tc>
          <w:tcPr>
            <w:tcW w:w="4310" w:type="dxa"/>
            <w:shd w:val="clear" w:color="auto" w:fill="auto"/>
          </w:tcPr>
          <w:p w14:paraId="6FAB04B1" w14:textId="77777777" w:rsidR="001F1220" w:rsidRPr="00306426" w:rsidRDefault="001F1220" w:rsidP="00FE7B08">
            <w:pPr>
              <w:pStyle w:val="TAL"/>
            </w:pPr>
            <w:r w:rsidRPr="00306426">
              <w:t>lldpV2RemPortIdSubtype</w:t>
            </w:r>
          </w:p>
        </w:tc>
        <w:tc>
          <w:tcPr>
            <w:tcW w:w="643" w:type="dxa"/>
            <w:shd w:val="clear" w:color="auto" w:fill="auto"/>
          </w:tcPr>
          <w:p w14:paraId="0EDFF470" w14:textId="77777777" w:rsidR="001F1220" w:rsidRDefault="001F1220" w:rsidP="00FE7B08">
            <w:pPr>
              <w:pStyle w:val="TAC"/>
              <w:rPr>
                <w:lang w:val="en-US"/>
              </w:rPr>
            </w:pPr>
          </w:p>
        </w:tc>
        <w:tc>
          <w:tcPr>
            <w:tcW w:w="672" w:type="dxa"/>
            <w:shd w:val="clear" w:color="auto" w:fill="auto"/>
          </w:tcPr>
          <w:p w14:paraId="40B12329" w14:textId="77777777" w:rsidR="001F1220" w:rsidRDefault="001F1220" w:rsidP="00FE7B08">
            <w:pPr>
              <w:pStyle w:val="TAC"/>
            </w:pPr>
            <w:r>
              <w:t>X</w:t>
            </w:r>
          </w:p>
        </w:tc>
        <w:tc>
          <w:tcPr>
            <w:tcW w:w="1215" w:type="dxa"/>
            <w:shd w:val="clear" w:color="auto" w:fill="auto"/>
          </w:tcPr>
          <w:p w14:paraId="669EB7C1" w14:textId="77777777" w:rsidR="001F1220" w:rsidRDefault="001F1220" w:rsidP="00FE7B08">
            <w:pPr>
              <w:pStyle w:val="TAC"/>
            </w:pPr>
            <w:r>
              <w:t>R</w:t>
            </w:r>
          </w:p>
        </w:tc>
        <w:tc>
          <w:tcPr>
            <w:tcW w:w="2223" w:type="dxa"/>
            <w:shd w:val="clear" w:color="auto" w:fill="auto"/>
          </w:tcPr>
          <w:p w14:paraId="71FC5B79" w14:textId="77777777" w:rsidR="001F1220" w:rsidRPr="00306426" w:rsidRDefault="001F1220" w:rsidP="00FE7B08">
            <w:pPr>
              <w:pStyle w:val="TAC"/>
            </w:pPr>
            <w:r w:rsidRPr="00306426">
              <w:t>IEEE</w:t>
            </w:r>
            <w:r>
              <w:t> Std </w:t>
            </w:r>
            <w:r w:rsidRPr="00306426">
              <w:t>802.1AB</w:t>
            </w:r>
            <w:r>
              <w:t> </w:t>
            </w:r>
            <w:r w:rsidRPr="00306426">
              <w:t>[97] Table 11-2</w:t>
            </w:r>
          </w:p>
        </w:tc>
      </w:tr>
      <w:tr w:rsidR="001F1220" w:rsidRPr="002369B3" w14:paraId="6BFAC391" w14:textId="77777777" w:rsidTr="00FE7B08">
        <w:tc>
          <w:tcPr>
            <w:tcW w:w="4310" w:type="dxa"/>
            <w:shd w:val="clear" w:color="auto" w:fill="auto"/>
          </w:tcPr>
          <w:p w14:paraId="48421DBF" w14:textId="77777777" w:rsidR="001F1220" w:rsidRPr="00306426" w:rsidRDefault="001F1220" w:rsidP="00FE7B08">
            <w:pPr>
              <w:pStyle w:val="TAL"/>
            </w:pPr>
            <w:r w:rsidRPr="00306426">
              <w:t>lldpV2RemPortId</w:t>
            </w:r>
          </w:p>
        </w:tc>
        <w:tc>
          <w:tcPr>
            <w:tcW w:w="643" w:type="dxa"/>
            <w:shd w:val="clear" w:color="auto" w:fill="auto"/>
          </w:tcPr>
          <w:p w14:paraId="2B7C0839" w14:textId="77777777" w:rsidR="001F1220" w:rsidRDefault="001F1220" w:rsidP="00FE7B08">
            <w:pPr>
              <w:pStyle w:val="TAC"/>
              <w:rPr>
                <w:lang w:val="en-US"/>
              </w:rPr>
            </w:pPr>
          </w:p>
        </w:tc>
        <w:tc>
          <w:tcPr>
            <w:tcW w:w="672" w:type="dxa"/>
            <w:shd w:val="clear" w:color="auto" w:fill="auto"/>
          </w:tcPr>
          <w:p w14:paraId="50543265" w14:textId="77777777" w:rsidR="001F1220" w:rsidRDefault="001F1220" w:rsidP="00FE7B08">
            <w:pPr>
              <w:pStyle w:val="TAC"/>
            </w:pPr>
            <w:r>
              <w:t>X</w:t>
            </w:r>
          </w:p>
        </w:tc>
        <w:tc>
          <w:tcPr>
            <w:tcW w:w="1215" w:type="dxa"/>
            <w:shd w:val="clear" w:color="auto" w:fill="auto"/>
          </w:tcPr>
          <w:p w14:paraId="491E35AA" w14:textId="77777777" w:rsidR="001F1220" w:rsidRDefault="001F1220" w:rsidP="00FE7B08">
            <w:pPr>
              <w:pStyle w:val="TAC"/>
            </w:pPr>
            <w:r>
              <w:t>R</w:t>
            </w:r>
          </w:p>
        </w:tc>
        <w:tc>
          <w:tcPr>
            <w:tcW w:w="2223" w:type="dxa"/>
            <w:shd w:val="clear" w:color="auto" w:fill="auto"/>
          </w:tcPr>
          <w:p w14:paraId="26FDA6F5" w14:textId="77777777" w:rsidR="001F1220" w:rsidRPr="00306426" w:rsidRDefault="001F1220" w:rsidP="00FE7B08">
            <w:pPr>
              <w:pStyle w:val="TAC"/>
            </w:pPr>
            <w:r w:rsidRPr="00306426">
              <w:t>IEEE</w:t>
            </w:r>
            <w:r>
              <w:t> Std </w:t>
            </w:r>
            <w:r w:rsidRPr="00306426">
              <w:t>802.1AB</w:t>
            </w:r>
            <w:r>
              <w:t> </w:t>
            </w:r>
            <w:r w:rsidRPr="00306426">
              <w:t>[97] Table 11-2</w:t>
            </w:r>
          </w:p>
        </w:tc>
      </w:tr>
      <w:tr w:rsidR="001F1220" w:rsidRPr="002369B3" w14:paraId="7E5AC1DA" w14:textId="77777777" w:rsidTr="00FE7B08">
        <w:tc>
          <w:tcPr>
            <w:tcW w:w="4310" w:type="dxa"/>
            <w:shd w:val="clear" w:color="auto" w:fill="auto"/>
          </w:tcPr>
          <w:p w14:paraId="0E2D8538" w14:textId="77777777" w:rsidR="001F1220" w:rsidRPr="00306426" w:rsidRDefault="001F1220" w:rsidP="00FE7B08">
            <w:pPr>
              <w:pStyle w:val="TAL"/>
            </w:pPr>
            <w:r>
              <w:t>TTL</w:t>
            </w:r>
          </w:p>
        </w:tc>
        <w:tc>
          <w:tcPr>
            <w:tcW w:w="643" w:type="dxa"/>
            <w:shd w:val="clear" w:color="auto" w:fill="auto"/>
          </w:tcPr>
          <w:p w14:paraId="035C6C6C" w14:textId="77777777" w:rsidR="001F1220" w:rsidRDefault="001F1220" w:rsidP="00FE7B08">
            <w:pPr>
              <w:pStyle w:val="TAC"/>
              <w:rPr>
                <w:lang w:val="en-US"/>
              </w:rPr>
            </w:pPr>
          </w:p>
        </w:tc>
        <w:tc>
          <w:tcPr>
            <w:tcW w:w="672" w:type="dxa"/>
            <w:shd w:val="clear" w:color="auto" w:fill="auto"/>
          </w:tcPr>
          <w:p w14:paraId="0BB80BC2" w14:textId="77777777" w:rsidR="001F1220" w:rsidRDefault="001F1220" w:rsidP="00FE7B08">
            <w:pPr>
              <w:pStyle w:val="TAC"/>
            </w:pPr>
            <w:r>
              <w:t>X</w:t>
            </w:r>
          </w:p>
        </w:tc>
        <w:tc>
          <w:tcPr>
            <w:tcW w:w="1215" w:type="dxa"/>
            <w:shd w:val="clear" w:color="auto" w:fill="auto"/>
          </w:tcPr>
          <w:p w14:paraId="2EA7BE83" w14:textId="77777777" w:rsidR="001F1220" w:rsidRDefault="001F1220" w:rsidP="00FE7B08">
            <w:pPr>
              <w:pStyle w:val="TAC"/>
            </w:pPr>
            <w:r>
              <w:t>R</w:t>
            </w:r>
          </w:p>
        </w:tc>
        <w:tc>
          <w:tcPr>
            <w:tcW w:w="2223" w:type="dxa"/>
            <w:shd w:val="clear" w:color="auto" w:fill="auto"/>
          </w:tcPr>
          <w:p w14:paraId="7444616E" w14:textId="77777777" w:rsidR="001F1220" w:rsidRPr="00306426" w:rsidRDefault="001F1220" w:rsidP="00FE7B08">
            <w:pPr>
              <w:pStyle w:val="TAC"/>
            </w:pPr>
            <w:r>
              <w:t>IEEE Std 802.1AB [97] clause 8.5.4</w:t>
            </w:r>
          </w:p>
        </w:tc>
      </w:tr>
      <w:tr w:rsidR="001F1220" w:rsidRPr="002369B3" w14:paraId="5607D990" w14:textId="77777777" w:rsidTr="00FE7B08">
        <w:tc>
          <w:tcPr>
            <w:tcW w:w="4310" w:type="dxa"/>
            <w:shd w:val="clear" w:color="auto" w:fill="auto"/>
          </w:tcPr>
          <w:p w14:paraId="7ACBC300" w14:textId="77777777" w:rsidR="001F1220" w:rsidRDefault="001F1220" w:rsidP="00FE7B08">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7604CC1C" w14:textId="77777777" w:rsidR="001F1220" w:rsidRDefault="001F1220" w:rsidP="00FE7B08">
            <w:pPr>
              <w:pStyle w:val="TAL"/>
            </w:pPr>
            <w:r w:rsidRPr="00E44703">
              <w:rPr>
                <w:b/>
                <w:bCs/>
              </w:rPr>
              <w:t>(NOTE</w:t>
            </w:r>
            <w:r>
              <w:rPr>
                <w:b/>
                <w:bCs/>
              </w:rPr>
              <w:t> </w:t>
            </w:r>
            <w:r w:rsidRPr="00E44703">
              <w:rPr>
                <w:b/>
                <w:bCs/>
              </w:rPr>
              <w:t>5)</w:t>
            </w:r>
          </w:p>
        </w:tc>
        <w:tc>
          <w:tcPr>
            <w:tcW w:w="643" w:type="dxa"/>
            <w:shd w:val="clear" w:color="auto" w:fill="auto"/>
          </w:tcPr>
          <w:p w14:paraId="31174AC7" w14:textId="77777777" w:rsidR="001F1220" w:rsidRDefault="001F1220" w:rsidP="00FE7B08">
            <w:pPr>
              <w:pStyle w:val="TAC"/>
              <w:rPr>
                <w:lang w:val="en-US"/>
              </w:rPr>
            </w:pPr>
          </w:p>
        </w:tc>
        <w:tc>
          <w:tcPr>
            <w:tcW w:w="672" w:type="dxa"/>
            <w:shd w:val="clear" w:color="auto" w:fill="auto"/>
          </w:tcPr>
          <w:p w14:paraId="659C90D4" w14:textId="77777777" w:rsidR="001F1220" w:rsidRDefault="001F1220" w:rsidP="00FE7B08">
            <w:pPr>
              <w:pStyle w:val="TAC"/>
            </w:pPr>
          </w:p>
        </w:tc>
        <w:tc>
          <w:tcPr>
            <w:tcW w:w="1215" w:type="dxa"/>
            <w:shd w:val="clear" w:color="auto" w:fill="auto"/>
          </w:tcPr>
          <w:p w14:paraId="426CFB5E" w14:textId="77777777" w:rsidR="001F1220" w:rsidRDefault="001F1220" w:rsidP="00FE7B08">
            <w:pPr>
              <w:pStyle w:val="TAC"/>
            </w:pPr>
          </w:p>
        </w:tc>
        <w:tc>
          <w:tcPr>
            <w:tcW w:w="2223" w:type="dxa"/>
            <w:shd w:val="clear" w:color="auto" w:fill="auto"/>
          </w:tcPr>
          <w:p w14:paraId="69F423A1" w14:textId="77777777" w:rsidR="001F1220" w:rsidRDefault="001F1220" w:rsidP="00FE7B08">
            <w:pPr>
              <w:pStyle w:val="TAC"/>
            </w:pPr>
          </w:p>
        </w:tc>
      </w:tr>
      <w:tr w:rsidR="001F1220" w:rsidRPr="002369B3" w14:paraId="11D2AC65" w14:textId="77777777" w:rsidTr="00FE7B08">
        <w:tc>
          <w:tcPr>
            <w:tcW w:w="4310" w:type="dxa"/>
            <w:shd w:val="clear" w:color="auto" w:fill="auto"/>
          </w:tcPr>
          <w:p w14:paraId="06324FBE" w14:textId="77777777" w:rsidR="001F1220" w:rsidRPr="00E44703" w:rsidRDefault="001F1220" w:rsidP="00FE7B08">
            <w:pPr>
              <w:pStyle w:val="TAL"/>
              <w:rPr>
                <w:b/>
                <w:bCs/>
              </w:rPr>
            </w:pPr>
            <w:r w:rsidRPr="00306426">
              <w:t>lldpV2RemChassisIdSubtype</w:t>
            </w:r>
          </w:p>
        </w:tc>
        <w:tc>
          <w:tcPr>
            <w:tcW w:w="643" w:type="dxa"/>
            <w:shd w:val="clear" w:color="auto" w:fill="auto"/>
          </w:tcPr>
          <w:p w14:paraId="5329EB1D" w14:textId="77777777" w:rsidR="001F1220" w:rsidRDefault="001F1220" w:rsidP="00FE7B08">
            <w:pPr>
              <w:pStyle w:val="TAC"/>
              <w:rPr>
                <w:lang w:val="en-US"/>
              </w:rPr>
            </w:pPr>
            <w:r>
              <w:t>D</w:t>
            </w:r>
          </w:p>
        </w:tc>
        <w:tc>
          <w:tcPr>
            <w:tcW w:w="672" w:type="dxa"/>
            <w:shd w:val="clear" w:color="auto" w:fill="auto"/>
          </w:tcPr>
          <w:p w14:paraId="0A2D8F21" w14:textId="77777777" w:rsidR="001F1220" w:rsidRDefault="001F1220" w:rsidP="00FE7B08">
            <w:pPr>
              <w:pStyle w:val="TAC"/>
            </w:pPr>
          </w:p>
        </w:tc>
        <w:tc>
          <w:tcPr>
            <w:tcW w:w="1215" w:type="dxa"/>
            <w:shd w:val="clear" w:color="auto" w:fill="auto"/>
          </w:tcPr>
          <w:p w14:paraId="10D8A56E" w14:textId="77777777" w:rsidR="001F1220" w:rsidRDefault="001F1220" w:rsidP="00FE7B08">
            <w:pPr>
              <w:pStyle w:val="TAC"/>
            </w:pPr>
            <w:r>
              <w:t>R</w:t>
            </w:r>
          </w:p>
        </w:tc>
        <w:tc>
          <w:tcPr>
            <w:tcW w:w="2223" w:type="dxa"/>
            <w:shd w:val="clear" w:color="auto" w:fill="auto"/>
          </w:tcPr>
          <w:p w14:paraId="624F2887" w14:textId="77777777" w:rsidR="001F1220" w:rsidRDefault="001F1220" w:rsidP="00FE7B08">
            <w:pPr>
              <w:pStyle w:val="TAC"/>
            </w:pPr>
            <w:r w:rsidRPr="00306426">
              <w:t>IEEE</w:t>
            </w:r>
            <w:r>
              <w:t> Std </w:t>
            </w:r>
            <w:r w:rsidRPr="00306426">
              <w:t>802.1AB</w:t>
            </w:r>
            <w:r>
              <w:t> </w:t>
            </w:r>
            <w:r w:rsidRPr="00306426">
              <w:t>[97] Table 11-2</w:t>
            </w:r>
          </w:p>
        </w:tc>
      </w:tr>
      <w:tr w:rsidR="001F1220" w:rsidRPr="002369B3" w14:paraId="1653C42F" w14:textId="77777777" w:rsidTr="00FE7B08">
        <w:tc>
          <w:tcPr>
            <w:tcW w:w="4310" w:type="dxa"/>
            <w:shd w:val="clear" w:color="auto" w:fill="auto"/>
          </w:tcPr>
          <w:p w14:paraId="5A2C6100" w14:textId="77777777" w:rsidR="001F1220" w:rsidRPr="00306426" w:rsidRDefault="001F1220" w:rsidP="00FE7B08">
            <w:pPr>
              <w:pStyle w:val="TAL"/>
            </w:pPr>
            <w:r w:rsidRPr="00306426">
              <w:lastRenderedPageBreak/>
              <w:t>lldpV2RemChassisId</w:t>
            </w:r>
          </w:p>
        </w:tc>
        <w:tc>
          <w:tcPr>
            <w:tcW w:w="643" w:type="dxa"/>
            <w:shd w:val="clear" w:color="auto" w:fill="auto"/>
          </w:tcPr>
          <w:p w14:paraId="739233AF" w14:textId="77777777" w:rsidR="001F1220" w:rsidRDefault="001F1220" w:rsidP="00FE7B08">
            <w:pPr>
              <w:pStyle w:val="TAC"/>
            </w:pPr>
            <w:r>
              <w:t>D</w:t>
            </w:r>
          </w:p>
        </w:tc>
        <w:tc>
          <w:tcPr>
            <w:tcW w:w="672" w:type="dxa"/>
            <w:shd w:val="clear" w:color="auto" w:fill="auto"/>
          </w:tcPr>
          <w:p w14:paraId="4AD5B5FD" w14:textId="77777777" w:rsidR="001F1220" w:rsidRDefault="001F1220" w:rsidP="00FE7B08">
            <w:pPr>
              <w:pStyle w:val="TAC"/>
            </w:pPr>
          </w:p>
        </w:tc>
        <w:tc>
          <w:tcPr>
            <w:tcW w:w="1215" w:type="dxa"/>
            <w:shd w:val="clear" w:color="auto" w:fill="auto"/>
          </w:tcPr>
          <w:p w14:paraId="03B376AB" w14:textId="77777777" w:rsidR="001F1220" w:rsidRDefault="001F1220" w:rsidP="00FE7B08">
            <w:pPr>
              <w:pStyle w:val="TAC"/>
            </w:pPr>
            <w:r>
              <w:t>R</w:t>
            </w:r>
          </w:p>
        </w:tc>
        <w:tc>
          <w:tcPr>
            <w:tcW w:w="2223" w:type="dxa"/>
            <w:shd w:val="clear" w:color="auto" w:fill="auto"/>
          </w:tcPr>
          <w:p w14:paraId="16DC23BD" w14:textId="77777777" w:rsidR="001F1220" w:rsidRPr="00306426" w:rsidRDefault="001F1220" w:rsidP="00FE7B08">
            <w:pPr>
              <w:pStyle w:val="TAC"/>
            </w:pPr>
            <w:r w:rsidRPr="00306426">
              <w:t>IEEE</w:t>
            </w:r>
            <w:r>
              <w:t> Std </w:t>
            </w:r>
            <w:r w:rsidRPr="00306426">
              <w:t>802.1AB</w:t>
            </w:r>
            <w:r>
              <w:t> </w:t>
            </w:r>
            <w:r w:rsidRPr="00306426">
              <w:t>[97] Table 11-2</w:t>
            </w:r>
          </w:p>
        </w:tc>
      </w:tr>
      <w:tr w:rsidR="001F1220" w:rsidRPr="002369B3" w14:paraId="190A32EA" w14:textId="77777777" w:rsidTr="00FE7B08">
        <w:tc>
          <w:tcPr>
            <w:tcW w:w="4310" w:type="dxa"/>
            <w:shd w:val="clear" w:color="auto" w:fill="auto"/>
          </w:tcPr>
          <w:p w14:paraId="2699ED3B" w14:textId="77777777" w:rsidR="001F1220" w:rsidRPr="00306426" w:rsidRDefault="001F1220" w:rsidP="00FE7B08">
            <w:pPr>
              <w:pStyle w:val="TAL"/>
            </w:pPr>
            <w:r w:rsidRPr="00306426">
              <w:t>lldpV2RemPortIdSubtype</w:t>
            </w:r>
          </w:p>
        </w:tc>
        <w:tc>
          <w:tcPr>
            <w:tcW w:w="643" w:type="dxa"/>
            <w:shd w:val="clear" w:color="auto" w:fill="auto"/>
          </w:tcPr>
          <w:p w14:paraId="7A2EC613" w14:textId="77777777" w:rsidR="001F1220" w:rsidRDefault="001F1220" w:rsidP="00FE7B08">
            <w:pPr>
              <w:pStyle w:val="TAC"/>
            </w:pPr>
            <w:r>
              <w:t>D</w:t>
            </w:r>
          </w:p>
        </w:tc>
        <w:tc>
          <w:tcPr>
            <w:tcW w:w="672" w:type="dxa"/>
            <w:shd w:val="clear" w:color="auto" w:fill="auto"/>
          </w:tcPr>
          <w:p w14:paraId="6F71B857" w14:textId="77777777" w:rsidR="001F1220" w:rsidRDefault="001F1220" w:rsidP="00FE7B08">
            <w:pPr>
              <w:pStyle w:val="TAC"/>
            </w:pPr>
          </w:p>
        </w:tc>
        <w:tc>
          <w:tcPr>
            <w:tcW w:w="1215" w:type="dxa"/>
            <w:shd w:val="clear" w:color="auto" w:fill="auto"/>
          </w:tcPr>
          <w:p w14:paraId="78B9E21B" w14:textId="77777777" w:rsidR="001F1220" w:rsidRDefault="001F1220" w:rsidP="00FE7B08">
            <w:pPr>
              <w:pStyle w:val="TAC"/>
            </w:pPr>
            <w:r>
              <w:t>R</w:t>
            </w:r>
          </w:p>
        </w:tc>
        <w:tc>
          <w:tcPr>
            <w:tcW w:w="2223" w:type="dxa"/>
            <w:shd w:val="clear" w:color="auto" w:fill="auto"/>
          </w:tcPr>
          <w:p w14:paraId="0E24136F" w14:textId="77777777" w:rsidR="001F1220" w:rsidRPr="00306426" w:rsidRDefault="001F1220" w:rsidP="00FE7B08">
            <w:pPr>
              <w:pStyle w:val="TAC"/>
            </w:pPr>
            <w:r w:rsidRPr="00306426">
              <w:t>IEEE</w:t>
            </w:r>
            <w:r>
              <w:t> Std </w:t>
            </w:r>
            <w:r w:rsidRPr="00306426">
              <w:t>802.1AB</w:t>
            </w:r>
            <w:r>
              <w:t> </w:t>
            </w:r>
            <w:r w:rsidRPr="00306426">
              <w:t>[97] Table 11-2</w:t>
            </w:r>
          </w:p>
        </w:tc>
      </w:tr>
      <w:tr w:rsidR="001F1220" w:rsidRPr="002369B3" w14:paraId="6B077406" w14:textId="77777777" w:rsidTr="00FE7B08">
        <w:tc>
          <w:tcPr>
            <w:tcW w:w="4310" w:type="dxa"/>
            <w:shd w:val="clear" w:color="auto" w:fill="auto"/>
          </w:tcPr>
          <w:p w14:paraId="374FE737" w14:textId="77777777" w:rsidR="001F1220" w:rsidRPr="00306426" w:rsidRDefault="001F1220" w:rsidP="00FE7B08">
            <w:pPr>
              <w:pStyle w:val="TAL"/>
            </w:pPr>
            <w:r w:rsidRPr="00306426">
              <w:t>lldpV2RemPortId</w:t>
            </w:r>
          </w:p>
        </w:tc>
        <w:tc>
          <w:tcPr>
            <w:tcW w:w="643" w:type="dxa"/>
            <w:shd w:val="clear" w:color="auto" w:fill="auto"/>
          </w:tcPr>
          <w:p w14:paraId="0F660944" w14:textId="77777777" w:rsidR="001F1220" w:rsidRDefault="001F1220" w:rsidP="00FE7B08">
            <w:pPr>
              <w:pStyle w:val="TAC"/>
            </w:pPr>
            <w:r>
              <w:t>D</w:t>
            </w:r>
          </w:p>
        </w:tc>
        <w:tc>
          <w:tcPr>
            <w:tcW w:w="672" w:type="dxa"/>
            <w:shd w:val="clear" w:color="auto" w:fill="auto"/>
          </w:tcPr>
          <w:p w14:paraId="587E38D6" w14:textId="77777777" w:rsidR="001F1220" w:rsidRDefault="001F1220" w:rsidP="00FE7B08">
            <w:pPr>
              <w:pStyle w:val="TAC"/>
            </w:pPr>
          </w:p>
        </w:tc>
        <w:tc>
          <w:tcPr>
            <w:tcW w:w="1215" w:type="dxa"/>
            <w:shd w:val="clear" w:color="auto" w:fill="auto"/>
          </w:tcPr>
          <w:p w14:paraId="7D57605A" w14:textId="77777777" w:rsidR="001F1220" w:rsidRDefault="001F1220" w:rsidP="00FE7B08">
            <w:pPr>
              <w:pStyle w:val="TAC"/>
            </w:pPr>
            <w:r>
              <w:t>R</w:t>
            </w:r>
          </w:p>
        </w:tc>
        <w:tc>
          <w:tcPr>
            <w:tcW w:w="2223" w:type="dxa"/>
            <w:shd w:val="clear" w:color="auto" w:fill="auto"/>
          </w:tcPr>
          <w:p w14:paraId="1C184B24" w14:textId="77777777" w:rsidR="001F1220" w:rsidRPr="00306426" w:rsidRDefault="001F1220" w:rsidP="00FE7B08">
            <w:pPr>
              <w:pStyle w:val="TAC"/>
            </w:pPr>
            <w:r w:rsidRPr="00306426">
              <w:t>IEEE</w:t>
            </w:r>
            <w:r>
              <w:t> Std </w:t>
            </w:r>
            <w:r w:rsidRPr="00306426">
              <w:t>802.1AB</w:t>
            </w:r>
            <w:r>
              <w:t> </w:t>
            </w:r>
            <w:r w:rsidRPr="00306426">
              <w:t>[97] Table 11-2</w:t>
            </w:r>
          </w:p>
        </w:tc>
      </w:tr>
      <w:tr w:rsidR="001F1220" w:rsidRPr="002369B3" w14:paraId="7B82DE8B" w14:textId="77777777" w:rsidTr="00FE7B08">
        <w:tc>
          <w:tcPr>
            <w:tcW w:w="4310" w:type="dxa"/>
            <w:shd w:val="clear" w:color="auto" w:fill="auto"/>
          </w:tcPr>
          <w:p w14:paraId="17FB031E" w14:textId="77777777" w:rsidR="001F1220" w:rsidRPr="00306426" w:rsidRDefault="001F1220" w:rsidP="00FE7B08">
            <w:pPr>
              <w:pStyle w:val="TAL"/>
            </w:pPr>
            <w:r>
              <w:t>TTL</w:t>
            </w:r>
          </w:p>
        </w:tc>
        <w:tc>
          <w:tcPr>
            <w:tcW w:w="643" w:type="dxa"/>
            <w:shd w:val="clear" w:color="auto" w:fill="auto"/>
          </w:tcPr>
          <w:p w14:paraId="13B34FF9" w14:textId="77777777" w:rsidR="001F1220" w:rsidRDefault="001F1220" w:rsidP="00FE7B08">
            <w:pPr>
              <w:pStyle w:val="TAC"/>
            </w:pPr>
            <w:r>
              <w:t>D</w:t>
            </w:r>
          </w:p>
        </w:tc>
        <w:tc>
          <w:tcPr>
            <w:tcW w:w="672" w:type="dxa"/>
            <w:shd w:val="clear" w:color="auto" w:fill="auto"/>
          </w:tcPr>
          <w:p w14:paraId="610FAE2A" w14:textId="77777777" w:rsidR="001F1220" w:rsidRDefault="001F1220" w:rsidP="00FE7B08">
            <w:pPr>
              <w:pStyle w:val="TAC"/>
            </w:pPr>
          </w:p>
        </w:tc>
        <w:tc>
          <w:tcPr>
            <w:tcW w:w="1215" w:type="dxa"/>
            <w:shd w:val="clear" w:color="auto" w:fill="auto"/>
          </w:tcPr>
          <w:p w14:paraId="31996FA1" w14:textId="77777777" w:rsidR="001F1220" w:rsidRDefault="001F1220" w:rsidP="00FE7B08">
            <w:pPr>
              <w:pStyle w:val="TAC"/>
            </w:pPr>
            <w:r>
              <w:t>R</w:t>
            </w:r>
          </w:p>
        </w:tc>
        <w:tc>
          <w:tcPr>
            <w:tcW w:w="2223" w:type="dxa"/>
            <w:shd w:val="clear" w:color="auto" w:fill="auto"/>
          </w:tcPr>
          <w:p w14:paraId="665C3C51" w14:textId="77777777" w:rsidR="001F1220" w:rsidRPr="00306426" w:rsidRDefault="001F1220" w:rsidP="00FE7B08">
            <w:pPr>
              <w:pStyle w:val="TAC"/>
            </w:pPr>
            <w:r>
              <w:t>IEEE Std 802.1AB [97] clause 8.5.4.1</w:t>
            </w:r>
          </w:p>
        </w:tc>
      </w:tr>
      <w:tr w:rsidR="001F1220" w:rsidRPr="002369B3" w14:paraId="33F707F6" w14:textId="77777777" w:rsidTr="00FE7B08">
        <w:tc>
          <w:tcPr>
            <w:tcW w:w="4310" w:type="dxa"/>
            <w:shd w:val="clear" w:color="auto" w:fill="auto"/>
          </w:tcPr>
          <w:p w14:paraId="66A062A5" w14:textId="77777777" w:rsidR="001F1220" w:rsidRPr="000172EF" w:rsidRDefault="001F1220" w:rsidP="00FE7B08">
            <w:pPr>
              <w:pStyle w:val="TAL"/>
              <w:rPr>
                <w:b/>
                <w:bCs/>
              </w:rPr>
            </w:pPr>
            <w:r w:rsidRPr="000172EF">
              <w:rPr>
                <w:b/>
                <w:bCs/>
              </w:rPr>
              <w:t>Stream Parameters</w:t>
            </w:r>
          </w:p>
          <w:p w14:paraId="31F5405D" w14:textId="77777777" w:rsidR="001F1220" w:rsidRDefault="001F1220" w:rsidP="00FE7B08">
            <w:pPr>
              <w:pStyle w:val="TAL"/>
            </w:pPr>
            <w:r w:rsidRPr="000172EF">
              <w:rPr>
                <w:b/>
                <w:bCs/>
              </w:rPr>
              <w:t>(NOTE 11)</w:t>
            </w:r>
          </w:p>
        </w:tc>
        <w:tc>
          <w:tcPr>
            <w:tcW w:w="643" w:type="dxa"/>
            <w:shd w:val="clear" w:color="auto" w:fill="auto"/>
          </w:tcPr>
          <w:p w14:paraId="28B30342" w14:textId="77777777" w:rsidR="001F1220" w:rsidRDefault="001F1220" w:rsidP="00FE7B08">
            <w:pPr>
              <w:pStyle w:val="TAC"/>
            </w:pPr>
          </w:p>
        </w:tc>
        <w:tc>
          <w:tcPr>
            <w:tcW w:w="672" w:type="dxa"/>
            <w:shd w:val="clear" w:color="auto" w:fill="auto"/>
          </w:tcPr>
          <w:p w14:paraId="7690BBC9" w14:textId="77777777" w:rsidR="001F1220" w:rsidRDefault="001F1220" w:rsidP="00FE7B08">
            <w:pPr>
              <w:pStyle w:val="TAC"/>
            </w:pPr>
          </w:p>
        </w:tc>
        <w:tc>
          <w:tcPr>
            <w:tcW w:w="1215" w:type="dxa"/>
            <w:shd w:val="clear" w:color="auto" w:fill="auto"/>
          </w:tcPr>
          <w:p w14:paraId="298112CB" w14:textId="77777777" w:rsidR="001F1220" w:rsidRDefault="001F1220" w:rsidP="00FE7B08">
            <w:pPr>
              <w:pStyle w:val="TAC"/>
            </w:pPr>
          </w:p>
        </w:tc>
        <w:tc>
          <w:tcPr>
            <w:tcW w:w="2223" w:type="dxa"/>
            <w:shd w:val="clear" w:color="auto" w:fill="auto"/>
          </w:tcPr>
          <w:p w14:paraId="57BACA7D" w14:textId="77777777" w:rsidR="001F1220" w:rsidRDefault="001F1220" w:rsidP="00FE7B08">
            <w:pPr>
              <w:pStyle w:val="TAC"/>
            </w:pPr>
          </w:p>
        </w:tc>
      </w:tr>
      <w:tr w:rsidR="001F1220" w:rsidRPr="002369B3" w14:paraId="72B3AB49" w14:textId="77777777" w:rsidTr="00FE7B08">
        <w:tc>
          <w:tcPr>
            <w:tcW w:w="4310" w:type="dxa"/>
            <w:shd w:val="clear" w:color="auto" w:fill="auto"/>
          </w:tcPr>
          <w:p w14:paraId="26F92716" w14:textId="77777777" w:rsidR="001F1220" w:rsidRPr="000172EF" w:rsidRDefault="001F1220" w:rsidP="00FE7B08">
            <w:pPr>
              <w:pStyle w:val="TAL"/>
              <w:rPr>
                <w:b/>
                <w:bCs/>
              </w:rPr>
            </w:pPr>
            <w:proofErr w:type="spellStart"/>
            <w:r w:rsidRPr="000172EF">
              <w:t>MaxStreamFilterInstances</w:t>
            </w:r>
            <w:proofErr w:type="spellEnd"/>
          </w:p>
        </w:tc>
        <w:tc>
          <w:tcPr>
            <w:tcW w:w="643" w:type="dxa"/>
            <w:shd w:val="clear" w:color="auto" w:fill="auto"/>
          </w:tcPr>
          <w:p w14:paraId="3F5D2BBE" w14:textId="77777777" w:rsidR="001F1220" w:rsidRDefault="001F1220" w:rsidP="00FE7B08">
            <w:pPr>
              <w:pStyle w:val="TAC"/>
            </w:pPr>
            <w:r>
              <w:t>X</w:t>
            </w:r>
          </w:p>
        </w:tc>
        <w:tc>
          <w:tcPr>
            <w:tcW w:w="672" w:type="dxa"/>
            <w:shd w:val="clear" w:color="auto" w:fill="auto"/>
          </w:tcPr>
          <w:p w14:paraId="7463ED10" w14:textId="77777777" w:rsidR="001F1220" w:rsidRDefault="001F1220" w:rsidP="00FE7B08">
            <w:pPr>
              <w:pStyle w:val="TAC"/>
            </w:pPr>
          </w:p>
        </w:tc>
        <w:tc>
          <w:tcPr>
            <w:tcW w:w="1215" w:type="dxa"/>
            <w:shd w:val="clear" w:color="auto" w:fill="auto"/>
          </w:tcPr>
          <w:p w14:paraId="388A853C" w14:textId="77777777" w:rsidR="001F1220" w:rsidRDefault="001F1220" w:rsidP="00FE7B08">
            <w:pPr>
              <w:pStyle w:val="TAC"/>
            </w:pPr>
            <w:r>
              <w:t>R</w:t>
            </w:r>
          </w:p>
        </w:tc>
        <w:tc>
          <w:tcPr>
            <w:tcW w:w="2223" w:type="dxa"/>
            <w:shd w:val="clear" w:color="auto" w:fill="auto"/>
          </w:tcPr>
          <w:p w14:paraId="3526238B" w14:textId="77777777" w:rsidR="001F1220" w:rsidRDefault="001F1220" w:rsidP="00FE7B08">
            <w:pPr>
              <w:pStyle w:val="TAC"/>
            </w:pPr>
            <w:r>
              <w:t>IEEE Std 802.1Q [98]</w:t>
            </w:r>
          </w:p>
          <w:p w14:paraId="132E4FAF" w14:textId="77777777" w:rsidR="001F1220" w:rsidRDefault="001F1220" w:rsidP="00FE7B08">
            <w:pPr>
              <w:pStyle w:val="TAC"/>
            </w:pPr>
            <w:r>
              <w:t xml:space="preserve"> clause 12.31.1.1</w:t>
            </w:r>
          </w:p>
        </w:tc>
      </w:tr>
      <w:tr w:rsidR="001F1220" w:rsidRPr="002369B3" w14:paraId="4E607B4E" w14:textId="77777777" w:rsidTr="00FE7B08">
        <w:tc>
          <w:tcPr>
            <w:tcW w:w="4310" w:type="dxa"/>
            <w:shd w:val="clear" w:color="auto" w:fill="auto"/>
          </w:tcPr>
          <w:p w14:paraId="71BF10FE" w14:textId="77777777" w:rsidR="001F1220" w:rsidRPr="000172EF" w:rsidRDefault="001F1220" w:rsidP="00FE7B08">
            <w:pPr>
              <w:pStyle w:val="TAL"/>
            </w:pPr>
            <w:proofErr w:type="spellStart"/>
            <w:r>
              <w:t>MaxStreamGateInstances</w:t>
            </w:r>
            <w:proofErr w:type="spellEnd"/>
          </w:p>
        </w:tc>
        <w:tc>
          <w:tcPr>
            <w:tcW w:w="643" w:type="dxa"/>
            <w:shd w:val="clear" w:color="auto" w:fill="auto"/>
          </w:tcPr>
          <w:p w14:paraId="49FBDBAE" w14:textId="77777777" w:rsidR="001F1220" w:rsidRDefault="001F1220" w:rsidP="00FE7B08">
            <w:pPr>
              <w:pStyle w:val="TAC"/>
            </w:pPr>
            <w:r>
              <w:t>X</w:t>
            </w:r>
          </w:p>
        </w:tc>
        <w:tc>
          <w:tcPr>
            <w:tcW w:w="672" w:type="dxa"/>
            <w:shd w:val="clear" w:color="auto" w:fill="auto"/>
          </w:tcPr>
          <w:p w14:paraId="5E278258" w14:textId="77777777" w:rsidR="001F1220" w:rsidRDefault="001F1220" w:rsidP="00FE7B08">
            <w:pPr>
              <w:pStyle w:val="TAC"/>
            </w:pPr>
          </w:p>
        </w:tc>
        <w:tc>
          <w:tcPr>
            <w:tcW w:w="1215" w:type="dxa"/>
            <w:shd w:val="clear" w:color="auto" w:fill="auto"/>
          </w:tcPr>
          <w:p w14:paraId="2CC04588" w14:textId="77777777" w:rsidR="001F1220" w:rsidRDefault="001F1220" w:rsidP="00FE7B08">
            <w:pPr>
              <w:pStyle w:val="TAC"/>
            </w:pPr>
            <w:r>
              <w:t>R</w:t>
            </w:r>
          </w:p>
        </w:tc>
        <w:tc>
          <w:tcPr>
            <w:tcW w:w="2223" w:type="dxa"/>
            <w:shd w:val="clear" w:color="auto" w:fill="auto"/>
          </w:tcPr>
          <w:p w14:paraId="67384AE5" w14:textId="77777777" w:rsidR="001F1220" w:rsidRDefault="001F1220" w:rsidP="00FE7B08">
            <w:pPr>
              <w:pStyle w:val="TAC"/>
            </w:pPr>
            <w:r>
              <w:t>IEEE Std 802.1Q [98]</w:t>
            </w:r>
          </w:p>
          <w:p w14:paraId="759E20E2" w14:textId="77777777" w:rsidR="001F1220" w:rsidRDefault="001F1220" w:rsidP="00FE7B08">
            <w:pPr>
              <w:pStyle w:val="TAC"/>
            </w:pPr>
            <w:r>
              <w:t xml:space="preserve"> clause 12.31.1.2</w:t>
            </w:r>
          </w:p>
        </w:tc>
      </w:tr>
      <w:tr w:rsidR="001F1220" w:rsidRPr="002369B3" w14:paraId="74765708" w14:textId="77777777" w:rsidTr="00FE7B08">
        <w:tc>
          <w:tcPr>
            <w:tcW w:w="4310" w:type="dxa"/>
            <w:shd w:val="clear" w:color="auto" w:fill="auto"/>
          </w:tcPr>
          <w:p w14:paraId="66674D41" w14:textId="77777777" w:rsidR="001F1220" w:rsidRDefault="001F1220" w:rsidP="00FE7B08">
            <w:pPr>
              <w:pStyle w:val="TAL"/>
            </w:pPr>
            <w:proofErr w:type="spellStart"/>
            <w:r>
              <w:t>MaxFlowMeterInstances</w:t>
            </w:r>
            <w:proofErr w:type="spellEnd"/>
          </w:p>
        </w:tc>
        <w:tc>
          <w:tcPr>
            <w:tcW w:w="643" w:type="dxa"/>
            <w:shd w:val="clear" w:color="auto" w:fill="auto"/>
          </w:tcPr>
          <w:p w14:paraId="240BA25D" w14:textId="77777777" w:rsidR="001F1220" w:rsidRDefault="001F1220" w:rsidP="00FE7B08">
            <w:pPr>
              <w:pStyle w:val="TAC"/>
            </w:pPr>
            <w:r>
              <w:t>X</w:t>
            </w:r>
          </w:p>
        </w:tc>
        <w:tc>
          <w:tcPr>
            <w:tcW w:w="672" w:type="dxa"/>
            <w:shd w:val="clear" w:color="auto" w:fill="auto"/>
          </w:tcPr>
          <w:p w14:paraId="6D6084E7" w14:textId="77777777" w:rsidR="001F1220" w:rsidRDefault="001F1220" w:rsidP="00FE7B08">
            <w:pPr>
              <w:pStyle w:val="TAC"/>
            </w:pPr>
          </w:p>
        </w:tc>
        <w:tc>
          <w:tcPr>
            <w:tcW w:w="1215" w:type="dxa"/>
            <w:shd w:val="clear" w:color="auto" w:fill="auto"/>
          </w:tcPr>
          <w:p w14:paraId="2AD777D2" w14:textId="77777777" w:rsidR="001F1220" w:rsidRDefault="001F1220" w:rsidP="00FE7B08">
            <w:pPr>
              <w:pStyle w:val="TAC"/>
            </w:pPr>
            <w:r>
              <w:t>R</w:t>
            </w:r>
          </w:p>
        </w:tc>
        <w:tc>
          <w:tcPr>
            <w:tcW w:w="2223" w:type="dxa"/>
            <w:shd w:val="clear" w:color="auto" w:fill="auto"/>
          </w:tcPr>
          <w:p w14:paraId="271C8E54" w14:textId="77777777" w:rsidR="001F1220" w:rsidRDefault="001F1220" w:rsidP="00FE7B08">
            <w:pPr>
              <w:pStyle w:val="TAC"/>
            </w:pPr>
            <w:r>
              <w:t>IEEE Std 802.1Q [98]</w:t>
            </w:r>
          </w:p>
          <w:p w14:paraId="0D8CFA98" w14:textId="77777777" w:rsidR="001F1220" w:rsidRDefault="001F1220" w:rsidP="00FE7B08">
            <w:pPr>
              <w:pStyle w:val="TAC"/>
            </w:pPr>
            <w:r>
              <w:t xml:space="preserve"> clause 12.31.1.3</w:t>
            </w:r>
          </w:p>
        </w:tc>
      </w:tr>
      <w:tr w:rsidR="001F1220" w:rsidRPr="002369B3" w14:paraId="416654A3" w14:textId="77777777" w:rsidTr="00FE7B08">
        <w:tc>
          <w:tcPr>
            <w:tcW w:w="4310" w:type="dxa"/>
            <w:shd w:val="clear" w:color="auto" w:fill="auto"/>
          </w:tcPr>
          <w:p w14:paraId="7AF5C87C" w14:textId="77777777" w:rsidR="001F1220" w:rsidRDefault="001F1220" w:rsidP="00FE7B08">
            <w:pPr>
              <w:pStyle w:val="TAL"/>
            </w:pPr>
            <w:proofErr w:type="spellStart"/>
            <w:r>
              <w:t>SupportedListMax</w:t>
            </w:r>
            <w:proofErr w:type="spellEnd"/>
          </w:p>
        </w:tc>
        <w:tc>
          <w:tcPr>
            <w:tcW w:w="643" w:type="dxa"/>
            <w:shd w:val="clear" w:color="auto" w:fill="auto"/>
          </w:tcPr>
          <w:p w14:paraId="4219438B" w14:textId="77777777" w:rsidR="001F1220" w:rsidRDefault="001F1220" w:rsidP="00FE7B08">
            <w:pPr>
              <w:pStyle w:val="TAC"/>
            </w:pPr>
            <w:r>
              <w:t>X</w:t>
            </w:r>
          </w:p>
        </w:tc>
        <w:tc>
          <w:tcPr>
            <w:tcW w:w="672" w:type="dxa"/>
            <w:shd w:val="clear" w:color="auto" w:fill="auto"/>
          </w:tcPr>
          <w:p w14:paraId="5E410722" w14:textId="77777777" w:rsidR="001F1220" w:rsidRDefault="001F1220" w:rsidP="00FE7B08">
            <w:pPr>
              <w:pStyle w:val="TAC"/>
            </w:pPr>
          </w:p>
        </w:tc>
        <w:tc>
          <w:tcPr>
            <w:tcW w:w="1215" w:type="dxa"/>
            <w:shd w:val="clear" w:color="auto" w:fill="auto"/>
          </w:tcPr>
          <w:p w14:paraId="7FBB82CF" w14:textId="77777777" w:rsidR="001F1220" w:rsidRDefault="001F1220" w:rsidP="00FE7B08">
            <w:pPr>
              <w:pStyle w:val="TAC"/>
            </w:pPr>
            <w:r>
              <w:t>R</w:t>
            </w:r>
          </w:p>
        </w:tc>
        <w:tc>
          <w:tcPr>
            <w:tcW w:w="2223" w:type="dxa"/>
            <w:shd w:val="clear" w:color="auto" w:fill="auto"/>
          </w:tcPr>
          <w:p w14:paraId="579628C6" w14:textId="77777777" w:rsidR="001F1220" w:rsidRDefault="001F1220" w:rsidP="00FE7B08">
            <w:pPr>
              <w:pStyle w:val="TAC"/>
            </w:pPr>
            <w:r>
              <w:t>IEEE Std 802.1Q [98]</w:t>
            </w:r>
          </w:p>
          <w:p w14:paraId="36A70B39" w14:textId="77777777" w:rsidR="001F1220" w:rsidRDefault="001F1220" w:rsidP="00FE7B08">
            <w:pPr>
              <w:pStyle w:val="TAC"/>
            </w:pPr>
            <w:r>
              <w:t xml:space="preserve"> clause 12.31.1.4</w:t>
            </w:r>
          </w:p>
        </w:tc>
      </w:tr>
      <w:tr w:rsidR="001F1220" w:rsidRPr="002369B3" w14:paraId="28DF2032" w14:textId="77777777" w:rsidTr="00FE7B08">
        <w:tc>
          <w:tcPr>
            <w:tcW w:w="4310" w:type="dxa"/>
            <w:shd w:val="clear" w:color="auto" w:fill="auto"/>
          </w:tcPr>
          <w:p w14:paraId="0DC9BD45" w14:textId="77777777" w:rsidR="001F1220" w:rsidRDefault="001F1220" w:rsidP="00FE7B08">
            <w:pPr>
              <w:pStyle w:val="TAL"/>
              <w:rPr>
                <w:b/>
                <w:bCs/>
              </w:rPr>
            </w:pPr>
            <w:r>
              <w:rPr>
                <w:b/>
                <w:bCs/>
              </w:rPr>
              <w:t>Per-Stream Filtering and Policing information</w:t>
            </w:r>
          </w:p>
          <w:p w14:paraId="0F6EC18F" w14:textId="77777777" w:rsidR="001F1220" w:rsidRDefault="001F1220" w:rsidP="00FE7B08">
            <w:pPr>
              <w:pStyle w:val="TAL"/>
            </w:pPr>
            <w:r>
              <w:t>(NOTE 10)</w:t>
            </w:r>
          </w:p>
        </w:tc>
        <w:tc>
          <w:tcPr>
            <w:tcW w:w="643" w:type="dxa"/>
            <w:shd w:val="clear" w:color="auto" w:fill="auto"/>
          </w:tcPr>
          <w:p w14:paraId="270434FC" w14:textId="77777777" w:rsidR="001F1220" w:rsidRDefault="001F1220" w:rsidP="00FE7B08">
            <w:pPr>
              <w:pStyle w:val="TAC"/>
            </w:pPr>
          </w:p>
        </w:tc>
        <w:tc>
          <w:tcPr>
            <w:tcW w:w="672" w:type="dxa"/>
            <w:shd w:val="clear" w:color="auto" w:fill="auto"/>
          </w:tcPr>
          <w:p w14:paraId="67717D90" w14:textId="77777777" w:rsidR="001F1220" w:rsidRDefault="001F1220" w:rsidP="00FE7B08">
            <w:pPr>
              <w:pStyle w:val="TAC"/>
            </w:pPr>
          </w:p>
        </w:tc>
        <w:tc>
          <w:tcPr>
            <w:tcW w:w="1215" w:type="dxa"/>
            <w:shd w:val="clear" w:color="auto" w:fill="auto"/>
          </w:tcPr>
          <w:p w14:paraId="07EAEB3C" w14:textId="77777777" w:rsidR="001F1220" w:rsidRDefault="001F1220" w:rsidP="00FE7B08">
            <w:pPr>
              <w:pStyle w:val="TAC"/>
            </w:pPr>
          </w:p>
        </w:tc>
        <w:tc>
          <w:tcPr>
            <w:tcW w:w="2223" w:type="dxa"/>
            <w:shd w:val="clear" w:color="auto" w:fill="auto"/>
          </w:tcPr>
          <w:p w14:paraId="5A4F222E" w14:textId="77777777" w:rsidR="001F1220" w:rsidRDefault="001F1220" w:rsidP="00FE7B08">
            <w:pPr>
              <w:pStyle w:val="TAC"/>
            </w:pPr>
          </w:p>
        </w:tc>
      </w:tr>
      <w:tr w:rsidR="001F1220" w:rsidRPr="002369B3" w14:paraId="508F9A21" w14:textId="77777777" w:rsidTr="00FE7B08">
        <w:tc>
          <w:tcPr>
            <w:tcW w:w="4310" w:type="dxa"/>
            <w:shd w:val="clear" w:color="auto" w:fill="auto"/>
          </w:tcPr>
          <w:p w14:paraId="12E2DDB5" w14:textId="77777777" w:rsidR="001F1220" w:rsidRPr="00F06FF4" w:rsidRDefault="001F1220" w:rsidP="00FE7B08">
            <w:pPr>
              <w:pStyle w:val="TAL"/>
              <w:rPr>
                <w:bCs/>
              </w:rPr>
            </w:pPr>
            <w:r w:rsidRPr="00F06FF4">
              <w:rPr>
                <w:bCs/>
              </w:rPr>
              <w:t>Stream Filter Instance Table</w:t>
            </w:r>
          </w:p>
          <w:p w14:paraId="24601D6E" w14:textId="77777777" w:rsidR="001F1220" w:rsidRDefault="001F1220" w:rsidP="00FE7B08">
            <w:pPr>
              <w:pStyle w:val="TAL"/>
              <w:rPr>
                <w:b/>
                <w:bCs/>
              </w:rPr>
            </w:pPr>
            <w:r w:rsidRPr="00F06FF4">
              <w:rPr>
                <w:bCs/>
              </w:rPr>
              <w:t>(NOTE </w:t>
            </w:r>
            <w:r>
              <w:rPr>
                <w:bCs/>
              </w:rPr>
              <w:t>8</w:t>
            </w:r>
            <w:r w:rsidRPr="00F06FF4">
              <w:rPr>
                <w:bCs/>
              </w:rPr>
              <w:t>)</w:t>
            </w:r>
          </w:p>
        </w:tc>
        <w:tc>
          <w:tcPr>
            <w:tcW w:w="643" w:type="dxa"/>
            <w:shd w:val="clear" w:color="auto" w:fill="auto"/>
          </w:tcPr>
          <w:p w14:paraId="1655D30A" w14:textId="77777777" w:rsidR="001F1220" w:rsidRDefault="001F1220" w:rsidP="00FE7B08">
            <w:pPr>
              <w:pStyle w:val="TAC"/>
            </w:pPr>
          </w:p>
        </w:tc>
        <w:tc>
          <w:tcPr>
            <w:tcW w:w="672" w:type="dxa"/>
            <w:shd w:val="clear" w:color="auto" w:fill="auto"/>
          </w:tcPr>
          <w:p w14:paraId="758DE472" w14:textId="77777777" w:rsidR="001F1220" w:rsidRDefault="001F1220" w:rsidP="00FE7B08">
            <w:pPr>
              <w:pStyle w:val="TAC"/>
            </w:pPr>
          </w:p>
        </w:tc>
        <w:tc>
          <w:tcPr>
            <w:tcW w:w="1215" w:type="dxa"/>
            <w:shd w:val="clear" w:color="auto" w:fill="auto"/>
          </w:tcPr>
          <w:p w14:paraId="5F81E3FF" w14:textId="77777777" w:rsidR="001F1220" w:rsidRDefault="001F1220" w:rsidP="00FE7B08">
            <w:pPr>
              <w:pStyle w:val="TAC"/>
            </w:pPr>
          </w:p>
        </w:tc>
        <w:tc>
          <w:tcPr>
            <w:tcW w:w="2223" w:type="dxa"/>
            <w:shd w:val="clear" w:color="auto" w:fill="auto"/>
          </w:tcPr>
          <w:p w14:paraId="15148DC6" w14:textId="77777777" w:rsidR="001F1220" w:rsidRDefault="001F1220" w:rsidP="00FE7B08">
            <w:pPr>
              <w:pStyle w:val="TAC"/>
            </w:pPr>
            <w:r>
              <w:t>IEEE Std 802.1Q [98] Table 12-32</w:t>
            </w:r>
          </w:p>
        </w:tc>
      </w:tr>
      <w:tr w:rsidR="001F1220" w:rsidRPr="002369B3" w14:paraId="5292ADF4" w14:textId="77777777" w:rsidTr="00FE7B08">
        <w:tc>
          <w:tcPr>
            <w:tcW w:w="4310" w:type="dxa"/>
            <w:shd w:val="clear" w:color="auto" w:fill="auto"/>
          </w:tcPr>
          <w:p w14:paraId="3018BC7B" w14:textId="77777777" w:rsidR="001F1220" w:rsidRPr="00F06FF4" w:rsidRDefault="001F1220" w:rsidP="00FE7B08">
            <w:pPr>
              <w:pStyle w:val="TAL"/>
              <w:rPr>
                <w:bCs/>
              </w:rPr>
            </w:pPr>
            <w:r>
              <w:rPr>
                <w:bCs/>
              </w:rPr>
              <w:t>&gt; Stream Identification type</w:t>
            </w:r>
          </w:p>
        </w:tc>
        <w:tc>
          <w:tcPr>
            <w:tcW w:w="643" w:type="dxa"/>
            <w:shd w:val="clear" w:color="auto" w:fill="auto"/>
          </w:tcPr>
          <w:p w14:paraId="40038204" w14:textId="77777777" w:rsidR="001F1220" w:rsidRDefault="001F1220" w:rsidP="00FE7B08">
            <w:pPr>
              <w:pStyle w:val="TAC"/>
            </w:pPr>
            <w:r>
              <w:rPr>
                <w:lang w:eastAsia="fr-FR"/>
              </w:rPr>
              <w:t>X</w:t>
            </w:r>
          </w:p>
        </w:tc>
        <w:tc>
          <w:tcPr>
            <w:tcW w:w="672" w:type="dxa"/>
            <w:shd w:val="clear" w:color="auto" w:fill="auto"/>
          </w:tcPr>
          <w:p w14:paraId="619FAA4B" w14:textId="77777777" w:rsidR="001F1220" w:rsidRDefault="001F1220" w:rsidP="00FE7B08">
            <w:pPr>
              <w:pStyle w:val="TAC"/>
            </w:pPr>
            <w:r>
              <w:rPr>
                <w:lang w:eastAsia="fr-FR"/>
              </w:rPr>
              <w:t>X</w:t>
            </w:r>
          </w:p>
        </w:tc>
        <w:tc>
          <w:tcPr>
            <w:tcW w:w="1215" w:type="dxa"/>
            <w:shd w:val="clear" w:color="auto" w:fill="auto"/>
          </w:tcPr>
          <w:p w14:paraId="4554ED17" w14:textId="77777777" w:rsidR="001F1220" w:rsidRDefault="001F1220" w:rsidP="00FE7B08">
            <w:pPr>
              <w:pStyle w:val="TAC"/>
            </w:pPr>
            <w:r>
              <w:rPr>
                <w:lang w:eastAsia="fr-FR"/>
              </w:rPr>
              <w:t>RW</w:t>
            </w:r>
          </w:p>
        </w:tc>
        <w:tc>
          <w:tcPr>
            <w:tcW w:w="2223" w:type="dxa"/>
            <w:shd w:val="clear" w:color="auto" w:fill="auto"/>
          </w:tcPr>
          <w:p w14:paraId="66187022" w14:textId="77777777" w:rsidR="001F1220" w:rsidRDefault="001F1220" w:rsidP="00FE7B08">
            <w:pPr>
              <w:pStyle w:val="TAC"/>
            </w:pPr>
            <w:r>
              <w:t>IEEE 802.1CB [83] clause 9.1.1.6</w:t>
            </w:r>
          </w:p>
        </w:tc>
      </w:tr>
      <w:tr w:rsidR="001F1220" w:rsidRPr="002369B3" w14:paraId="5D941FA6" w14:textId="77777777" w:rsidTr="00FE7B08">
        <w:tc>
          <w:tcPr>
            <w:tcW w:w="4310" w:type="dxa"/>
            <w:shd w:val="clear" w:color="auto" w:fill="auto"/>
          </w:tcPr>
          <w:p w14:paraId="60284F2B" w14:textId="77777777" w:rsidR="001F1220" w:rsidRDefault="001F1220" w:rsidP="00FE7B08">
            <w:pPr>
              <w:pStyle w:val="TAL"/>
              <w:rPr>
                <w:bCs/>
              </w:rPr>
            </w:pPr>
            <w:r>
              <w:rPr>
                <w:lang w:val="en-US" w:eastAsia="fr-FR"/>
              </w:rPr>
              <w:t>&gt; Stream Identification Controlling Parameters</w:t>
            </w:r>
          </w:p>
        </w:tc>
        <w:tc>
          <w:tcPr>
            <w:tcW w:w="643" w:type="dxa"/>
            <w:shd w:val="clear" w:color="auto" w:fill="auto"/>
          </w:tcPr>
          <w:p w14:paraId="0572032F" w14:textId="77777777" w:rsidR="001F1220" w:rsidRDefault="001F1220" w:rsidP="00FE7B08">
            <w:pPr>
              <w:pStyle w:val="TAC"/>
              <w:rPr>
                <w:lang w:eastAsia="fr-FR"/>
              </w:rPr>
            </w:pPr>
            <w:r>
              <w:rPr>
                <w:lang w:eastAsia="fr-FR"/>
              </w:rPr>
              <w:t>X</w:t>
            </w:r>
          </w:p>
        </w:tc>
        <w:tc>
          <w:tcPr>
            <w:tcW w:w="672" w:type="dxa"/>
            <w:shd w:val="clear" w:color="auto" w:fill="auto"/>
          </w:tcPr>
          <w:p w14:paraId="01F0DE65" w14:textId="77777777" w:rsidR="001F1220" w:rsidRDefault="001F1220" w:rsidP="00FE7B08">
            <w:pPr>
              <w:pStyle w:val="TAC"/>
              <w:rPr>
                <w:lang w:eastAsia="fr-FR"/>
              </w:rPr>
            </w:pPr>
            <w:r>
              <w:rPr>
                <w:lang w:eastAsia="fr-FR"/>
              </w:rPr>
              <w:t>X</w:t>
            </w:r>
          </w:p>
        </w:tc>
        <w:tc>
          <w:tcPr>
            <w:tcW w:w="1215" w:type="dxa"/>
            <w:shd w:val="clear" w:color="auto" w:fill="auto"/>
          </w:tcPr>
          <w:p w14:paraId="109084A3" w14:textId="77777777" w:rsidR="001F1220" w:rsidRDefault="001F1220" w:rsidP="00FE7B08">
            <w:pPr>
              <w:pStyle w:val="TAC"/>
              <w:rPr>
                <w:lang w:eastAsia="fr-FR"/>
              </w:rPr>
            </w:pPr>
            <w:r>
              <w:rPr>
                <w:lang w:eastAsia="fr-FR"/>
              </w:rPr>
              <w:t>RW</w:t>
            </w:r>
          </w:p>
        </w:tc>
        <w:tc>
          <w:tcPr>
            <w:tcW w:w="2223" w:type="dxa"/>
            <w:shd w:val="clear" w:color="auto" w:fill="auto"/>
          </w:tcPr>
          <w:p w14:paraId="133D20AF" w14:textId="77777777" w:rsidR="001F1220" w:rsidRDefault="001F1220" w:rsidP="00FE7B08">
            <w:pPr>
              <w:pStyle w:val="TAC"/>
              <w:rPr>
                <w:lang w:eastAsia="fr-FR"/>
              </w:rPr>
            </w:pPr>
            <w:r>
              <w:rPr>
                <w:lang w:eastAsia="fr-FR"/>
              </w:rPr>
              <w:t>IEEE 802.1CB [83] clauses 9.1.2, 9.1.3, 9.1.4</w:t>
            </w:r>
          </w:p>
          <w:p w14:paraId="2B1B9E49" w14:textId="77777777" w:rsidR="001F1220" w:rsidRDefault="001F1220" w:rsidP="00FE7B08">
            <w:pPr>
              <w:pStyle w:val="TAC"/>
            </w:pPr>
            <w:r>
              <w:rPr>
                <w:lang w:eastAsia="fr-FR"/>
              </w:rPr>
              <w:t>(NOTE 12)</w:t>
            </w:r>
          </w:p>
        </w:tc>
      </w:tr>
      <w:tr w:rsidR="001F1220" w:rsidRPr="002369B3" w14:paraId="6F4F1EC9" w14:textId="77777777" w:rsidTr="00FE7B08">
        <w:tc>
          <w:tcPr>
            <w:tcW w:w="4310" w:type="dxa"/>
            <w:shd w:val="clear" w:color="auto" w:fill="auto"/>
          </w:tcPr>
          <w:p w14:paraId="168F07F0" w14:textId="77777777" w:rsidR="001F1220" w:rsidRDefault="001F1220" w:rsidP="00FE7B08">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0830337E" w14:textId="77777777" w:rsidR="001F1220" w:rsidRDefault="001F1220" w:rsidP="00FE7B08">
            <w:pPr>
              <w:pStyle w:val="TAC"/>
              <w:rPr>
                <w:lang w:eastAsia="fr-FR"/>
              </w:rPr>
            </w:pPr>
            <w:r>
              <w:rPr>
                <w:lang w:eastAsia="fr-FR"/>
              </w:rPr>
              <w:t>X</w:t>
            </w:r>
          </w:p>
        </w:tc>
        <w:tc>
          <w:tcPr>
            <w:tcW w:w="672" w:type="dxa"/>
            <w:shd w:val="clear" w:color="auto" w:fill="auto"/>
          </w:tcPr>
          <w:p w14:paraId="3C34302E" w14:textId="77777777" w:rsidR="001F1220" w:rsidRDefault="001F1220" w:rsidP="00FE7B08">
            <w:pPr>
              <w:pStyle w:val="TAC"/>
              <w:rPr>
                <w:lang w:eastAsia="fr-FR"/>
              </w:rPr>
            </w:pPr>
            <w:r>
              <w:rPr>
                <w:lang w:eastAsia="fr-FR"/>
              </w:rPr>
              <w:t>X</w:t>
            </w:r>
          </w:p>
        </w:tc>
        <w:tc>
          <w:tcPr>
            <w:tcW w:w="1215" w:type="dxa"/>
            <w:shd w:val="clear" w:color="auto" w:fill="auto"/>
          </w:tcPr>
          <w:p w14:paraId="39293286" w14:textId="77777777" w:rsidR="001F1220" w:rsidRDefault="001F1220" w:rsidP="00FE7B08">
            <w:pPr>
              <w:pStyle w:val="TAC"/>
              <w:rPr>
                <w:lang w:eastAsia="fr-FR"/>
              </w:rPr>
            </w:pPr>
            <w:r>
              <w:rPr>
                <w:lang w:eastAsia="fr-FR"/>
              </w:rPr>
              <w:t>RW</w:t>
            </w:r>
          </w:p>
        </w:tc>
        <w:tc>
          <w:tcPr>
            <w:tcW w:w="2223" w:type="dxa"/>
            <w:shd w:val="clear" w:color="auto" w:fill="auto"/>
          </w:tcPr>
          <w:p w14:paraId="7C840209" w14:textId="77777777" w:rsidR="001F1220" w:rsidRDefault="001F1220" w:rsidP="00FE7B08">
            <w:pPr>
              <w:pStyle w:val="TAC"/>
              <w:rPr>
                <w:lang w:eastAsia="fr-FR"/>
              </w:rPr>
            </w:pPr>
            <w:r>
              <w:rPr>
                <w:lang w:eastAsia="fr-FR"/>
              </w:rPr>
              <w:t>IEEE Std 802.1Q [98] Table 12-32</w:t>
            </w:r>
          </w:p>
        </w:tc>
      </w:tr>
      <w:tr w:rsidR="001F1220" w:rsidRPr="002369B3" w14:paraId="04E5F392" w14:textId="77777777" w:rsidTr="00FE7B08">
        <w:tc>
          <w:tcPr>
            <w:tcW w:w="4310" w:type="dxa"/>
            <w:shd w:val="clear" w:color="auto" w:fill="auto"/>
          </w:tcPr>
          <w:p w14:paraId="495CE740" w14:textId="77777777" w:rsidR="001F1220" w:rsidRDefault="001F1220" w:rsidP="00FE7B08">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0C206130" w14:textId="77777777" w:rsidR="001F1220" w:rsidRDefault="001F1220" w:rsidP="00FE7B08">
            <w:pPr>
              <w:pStyle w:val="TAC"/>
              <w:rPr>
                <w:lang w:eastAsia="fr-FR"/>
              </w:rPr>
            </w:pPr>
            <w:r>
              <w:rPr>
                <w:lang w:eastAsia="fr-FR"/>
              </w:rPr>
              <w:t>X</w:t>
            </w:r>
          </w:p>
        </w:tc>
        <w:tc>
          <w:tcPr>
            <w:tcW w:w="672" w:type="dxa"/>
            <w:shd w:val="clear" w:color="auto" w:fill="auto"/>
          </w:tcPr>
          <w:p w14:paraId="513D273C" w14:textId="77777777" w:rsidR="001F1220" w:rsidRDefault="001F1220" w:rsidP="00FE7B08">
            <w:pPr>
              <w:pStyle w:val="TAC"/>
              <w:rPr>
                <w:lang w:eastAsia="fr-FR"/>
              </w:rPr>
            </w:pPr>
            <w:r>
              <w:rPr>
                <w:lang w:eastAsia="fr-FR"/>
              </w:rPr>
              <w:t>X</w:t>
            </w:r>
          </w:p>
        </w:tc>
        <w:tc>
          <w:tcPr>
            <w:tcW w:w="1215" w:type="dxa"/>
            <w:shd w:val="clear" w:color="auto" w:fill="auto"/>
          </w:tcPr>
          <w:p w14:paraId="3216F680" w14:textId="77777777" w:rsidR="001F1220" w:rsidRDefault="001F1220" w:rsidP="00FE7B08">
            <w:pPr>
              <w:pStyle w:val="TAC"/>
              <w:rPr>
                <w:lang w:eastAsia="fr-FR"/>
              </w:rPr>
            </w:pPr>
            <w:r>
              <w:rPr>
                <w:lang w:eastAsia="fr-FR"/>
              </w:rPr>
              <w:t>RW</w:t>
            </w:r>
          </w:p>
        </w:tc>
        <w:tc>
          <w:tcPr>
            <w:tcW w:w="2223" w:type="dxa"/>
            <w:shd w:val="clear" w:color="auto" w:fill="auto"/>
          </w:tcPr>
          <w:p w14:paraId="35FB4DD7" w14:textId="77777777" w:rsidR="001F1220" w:rsidRDefault="001F1220" w:rsidP="00FE7B08">
            <w:pPr>
              <w:pStyle w:val="TAC"/>
              <w:rPr>
                <w:lang w:eastAsia="fr-FR"/>
              </w:rPr>
            </w:pPr>
            <w:r>
              <w:rPr>
                <w:lang w:eastAsia="fr-FR"/>
              </w:rPr>
              <w:t>IEEE Std 802.1Q [98] Table 12-32</w:t>
            </w:r>
          </w:p>
        </w:tc>
      </w:tr>
      <w:tr w:rsidR="001F1220" w:rsidRPr="002369B3" w14:paraId="3C85FDAF" w14:textId="77777777" w:rsidTr="00FE7B08">
        <w:tc>
          <w:tcPr>
            <w:tcW w:w="4310" w:type="dxa"/>
            <w:shd w:val="clear" w:color="auto" w:fill="auto"/>
          </w:tcPr>
          <w:p w14:paraId="04BDDFF1" w14:textId="77777777" w:rsidR="001F1220" w:rsidRDefault="001F1220" w:rsidP="00FE7B08">
            <w:pPr>
              <w:pStyle w:val="TAL"/>
              <w:rPr>
                <w:bCs/>
              </w:rPr>
            </w:pPr>
            <w:r>
              <w:rPr>
                <w:bCs/>
              </w:rPr>
              <w:t>Stream Gate Instance Table</w:t>
            </w:r>
          </w:p>
          <w:p w14:paraId="0344C100" w14:textId="77777777" w:rsidR="001F1220" w:rsidRDefault="001F1220" w:rsidP="00FE7B08">
            <w:pPr>
              <w:pStyle w:val="TAL"/>
              <w:rPr>
                <w:lang w:val="en-US" w:eastAsia="fr-FR"/>
              </w:rPr>
            </w:pPr>
            <w:r>
              <w:rPr>
                <w:bCs/>
              </w:rPr>
              <w:t>(NOTE 9)</w:t>
            </w:r>
          </w:p>
        </w:tc>
        <w:tc>
          <w:tcPr>
            <w:tcW w:w="643" w:type="dxa"/>
            <w:shd w:val="clear" w:color="auto" w:fill="auto"/>
          </w:tcPr>
          <w:p w14:paraId="7FACC30F" w14:textId="77777777" w:rsidR="001F1220" w:rsidRDefault="001F1220" w:rsidP="00FE7B08">
            <w:pPr>
              <w:pStyle w:val="TAC"/>
              <w:rPr>
                <w:lang w:eastAsia="fr-FR"/>
              </w:rPr>
            </w:pPr>
          </w:p>
        </w:tc>
        <w:tc>
          <w:tcPr>
            <w:tcW w:w="672" w:type="dxa"/>
            <w:shd w:val="clear" w:color="auto" w:fill="auto"/>
          </w:tcPr>
          <w:p w14:paraId="21C42125" w14:textId="77777777" w:rsidR="001F1220" w:rsidRDefault="001F1220" w:rsidP="00FE7B08">
            <w:pPr>
              <w:pStyle w:val="TAC"/>
              <w:rPr>
                <w:lang w:eastAsia="fr-FR"/>
              </w:rPr>
            </w:pPr>
          </w:p>
        </w:tc>
        <w:tc>
          <w:tcPr>
            <w:tcW w:w="1215" w:type="dxa"/>
            <w:shd w:val="clear" w:color="auto" w:fill="auto"/>
          </w:tcPr>
          <w:p w14:paraId="7C385B3C" w14:textId="77777777" w:rsidR="001F1220" w:rsidRDefault="001F1220" w:rsidP="00FE7B08">
            <w:pPr>
              <w:pStyle w:val="TAC"/>
              <w:rPr>
                <w:lang w:eastAsia="fr-FR"/>
              </w:rPr>
            </w:pPr>
          </w:p>
        </w:tc>
        <w:tc>
          <w:tcPr>
            <w:tcW w:w="2223" w:type="dxa"/>
            <w:shd w:val="clear" w:color="auto" w:fill="auto"/>
          </w:tcPr>
          <w:p w14:paraId="191101FD" w14:textId="77777777" w:rsidR="001F1220" w:rsidRDefault="001F1220" w:rsidP="00FE7B08">
            <w:pPr>
              <w:pStyle w:val="TAC"/>
              <w:rPr>
                <w:lang w:eastAsia="fr-FR"/>
              </w:rPr>
            </w:pPr>
            <w:r>
              <w:t>IEEE Std 802.1Q [98] Table 12-33</w:t>
            </w:r>
          </w:p>
        </w:tc>
      </w:tr>
      <w:tr w:rsidR="001F1220" w:rsidRPr="002369B3" w14:paraId="02EBACCF" w14:textId="77777777" w:rsidTr="00FE7B08">
        <w:tc>
          <w:tcPr>
            <w:tcW w:w="4310" w:type="dxa"/>
            <w:shd w:val="clear" w:color="auto" w:fill="auto"/>
          </w:tcPr>
          <w:p w14:paraId="7B61F3F1" w14:textId="77777777" w:rsidR="001F1220" w:rsidRDefault="001F1220" w:rsidP="00FE7B08">
            <w:pPr>
              <w:pStyle w:val="TAL"/>
              <w:rPr>
                <w:bCs/>
              </w:rPr>
            </w:pPr>
            <w:proofErr w:type="spellStart"/>
            <w:r>
              <w:rPr>
                <w:bCs/>
              </w:rPr>
              <w:t>StreamGateInstance</w:t>
            </w:r>
            <w:proofErr w:type="spellEnd"/>
          </w:p>
        </w:tc>
        <w:tc>
          <w:tcPr>
            <w:tcW w:w="643" w:type="dxa"/>
            <w:shd w:val="clear" w:color="auto" w:fill="auto"/>
          </w:tcPr>
          <w:p w14:paraId="77D86ECA" w14:textId="77777777" w:rsidR="001F1220" w:rsidRDefault="001F1220" w:rsidP="00FE7B08">
            <w:pPr>
              <w:pStyle w:val="TAC"/>
              <w:rPr>
                <w:lang w:eastAsia="fr-FR"/>
              </w:rPr>
            </w:pPr>
            <w:r>
              <w:rPr>
                <w:lang w:eastAsia="fr-FR"/>
              </w:rPr>
              <w:t>X</w:t>
            </w:r>
          </w:p>
        </w:tc>
        <w:tc>
          <w:tcPr>
            <w:tcW w:w="672" w:type="dxa"/>
            <w:shd w:val="clear" w:color="auto" w:fill="auto"/>
          </w:tcPr>
          <w:p w14:paraId="451F4088" w14:textId="77777777" w:rsidR="001F1220" w:rsidRDefault="001F1220" w:rsidP="00FE7B08">
            <w:pPr>
              <w:pStyle w:val="TAC"/>
              <w:rPr>
                <w:lang w:eastAsia="fr-FR"/>
              </w:rPr>
            </w:pPr>
            <w:r>
              <w:rPr>
                <w:lang w:eastAsia="fr-FR"/>
              </w:rPr>
              <w:t>X</w:t>
            </w:r>
          </w:p>
        </w:tc>
        <w:tc>
          <w:tcPr>
            <w:tcW w:w="1215" w:type="dxa"/>
            <w:shd w:val="clear" w:color="auto" w:fill="auto"/>
          </w:tcPr>
          <w:p w14:paraId="5AFB72B4" w14:textId="77777777" w:rsidR="001F1220" w:rsidRDefault="001F1220" w:rsidP="00FE7B08">
            <w:pPr>
              <w:pStyle w:val="TAC"/>
              <w:rPr>
                <w:lang w:eastAsia="fr-FR"/>
              </w:rPr>
            </w:pPr>
            <w:r>
              <w:rPr>
                <w:lang w:eastAsia="fr-FR"/>
              </w:rPr>
              <w:t>R</w:t>
            </w:r>
          </w:p>
        </w:tc>
        <w:tc>
          <w:tcPr>
            <w:tcW w:w="2223" w:type="dxa"/>
            <w:shd w:val="clear" w:color="auto" w:fill="auto"/>
          </w:tcPr>
          <w:p w14:paraId="7B6C404C" w14:textId="77777777" w:rsidR="001F1220" w:rsidRDefault="001F1220" w:rsidP="00FE7B08">
            <w:pPr>
              <w:pStyle w:val="TAC"/>
            </w:pPr>
            <w:r>
              <w:t>IEEE Std 802.1Q [98] Table 12-33</w:t>
            </w:r>
          </w:p>
        </w:tc>
      </w:tr>
      <w:tr w:rsidR="001F1220" w:rsidRPr="002369B3" w14:paraId="33A38B40" w14:textId="77777777" w:rsidTr="00FE7B08">
        <w:tc>
          <w:tcPr>
            <w:tcW w:w="4310" w:type="dxa"/>
            <w:shd w:val="clear" w:color="auto" w:fill="auto"/>
          </w:tcPr>
          <w:p w14:paraId="265124CB" w14:textId="77777777" w:rsidR="001F1220" w:rsidRDefault="001F1220" w:rsidP="00FE7B08">
            <w:pPr>
              <w:pStyle w:val="TAL"/>
              <w:rPr>
                <w:bCs/>
              </w:rPr>
            </w:pPr>
            <w:proofErr w:type="spellStart"/>
            <w:r>
              <w:rPr>
                <w:lang w:eastAsia="fr-FR"/>
              </w:rPr>
              <w:t>PSFPAdminBaseTime</w:t>
            </w:r>
            <w:proofErr w:type="spellEnd"/>
          </w:p>
        </w:tc>
        <w:tc>
          <w:tcPr>
            <w:tcW w:w="643" w:type="dxa"/>
            <w:shd w:val="clear" w:color="auto" w:fill="auto"/>
          </w:tcPr>
          <w:p w14:paraId="11FD3DF1" w14:textId="77777777" w:rsidR="001F1220" w:rsidRDefault="001F1220" w:rsidP="00FE7B08">
            <w:pPr>
              <w:pStyle w:val="TAC"/>
              <w:rPr>
                <w:lang w:eastAsia="fr-FR"/>
              </w:rPr>
            </w:pPr>
            <w:r>
              <w:rPr>
                <w:lang w:eastAsia="fr-FR"/>
              </w:rPr>
              <w:t>X</w:t>
            </w:r>
          </w:p>
        </w:tc>
        <w:tc>
          <w:tcPr>
            <w:tcW w:w="672" w:type="dxa"/>
            <w:shd w:val="clear" w:color="auto" w:fill="auto"/>
          </w:tcPr>
          <w:p w14:paraId="3B3E07E4" w14:textId="77777777" w:rsidR="001F1220" w:rsidRDefault="001F1220" w:rsidP="00FE7B08">
            <w:pPr>
              <w:pStyle w:val="TAC"/>
              <w:rPr>
                <w:lang w:eastAsia="fr-FR"/>
              </w:rPr>
            </w:pPr>
            <w:r>
              <w:rPr>
                <w:lang w:eastAsia="fr-FR"/>
              </w:rPr>
              <w:t>X</w:t>
            </w:r>
          </w:p>
        </w:tc>
        <w:tc>
          <w:tcPr>
            <w:tcW w:w="1215" w:type="dxa"/>
            <w:shd w:val="clear" w:color="auto" w:fill="auto"/>
          </w:tcPr>
          <w:p w14:paraId="55C1784A" w14:textId="77777777" w:rsidR="001F1220" w:rsidRDefault="001F1220" w:rsidP="00FE7B08">
            <w:pPr>
              <w:pStyle w:val="TAC"/>
              <w:rPr>
                <w:lang w:eastAsia="fr-FR"/>
              </w:rPr>
            </w:pPr>
            <w:r>
              <w:rPr>
                <w:lang w:eastAsia="fr-FR"/>
              </w:rPr>
              <w:t>RW</w:t>
            </w:r>
          </w:p>
        </w:tc>
        <w:tc>
          <w:tcPr>
            <w:tcW w:w="2223" w:type="dxa"/>
            <w:shd w:val="clear" w:color="auto" w:fill="auto"/>
          </w:tcPr>
          <w:p w14:paraId="7A308D24" w14:textId="77777777" w:rsidR="001F1220" w:rsidRDefault="001F1220" w:rsidP="00FE7B08">
            <w:pPr>
              <w:pStyle w:val="TAC"/>
            </w:pPr>
            <w:r>
              <w:rPr>
                <w:lang w:eastAsia="fr-FR"/>
              </w:rPr>
              <w:t>IEEE Std 802.1Q [98] Table 12-33</w:t>
            </w:r>
          </w:p>
        </w:tc>
      </w:tr>
      <w:tr w:rsidR="001F1220" w:rsidRPr="002369B3" w14:paraId="6C9F98F3" w14:textId="77777777" w:rsidTr="00FE7B08">
        <w:tc>
          <w:tcPr>
            <w:tcW w:w="4310" w:type="dxa"/>
            <w:shd w:val="clear" w:color="auto" w:fill="auto"/>
          </w:tcPr>
          <w:p w14:paraId="2421E2C1" w14:textId="77777777" w:rsidR="001F1220" w:rsidRDefault="001F1220" w:rsidP="00FE7B08">
            <w:pPr>
              <w:pStyle w:val="TAL"/>
              <w:rPr>
                <w:lang w:eastAsia="fr-FR"/>
              </w:rPr>
            </w:pPr>
            <w:proofErr w:type="spellStart"/>
            <w:r>
              <w:rPr>
                <w:lang w:eastAsia="fr-FR"/>
              </w:rPr>
              <w:t>PSFPAdminControlList</w:t>
            </w:r>
            <w:proofErr w:type="spellEnd"/>
          </w:p>
        </w:tc>
        <w:tc>
          <w:tcPr>
            <w:tcW w:w="643" w:type="dxa"/>
            <w:shd w:val="clear" w:color="auto" w:fill="auto"/>
          </w:tcPr>
          <w:p w14:paraId="4304CB0C" w14:textId="77777777" w:rsidR="001F1220" w:rsidRDefault="001F1220" w:rsidP="00FE7B08">
            <w:pPr>
              <w:pStyle w:val="TAC"/>
              <w:rPr>
                <w:lang w:eastAsia="fr-FR"/>
              </w:rPr>
            </w:pPr>
            <w:r>
              <w:rPr>
                <w:lang w:eastAsia="fr-FR"/>
              </w:rPr>
              <w:t>X</w:t>
            </w:r>
          </w:p>
        </w:tc>
        <w:tc>
          <w:tcPr>
            <w:tcW w:w="672" w:type="dxa"/>
            <w:shd w:val="clear" w:color="auto" w:fill="auto"/>
          </w:tcPr>
          <w:p w14:paraId="29EE6965" w14:textId="77777777" w:rsidR="001F1220" w:rsidRDefault="001F1220" w:rsidP="00FE7B08">
            <w:pPr>
              <w:pStyle w:val="TAC"/>
              <w:rPr>
                <w:lang w:eastAsia="fr-FR"/>
              </w:rPr>
            </w:pPr>
            <w:r>
              <w:rPr>
                <w:lang w:eastAsia="fr-FR"/>
              </w:rPr>
              <w:t>X</w:t>
            </w:r>
          </w:p>
        </w:tc>
        <w:tc>
          <w:tcPr>
            <w:tcW w:w="1215" w:type="dxa"/>
            <w:shd w:val="clear" w:color="auto" w:fill="auto"/>
          </w:tcPr>
          <w:p w14:paraId="3A4E1FF5" w14:textId="77777777" w:rsidR="001F1220" w:rsidRDefault="001F1220" w:rsidP="00FE7B08">
            <w:pPr>
              <w:pStyle w:val="TAC"/>
              <w:rPr>
                <w:lang w:eastAsia="fr-FR"/>
              </w:rPr>
            </w:pPr>
            <w:r>
              <w:rPr>
                <w:lang w:eastAsia="fr-FR"/>
              </w:rPr>
              <w:t>RW</w:t>
            </w:r>
          </w:p>
        </w:tc>
        <w:tc>
          <w:tcPr>
            <w:tcW w:w="2223" w:type="dxa"/>
            <w:shd w:val="clear" w:color="auto" w:fill="auto"/>
          </w:tcPr>
          <w:p w14:paraId="622CD2CB" w14:textId="77777777" w:rsidR="001F1220" w:rsidRDefault="001F1220" w:rsidP="00FE7B08">
            <w:pPr>
              <w:pStyle w:val="TAC"/>
              <w:rPr>
                <w:lang w:eastAsia="fr-FR"/>
              </w:rPr>
            </w:pPr>
            <w:r>
              <w:rPr>
                <w:lang w:eastAsia="fr-FR"/>
              </w:rPr>
              <w:t>IEEE Std 802.1Q [98] Table 12-33</w:t>
            </w:r>
          </w:p>
        </w:tc>
      </w:tr>
      <w:tr w:rsidR="001F1220" w:rsidRPr="002369B3" w14:paraId="2CC29892" w14:textId="77777777" w:rsidTr="00FE7B08">
        <w:tc>
          <w:tcPr>
            <w:tcW w:w="4310" w:type="dxa"/>
            <w:shd w:val="clear" w:color="auto" w:fill="auto"/>
          </w:tcPr>
          <w:p w14:paraId="41BB8F00" w14:textId="77777777" w:rsidR="001F1220" w:rsidRDefault="001F1220" w:rsidP="00FE7B08">
            <w:pPr>
              <w:pStyle w:val="TAL"/>
              <w:rPr>
                <w:lang w:eastAsia="fr-FR"/>
              </w:rPr>
            </w:pPr>
            <w:proofErr w:type="spellStart"/>
            <w:r>
              <w:rPr>
                <w:lang w:eastAsia="fr-FR"/>
              </w:rPr>
              <w:t>PSFPAdminCycleTime</w:t>
            </w:r>
            <w:proofErr w:type="spellEnd"/>
          </w:p>
        </w:tc>
        <w:tc>
          <w:tcPr>
            <w:tcW w:w="643" w:type="dxa"/>
            <w:shd w:val="clear" w:color="auto" w:fill="auto"/>
          </w:tcPr>
          <w:p w14:paraId="5369BC0E" w14:textId="77777777" w:rsidR="001F1220" w:rsidRDefault="001F1220" w:rsidP="00FE7B08">
            <w:pPr>
              <w:pStyle w:val="TAC"/>
              <w:rPr>
                <w:lang w:eastAsia="fr-FR"/>
              </w:rPr>
            </w:pPr>
            <w:r>
              <w:rPr>
                <w:lang w:eastAsia="fr-FR"/>
              </w:rPr>
              <w:t>X</w:t>
            </w:r>
          </w:p>
        </w:tc>
        <w:tc>
          <w:tcPr>
            <w:tcW w:w="672" w:type="dxa"/>
            <w:shd w:val="clear" w:color="auto" w:fill="auto"/>
          </w:tcPr>
          <w:p w14:paraId="1A6042C0" w14:textId="77777777" w:rsidR="001F1220" w:rsidRDefault="001F1220" w:rsidP="00FE7B08">
            <w:pPr>
              <w:pStyle w:val="TAC"/>
              <w:rPr>
                <w:lang w:eastAsia="fr-FR"/>
              </w:rPr>
            </w:pPr>
            <w:r>
              <w:rPr>
                <w:lang w:eastAsia="fr-FR"/>
              </w:rPr>
              <w:t>X</w:t>
            </w:r>
          </w:p>
        </w:tc>
        <w:tc>
          <w:tcPr>
            <w:tcW w:w="1215" w:type="dxa"/>
            <w:shd w:val="clear" w:color="auto" w:fill="auto"/>
          </w:tcPr>
          <w:p w14:paraId="79ED752C" w14:textId="77777777" w:rsidR="001F1220" w:rsidRDefault="001F1220" w:rsidP="00FE7B08">
            <w:pPr>
              <w:pStyle w:val="TAC"/>
              <w:rPr>
                <w:lang w:eastAsia="fr-FR"/>
              </w:rPr>
            </w:pPr>
            <w:r>
              <w:rPr>
                <w:lang w:eastAsia="fr-FR"/>
              </w:rPr>
              <w:t>RW</w:t>
            </w:r>
          </w:p>
        </w:tc>
        <w:tc>
          <w:tcPr>
            <w:tcW w:w="2223" w:type="dxa"/>
            <w:shd w:val="clear" w:color="auto" w:fill="auto"/>
          </w:tcPr>
          <w:p w14:paraId="25B50662" w14:textId="77777777" w:rsidR="001F1220" w:rsidRDefault="001F1220" w:rsidP="00FE7B08">
            <w:pPr>
              <w:pStyle w:val="TAC"/>
              <w:rPr>
                <w:lang w:eastAsia="fr-FR"/>
              </w:rPr>
            </w:pPr>
            <w:r>
              <w:rPr>
                <w:lang w:eastAsia="fr-FR"/>
              </w:rPr>
              <w:t>IEEE Std 802.1Q [98] Table 12-33</w:t>
            </w:r>
          </w:p>
        </w:tc>
      </w:tr>
      <w:tr w:rsidR="001F1220" w:rsidRPr="002369B3" w14:paraId="043282A6" w14:textId="77777777" w:rsidTr="00FE7B08">
        <w:tc>
          <w:tcPr>
            <w:tcW w:w="4310" w:type="dxa"/>
            <w:shd w:val="clear" w:color="auto" w:fill="auto"/>
          </w:tcPr>
          <w:p w14:paraId="4063F101" w14:textId="77777777" w:rsidR="001F1220" w:rsidRDefault="001F1220" w:rsidP="00FE7B08">
            <w:pPr>
              <w:pStyle w:val="TAL"/>
              <w:rPr>
                <w:lang w:eastAsia="fr-FR"/>
              </w:rPr>
            </w:pPr>
            <w:proofErr w:type="spellStart"/>
            <w:r>
              <w:rPr>
                <w:lang w:eastAsia="fr-FR"/>
              </w:rPr>
              <w:t>PSFPTickGranularity</w:t>
            </w:r>
            <w:proofErr w:type="spellEnd"/>
          </w:p>
        </w:tc>
        <w:tc>
          <w:tcPr>
            <w:tcW w:w="643" w:type="dxa"/>
            <w:shd w:val="clear" w:color="auto" w:fill="auto"/>
          </w:tcPr>
          <w:p w14:paraId="552196A4" w14:textId="77777777" w:rsidR="001F1220" w:rsidRDefault="001F1220" w:rsidP="00FE7B08">
            <w:pPr>
              <w:pStyle w:val="TAC"/>
              <w:rPr>
                <w:lang w:eastAsia="fr-FR"/>
              </w:rPr>
            </w:pPr>
            <w:r>
              <w:rPr>
                <w:lang w:eastAsia="fr-FR"/>
              </w:rPr>
              <w:t>X</w:t>
            </w:r>
          </w:p>
        </w:tc>
        <w:tc>
          <w:tcPr>
            <w:tcW w:w="672" w:type="dxa"/>
            <w:shd w:val="clear" w:color="auto" w:fill="auto"/>
          </w:tcPr>
          <w:p w14:paraId="049D0545" w14:textId="77777777" w:rsidR="001F1220" w:rsidRDefault="001F1220" w:rsidP="00FE7B08">
            <w:pPr>
              <w:pStyle w:val="TAC"/>
              <w:rPr>
                <w:lang w:eastAsia="fr-FR"/>
              </w:rPr>
            </w:pPr>
            <w:r>
              <w:rPr>
                <w:lang w:eastAsia="fr-FR"/>
              </w:rPr>
              <w:t>X</w:t>
            </w:r>
          </w:p>
        </w:tc>
        <w:tc>
          <w:tcPr>
            <w:tcW w:w="1215" w:type="dxa"/>
            <w:shd w:val="clear" w:color="auto" w:fill="auto"/>
          </w:tcPr>
          <w:p w14:paraId="16DFECEE" w14:textId="77777777" w:rsidR="001F1220" w:rsidRDefault="001F1220" w:rsidP="00FE7B08">
            <w:pPr>
              <w:pStyle w:val="TAC"/>
              <w:rPr>
                <w:lang w:eastAsia="fr-FR"/>
              </w:rPr>
            </w:pPr>
            <w:r>
              <w:rPr>
                <w:lang w:eastAsia="fr-FR"/>
              </w:rPr>
              <w:t>R</w:t>
            </w:r>
          </w:p>
        </w:tc>
        <w:tc>
          <w:tcPr>
            <w:tcW w:w="2223" w:type="dxa"/>
            <w:shd w:val="clear" w:color="auto" w:fill="auto"/>
          </w:tcPr>
          <w:p w14:paraId="2791172B" w14:textId="77777777" w:rsidR="001F1220" w:rsidRDefault="001F1220" w:rsidP="00FE7B08">
            <w:pPr>
              <w:pStyle w:val="TAC"/>
              <w:rPr>
                <w:lang w:eastAsia="fr-FR"/>
              </w:rPr>
            </w:pPr>
            <w:r>
              <w:rPr>
                <w:lang w:eastAsia="fr-FR"/>
              </w:rPr>
              <w:t>IEEE Std 802.1Q [98] Table 12-33</w:t>
            </w:r>
          </w:p>
        </w:tc>
      </w:tr>
      <w:tr w:rsidR="001F1220" w:rsidRPr="002369B3" w14:paraId="18906762" w14:textId="77777777" w:rsidTr="00FE7B08">
        <w:tc>
          <w:tcPr>
            <w:tcW w:w="9063" w:type="dxa"/>
            <w:gridSpan w:val="5"/>
            <w:shd w:val="clear" w:color="auto" w:fill="auto"/>
          </w:tcPr>
          <w:p w14:paraId="20CACC5C" w14:textId="77777777" w:rsidR="001F1220" w:rsidRPr="002369B3" w:rsidRDefault="001F1220" w:rsidP="00FE7B08">
            <w:pPr>
              <w:pStyle w:val="TAN"/>
            </w:pPr>
            <w:r>
              <w:lastRenderedPageBreak/>
              <w:t>NOTE 1:</w:t>
            </w:r>
            <w:r>
              <w:tab/>
              <w:t>R = Read only access; RW = Read/Write access.</w:t>
            </w:r>
          </w:p>
          <w:p w14:paraId="1F0EA5CA" w14:textId="77777777" w:rsidR="001F1220" w:rsidRDefault="001F1220" w:rsidP="00FE7B08">
            <w:pPr>
              <w:pStyle w:val="TAN"/>
            </w:pPr>
            <w:r>
              <w:t>NOTE 2:</w:t>
            </w:r>
            <w:r>
              <w:tab/>
              <w:t>Indicates which standardized and deployment-specific port management information is supported by DS-TT or NW-TT.</w:t>
            </w:r>
          </w:p>
          <w:p w14:paraId="0FFAEAFC" w14:textId="77777777" w:rsidR="001F1220" w:rsidRDefault="001F1220" w:rsidP="00FE7B08">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28158CA8" w14:textId="77777777" w:rsidR="001F1220" w:rsidRPr="000172EF" w:rsidRDefault="001F1220" w:rsidP="00FE7B08">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5DC1CAF7" w14:textId="77777777" w:rsidR="001F1220" w:rsidRDefault="001F1220" w:rsidP="00FE7B08">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6E945FF0" w14:textId="77777777" w:rsidR="001F1220" w:rsidRDefault="001F1220" w:rsidP="00FE7B08">
            <w:pPr>
              <w:pStyle w:val="TAN"/>
            </w:pPr>
            <w:r>
              <w:t>NOTE 6:</w:t>
            </w:r>
            <w:r>
              <w:tab/>
              <w:t>X = applicable; D = applicable when validation and generation of LLDP frames is processed at the DS-TT.</w:t>
            </w:r>
          </w:p>
          <w:p w14:paraId="4D315DD7" w14:textId="77777777" w:rsidR="001F1220" w:rsidRDefault="001F1220" w:rsidP="00FE7B08">
            <w:pPr>
              <w:pStyle w:val="TAN"/>
            </w:pPr>
            <w:r>
              <w:t>NOTE 7:</w:t>
            </w:r>
            <w:r>
              <w:tab/>
              <w:t>Void.</w:t>
            </w:r>
          </w:p>
          <w:p w14:paraId="79E9F16B" w14:textId="77777777" w:rsidR="001F1220" w:rsidRDefault="001F1220" w:rsidP="00FE7B08">
            <w:pPr>
              <w:pStyle w:val="TAN"/>
            </w:pPr>
            <w:r>
              <w:t>NOTE 8:</w:t>
            </w:r>
            <w:r>
              <w:tab/>
              <w:t>There is a Stream Filter Instance Table per Stream.</w:t>
            </w:r>
          </w:p>
          <w:p w14:paraId="1EDFA0CA" w14:textId="77777777" w:rsidR="001F1220" w:rsidRDefault="001F1220" w:rsidP="00FE7B08">
            <w:pPr>
              <w:pStyle w:val="TAN"/>
            </w:pPr>
            <w:r>
              <w:t>NOTE 9:</w:t>
            </w:r>
            <w:r>
              <w:tab/>
              <w:t>There is a Stream Gate Instance Table per Gate.</w:t>
            </w:r>
          </w:p>
          <w:p w14:paraId="0428363C" w14:textId="77777777" w:rsidR="001F1220" w:rsidRDefault="001F1220" w:rsidP="00FE7B08">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5B54EE7" w14:textId="77777777" w:rsidR="001F1220" w:rsidRDefault="001F1220" w:rsidP="00FE7B08">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67A0A2BF" w14:textId="77777777" w:rsidR="001F1220" w:rsidRDefault="001F1220" w:rsidP="00FE7B08">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76DAE6F3" w14:textId="77777777" w:rsidR="001F1220" w:rsidRDefault="001F1220" w:rsidP="001F1220"/>
    <w:p w14:paraId="46DAFC00" w14:textId="77777777" w:rsidR="001F1220" w:rsidRDefault="001F1220" w:rsidP="001F1220">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1F1220" w:rsidRPr="002369B3" w14:paraId="3B304A38" w14:textId="77777777" w:rsidTr="00FE7B08">
        <w:tc>
          <w:tcPr>
            <w:tcW w:w="4105" w:type="dxa"/>
            <w:shd w:val="clear" w:color="auto" w:fill="auto"/>
          </w:tcPr>
          <w:p w14:paraId="5A02726D" w14:textId="77777777" w:rsidR="001F1220" w:rsidRPr="002369B3" w:rsidRDefault="001F1220" w:rsidP="00FE7B08">
            <w:pPr>
              <w:pStyle w:val="TAH"/>
            </w:pPr>
            <w:r>
              <w:lastRenderedPageBreak/>
              <w:t>Bridge management information</w:t>
            </w:r>
          </w:p>
        </w:tc>
        <w:tc>
          <w:tcPr>
            <w:tcW w:w="1420" w:type="dxa"/>
            <w:shd w:val="clear" w:color="auto" w:fill="auto"/>
          </w:tcPr>
          <w:p w14:paraId="2AECA50D" w14:textId="77777777" w:rsidR="001F1220" w:rsidRDefault="001F1220" w:rsidP="00FE7B08">
            <w:pPr>
              <w:pStyle w:val="TAH"/>
            </w:pPr>
            <w:r>
              <w:t>Supported operations by TSN AF</w:t>
            </w:r>
          </w:p>
          <w:p w14:paraId="5384BB50" w14:textId="77777777" w:rsidR="001F1220" w:rsidRPr="002369B3" w:rsidRDefault="001F1220" w:rsidP="00FE7B08">
            <w:pPr>
              <w:pStyle w:val="TAH"/>
            </w:pPr>
            <w:r>
              <w:t>(see NOTE 1)</w:t>
            </w:r>
          </w:p>
        </w:tc>
        <w:tc>
          <w:tcPr>
            <w:tcW w:w="2223" w:type="dxa"/>
            <w:shd w:val="clear" w:color="auto" w:fill="auto"/>
          </w:tcPr>
          <w:p w14:paraId="2612D2DE" w14:textId="77777777" w:rsidR="001F1220" w:rsidRPr="002369B3" w:rsidRDefault="001F1220" w:rsidP="00FE7B08">
            <w:pPr>
              <w:pStyle w:val="TAH"/>
            </w:pPr>
            <w:r>
              <w:t>Reference</w:t>
            </w:r>
          </w:p>
        </w:tc>
      </w:tr>
      <w:tr w:rsidR="001F1220" w:rsidRPr="002369B3" w14:paraId="7D3006AC" w14:textId="77777777" w:rsidTr="00FE7B08">
        <w:tc>
          <w:tcPr>
            <w:tcW w:w="4105" w:type="dxa"/>
            <w:shd w:val="clear" w:color="auto" w:fill="auto"/>
          </w:tcPr>
          <w:p w14:paraId="469C0954" w14:textId="77777777" w:rsidR="001F1220" w:rsidRPr="002369B3" w:rsidRDefault="001F1220" w:rsidP="00FE7B08">
            <w:pPr>
              <w:pStyle w:val="TAL"/>
              <w:rPr>
                <w:b/>
              </w:rPr>
            </w:pPr>
            <w:r>
              <w:rPr>
                <w:b/>
              </w:rPr>
              <w:t>Information for 5GS Bridge</w:t>
            </w:r>
          </w:p>
        </w:tc>
        <w:tc>
          <w:tcPr>
            <w:tcW w:w="1420" w:type="dxa"/>
            <w:shd w:val="clear" w:color="auto" w:fill="auto"/>
          </w:tcPr>
          <w:p w14:paraId="6B1EC430" w14:textId="77777777" w:rsidR="001F1220" w:rsidRPr="002369B3" w:rsidRDefault="001F1220" w:rsidP="00FE7B08">
            <w:pPr>
              <w:pStyle w:val="TAC"/>
            </w:pPr>
          </w:p>
        </w:tc>
        <w:tc>
          <w:tcPr>
            <w:tcW w:w="2223" w:type="dxa"/>
            <w:shd w:val="clear" w:color="auto" w:fill="auto"/>
          </w:tcPr>
          <w:p w14:paraId="16595C20" w14:textId="77777777" w:rsidR="001F1220" w:rsidRPr="002369B3" w:rsidRDefault="001F1220" w:rsidP="00FE7B08">
            <w:pPr>
              <w:pStyle w:val="TAC"/>
            </w:pPr>
          </w:p>
        </w:tc>
      </w:tr>
      <w:tr w:rsidR="001F1220" w:rsidRPr="002369B3" w14:paraId="600D20A5" w14:textId="77777777" w:rsidTr="00FE7B08">
        <w:tc>
          <w:tcPr>
            <w:tcW w:w="4105" w:type="dxa"/>
            <w:shd w:val="clear" w:color="auto" w:fill="auto"/>
          </w:tcPr>
          <w:p w14:paraId="367CE687" w14:textId="77777777" w:rsidR="001F1220" w:rsidRPr="00757077" w:rsidRDefault="001F1220" w:rsidP="00FE7B08">
            <w:pPr>
              <w:pStyle w:val="TAL"/>
              <w:rPr>
                <w:bCs/>
              </w:rPr>
            </w:pPr>
            <w:r>
              <w:rPr>
                <w:bCs/>
              </w:rPr>
              <w:t>Bridge Address</w:t>
            </w:r>
          </w:p>
        </w:tc>
        <w:tc>
          <w:tcPr>
            <w:tcW w:w="1420" w:type="dxa"/>
            <w:shd w:val="clear" w:color="auto" w:fill="auto"/>
          </w:tcPr>
          <w:p w14:paraId="70A48E33" w14:textId="77777777" w:rsidR="001F1220" w:rsidRPr="002369B3" w:rsidRDefault="001F1220" w:rsidP="00FE7B08">
            <w:pPr>
              <w:pStyle w:val="TAC"/>
            </w:pPr>
            <w:r>
              <w:t>R</w:t>
            </w:r>
          </w:p>
        </w:tc>
        <w:tc>
          <w:tcPr>
            <w:tcW w:w="2223" w:type="dxa"/>
            <w:shd w:val="clear" w:color="auto" w:fill="auto"/>
          </w:tcPr>
          <w:p w14:paraId="73F02D77" w14:textId="77777777" w:rsidR="001F1220" w:rsidRPr="002369B3" w:rsidRDefault="001F1220" w:rsidP="00FE7B08">
            <w:pPr>
              <w:pStyle w:val="TAC"/>
            </w:pPr>
          </w:p>
        </w:tc>
      </w:tr>
      <w:tr w:rsidR="001F1220" w:rsidRPr="002369B3" w14:paraId="05DD245F" w14:textId="77777777" w:rsidTr="00FE7B08">
        <w:tc>
          <w:tcPr>
            <w:tcW w:w="4105" w:type="dxa"/>
            <w:shd w:val="clear" w:color="auto" w:fill="auto"/>
          </w:tcPr>
          <w:p w14:paraId="72AA41DD" w14:textId="77777777" w:rsidR="001F1220" w:rsidRPr="00757077" w:rsidRDefault="001F1220" w:rsidP="00FE7B08">
            <w:pPr>
              <w:pStyle w:val="TAL"/>
              <w:rPr>
                <w:bCs/>
              </w:rPr>
            </w:pPr>
            <w:r>
              <w:rPr>
                <w:bCs/>
              </w:rPr>
              <w:t>Bridge ID</w:t>
            </w:r>
          </w:p>
        </w:tc>
        <w:tc>
          <w:tcPr>
            <w:tcW w:w="1420" w:type="dxa"/>
            <w:shd w:val="clear" w:color="auto" w:fill="auto"/>
          </w:tcPr>
          <w:p w14:paraId="08ADB905" w14:textId="77777777" w:rsidR="001F1220" w:rsidRPr="002369B3" w:rsidRDefault="001F1220" w:rsidP="00FE7B08">
            <w:pPr>
              <w:pStyle w:val="TAC"/>
            </w:pPr>
            <w:r>
              <w:t>R</w:t>
            </w:r>
          </w:p>
        </w:tc>
        <w:tc>
          <w:tcPr>
            <w:tcW w:w="2223" w:type="dxa"/>
            <w:shd w:val="clear" w:color="auto" w:fill="auto"/>
          </w:tcPr>
          <w:p w14:paraId="0B9FA081" w14:textId="77777777" w:rsidR="001F1220" w:rsidRPr="002369B3" w:rsidRDefault="001F1220" w:rsidP="00FE7B08">
            <w:pPr>
              <w:pStyle w:val="TAC"/>
            </w:pPr>
          </w:p>
        </w:tc>
      </w:tr>
      <w:tr w:rsidR="001F1220" w:rsidRPr="002369B3" w14:paraId="6430A82B" w14:textId="77777777" w:rsidTr="00FE7B08">
        <w:tc>
          <w:tcPr>
            <w:tcW w:w="4105" w:type="dxa"/>
            <w:shd w:val="clear" w:color="auto" w:fill="auto"/>
          </w:tcPr>
          <w:p w14:paraId="0FC90A23" w14:textId="77777777" w:rsidR="001F1220" w:rsidRPr="00757077" w:rsidRDefault="001F1220" w:rsidP="00FE7B08">
            <w:pPr>
              <w:pStyle w:val="TAL"/>
              <w:rPr>
                <w:bCs/>
              </w:rPr>
            </w:pPr>
            <w:r>
              <w:rPr>
                <w:bCs/>
              </w:rPr>
              <w:t>NW-TT port numbers</w:t>
            </w:r>
          </w:p>
        </w:tc>
        <w:tc>
          <w:tcPr>
            <w:tcW w:w="1420" w:type="dxa"/>
            <w:shd w:val="clear" w:color="auto" w:fill="auto"/>
          </w:tcPr>
          <w:p w14:paraId="2E9687FB" w14:textId="77777777" w:rsidR="001F1220" w:rsidRPr="002369B3" w:rsidRDefault="001F1220" w:rsidP="00FE7B08">
            <w:pPr>
              <w:pStyle w:val="TAC"/>
            </w:pPr>
            <w:r>
              <w:t>R</w:t>
            </w:r>
          </w:p>
        </w:tc>
        <w:tc>
          <w:tcPr>
            <w:tcW w:w="2223" w:type="dxa"/>
            <w:shd w:val="clear" w:color="auto" w:fill="auto"/>
          </w:tcPr>
          <w:p w14:paraId="5FEB628D" w14:textId="77777777" w:rsidR="001F1220" w:rsidRPr="002369B3" w:rsidRDefault="001F1220" w:rsidP="00FE7B08">
            <w:pPr>
              <w:pStyle w:val="TAC"/>
            </w:pPr>
          </w:p>
        </w:tc>
      </w:tr>
      <w:tr w:rsidR="001F1220" w:rsidRPr="002369B3" w14:paraId="3C2DF7DB" w14:textId="77777777" w:rsidTr="00FE7B08">
        <w:tc>
          <w:tcPr>
            <w:tcW w:w="4105" w:type="dxa"/>
            <w:shd w:val="clear" w:color="auto" w:fill="auto"/>
          </w:tcPr>
          <w:p w14:paraId="39B05782" w14:textId="77777777" w:rsidR="001F1220" w:rsidRPr="002369B3" w:rsidRDefault="001F1220" w:rsidP="00FE7B08">
            <w:pPr>
              <w:pStyle w:val="TAL"/>
              <w:rPr>
                <w:b/>
              </w:rPr>
            </w:pPr>
            <w:r>
              <w:rPr>
                <w:b/>
              </w:rPr>
              <w:t>Traffic forwarding information</w:t>
            </w:r>
            <w:r>
              <w:rPr>
                <w:b/>
              </w:rPr>
              <w:tab/>
            </w:r>
          </w:p>
        </w:tc>
        <w:tc>
          <w:tcPr>
            <w:tcW w:w="1420" w:type="dxa"/>
            <w:shd w:val="clear" w:color="auto" w:fill="auto"/>
          </w:tcPr>
          <w:p w14:paraId="3D19E08E" w14:textId="77777777" w:rsidR="001F1220" w:rsidRPr="002369B3" w:rsidRDefault="001F1220" w:rsidP="00FE7B08">
            <w:pPr>
              <w:pStyle w:val="TAC"/>
            </w:pPr>
          </w:p>
        </w:tc>
        <w:tc>
          <w:tcPr>
            <w:tcW w:w="2223" w:type="dxa"/>
            <w:shd w:val="clear" w:color="auto" w:fill="auto"/>
          </w:tcPr>
          <w:p w14:paraId="24C8889F" w14:textId="77777777" w:rsidR="001F1220" w:rsidRPr="002369B3" w:rsidRDefault="001F1220" w:rsidP="00FE7B08">
            <w:pPr>
              <w:pStyle w:val="TAC"/>
            </w:pPr>
          </w:p>
        </w:tc>
      </w:tr>
      <w:tr w:rsidR="001F1220" w:rsidRPr="002369B3" w14:paraId="7576E9EE" w14:textId="77777777" w:rsidTr="00FE7B08">
        <w:tc>
          <w:tcPr>
            <w:tcW w:w="4105" w:type="dxa"/>
            <w:shd w:val="clear" w:color="auto" w:fill="auto"/>
          </w:tcPr>
          <w:p w14:paraId="4A8A59F6" w14:textId="77777777" w:rsidR="001F1220" w:rsidRPr="00757077" w:rsidRDefault="001F1220" w:rsidP="00FE7B08">
            <w:pPr>
              <w:pStyle w:val="TAL"/>
              <w:rPr>
                <w:bCs/>
              </w:rPr>
            </w:pPr>
            <w:r>
              <w:rPr>
                <w:bCs/>
              </w:rPr>
              <w:t>Static Filtering Entry (NOTE 3)</w:t>
            </w:r>
          </w:p>
        </w:tc>
        <w:tc>
          <w:tcPr>
            <w:tcW w:w="1420" w:type="dxa"/>
            <w:shd w:val="clear" w:color="auto" w:fill="auto"/>
          </w:tcPr>
          <w:p w14:paraId="38A9FE32" w14:textId="77777777" w:rsidR="001F1220" w:rsidRPr="002369B3" w:rsidRDefault="001F1220" w:rsidP="00FE7B08">
            <w:pPr>
              <w:pStyle w:val="TAC"/>
            </w:pPr>
            <w:r>
              <w:t>RW</w:t>
            </w:r>
          </w:p>
        </w:tc>
        <w:tc>
          <w:tcPr>
            <w:tcW w:w="2223" w:type="dxa"/>
            <w:shd w:val="clear" w:color="auto" w:fill="auto"/>
          </w:tcPr>
          <w:p w14:paraId="6C89971B" w14:textId="77777777" w:rsidR="001F1220" w:rsidRPr="002369B3" w:rsidRDefault="001F1220" w:rsidP="00FE7B08">
            <w:pPr>
              <w:pStyle w:val="TAC"/>
            </w:pPr>
            <w:r>
              <w:t>IEEE Std 802.1Q [98] clause 8.8.1</w:t>
            </w:r>
          </w:p>
        </w:tc>
      </w:tr>
      <w:tr w:rsidR="001F1220" w:rsidRPr="002369B3" w14:paraId="3B88A11D" w14:textId="77777777" w:rsidTr="00FE7B08">
        <w:tc>
          <w:tcPr>
            <w:tcW w:w="4105" w:type="dxa"/>
            <w:shd w:val="clear" w:color="auto" w:fill="auto"/>
          </w:tcPr>
          <w:p w14:paraId="6DF94ADE" w14:textId="77777777" w:rsidR="001F1220" w:rsidRDefault="001F1220" w:rsidP="00FE7B08">
            <w:pPr>
              <w:pStyle w:val="TAL"/>
              <w:rPr>
                <w:b/>
              </w:rPr>
            </w:pPr>
            <w:r>
              <w:rPr>
                <w:b/>
              </w:rPr>
              <w:t xml:space="preserve">General </w:t>
            </w:r>
            <w:proofErr w:type="spellStart"/>
            <w:r>
              <w:rPr>
                <w:b/>
              </w:rPr>
              <w:t>Neighbor</w:t>
            </w:r>
            <w:proofErr w:type="spellEnd"/>
            <w:r>
              <w:rPr>
                <w:b/>
              </w:rPr>
              <w:t xml:space="preserve"> discovery configuration</w:t>
            </w:r>
          </w:p>
          <w:p w14:paraId="0FBA06C9" w14:textId="77777777" w:rsidR="001F1220" w:rsidRPr="002369B3" w:rsidRDefault="001F1220" w:rsidP="00FE7B08">
            <w:pPr>
              <w:pStyle w:val="TAL"/>
              <w:rPr>
                <w:b/>
              </w:rPr>
            </w:pPr>
            <w:r>
              <w:rPr>
                <w:b/>
              </w:rPr>
              <w:t>(NOTE 2)</w:t>
            </w:r>
          </w:p>
        </w:tc>
        <w:tc>
          <w:tcPr>
            <w:tcW w:w="1420" w:type="dxa"/>
            <w:shd w:val="clear" w:color="auto" w:fill="auto"/>
          </w:tcPr>
          <w:p w14:paraId="6EA3024B" w14:textId="77777777" w:rsidR="001F1220" w:rsidRPr="002369B3" w:rsidRDefault="001F1220" w:rsidP="00FE7B08">
            <w:pPr>
              <w:pStyle w:val="TAC"/>
            </w:pPr>
          </w:p>
        </w:tc>
        <w:tc>
          <w:tcPr>
            <w:tcW w:w="2223" w:type="dxa"/>
            <w:shd w:val="clear" w:color="auto" w:fill="auto"/>
          </w:tcPr>
          <w:p w14:paraId="7E9BD6B4" w14:textId="77777777" w:rsidR="001F1220" w:rsidRPr="002369B3" w:rsidRDefault="001F1220" w:rsidP="00FE7B08">
            <w:pPr>
              <w:pStyle w:val="TAC"/>
            </w:pPr>
          </w:p>
        </w:tc>
      </w:tr>
      <w:tr w:rsidR="001F1220" w:rsidRPr="002369B3" w14:paraId="7AA0474B" w14:textId="77777777" w:rsidTr="00FE7B08">
        <w:tc>
          <w:tcPr>
            <w:tcW w:w="4105" w:type="dxa"/>
            <w:shd w:val="clear" w:color="auto" w:fill="auto"/>
          </w:tcPr>
          <w:p w14:paraId="0399BAC4" w14:textId="77777777" w:rsidR="001F1220" w:rsidRPr="00757077" w:rsidRDefault="001F1220" w:rsidP="00FE7B08">
            <w:pPr>
              <w:pStyle w:val="TAL"/>
              <w:rPr>
                <w:bCs/>
              </w:rPr>
            </w:pPr>
            <w:proofErr w:type="spellStart"/>
            <w:r>
              <w:rPr>
                <w:bCs/>
              </w:rPr>
              <w:t>adminStatus</w:t>
            </w:r>
            <w:proofErr w:type="spellEnd"/>
          </w:p>
        </w:tc>
        <w:tc>
          <w:tcPr>
            <w:tcW w:w="1420" w:type="dxa"/>
            <w:shd w:val="clear" w:color="auto" w:fill="auto"/>
          </w:tcPr>
          <w:p w14:paraId="3B9EB3E4" w14:textId="77777777" w:rsidR="001F1220" w:rsidRPr="002369B3" w:rsidRDefault="001F1220" w:rsidP="00FE7B08">
            <w:pPr>
              <w:pStyle w:val="TAC"/>
            </w:pPr>
            <w:r>
              <w:t>RW</w:t>
            </w:r>
          </w:p>
        </w:tc>
        <w:tc>
          <w:tcPr>
            <w:tcW w:w="2223" w:type="dxa"/>
            <w:shd w:val="clear" w:color="auto" w:fill="auto"/>
          </w:tcPr>
          <w:p w14:paraId="5267FEA1" w14:textId="77777777" w:rsidR="001F1220" w:rsidRPr="002369B3" w:rsidRDefault="001F1220" w:rsidP="00FE7B08">
            <w:pPr>
              <w:pStyle w:val="TAC"/>
            </w:pPr>
            <w:r>
              <w:t>IEEE Std 802.1AB [97] clause 9.2.5.1</w:t>
            </w:r>
          </w:p>
        </w:tc>
      </w:tr>
      <w:tr w:rsidR="001F1220" w:rsidRPr="002369B3" w14:paraId="2242265B" w14:textId="77777777" w:rsidTr="00FE7B08">
        <w:tc>
          <w:tcPr>
            <w:tcW w:w="4105" w:type="dxa"/>
            <w:shd w:val="clear" w:color="auto" w:fill="auto"/>
          </w:tcPr>
          <w:p w14:paraId="71DBFC28" w14:textId="77777777" w:rsidR="001F1220" w:rsidRPr="00757077" w:rsidRDefault="001F1220" w:rsidP="00FE7B08">
            <w:pPr>
              <w:pStyle w:val="TAL"/>
              <w:rPr>
                <w:bCs/>
              </w:rPr>
            </w:pPr>
            <w:r>
              <w:rPr>
                <w:bCs/>
              </w:rPr>
              <w:t>lldpV2LocChassisIdSubtype</w:t>
            </w:r>
          </w:p>
        </w:tc>
        <w:tc>
          <w:tcPr>
            <w:tcW w:w="1420" w:type="dxa"/>
            <w:shd w:val="clear" w:color="auto" w:fill="auto"/>
          </w:tcPr>
          <w:p w14:paraId="1F658ABC" w14:textId="77777777" w:rsidR="001F1220" w:rsidRPr="002369B3" w:rsidRDefault="001F1220" w:rsidP="00FE7B08">
            <w:pPr>
              <w:pStyle w:val="TAC"/>
            </w:pPr>
            <w:r>
              <w:t>RW</w:t>
            </w:r>
          </w:p>
        </w:tc>
        <w:tc>
          <w:tcPr>
            <w:tcW w:w="2223" w:type="dxa"/>
            <w:shd w:val="clear" w:color="auto" w:fill="auto"/>
          </w:tcPr>
          <w:p w14:paraId="1588200C" w14:textId="77777777" w:rsidR="001F1220" w:rsidRPr="002369B3" w:rsidRDefault="001F1220" w:rsidP="00FE7B08">
            <w:pPr>
              <w:pStyle w:val="TAC"/>
            </w:pPr>
            <w:r>
              <w:t>IEEE Std 802.1AB [97] Table 11-2</w:t>
            </w:r>
          </w:p>
        </w:tc>
      </w:tr>
      <w:tr w:rsidR="001F1220" w:rsidRPr="002369B3" w14:paraId="69889796" w14:textId="77777777" w:rsidTr="00FE7B08">
        <w:tc>
          <w:tcPr>
            <w:tcW w:w="4105" w:type="dxa"/>
            <w:shd w:val="clear" w:color="auto" w:fill="auto"/>
          </w:tcPr>
          <w:p w14:paraId="5EC63B29" w14:textId="77777777" w:rsidR="001F1220" w:rsidRPr="00757077" w:rsidRDefault="001F1220" w:rsidP="00FE7B08">
            <w:pPr>
              <w:pStyle w:val="TAL"/>
              <w:rPr>
                <w:bCs/>
              </w:rPr>
            </w:pPr>
            <w:r>
              <w:rPr>
                <w:bCs/>
              </w:rPr>
              <w:t>lldpV2LocChassisId</w:t>
            </w:r>
          </w:p>
        </w:tc>
        <w:tc>
          <w:tcPr>
            <w:tcW w:w="1420" w:type="dxa"/>
            <w:shd w:val="clear" w:color="auto" w:fill="auto"/>
          </w:tcPr>
          <w:p w14:paraId="75D88662" w14:textId="77777777" w:rsidR="001F1220" w:rsidRPr="002369B3" w:rsidRDefault="001F1220" w:rsidP="00FE7B08">
            <w:pPr>
              <w:pStyle w:val="TAC"/>
            </w:pPr>
            <w:r>
              <w:t>RW</w:t>
            </w:r>
          </w:p>
        </w:tc>
        <w:tc>
          <w:tcPr>
            <w:tcW w:w="2223" w:type="dxa"/>
            <w:shd w:val="clear" w:color="auto" w:fill="auto"/>
          </w:tcPr>
          <w:p w14:paraId="0EA84C6D" w14:textId="77777777" w:rsidR="001F1220" w:rsidRPr="002369B3" w:rsidRDefault="001F1220" w:rsidP="00FE7B08">
            <w:pPr>
              <w:pStyle w:val="TAC"/>
            </w:pPr>
            <w:r>
              <w:t>IEEE Std 802.1AB [97] Table 11-2</w:t>
            </w:r>
          </w:p>
        </w:tc>
      </w:tr>
      <w:tr w:rsidR="001F1220" w:rsidRPr="002369B3" w14:paraId="0E1649CB" w14:textId="77777777" w:rsidTr="00FE7B08">
        <w:tc>
          <w:tcPr>
            <w:tcW w:w="4105" w:type="dxa"/>
            <w:shd w:val="clear" w:color="auto" w:fill="auto"/>
          </w:tcPr>
          <w:p w14:paraId="382C32DB" w14:textId="77777777" w:rsidR="001F1220" w:rsidRPr="00757077" w:rsidRDefault="001F1220" w:rsidP="00FE7B08">
            <w:pPr>
              <w:pStyle w:val="TAL"/>
              <w:rPr>
                <w:bCs/>
              </w:rPr>
            </w:pPr>
            <w:r>
              <w:rPr>
                <w:bCs/>
              </w:rPr>
              <w:t>lldpV2MessageTxInterval</w:t>
            </w:r>
          </w:p>
        </w:tc>
        <w:tc>
          <w:tcPr>
            <w:tcW w:w="1420" w:type="dxa"/>
            <w:shd w:val="clear" w:color="auto" w:fill="auto"/>
          </w:tcPr>
          <w:p w14:paraId="12A7BB7A" w14:textId="77777777" w:rsidR="001F1220" w:rsidRDefault="001F1220" w:rsidP="00FE7B08">
            <w:pPr>
              <w:pStyle w:val="TAC"/>
            </w:pPr>
            <w:r>
              <w:t>RW</w:t>
            </w:r>
          </w:p>
        </w:tc>
        <w:tc>
          <w:tcPr>
            <w:tcW w:w="2223" w:type="dxa"/>
            <w:shd w:val="clear" w:color="auto" w:fill="auto"/>
          </w:tcPr>
          <w:p w14:paraId="47CFE879" w14:textId="77777777" w:rsidR="001F1220" w:rsidRPr="002369B3" w:rsidRDefault="001F1220" w:rsidP="00FE7B08">
            <w:pPr>
              <w:pStyle w:val="TAC"/>
            </w:pPr>
            <w:r>
              <w:t>IEEE Std 802.1AB [97] Table 11-2</w:t>
            </w:r>
          </w:p>
        </w:tc>
      </w:tr>
      <w:tr w:rsidR="001F1220" w:rsidRPr="002369B3" w14:paraId="278C09C4" w14:textId="77777777" w:rsidTr="00FE7B08">
        <w:tc>
          <w:tcPr>
            <w:tcW w:w="4105" w:type="dxa"/>
            <w:shd w:val="clear" w:color="auto" w:fill="auto"/>
          </w:tcPr>
          <w:p w14:paraId="0819B070" w14:textId="77777777" w:rsidR="001F1220" w:rsidRPr="00757077" w:rsidRDefault="001F1220" w:rsidP="00FE7B08">
            <w:pPr>
              <w:pStyle w:val="TAL"/>
              <w:rPr>
                <w:bCs/>
              </w:rPr>
            </w:pPr>
            <w:r>
              <w:rPr>
                <w:bCs/>
              </w:rPr>
              <w:t>lldpV2MessageTxHoldMultiplier</w:t>
            </w:r>
          </w:p>
        </w:tc>
        <w:tc>
          <w:tcPr>
            <w:tcW w:w="1420" w:type="dxa"/>
            <w:shd w:val="clear" w:color="auto" w:fill="auto"/>
          </w:tcPr>
          <w:p w14:paraId="5C927B4C" w14:textId="77777777" w:rsidR="001F1220" w:rsidRDefault="001F1220" w:rsidP="00FE7B08">
            <w:pPr>
              <w:pStyle w:val="TAC"/>
            </w:pPr>
            <w:r>
              <w:t>RW</w:t>
            </w:r>
          </w:p>
        </w:tc>
        <w:tc>
          <w:tcPr>
            <w:tcW w:w="2223" w:type="dxa"/>
            <w:shd w:val="clear" w:color="auto" w:fill="auto"/>
          </w:tcPr>
          <w:p w14:paraId="7A90FECD" w14:textId="77777777" w:rsidR="001F1220" w:rsidRPr="002369B3" w:rsidRDefault="001F1220" w:rsidP="00FE7B08">
            <w:pPr>
              <w:pStyle w:val="TAC"/>
            </w:pPr>
            <w:r>
              <w:t>IEEE Std 802.1AB [97] Table 11-2</w:t>
            </w:r>
          </w:p>
        </w:tc>
      </w:tr>
      <w:tr w:rsidR="001F1220" w:rsidRPr="002369B3" w14:paraId="797FA7BF" w14:textId="77777777" w:rsidTr="00FE7B08">
        <w:tc>
          <w:tcPr>
            <w:tcW w:w="4105" w:type="dxa"/>
            <w:shd w:val="clear" w:color="auto" w:fill="auto"/>
          </w:tcPr>
          <w:p w14:paraId="425F7174" w14:textId="77777777" w:rsidR="001F1220" w:rsidRPr="002369B3" w:rsidRDefault="001F1220" w:rsidP="00FE7B08">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62905365" w14:textId="77777777" w:rsidR="001F1220" w:rsidRPr="002369B3" w:rsidRDefault="001F1220" w:rsidP="00FE7B08">
            <w:pPr>
              <w:pStyle w:val="TAC"/>
            </w:pPr>
          </w:p>
        </w:tc>
        <w:tc>
          <w:tcPr>
            <w:tcW w:w="2223" w:type="dxa"/>
            <w:shd w:val="clear" w:color="auto" w:fill="auto"/>
          </w:tcPr>
          <w:p w14:paraId="55DC24E1" w14:textId="77777777" w:rsidR="001F1220" w:rsidRPr="002369B3" w:rsidRDefault="001F1220" w:rsidP="00FE7B08">
            <w:pPr>
              <w:pStyle w:val="TAC"/>
            </w:pPr>
          </w:p>
        </w:tc>
      </w:tr>
      <w:tr w:rsidR="001F1220" w:rsidRPr="002369B3" w14:paraId="3827D81E" w14:textId="77777777" w:rsidTr="00FE7B08">
        <w:tc>
          <w:tcPr>
            <w:tcW w:w="4105" w:type="dxa"/>
            <w:shd w:val="clear" w:color="auto" w:fill="auto"/>
          </w:tcPr>
          <w:p w14:paraId="31534CB0" w14:textId="77777777" w:rsidR="001F1220" w:rsidRPr="002369B3" w:rsidRDefault="001F1220" w:rsidP="00FE7B08">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63B1D0FB" w14:textId="77777777" w:rsidR="001F1220" w:rsidRPr="002369B3" w:rsidRDefault="001F1220" w:rsidP="00FE7B08">
            <w:pPr>
              <w:pStyle w:val="TAC"/>
            </w:pPr>
          </w:p>
        </w:tc>
        <w:tc>
          <w:tcPr>
            <w:tcW w:w="2223" w:type="dxa"/>
            <w:shd w:val="clear" w:color="auto" w:fill="auto"/>
          </w:tcPr>
          <w:p w14:paraId="37AB0D3E" w14:textId="77777777" w:rsidR="001F1220" w:rsidRPr="002369B3" w:rsidRDefault="001F1220" w:rsidP="00FE7B08">
            <w:pPr>
              <w:pStyle w:val="TAC"/>
            </w:pPr>
          </w:p>
        </w:tc>
      </w:tr>
      <w:tr w:rsidR="001F1220" w:rsidRPr="002369B3" w14:paraId="45186EAA" w14:textId="77777777" w:rsidTr="00FE7B08">
        <w:tc>
          <w:tcPr>
            <w:tcW w:w="4105" w:type="dxa"/>
            <w:shd w:val="clear" w:color="auto" w:fill="auto"/>
          </w:tcPr>
          <w:p w14:paraId="6B9AD382" w14:textId="77777777" w:rsidR="001F1220" w:rsidRPr="00757077" w:rsidRDefault="001F1220" w:rsidP="00FE7B08">
            <w:pPr>
              <w:pStyle w:val="TAL"/>
              <w:rPr>
                <w:bCs/>
              </w:rPr>
            </w:pPr>
            <w:r>
              <w:rPr>
                <w:bCs/>
              </w:rPr>
              <w:t>&gt;&gt; DS-TT port number</w:t>
            </w:r>
          </w:p>
        </w:tc>
        <w:tc>
          <w:tcPr>
            <w:tcW w:w="1420" w:type="dxa"/>
            <w:shd w:val="clear" w:color="auto" w:fill="auto"/>
          </w:tcPr>
          <w:p w14:paraId="2DB10F8C" w14:textId="77777777" w:rsidR="001F1220" w:rsidRPr="002369B3" w:rsidRDefault="001F1220" w:rsidP="00FE7B08">
            <w:pPr>
              <w:pStyle w:val="TAC"/>
            </w:pPr>
            <w:r>
              <w:t>RW</w:t>
            </w:r>
          </w:p>
        </w:tc>
        <w:tc>
          <w:tcPr>
            <w:tcW w:w="2223" w:type="dxa"/>
            <w:shd w:val="clear" w:color="auto" w:fill="auto"/>
          </w:tcPr>
          <w:p w14:paraId="7CAE484B" w14:textId="77777777" w:rsidR="001F1220" w:rsidRPr="002369B3" w:rsidRDefault="001F1220" w:rsidP="00FE7B08">
            <w:pPr>
              <w:pStyle w:val="TAC"/>
            </w:pPr>
          </w:p>
        </w:tc>
      </w:tr>
      <w:tr w:rsidR="001F1220" w:rsidRPr="002369B3" w14:paraId="3FD08160" w14:textId="77777777" w:rsidTr="00FE7B08">
        <w:tc>
          <w:tcPr>
            <w:tcW w:w="4105" w:type="dxa"/>
            <w:shd w:val="clear" w:color="auto" w:fill="auto"/>
          </w:tcPr>
          <w:p w14:paraId="555A4EB1" w14:textId="77777777" w:rsidR="001F1220" w:rsidRDefault="001F1220" w:rsidP="00FE7B08">
            <w:pPr>
              <w:pStyle w:val="TAL"/>
              <w:rPr>
                <w:bCs/>
              </w:rPr>
            </w:pPr>
            <w:r>
              <w:rPr>
                <w:bCs/>
              </w:rPr>
              <w:t>&gt;&gt; lldpV2LocPortIdSubtype</w:t>
            </w:r>
          </w:p>
        </w:tc>
        <w:tc>
          <w:tcPr>
            <w:tcW w:w="1420" w:type="dxa"/>
            <w:shd w:val="clear" w:color="auto" w:fill="auto"/>
          </w:tcPr>
          <w:p w14:paraId="0489BB77" w14:textId="77777777" w:rsidR="001F1220" w:rsidRPr="002369B3" w:rsidRDefault="001F1220" w:rsidP="00FE7B08">
            <w:pPr>
              <w:pStyle w:val="TAC"/>
            </w:pPr>
            <w:r>
              <w:t>RW</w:t>
            </w:r>
          </w:p>
        </w:tc>
        <w:tc>
          <w:tcPr>
            <w:tcW w:w="2223" w:type="dxa"/>
            <w:shd w:val="clear" w:color="auto" w:fill="auto"/>
          </w:tcPr>
          <w:p w14:paraId="32E96B92" w14:textId="77777777" w:rsidR="001F1220" w:rsidRPr="002369B3" w:rsidRDefault="001F1220" w:rsidP="00FE7B08">
            <w:pPr>
              <w:pStyle w:val="TAC"/>
            </w:pPr>
            <w:r>
              <w:t>IEEE Std 802.1AB [97] Table 11-2</w:t>
            </w:r>
          </w:p>
        </w:tc>
      </w:tr>
      <w:tr w:rsidR="001F1220" w:rsidRPr="002369B3" w14:paraId="74B85CBA" w14:textId="77777777" w:rsidTr="00FE7B08">
        <w:tc>
          <w:tcPr>
            <w:tcW w:w="4105" w:type="dxa"/>
            <w:shd w:val="clear" w:color="auto" w:fill="auto"/>
          </w:tcPr>
          <w:p w14:paraId="3D0028B3" w14:textId="77777777" w:rsidR="001F1220" w:rsidRDefault="001F1220" w:rsidP="00FE7B08">
            <w:pPr>
              <w:pStyle w:val="TAL"/>
              <w:rPr>
                <w:bCs/>
              </w:rPr>
            </w:pPr>
            <w:r>
              <w:rPr>
                <w:bCs/>
              </w:rPr>
              <w:t>&gt;&gt; lldpV2LocPortId</w:t>
            </w:r>
          </w:p>
        </w:tc>
        <w:tc>
          <w:tcPr>
            <w:tcW w:w="1420" w:type="dxa"/>
            <w:shd w:val="clear" w:color="auto" w:fill="auto"/>
          </w:tcPr>
          <w:p w14:paraId="4A263949" w14:textId="77777777" w:rsidR="001F1220" w:rsidRDefault="001F1220" w:rsidP="00FE7B08">
            <w:pPr>
              <w:pStyle w:val="TAC"/>
            </w:pPr>
            <w:r>
              <w:t>RW</w:t>
            </w:r>
          </w:p>
        </w:tc>
        <w:tc>
          <w:tcPr>
            <w:tcW w:w="2223" w:type="dxa"/>
            <w:shd w:val="clear" w:color="auto" w:fill="auto"/>
          </w:tcPr>
          <w:p w14:paraId="377092B1" w14:textId="77777777" w:rsidR="001F1220" w:rsidRPr="002369B3" w:rsidRDefault="001F1220" w:rsidP="00FE7B08">
            <w:pPr>
              <w:pStyle w:val="TAC"/>
            </w:pPr>
            <w:r>
              <w:t>IEEE Std 802.1AB [97] Table 11-2</w:t>
            </w:r>
          </w:p>
        </w:tc>
      </w:tr>
      <w:tr w:rsidR="001F1220" w:rsidRPr="002369B3" w14:paraId="064C3049" w14:textId="77777777" w:rsidTr="00FE7B08">
        <w:tc>
          <w:tcPr>
            <w:tcW w:w="4105" w:type="dxa"/>
            <w:shd w:val="clear" w:color="auto" w:fill="auto"/>
          </w:tcPr>
          <w:p w14:paraId="5FCA2FE6" w14:textId="77777777" w:rsidR="001F1220" w:rsidRDefault="001F1220" w:rsidP="00FE7B08">
            <w:pPr>
              <w:pStyle w:val="TAL"/>
              <w:rPr>
                <w:b/>
              </w:rPr>
            </w:pPr>
            <w:r>
              <w:rPr>
                <w:b/>
              </w:rPr>
              <w:t xml:space="preserve">Discovered </w:t>
            </w:r>
            <w:proofErr w:type="spellStart"/>
            <w:r>
              <w:rPr>
                <w:b/>
              </w:rPr>
              <w:t>neighbor</w:t>
            </w:r>
            <w:proofErr w:type="spellEnd"/>
            <w:r>
              <w:rPr>
                <w:b/>
              </w:rPr>
              <w:t xml:space="preserve"> information for DS-TT ports</w:t>
            </w:r>
          </w:p>
          <w:p w14:paraId="6A9C6CC9" w14:textId="77777777" w:rsidR="001F1220" w:rsidRPr="002369B3" w:rsidRDefault="001F1220" w:rsidP="00FE7B08">
            <w:pPr>
              <w:pStyle w:val="TAL"/>
              <w:rPr>
                <w:b/>
              </w:rPr>
            </w:pPr>
            <w:r>
              <w:rPr>
                <w:b/>
              </w:rPr>
              <w:t>(NOTE 4)</w:t>
            </w:r>
          </w:p>
        </w:tc>
        <w:tc>
          <w:tcPr>
            <w:tcW w:w="1420" w:type="dxa"/>
            <w:shd w:val="clear" w:color="auto" w:fill="auto"/>
          </w:tcPr>
          <w:p w14:paraId="0E0639E2" w14:textId="77777777" w:rsidR="001F1220" w:rsidRPr="002369B3" w:rsidRDefault="001F1220" w:rsidP="00FE7B08">
            <w:pPr>
              <w:pStyle w:val="TAC"/>
            </w:pPr>
          </w:p>
        </w:tc>
        <w:tc>
          <w:tcPr>
            <w:tcW w:w="2223" w:type="dxa"/>
            <w:shd w:val="clear" w:color="auto" w:fill="auto"/>
          </w:tcPr>
          <w:p w14:paraId="1FE744EE" w14:textId="77777777" w:rsidR="001F1220" w:rsidRPr="002369B3" w:rsidRDefault="001F1220" w:rsidP="00FE7B08">
            <w:pPr>
              <w:pStyle w:val="TAC"/>
            </w:pPr>
          </w:p>
        </w:tc>
      </w:tr>
      <w:tr w:rsidR="001F1220" w:rsidRPr="002369B3" w14:paraId="39DF892C" w14:textId="77777777" w:rsidTr="00FE7B08">
        <w:tc>
          <w:tcPr>
            <w:tcW w:w="4105" w:type="dxa"/>
            <w:shd w:val="clear" w:color="auto" w:fill="auto"/>
          </w:tcPr>
          <w:p w14:paraId="33E5217C" w14:textId="77777777" w:rsidR="001F1220" w:rsidRDefault="001F1220" w:rsidP="00FE7B08">
            <w:pPr>
              <w:pStyle w:val="TAL"/>
              <w:rPr>
                <w:b/>
              </w:rPr>
            </w:pPr>
            <w:r>
              <w:rPr>
                <w:b/>
              </w:rPr>
              <w:t xml:space="preserve">&gt;Discovered </w:t>
            </w:r>
            <w:proofErr w:type="spellStart"/>
            <w:r>
              <w:rPr>
                <w:b/>
              </w:rPr>
              <w:t>neighbor</w:t>
            </w:r>
            <w:proofErr w:type="spellEnd"/>
            <w:r>
              <w:rPr>
                <w:b/>
              </w:rPr>
              <w:t xml:space="preserve"> information for each DS-TT port</w:t>
            </w:r>
          </w:p>
          <w:p w14:paraId="78425807" w14:textId="77777777" w:rsidR="001F1220" w:rsidRPr="002369B3" w:rsidRDefault="001F1220" w:rsidP="00FE7B08">
            <w:pPr>
              <w:pStyle w:val="TAL"/>
              <w:rPr>
                <w:b/>
              </w:rPr>
            </w:pPr>
            <w:r>
              <w:rPr>
                <w:b/>
              </w:rPr>
              <w:t>(NOTE 4)</w:t>
            </w:r>
          </w:p>
        </w:tc>
        <w:tc>
          <w:tcPr>
            <w:tcW w:w="1420" w:type="dxa"/>
            <w:shd w:val="clear" w:color="auto" w:fill="auto"/>
          </w:tcPr>
          <w:p w14:paraId="2437F769" w14:textId="77777777" w:rsidR="001F1220" w:rsidRPr="002369B3" w:rsidRDefault="001F1220" w:rsidP="00FE7B08">
            <w:pPr>
              <w:pStyle w:val="TAC"/>
            </w:pPr>
          </w:p>
        </w:tc>
        <w:tc>
          <w:tcPr>
            <w:tcW w:w="2223" w:type="dxa"/>
            <w:shd w:val="clear" w:color="auto" w:fill="auto"/>
          </w:tcPr>
          <w:p w14:paraId="121B3C28" w14:textId="77777777" w:rsidR="001F1220" w:rsidRPr="002369B3" w:rsidRDefault="001F1220" w:rsidP="00FE7B08">
            <w:pPr>
              <w:pStyle w:val="TAC"/>
            </w:pPr>
          </w:p>
        </w:tc>
      </w:tr>
      <w:tr w:rsidR="001F1220" w:rsidRPr="002369B3" w14:paraId="185A5651" w14:textId="77777777" w:rsidTr="00FE7B08">
        <w:tc>
          <w:tcPr>
            <w:tcW w:w="4105" w:type="dxa"/>
            <w:shd w:val="clear" w:color="auto" w:fill="auto"/>
          </w:tcPr>
          <w:p w14:paraId="4F9E3121" w14:textId="77777777" w:rsidR="001F1220" w:rsidRPr="00757077" w:rsidRDefault="001F1220" w:rsidP="00FE7B08">
            <w:pPr>
              <w:pStyle w:val="TAL"/>
              <w:rPr>
                <w:bCs/>
              </w:rPr>
            </w:pPr>
            <w:r w:rsidRPr="00C3477D">
              <w:t xml:space="preserve">&gt;&gt; </w:t>
            </w:r>
            <w:r w:rsidRPr="00C3477D">
              <w:rPr>
                <w:lang w:val="en-US"/>
              </w:rPr>
              <w:t>DS-TT port number</w:t>
            </w:r>
          </w:p>
        </w:tc>
        <w:tc>
          <w:tcPr>
            <w:tcW w:w="1420" w:type="dxa"/>
            <w:shd w:val="clear" w:color="auto" w:fill="auto"/>
          </w:tcPr>
          <w:p w14:paraId="02CF9828" w14:textId="77777777" w:rsidR="001F1220" w:rsidRPr="002369B3" w:rsidRDefault="001F1220" w:rsidP="00FE7B08">
            <w:pPr>
              <w:pStyle w:val="TAC"/>
            </w:pPr>
            <w:r w:rsidRPr="00C3477D">
              <w:rPr>
                <w:lang w:val="en-US"/>
              </w:rPr>
              <w:t>R</w:t>
            </w:r>
          </w:p>
        </w:tc>
        <w:tc>
          <w:tcPr>
            <w:tcW w:w="2223" w:type="dxa"/>
            <w:shd w:val="clear" w:color="auto" w:fill="auto"/>
          </w:tcPr>
          <w:p w14:paraId="710CEFD9" w14:textId="77777777" w:rsidR="001F1220" w:rsidRPr="002369B3" w:rsidRDefault="001F1220" w:rsidP="00FE7B08">
            <w:pPr>
              <w:pStyle w:val="TAC"/>
            </w:pPr>
          </w:p>
        </w:tc>
      </w:tr>
      <w:tr w:rsidR="001F1220" w:rsidRPr="002369B3" w14:paraId="187EF203" w14:textId="77777777" w:rsidTr="00FE7B08">
        <w:tc>
          <w:tcPr>
            <w:tcW w:w="4105" w:type="dxa"/>
            <w:shd w:val="clear" w:color="auto" w:fill="auto"/>
          </w:tcPr>
          <w:p w14:paraId="5CAE1CFE" w14:textId="77777777" w:rsidR="001F1220" w:rsidRDefault="001F1220" w:rsidP="00FE7B08">
            <w:pPr>
              <w:pStyle w:val="TAL"/>
              <w:rPr>
                <w:bCs/>
              </w:rPr>
            </w:pPr>
            <w:r w:rsidRPr="00C3477D">
              <w:t>&gt;&gt; lldpV2RemChassisIdSubtype</w:t>
            </w:r>
          </w:p>
        </w:tc>
        <w:tc>
          <w:tcPr>
            <w:tcW w:w="1420" w:type="dxa"/>
            <w:shd w:val="clear" w:color="auto" w:fill="auto"/>
          </w:tcPr>
          <w:p w14:paraId="1E9B25A0" w14:textId="77777777" w:rsidR="001F1220" w:rsidRPr="002369B3" w:rsidRDefault="001F1220" w:rsidP="00FE7B08">
            <w:pPr>
              <w:pStyle w:val="TAC"/>
            </w:pPr>
            <w:r w:rsidRPr="00C3477D">
              <w:rPr>
                <w:lang w:val="en-US"/>
              </w:rPr>
              <w:t>R</w:t>
            </w:r>
          </w:p>
        </w:tc>
        <w:tc>
          <w:tcPr>
            <w:tcW w:w="2223" w:type="dxa"/>
            <w:shd w:val="clear" w:color="auto" w:fill="auto"/>
          </w:tcPr>
          <w:p w14:paraId="40FF2D70" w14:textId="77777777" w:rsidR="001F1220" w:rsidRPr="002369B3" w:rsidRDefault="001F1220" w:rsidP="00FE7B08">
            <w:pPr>
              <w:pStyle w:val="TAC"/>
            </w:pPr>
            <w:r>
              <w:t>IEEE Std 802.1AB [97] Table 11-2</w:t>
            </w:r>
          </w:p>
        </w:tc>
      </w:tr>
      <w:tr w:rsidR="001F1220" w:rsidRPr="002369B3" w14:paraId="49C8210D" w14:textId="77777777" w:rsidTr="00FE7B08">
        <w:tc>
          <w:tcPr>
            <w:tcW w:w="4105" w:type="dxa"/>
            <w:shd w:val="clear" w:color="auto" w:fill="auto"/>
          </w:tcPr>
          <w:p w14:paraId="59172C23" w14:textId="77777777" w:rsidR="001F1220" w:rsidRDefault="001F1220" w:rsidP="00FE7B08">
            <w:pPr>
              <w:pStyle w:val="TAL"/>
              <w:rPr>
                <w:bCs/>
              </w:rPr>
            </w:pPr>
            <w:r w:rsidRPr="00C3477D">
              <w:t>&gt;&gt; lldpV2RemChassisId</w:t>
            </w:r>
          </w:p>
        </w:tc>
        <w:tc>
          <w:tcPr>
            <w:tcW w:w="1420" w:type="dxa"/>
            <w:shd w:val="clear" w:color="auto" w:fill="auto"/>
          </w:tcPr>
          <w:p w14:paraId="69052CC1" w14:textId="77777777" w:rsidR="001F1220" w:rsidRDefault="001F1220" w:rsidP="00FE7B08">
            <w:pPr>
              <w:pStyle w:val="TAC"/>
            </w:pPr>
            <w:r w:rsidRPr="00C3477D">
              <w:rPr>
                <w:lang w:val="en-US"/>
              </w:rPr>
              <w:t>R</w:t>
            </w:r>
          </w:p>
        </w:tc>
        <w:tc>
          <w:tcPr>
            <w:tcW w:w="2223" w:type="dxa"/>
            <w:shd w:val="clear" w:color="auto" w:fill="auto"/>
          </w:tcPr>
          <w:p w14:paraId="0692D37D" w14:textId="77777777" w:rsidR="001F1220" w:rsidRPr="002369B3" w:rsidRDefault="001F1220" w:rsidP="00FE7B08">
            <w:pPr>
              <w:pStyle w:val="TAC"/>
            </w:pPr>
            <w:r>
              <w:t>IEEE Std 802.1AB [97] Table 11-2</w:t>
            </w:r>
          </w:p>
        </w:tc>
      </w:tr>
      <w:tr w:rsidR="001F1220" w:rsidRPr="002369B3" w14:paraId="2EF9DC14" w14:textId="77777777" w:rsidTr="00FE7B08">
        <w:tc>
          <w:tcPr>
            <w:tcW w:w="4105" w:type="dxa"/>
            <w:shd w:val="clear" w:color="auto" w:fill="auto"/>
          </w:tcPr>
          <w:p w14:paraId="1DA8C3DF" w14:textId="77777777" w:rsidR="001F1220" w:rsidRPr="00C3477D" w:rsidRDefault="001F1220" w:rsidP="00FE7B08">
            <w:pPr>
              <w:pStyle w:val="TAL"/>
            </w:pPr>
            <w:r w:rsidRPr="00C3477D">
              <w:t>&gt;&gt; lldpV2RemPortIdSubtype</w:t>
            </w:r>
          </w:p>
        </w:tc>
        <w:tc>
          <w:tcPr>
            <w:tcW w:w="1420" w:type="dxa"/>
            <w:shd w:val="clear" w:color="auto" w:fill="auto"/>
          </w:tcPr>
          <w:p w14:paraId="6E6EF4D0" w14:textId="77777777" w:rsidR="001F1220" w:rsidRPr="00C3477D" w:rsidRDefault="001F1220" w:rsidP="00FE7B08">
            <w:pPr>
              <w:pStyle w:val="TAC"/>
              <w:rPr>
                <w:lang w:val="en-US"/>
              </w:rPr>
            </w:pPr>
            <w:r w:rsidRPr="00C3477D">
              <w:rPr>
                <w:lang w:val="en-US"/>
              </w:rPr>
              <w:t>R</w:t>
            </w:r>
          </w:p>
        </w:tc>
        <w:tc>
          <w:tcPr>
            <w:tcW w:w="2223" w:type="dxa"/>
            <w:shd w:val="clear" w:color="auto" w:fill="auto"/>
          </w:tcPr>
          <w:p w14:paraId="31B2AF3F" w14:textId="77777777" w:rsidR="001F1220" w:rsidRPr="002369B3" w:rsidRDefault="001F1220" w:rsidP="00FE7B08">
            <w:pPr>
              <w:pStyle w:val="TAC"/>
            </w:pPr>
            <w:r>
              <w:t>IEEE Std 802.1AB [97] Table 11-2</w:t>
            </w:r>
          </w:p>
        </w:tc>
      </w:tr>
      <w:tr w:rsidR="001F1220" w:rsidRPr="002369B3" w14:paraId="74F5A76E" w14:textId="77777777" w:rsidTr="00FE7B08">
        <w:tc>
          <w:tcPr>
            <w:tcW w:w="4105" w:type="dxa"/>
            <w:shd w:val="clear" w:color="auto" w:fill="auto"/>
          </w:tcPr>
          <w:p w14:paraId="427CBD16" w14:textId="77777777" w:rsidR="001F1220" w:rsidRPr="00C3477D" w:rsidRDefault="001F1220" w:rsidP="00FE7B08">
            <w:pPr>
              <w:pStyle w:val="TAL"/>
            </w:pPr>
            <w:r w:rsidRPr="00C3477D">
              <w:t>&gt;&gt; lldpV2RemPortId</w:t>
            </w:r>
          </w:p>
        </w:tc>
        <w:tc>
          <w:tcPr>
            <w:tcW w:w="1420" w:type="dxa"/>
            <w:shd w:val="clear" w:color="auto" w:fill="auto"/>
          </w:tcPr>
          <w:p w14:paraId="466EDC51" w14:textId="77777777" w:rsidR="001F1220" w:rsidRPr="00C3477D" w:rsidRDefault="001F1220" w:rsidP="00FE7B08">
            <w:pPr>
              <w:pStyle w:val="TAC"/>
              <w:rPr>
                <w:lang w:val="en-US"/>
              </w:rPr>
            </w:pPr>
            <w:r w:rsidRPr="00C3477D">
              <w:rPr>
                <w:lang w:val="en-US"/>
              </w:rPr>
              <w:t>R</w:t>
            </w:r>
          </w:p>
        </w:tc>
        <w:tc>
          <w:tcPr>
            <w:tcW w:w="2223" w:type="dxa"/>
            <w:shd w:val="clear" w:color="auto" w:fill="auto"/>
          </w:tcPr>
          <w:p w14:paraId="2606FBC6" w14:textId="77777777" w:rsidR="001F1220" w:rsidRPr="002369B3" w:rsidRDefault="001F1220" w:rsidP="00FE7B08">
            <w:pPr>
              <w:pStyle w:val="TAC"/>
            </w:pPr>
            <w:r>
              <w:t>IEEE Std 802.1AB [97] Table 11-2</w:t>
            </w:r>
          </w:p>
        </w:tc>
      </w:tr>
      <w:tr w:rsidR="001F1220" w:rsidRPr="002369B3" w14:paraId="4FF266D9" w14:textId="77777777" w:rsidTr="00FE7B08">
        <w:tc>
          <w:tcPr>
            <w:tcW w:w="4105" w:type="dxa"/>
            <w:shd w:val="clear" w:color="auto" w:fill="auto"/>
          </w:tcPr>
          <w:p w14:paraId="0F251243" w14:textId="77777777" w:rsidR="001F1220" w:rsidRPr="00C3477D" w:rsidRDefault="001F1220" w:rsidP="00FE7B08">
            <w:pPr>
              <w:pStyle w:val="TAL"/>
            </w:pPr>
            <w:r w:rsidRPr="00C3477D">
              <w:t xml:space="preserve">&gt;&gt; </w:t>
            </w:r>
            <w:r w:rsidRPr="00C3477D">
              <w:rPr>
                <w:lang w:val="en-US"/>
              </w:rPr>
              <w:t>TTL</w:t>
            </w:r>
          </w:p>
        </w:tc>
        <w:tc>
          <w:tcPr>
            <w:tcW w:w="1420" w:type="dxa"/>
            <w:shd w:val="clear" w:color="auto" w:fill="auto"/>
          </w:tcPr>
          <w:p w14:paraId="1C3A4C04" w14:textId="77777777" w:rsidR="001F1220" w:rsidRPr="00C3477D" w:rsidRDefault="001F1220" w:rsidP="00FE7B08">
            <w:pPr>
              <w:pStyle w:val="TAC"/>
              <w:rPr>
                <w:lang w:val="en-US"/>
              </w:rPr>
            </w:pPr>
            <w:r w:rsidRPr="00C3477D">
              <w:rPr>
                <w:lang w:val="en-US"/>
              </w:rPr>
              <w:t>R</w:t>
            </w:r>
          </w:p>
        </w:tc>
        <w:tc>
          <w:tcPr>
            <w:tcW w:w="2223" w:type="dxa"/>
            <w:shd w:val="clear" w:color="auto" w:fill="auto"/>
          </w:tcPr>
          <w:p w14:paraId="0382E75C" w14:textId="77777777" w:rsidR="001F1220" w:rsidRPr="002369B3" w:rsidRDefault="001F1220" w:rsidP="00FE7B08">
            <w:pPr>
              <w:pStyle w:val="TAC"/>
            </w:pPr>
            <w:r>
              <w:t>IEEE Std 802.1AB [97] clause 8.5.4.1</w:t>
            </w:r>
          </w:p>
        </w:tc>
      </w:tr>
      <w:tr w:rsidR="001F1220" w:rsidRPr="002369B3" w14:paraId="0FFCE44F" w14:textId="77777777" w:rsidTr="00FE7B08">
        <w:tc>
          <w:tcPr>
            <w:tcW w:w="4105" w:type="dxa"/>
            <w:shd w:val="clear" w:color="auto" w:fill="auto"/>
          </w:tcPr>
          <w:p w14:paraId="2160760A" w14:textId="77777777" w:rsidR="001F1220" w:rsidRPr="000172EF" w:rsidRDefault="001F1220" w:rsidP="00FE7B08">
            <w:pPr>
              <w:pStyle w:val="TAL"/>
              <w:rPr>
                <w:b/>
              </w:rPr>
            </w:pPr>
            <w:r>
              <w:rPr>
                <w:b/>
              </w:rPr>
              <w:t>Stream Parameters (NOTE 5)</w:t>
            </w:r>
          </w:p>
        </w:tc>
        <w:tc>
          <w:tcPr>
            <w:tcW w:w="1420" w:type="dxa"/>
            <w:shd w:val="clear" w:color="auto" w:fill="auto"/>
          </w:tcPr>
          <w:p w14:paraId="0C9D23FE" w14:textId="77777777" w:rsidR="001F1220" w:rsidRPr="002369B3" w:rsidRDefault="001F1220" w:rsidP="00FE7B08">
            <w:pPr>
              <w:pStyle w:val="TAC"/>
            </w:pPr>
          </w:p>
        </w:tc>
        <w:tc>
          <w:tcPr>
            <w:tcW w:w="2223" w:type="dxa"/>
            <w:shd w:val="clear" w:color="auto" w:fill="auto"/>
          </w:tcPr>
          <w:p w14:paraId="037A9042" w14:textId="77777777" w:rsidR="001F1220" w:rsidRPr="002369B3" w:rsidRDefault="001F1220" w:rsidP="00FE7B08">
            <w:pPr>
              <w:pStyle w:val="TAC"/>
            </w:pPr>
          </w:p>
        </w:tc>
      </w:tr>
      <w:tr w:rsidR="001F1220" w:rsidRPr="002369B3" w14:paraId="610C7AD9" w14:textId="77777777" w:rsidTr="00FE7B08">
        <w:tc>
          <w:tcPr>
            <w:tcW w:w="4105" w:type="dxa"/>
            <w:shd w:val="clear" w:color="auto" w:fill="auto"/>
          </w:tcPr>
          <w:p w14:paraId="73CF643E" w14:textId="77777777" w:rsidR="001F1220" w:rsidRPr="00757077" w:rsidRDefault="001F1220" w:rsidP="00FE7B08">
            <w:pPr>
              <w:pStyle w:val="TAL"/>
              <w:rPr>
                <w:bCs/>
              </w:rPr>
            </w:pPr>
            <w:proofErr w:type="spellStart"/>
            <w:r>
              <w:t>MaxStreamFilterInstances</w:t>
            </w:r>
            <w:proofErr w:type="spellEnd"/>
          </w:p>
        </w:tc>
        <w:tc>
          <w:tcPr>
            <w:tcW w:w="1420" w:type="dxa"/>
            <w:shd w:val="clear" w:color="auto" w:fill="auto"/>
          </w:tcPr>
          <w:p w14:paraId="76458B8B" w14:textId="77777777" w:rsidR="001F1220" w:rsidRPr="002369B3" w:rsidRDefault="001F1220" w:rsidP="00FE7B08">
            <w:pPr>
              <w:pStyle w:val="TAC"/>
            </w:pPr>
            <w:r w:rsidRPr="00C3477D">
              <w:rPr>
                <w:lang w:val="en-US"/>
              </w:rPr>
              <w:t>R</w:t>
            </w:r>
          </w:p>
        </w:tc>
        <w:tc>
          <w:tcPr>
            <w:tcW w:w="2223" w:type="dxa"/>
            <w:shd w:val="clear" w:color="auto" w:fill="auto"/>
          </w:tcPr>
          <w:p w14:paraId="6507386C" w14:textId="77777777" w:rsidR="001F1220" w:rsidRPr="002369B3" w:rsidRDefault="001F1220" w:rsidP="00FE7B08">
            <w:pPr>
              <w:pStyle w:val="TAC"/>
            </w:pPr>
            <w:r>
              <w:t>IEEE Std 802.1Q [98]</w:t>
            </w:r>
          </w:p>
        </w:tc>
      </w:tr>
      <w:tr w:rsidR="001F1220" w:rsidRPr="002369B3" w14:paraId="327F9B25" w14:textId="77777777" w:rsidTr="00FE7B08">
        <w:tc>
          <w:tcPr>
            <w:tcW w:w="4105" w:type="dxa"/>
            <w:shd w:val="clear" w:color="auto" w:fill="auto"/>
          </w:tcPr>
          <w:p w14:paraId="36D1BB16" w14:textId="77777777" w:rsidR="001F1220" w:rsidRDefault="001F1220" w:rsidP="00FE7B08">
            <w:pPr>
              <w:pStyle w:val="TAL"/>
              <w:rPr>
                <w:bCs/>
              </w:rPr>
            </w:pPr>
            <w:proofErr w:type="spellStart"/>
            <w:r>
              <w:t>MaxStreamGateInstances</w:t>
            </w:r>
            <w:proofErr w:type="spellEnd"/>
          </w:p>
        </w:tc>
        <w:tc>
          <w:tcPr>
            <w:tcW w:w="1420" w:type="dxa"/>
            <w:shd w:val="clear" w:color="auto" w:fill="auto"/>
          </w:tcPr>
          <w:p w14:paraId="2703162F" w14:textId="77777777" w:rsidR="001F1220" w:rsidRPr="002369B3" w:rsidRDefault="001F1220" w:rsidP="00FE7B08">
            <w:pPr>
              <w:pStyle w:val="TAC"/>
            </w:pPr>
            <w:r w:rsidRPr="00C3477D">
              <w:rPr>
                <w:lang w:val="en-US"/>
              </w:rPr>
              <w:t>R</w:t>
            </w:r>
          </w:p>
        </w:tc>
        <w:tc>
          <w:tcPr>
            <w:tcW w:w="2223" w:type="dxa"/>
            <w:shd w:val="clear" w:color="auto" w:fill="auto"/>
          </w:tcPr>
          <w:p w14:paraId="3C76BEB9" w14:textId="77777777" w:rsidR="001F1220" w:rsidRPr="002369B3" w:rsidRDefault="001F1220" w:rsidP="00FE7B08">
            <w:pPr>
              <w:pStyle w:val="TAC"/>
            </w:pPr>
            <w:r>
              <w:t>IEEE Std 802.1Q [98]</w:t>
            </w:r>
          </w:p>
        </w:tc>
      </w:tr>
      <w:tr w:rsidR="001F1220" w:rsidRPr="002369B3" w14:paraId="322BA3D4" w14:textId="77777777" w:rsidTr="00FE7B08">
        <w:tc>
          <w:tcPr>
            <w:tcW w:w="4105" w:type="dxa"/>
            <w:shd w:val="clear" w:color="auto" w:fill="auto"/>
          </w:tcPr>
          <w:p w14:paraId="646FAF68" w14:textId="77777777" w:rsidR="001F1220" w:rsidRDefault="001F1220" w:rsidP="00FE7B08">
            <w:pPr>
              <w:pStyle w:val="TAL"/>
              <w:rPr>
                <w:bCs/>
              </w:rPr>
            </w:pPr>
            <w:proofErr w:type="spellStart"/>
            <w:r>
              <w:t>MaxFlowMeterInstances</w:t>
            </w:r>
            <w:proofErr w:type="spellEnd"/>
          </w:p>
        </w:tc>
        <w:tc>
          <w:tcPr>
            <w:tcW w:w="1420" w:type="dxa"/>
            <w:shd w:val="clear" w:color="auto" w:fill="auto"/>
          </w:tcPr>
          <w:p w14:paraId="2BA9283C" w14:textId="77777777" w:rsidR="001F1220" w:rsidRDefault="001F1220" w:rsidP="00FE7B08">
            <w:pPr>
              <w:pStyle w:val="TAC"/>
            </w:pPr>
            <w:r w:rsidRPr="00C3477D">
              <w:rPr>
                <w:lang w:val="en-US"/>
              </w:rPr>
              <w:t>R</w:t>
            </w:r>
          </w:p>
        </w:tc>
        <w:tc>
          <w:tcPr>
            <w:tcW w:w="2223" w:type="dxa"/>
            <w:shd w:val="clear" w:color="auto" w:fill="auto"/>
          </w:tcPr>
          <w:p w14:paraId="13795E84" w14:textId="77777777" w:rsidR="001F1220" w:rsidRPr="002369B3" w:rsidRDefault="001F1220" w:rsidP="00FE7B08">
            <w:pPr>
              <w:pStyle w:val="TAC"/>
            </w:pPr>
            <w:r>
              <w:t>IEEE Std 802.1Q [98]</w:t>
            </w:r>
          </w:p>
        </w:tc>
      </w:tr>
      <w:tr w:rsidR="001F1220" w:rsidRPr="002369B3" w14:paraId="2CC14750" w14:textId="77777777" w:rsidTr="00FE7B08">
        <w:tc>
          <w:tcPr>
            <w:tcW w:w="4105" w:type="dxa"/>
            <w:shd w:val="clear" w:color="auto" w:fill="auto"/>
          </w:tcPr>
          <w:p w14:paraId="4F38C67E" w14:textId="77777777" w:rsidR="001F1220" w:rsidRPr="00C3477D" w:rsidRDefault="001F1220" w:rsidP="00FE7B08">
            <w:pPr>
              <w:pStyle w:val="TAL"/>
            </w:pPr>
            <w:proofErr w:type="spellStart"/>
            <w:r>
              <w:t>SupportedListMax</w:t>
            </w:r>
            <w:proofErr w:type="spellEnd"/>
          </w:p>
        </w:tc>
        <w:tc>
          <w:tcPr>
            <w:tcW w:w="1420" w:type="dxa"/>
            <w:shd w:val="clear" w:color="auto" w:fill="auto"/>
          </w:tcPr>
          <w:p w14:paraId="5023BEBE" w14:textId="77777777" w:rsidR="001F1220" w:rsidRPr="00C3477D" w:rsidRDefault="001F1220" w:rsidP="00FE7B08">
            <w:pPr>
              <w:pStyle w:val="TAC"/>
              <w:rPr>
                <w:lang w:val="en-US"/>
              </w:rPr>
            </w:pPr>
            <w:r w:rsidRPr="00C3477D">
              <w:rPr>
                <w:lang w:val="en-US"/>
              </w:rPr>
              <w:t>R</w:t>
            </w:r>
          </w:p>
        </w:tc>
        <w:tc>
          <w:tcPr>
            <w:tcW w:w="2223" w:type="dxa"/>
            <w:shd w:val="clear" w:color="auto" w:fill="auto"/>
          </w:tcPr>
          <w:p w14:paraId="0659593E" w14:textId="77777777" w:rsidR="001F1220" w:rsidRPr="002369B3" w:rsidRDefault="001F1220" w:rsidP="00FE7B08">
            <w:pPr>
              <w:pStyle w:val="TAC"/>
            </w:pPr>
            <w:r>
              <w:t>IEEE Std 802.1Q [98]</w:t>
            </w:r>
          </w:p>
        </w:tc>
      </w:tr>
      <w:tr w:rsidR="001F1220" w:rsidRPr="002369B3" w14:paraId="3C7F0B27" w14:textId="77777777" w:rsidTr="00FE7B08">
        <w:tc>
          <w:tcPr>
            <w:tcW w:w="7748" w:type="dxa"/>
            <w:gridSpan w:val="3"/>
            <w:shd w:val="clear" w:color="auto" w:fill="auto"/>
          </w:tcPr>
          <w:p w14:paraId="0DD98CDA" w14:textId="77777777" w:rsidR="001F1220" w:rsidRDefault="001F1220" w:rsidP="00FE7B08">
            <w:pPr>
              <w:pStyle w:val="TAN"/>
            </w:pPr>
            <w:r>
              <w:lastRenderedPageBreak/>
              <w:t>NOTE 1:</w:t>
            </w:r>
            <w:r>
              <w:tab/>
              <w:t>R = Read only access; RW = Read/Write access.</w:t>
            </w:r>
          </w:p>
          <w:p w14:paraId="6DFD30EE" w14:textId="77777777" w:rsidR="001F1220" w:rsidRPr="000172EF" w:rsidRDefault="001F1220" w:rsidP="00FE7B08">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54AFAF8" w14:textId="77777777" w:rsidR="001F1220" w:rsidRPr="000172EF" w:rsidRDefault="001F1220" w:rsidP="00FE7B08">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488AD422" w14:textId="3C2CD3FF" w:rsidR="001F1220" w:rsidRDefault="001F1220" w:rsidP="00FE7B08">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deliver</w:t>
            </w:r>
            <w:del w:id="15" w:author="intel user" w:date="2020-09-30T13:10:00Z">
              <w:r w:rsidDel="00FE7B08">
                <w:delText>er</w:delText>
              </w:r>
            </w:del>
            <w:r>
              <w:t>ed via the procedures for the PDU session for the DS-TT port, while the other IEs of the table are deliver</w:t>
            </w:r>
            <w:del w:id="16" w:author="intel user" w:date="2020-09-30T13:10:00Z">
              <w:r w:rsidDel="00FE7B08">
                <w:delText>er</w:delText>
              </w:r>
            </w:del>
            <w:r>
              <w:t>ed via the procedures for any of the PDU sessions of the 5GS TSN bridge.</w:t>
            </w:r>
          </w:p>
          <w:p w14:paraId="10F9069A" w14:textId="77777777" w:rsidR="001F1220" w:rsidRDefault="001F1220" w:rsidP="00FE7B08">
            <w:pPr>
              <w:pStyle w:val="TAN"/>
            </w:pPr>
            <w:r>
              <w:t>NOTE 5:</w:t>
            </w:r>
            <w:r>
              <w:tab/>
              <w:t xml:space="preserve">TSN AF indicates the support for PSFP to the CNC only if each DS-TT and NW-TT of the 5GS bridge have indicated support of PSFP. The support of PSFP </w:t>
            </w:r>
            <w:bookmarkStart w:id="17" w:name="_GoBack"/>
            <w:bookmarkEnd w:id="17"/>
            <w:r>
              <w:t xml:space="preserve">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70DB9C66" w14:textId="77777777" w:rsidR="001F1220" w:rsidRDefault="001F1220" w:rsidP="001F1220"/>
    <w:p w14:paraId="340BEEF7" w14:textId="77777777" w:rsidR="001F1220" w:rsidRDefault="001F1220" w:rsidP="001F1220">
      <w:r>
        <w:t>Exchange of port and bridge management information between TSN AF and NW-TT or DS-TT allows TSN AF to:</w:t>
      </w:r>
    </w:p>
    <w:p w14:paraId="48DB4196" w14:textId="77777777" w:rsidR="001F1220" w:rsidRDefault="001F1220" w:rsidP="001F1220">
      <w:pPr>
        <w:pStyle w:val="B1"/>
      </w:pPr>
      <w:r>
        <w:t>1)</w:t>
      </w:r>
      <w:r>
        <w:tab/>
        <w:t>retrieve port management information for a DS-TT or NW-TT Ethernet port or bridge management information for a 5GS TSN bridge;</w:t>
      </w:r>
    </w:p>
    <w:p w14:paraId="1E6FF8C0" w14:textId="77777777" w:rsidR="001F1220" w:rsidRDefault="001F1220" w:rsidP="001F1220">
      <w:pPr>
        <w:pStyle w:val="B1"/>
      </w:pPr>
      <w:r>
        <w:t>2)</w:t>
      </w:r>
      <w:r>
        <w:tab/>
        <w:t>send port management information for a DS-TT or NW-TT Ethernet port or bridge management information for a 5GS TSN bridge;</w:t>
      </w:r>
    </w:p>
    <w:p w14:paraId="48A6AEBF" w14:textId="77777777" w:rsidR="001F1220" w:rsidRDefault="001F1220" w:rsidP="001F1220">
      <w:pPr>
        <w:pStyle w:val="B1"/>
      </w:pPr>
      <w:r>
        <w:t>3)</w:t>
      </w:r>
      <w:r>
        <w:tab/>
        <w:t>subscribe to and receive notifications if specific port management information for a DS-TT or NW-TT Ethernet port changes or bridge management information changes.</w:t>
      </w:r>
    </w:p>
    <w:p w14:paraId="3D8ABCCA" w14:textId="77777777" w:rsidR="001F1220" w:rsidRDefault="001F1220" w:rsidP="001F1220">
      <w:r>
        <w:t>Exchange of port management information between TSN AF and NW-TT or DS-TT is initiated by DS-TT or NW-TT to:</w:t>
      </w:r>
    </w:p>
    <w:p w14:paraId="0E795E56" w14:textId="77777777" w:rsidR="001F1220" w:rsidRDefault="001F1220" w:rsidP="001F1220">
      <w:pPr>
        <w:pStyle w:val="B1"/>
      </w:pPr>
      <w:r>
        <w:t>-</w:t>
      </w:r>
      <w:r>
        <w:tab/>
        <w:t>notify TSN AF if port management information has changed that TSN AF has subscribed for.</w:t>
      </w:r>
    </w:p>
    <w:p w14:paraId="6124D19F" w14:textId="77777777" w:rsidR="001F1220" w:rsidRDefault="001F1220" w:rsidP="001F1220">
      <w:r>
        <w:t>Exchange of bridge management information between TSN AF and NW-TT is initiated by NW-TT to:</w:t>
      </w:r>
    </w:p>
    <w:p w14:paraId="5C8AAC6F" w14:textId="77777777" w:rsidR="001F1220" w:rsidRDefault="001F1220" w:rsidP="001F1220">
      <w:pPr>
        <w:pStyle w:val="B1"/>
      </w:pPr>
      <w:r>
        <w:t>-</w:t>
      </w:r>
      <w:r>
        <w:tab/>
        <w:t>notify TSN AF if bridge management information has changed that TSN AF has subscribed for.</w:t>
      </w:r>
    </w:p>
    <w:p w14:paraId="4F05F8D6" w14:textId="77777777" w:rsidR="001F1220" w:rsidRDefault="001F1220" w:rsidP="001F1220">
      <w:r>
        <w:t>Exchange of port management information is initiated by DS-TT to:</w:t>
      </w:r>
    </w:p>
    <w:p w14:paraId="332813C4" w14:textId="77777777" w:rsidR="001F1220" w:rsidRDefault="001F1220" w:rsidP="001F1220">
      <w:pPr>
        <w:pStyle w:val="B1"/>
      </w:pPr>
      <w:r>
        <w:t>-</w:t>
      </w:r>
      <w:r>
        <w:tab/>
        <w:t>provide port management capabilities, i.e. provide information indicating which standardized and deployment-specific port management information is supported by DS-TT.</w:t>
      </w:r>
    </w:p>
    <w:p w14:paraId="238B20DE" w14:textId="77777777" w:rsidR="001F1220" w:rsidRDefault="001F1220" w:rsidP="001F1220">
      <w:r>
        <w:t>TSN AF indicates inside the Port Management Information Container or Bridge Management Information Container whether it wants to retrieve or send port or bridge management information or intends to (un-)subscribe for notifications.</w:t>
      </w:r>
    </w:p>
    <w:p w14:paraId="386FB820" w14:textId="77777777" w:rsidR="0001758C" w:rsidRPr="0001758C" w:rsidRDefault="0001758C" w:rsidP="0001758C"/>
    <w:bookmarkEnd w:id="6"/>
    <w:bookmarkEnd w:id="7"/>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1386B" w14:textId="77777777" w:rsidR="004330BF" w:rsidRDefault="004330BF">
      <w:r>
        <w:separator/>
      </w:r>
    </w:p>
  </w:endnote>
  <w:endnote w:type="continuationSeparator" w:id="0">
    <w:p w14:paraId="3074E988" w14:textId="77777777" w:rsidR="004330BF" w:rsidRDefault="004330BF">
      <w:r>
        <w:continuationSeparator/>
      </w:r>
    </w:p>
  </w:endnote>
  <w:endnote w:type="continuationNotice" w:id="1">
    <w:p w14:paraId="166D3190" w14:textId="77777777" w:rsidR="004330BF" w:rsidRDefault="00433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C957F" w14:textId="77777777" w:rsidR="004330BF" w:rsidRDefault="004330BF">
      <w:r>
        <w:separator/>
      </w:r>
    </w:p>
  </w:footnote>
  <w:footnote w:type="continuationSeparator" w:id="0">
    <w:p w14:paraId="3582AA5F" w14:textId="77777777" w:rsidR="004330BF" w:rsidRDefault="004330BF">
      <w:r>
        <w:continuationSeparator/>
      </w:r>
    </w:p>
  </w:footnote>
  <w:footnote w:type="continuationNotice" w:id="1">
    <w:p w14:paraId="4B5CFA36" w14:textId="77777777" w:rsidR="004330BF" w:rsidRDefault="004330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D94CC" w14:textId="77777777" w:rsidR="00FE7B08" w:rsidRDefault="00FE7B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D097392"/>
    <w:multiLevelType w:val="hybridMultilevel"/>
    <w:tmpl w:val="E6AACD6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F8"/>
    <w:rsid w:val="00012BD7"/>
    <w:rsid w:val="00013B0C"/>
    <w:rsid w:val="00017437"/>
    <w:rsid w:val="0001758C"/>
    <w:rsid w:val="00022E4A"/>
    <w:rsid w:val="00023AE7"/>
    <w:rsid w:val="00027C4A"/>
    <w:rsid w:val="000307A8"/>
    <w:rsid w:val="00043A84"/>
    <w:rsid w:val="000479EE"/>
    <w:rsid w:val="00052857"/>
    <w:rsid w:val="00052C02"/>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06F42"/>
    <w:rsid w:val="00110B47"/>
    <w:rsid w:val="00112740"/>
    <w:rsid w:val="0012363C"/>
    <w:rsid w:val="00131B91"/>
    <w:rsid w:val="00134227"/>
    <w:rsid w:val="001377E3"/>
    <w:rsid w:val="001400CF"/>
    <w:rsid w:val="00145D43"/>
    <w:rsid w:val="00147882"/>
    <w:rsid w:val="00147F0B"/>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D5F9C"/>
    <w:rsid w:val="001D6B4F"/>
    <w:rsid w:val="001E41F3"/>
    <w:rsid w:val="001E6084"/>
    <w:rsid w:val="001F1220"/>
    <w:rsid w:val="0020078C"/>
    <w:rsid w:val="0020668B"/>
    <w:rsid w:val="00206CF8"/>
    <w:rsid w:val="002104BF"/>
    <w:rsid w:val="00213A1B"/>
    <w:rsid w:val="002255D4"/>
    <w:rsid w:val="00232E77"/>
    <w:rsid w:val="00233B80"/>
    <w:rsid w:val="00234122"/>
    <w:rsid w:val="002358EB"/>
    <w:rsid w:val="00254B4B"/>
    <w:rsid w:val="00255C30"/>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B7216"/>
    <w:rsid w:val="002C73E9"/>
    <w:rsid w:val="002D686B"/>
    <w:rsid w:val="002E0ECA"/>
    <w:rsid w:val="002E1509"/>
    <w:rsid w:val="002E5CD0"/>
    <w:rsid w:val="002F34E2"/>
    <w:rsid w:val="00305409"/>
    <w:rsid w:val="003071A1"/>
    <w:rsid w:val="00310F7C"/>
    <w:rsid w:val="00314B39"/>
    <w:rsid w:val="00315E96"/>
    <w:rsid w:val="00321ECE"/>
    <w:rsid w:val="0033388B"/>
    <w:rsid w:val="00357D53"/>
    <w:rsid w:val="00360716"/>
    <w:rsid w:val="003609EF"/>
    <w:rsid w:val="0036231A"/>
    <w:rsid w:val="00374DD4"/>
    <w:rsid w:val="00376A04"/>
    <w:rsid w:val="00382EE6"/>
    <w:rsid w:val="003831D4"/>
    <w:rsid w:val="003900D8"/>
    <w:rsid w:val="003916C3"/>
    <w:rsid w:val="00393D5C"/>
    <w:rsid w:val="003966D0"/>
    <w:rsid w:val="003A5737"/>
    <w:rsid w:val="003C13B6"/>
    <w:rsid w:val="003C3DED"/>
    <w:rsid w:val="003C532C"/>
    <w:rsid w:val="003C5D7B"/>
    <w:rsid w:val="003D3E94"/>
    <w:rsid w:val="003E1A36"/>
    <w:rsid w:val="003E5129"/>
    <w:rsid w:val="003E5BAE"/>
    <w:rsid w:val="003E7C6F"/>
    <w:rsid w:val="003F0887"/>
    <w:rsid w:val="003F1417"/>
    <w:rsid w:val="003F2DB9"/>
    <w:rsid w:val="003F3F9A"/>
    <w:rsid w:val="003F4412"/>
    <w:rsid w:val="00410371"/>
    <w:rsid w:val="00412419"/>
    <w:rsid w:val="004172A5"/>
    <w:rsid w:val="00421F77"/>
    <w:rsid w:val="004242F1"/>
    <w:rsid w:val="004266A2"/>
    <w:rsid w:val="00432444"/>
    <w:rsid w:val="00432B50"/>
    <w:rsid w:val="004330BF"/>
    <w:rsid w:val="00434570"/>
    <w:rsid w:val="00436671"/>
    <w:rsid w:val="00457B12"/>
    <w:rsid w:val="00462F5B"/>
    <w:rsid w:val="00464106"/>
    <w:rsid w:val="004754EB"/>
    <w:rsid w:val="00475D08"/>
    <w:rsid w:val="0048201E"/>
    <w:rsid w:val="00484B85"/>
    <w:rsid w:val="00485E5B"/>
    <w:rsid w:val="0048698A"/>
    <w:rsid w:val="00490A8B"/>
    <w:rsid w:val="00494656"/>
    <w:rsid w:val="004A439A"/>
    <w:rsid w:val="004A7EA3"/>
    <w:rsid w:val="004B655A"/>
    <w:rsid w:val="004B75B7"/>
    <w:rsid w:val="004C0B77"/>
    <w:rsid w:val="004C3491"/>
    <w:rsid w:val="004D5618"/>
    <w:rsid w:val="004D7CDB"/>
    <w:rsid w:val="004F2305"/>
    <w:rsid w:val="00500A03"/>
    <w:rsid w:val="00505AA2"/>
    <w:rsid w:val="005101CF"/>
    <w:rsid w:val="00510570"/>
    <w:rsid w:val="0051580D"/>
    <w:rsid w:val="00517FA6"/>
    <w:rsid w:val="00522350"/>
    <w:rsid w:val="005233A8"/>
    <w:rsid w:val="00523A3B"/>
    <w:rsid w:val="00524CAF"/>
    <w:rsid w:val="00531ACC"/>
    <w:rsid w:val="005337BC"/>
    <w:rsid w:val="00547111"/>
    <w:rsid w:val="00557A77"/>
    <w:rsid w:val="00560609"/>
    <w:rsid w:val="005632E6"/>
    <w:rsid w:val="00565C07"/>
    <w:rsid w:val="00573586"/>
    <w:rsid w:val="00582694"/>
    <w:rsid w:val="00583B37"/>
    <w:rsid w:val="00586219"/>
    <w:rsid w:val="00586521"/>
    <w:rsid w:val="00587E6D"/>
    <w:rsid w:val="00592D74"/>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4F09"/>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5BEE"/>
    <w:rsid w:val="00715C80"/>
    <w:rsid w:val="00716A5F"/>
    <w:rsid w:val="00717667"/>
    <w:rsid w:val="00741D3B"/>
    <w:rsid w:val="00750AAE"/>
    <w:rsid w:val="00763AB2"/>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7259"/>
    <w:rsid w:val="007F794B"/>
    <w:rsid w:val="00801A76"/>
    <w:rsid w:val="00803016"/>
    <w:rsid w:val="008040A8"/>
    <w:rsid w:val="00805441"/>
    <w:rsid w:val="00814CCE"/>
    <w:rsid w:val="008156C3"/>
    <w:rsid w:val="008279FA"/>
    <w:rsid w:val="008539BA"/>
    <w:rsid w:val="008626E7"/>
    <w:rsid w:val="00870EE7"/>
    <w:rsid w:val="00876827"/>
    <w:rsid w:val="008863B9"/>
    <w:rsid w:val="00891E85"/>
    <w:rsid w:val="00892B9F"/>
    <w:rsid w:val="008937D7"/>
    <w:rsid w:val="0089441E"/>
    <w:rsid w:val="008A45A6"/>
    <w:rsid w:val="008C587C"/>
    <w:rsid w:val="008D2A2F"/>
    <w:rsid w:val="008E2C99"/>
    <w:rsid w:val="008F56B4"/>
    <w:rsid w:val="008F686C"/>
    <w:rsid w:val="008F6D80"/>
    <w:rsid w:val="00902B7E"/>
    <w:rsid w:val="009105E1"/>
    <w:rsid w:val="00911642"/>
    <w:rsid w:val="009148DE"/>
    <w:rsid w:val="00940C77"/>
    <w:rsid w:val="00941E30"/>
    <w:rsid w:val="00943D2C"/>
    <w:rsid w:val="00946495"/>
    <w:rsid w:val="009470DB"/>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2370"/>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6933"/>
    <w:rsid w:val="00AA2AB8"/>
    <w:rsid w:val="00AA2CBC"/>
    <w:rsid w:val="00AA37BC"/>
    <w:rsid w:val="00AB5FBC"/>
    <w:rsid w:val="00AB7F8A"/>
    <w:rsid w:val="00AC2AF4"/>
    <w:rsid w:val="00AC5820"/>
    <w:rsid w:val="00AD1CD8"/>
    <w:rsid w:val="00AD5AA0"/>
    <w:rsid w:val="00AF4422"/>
    <w:rsid w:val="00B05E29"/>
    <w:rsid w:val="00B07BA7"/>
    <w:rsid w:val="00B17666"/>
    <w:rsid w:val="00B2538D"/>
    <w:rsid w:val="00B258BB"/>
    <w:rsid w:val="00B400F6"/>
    <w:rsid w:val="00B42898"/>
    <w:rsid w:val="00B555D7"/>
    <w:rsid w:val="00B63061"/>
    <w:rsid w:val="00B67B97"/>
    <w:rsid w:val="00B74D00"/>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E5240"/>
    <w:rsid w:val="00BF142A"/>
    <w:rsid w:val="00BF58E8"/>
    <w:rsid w:val="00BF5FDB"/>
    <w:rsid w:val="00BF618E"/>
    <w:rsid w:val="00C11ED7"/>
    <w:rsid w:val="00C174C3"/>
    <w:rsid w:val="00C21810"/>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04E2"/>
    <w:rsid w:val="00CC2D7E"/>
    <w:rsid w:val="00CC3912"/>
    <w:rsid w:val="00CC4DFC"/>
    <w:rsid w:val="00CC5026"/>
    <w:rsid w:val="00CC5955"/>
    <w:rsid w:val="00CC68D0"/>
    <w:rsid w:val="00CD6535"/>
    <w:rsid w:val="00CE4667"/>
    <w:rsid w:val="00CF3466"/>
    <w:rsid w:val="00CF5CDE"/>
    <w:rsid w:val="00CF76F9"/>
    <w:rsid w:val="00D0008A"/>
    <w:rsid w:val="00D03F9A"/>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0F27"/>
    <w:rsid w:val="00DA141E"/>
    <w:rsid w:val="00DA51CF"/>
    <w:rsid w:val="00DB7658"/>
    <w:rsid w:val="00DB7958"/>
    <w:rsid w:val="00DD6E67"/>
    <w:rsid w:val="00DE34CF"/>
    <w:rsid w:val="00DE35E6"/>
    <w:rsid w:val="00DE57BE"/>
    <w:rsid w:val="00E13F3D"/>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48D7"/>
    <w:rsid w:val="00F0674E"/>
    <w:rsid w:val="00F131B5"/>
    <w:rsid w:val="00F174E1"/>
    <w:rsid w:val="00F23B2B"/>
    <w:rsid w:val="00F24763"/>
    <w:rsid w:val="00F24C78"/>
    <w:rsid w:val="00F25D98"/>
    <w:rsid w:val="00F300FB"/>
    <w:rsid w:val="00F34E60"/>
    <w:rsid w:val="00F44BB4"/>
    <w:rsid w:val="00F46C74"/>
    <w:rsid w:val="00F526C1"/>
    <w:rsid w:val="00F5485B"/>
    <w:rsid w:val="00F55591"/>
    <w:rsid w:val="00F61301"/>
    <w:rsid w:val="00F6375D"/>
    <w:rsid w:val="00F6623F"/>
    <w:rsid w:val="00F6703B"/>
    <w:rsid w:val="00F712B7"/>
    <w:rsid w:val="00F76480"/>
    <w:rsid w:val="00F80906"/>
    <w:rsid w:val="00F852D3"/>
    <w:rsid w:val="00F86AE3"/>
    <w:rsid w:val="00F9067D"/>
    <w:rsid w:val="00F955FF"/>
    <w:rsid w:val="00FA1898"/>
    <w:rsid w:val="00FA594C"/>
    <w:rsid w:val="00FB31FB"/>
    <w:rsid w:val="00FB3850"/>
    <w:rsid w:val="00FB6386"/>
    <w:rsid w:val="00FB70C2"/>
    <w:rsid w:val="00FC55B7"/>
    <w:rsid w:val="00FC6E0A"/>
    <w:rsid w:val="00FD0BDC"/>
    <w:rsid w:val="00FE0C30"/>
    <w:rsid w:val="00FE7B08"/>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제목 4 Char"/>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a0"/>
    <w:rsid w:val="005101CF"/>
    <w:rPr>
      <w:rFonts w:ascii="TimesNewRomanPSMT" w:hAnsi="TimesNewRomanPSMT" w:hint="default"/>
      <w:b w:val="0"/>
      <w:bCs w:val="0"/>
      <w:i w:val="0"/>
      <w:iCs w:val="0"/>
      <w:color w:val="000000"/>
    </w:rPr>
  </w:style>
  <w:style w:type="character" w:customStyle="1" w:styleId="fontstyle21">
    <w:name w:val="fontstyle21"/>
    <w:basedOn w:val="a0"/>
    <w:rsid w:val="005101CF"/>
    <w:rPr>
      <w:rFonts w:ascii="TimesNewRomanPS-ItalicMT" w:hAnsi="TimesNewRomanPS-ItalicMT" w:hint="default"/>
      <w:b w:val="0"/>
      <w:bCs w:val="0"/>
      <w:i/>
      <w:iCs/>
      <w:color w:val="000000"/>
    </w:rPr>
  </w:style>
  <w:style w:type="paragraph" w:customStyle="1" w:styleId="N1">
    <w:name w:val="N1"/>
    <w:basedOn w:val="a"/>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8539BA"/>
    <w:rPr>
      <w:rFonts w:asciiTheme="minorHAnsi" w:eastAsiaTheme="minorEastAsia" w:hAnsiTheme="minorHAnsi" w:cstheme="minorHAnsi"/>
      <w:sz w:val="22"/>
      <w:szCs w:val="22"/>
      <w:lang w:val="en-US" w:eastAsia="ko-KR" w:bidi="hi-IN"/>
    </w:rPr>
  </w:style>
  <w:style w:type="paragraph" w:styleId="af1">
    <w:name w:val="List Paragraph"/>
    <w:basedOn w:val="a"/>
    <w:uiPriority w:val="34"/>
    <w:qFormat/>
    <w:rsid w:val="00134227"/>
    <w:pPr>
      <w:spacing w:after="0"/>
      <w:ind w:left="720"/>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206143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5BA083-DD1C-4D64-92FC-340C46343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9</Pages>
  <Words>2180</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Samsung1</cp:lastModifiedBy>
  <cp:revision>28</cp:revision>
  <cp:lastPrinted>1900-01-02T02:00:00Z</cp:lastPrinted>
  <dcterms:created xsi:type="dcterms:W3CDTF">2020-08-11T09:40:00Z</dcterms:created>
  <dcterms:modified xsi:type="dcterms:W3CDTF">2020-10-13T23:05:00Z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390cd182-af3b-428a-b552-bdbb2e553602</vt:lpwstr>
  </property>
  <property fmtid="{D5CDD505-2E9C-101B-9397-08002B2CF9AE}" pid="23" name="CTP_TimeStamp">
    <vt:lpwstr>2020-08-13 16:12:44Z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