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B583F" w14:textId="770F32BA" w:rsidR="00AE68D5" w:rsidRDefault="00AE68D5" w:rsidP="00AE68D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213FEB">
        <w:rPr>
          <w:b/>
          <w:noProof/>
          <w:sz w:val="24"/>
        </w:rPr>
        <w:t>SA WG2 Meeting #1</w:t>
      </w:r>
      <w:r>
        <w:rPr>
          <w:b/>
          <w:noProof/>
          <w:sz w:val="24"/>
        </w:rPr>
        <w:t>4</w:t>
      </w:r>
      <w:r w:rsidR="00886731">
        <w:rPr>
          <w:b/>
          <w:noProof/>
          <w:sz w:val="24"/>
        </w:rPr>
        <w:t>1</w:t>
      </w:r>
      <w:r>
        <w:rPr>
          <w:b/>
          <w:noProof/>
          <w:sz w:val="24"/>
        </w:rPr>
        <w:t>E</w:t>
      </w:r>
      <w:r>
        <w:rPr>
          <w:b/>
          <w:i/>
          <w:noProof/>
          <w:sz w:val="28"/>
        </w:rPr>
        <w:tab/>
      </w:r>
      <w:r>
        <w:rPr>
          <w:b/>
          <w:noProof/>
          <w:sz w:val="24"/>
        </w:rPr>
        <w:t>S2-200</w:t>
      </w:r>
      <w:r w:rsidR="000C212A">
        <w:rPr>
          <w:b/>
          <w:noProof/>
          <w:sz w:val="24"/>
        </w:rPr>
        <w:t>7070</w:t>
      </w:r>
      <w:ins w:id="10" w:author="LTHM0" w:date="2020-10-08T14:45:00Z">
        <w:r w:rsidR="007C2BC9" w:rsidRPr="007C2BC9">
          <w:rPr>
            <w:b/>
            <w:noProof/>
            <w:sz w:val="24"/>
          </w:rPr>
          <w:t xml:space="preserve"> </w:t>
        </w:r>
        <w:r w:rsidR="007C2BC9">
          <w:rPr>
            <w:b/>
            <w:noProof/>
            <w:sz w:val="24"/>
          </w:rPr>
          <w:t>r0</w:t>
        </w:r>
      </w:ins>
      <w:ins w:id="11" w:author="Robert Zaus 2" w:date="2020-10-12T17:56:00Z">
        <w:del w:id="12" w:author="Fei Lu1014-OPPO" w:date="2020-10-14T14:23:00Z">
          <w:r w:rsidR="0028057C" w:rsidDel="00FD2BFC">
            <w:rPr>
              <w:b/>
              <w:noProof/>
              <w:sz w:val="24"/>
            </w:rPr>
            <w:delText>4</w:delText>
          </w:r>
        </w:del>
      </w:ins>
      <w:ins w:id="13" w:author="Fei Lu1014-OPPO" w:date="2020-10-14T14:23:00Z">
        <w:r w:rsidR="00FD2BFC">
          <w:rPr>
            <w:b/>
            <w:noProof/>
            <w:sz w:val="24"/>
          </w:rPr>
          <w:t>5</w:t>
        </w:r>
      </w:ins>
    </w:p>
    <w:p w14:paraId="1CD569C4" w14:textId="6E424BFA" w:rsidR="00AE68D5" w:rsidRDefault="00886731" w:rsidP="00AE68D5">
      <w:pPr>
        <w:pStyle w:val="CRCoverPage"/>
        <w:tabs>
          <w:tab w:val="right" w:pos="9639"/>
        </w:tabs>
        <w:rPr>
          <w:b/>
          <w:noProof/>
          <w:sz w:val="24"/>
        </w:rPr>
      </w:pPr>
      <w:r>
        <w:rPr>
          <w:b/>
          <w:bCs/>
          <w:noProof/>
          <w:sz w:val="24"/>
        </w:rPr>
        <w:t>October</w:t>
      </w:r>
      <w:r w:rsidR="00AE68D5" w:rsidRPr="00A42C69">
        <w:rPr>
          <w:b/>
          <w:bCs/>
          <w:noProof/>
          <w:sz w:val="24"/>
        </w:rPr>
        <w:t xml:space="preserve"> 1</w:t>
      </w:r>
      <w:r>
        <w:rPr>
          <w:b/>
          <w:bCs/>
          <w:noProof/>
          <w:sz w:val="24"/>
        </w:rPr>
        <w:t>2</w:t>
      </w:r>
      <w:r w:rsidR="00AE68D5" w:rsidRPr="00A42C69">
        <w:rPr>
          <w:b/>
          <w:bCs/>
          <w:noProof/>
          <w:sz w:val="24"/>
        </w:rPr>
        <w:t xml:space="preserve"> </w:t>
      </w:r>
      <w:r>
        <w:rPr>
          <w:b/>
          <w:bCs/>
          <w:noProof/>
          <w:sz w:val="24"/>
        </w:rPr>
        <w:t>–</w:t>
      </w:r>
      <w:r w:rsidR="00AE68D5" w:rsidRPr="00A42C69">
        <w:rPr>
          <w:b/>
          <w:bCs/>
          <w:noProof/>
          <w:sz w:val="24"/>
        </w:rPr>
        <w:t xml:space="preserve"> </w:t>
      </w:r>
      <w:r>
        <w:rPr>
          <w:b/>
          <w:bCs/>
          <w:noProof/>
          <w:sz w:val="24"/>
        </w:rPr>
        <w:t>23,</w:t>
      </w:r>
      <w:r w:rsidR="00AE68D5" w:rsidRPr="00A42C69">
        <w:rPr>
          <w:b/>
          <w:bCs/>
          <w:noProof/>
          <w:sz w:val="24"/>
        </w:rPr>
        <w:t xml:space="preserve"> 2020, Elbonia</w:t>
      </w:r>
      <w:r w:rsidR="00AE68D5">
        <w:rPr>
          <w:b/>
          <w:bCs/>
          <w:noProof/>
          <w:sz w:val="24"/>
        </w:rPr>
        <w:tab/>
      </w:r>
      <w:r w:rsidR="00AE68D5"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04168ECA" w:rsidR="00AE68D5" w:rsidRPr="00410371" w:rsidRDefault="00886731" w:rsidP="00EB6AE9">
            <w:pPr>
              <w:pStyle w:val="CRCoverPage"/>
              <w:spacing w:after="0"/>
              <w:rPr>
                <w:noProof/>
              </w:rPr>
            </w:pPr>
            <w:r w:rsidRPr="00886731">
              <w:rPr>
                <w:b/>
                <w:noProof/>
                <w:sz w:val="28"/>
              </w:rPr>
              <w:t>2469</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7777777" w:rsidR="00AE68D5" w:rsidRPr="00410371" w:rsidRDefault="00AE68D5" w:rsidP="00EB6AE9">
            <w:pPr>
              <w:pStyle w:val="CRCoverPage"/>
              <w:spacing w:after="0"/>
              <w:jc w:val="center"/>
              <w:rPr>
                <w:b/>
                <w:noProof/>
              </w:rPr>
            </w:pPr>
            <w:r>
              <w:rPr>
                <w:b/>
                <w:noProof/>
                <w:sz w:val="28"/>
              </w:rPr>
              <w:t>-</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i/>
                  <w:noProof/>
                  <w:color w:val="FF0000"/>
                </w:rPr>
                <w:t>HE</w:t>
              </w:r>
              <w:bookmarkStart w:id="14" w:name="_Hlt497126619"/>
              <w:r w:rsidRPr="00F25D98">
                <w:rPr>
                  <w:rStyle w:val="a9"/>
                  <w:rFonts w:cs="Arial"/>
                  <w:i/>
                  <w:noProof/>
                  <w:color w:val="FF0000"/>
                </w:rPr>
                <w:t>L</w:t>
              </w:r>
              <w:bookmarkEnd w:id="14"/>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del w:id="15" w:author="Fei Lu1014-OPPO" w:date="2020-10-14T14:23:00Z">
              <w:r w:rsidDel="00FD2BFC">
                <w:rPr>
                  <w:b/>
                  <w:caps/>
                  <w:noProof/>
                </w:rPr>
                <w:delText>X</w:delText>
              </w:r>
            </w:del>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0F94D2A" w:rsidR="00AE68D5" w:rsidRDefault="00AE68D5" w:rsidP="00EB6AE9">
            <w:pPr>
              <w:pStyle w:val="CRCoverPage"/>
              <w:spacing w:after="0"/>
              <w:ind w:left="100"/>
              <w:rPr>
                <w:noProof/>
              </w:rPr>
            </w:pPr>
            <w:r>
              <w:rPr>
                <w:noProof/>
              </w:rPr>
              <w:t>Apple</w:t>
            </w:r>
            <w:ins w:id="16" w:author="LTHM0" w:date="2020-10-08T14:46:00Z">
              <w:r w:rsidR="007C2BC9">
                <w:rPr>
                  <w:noProof/>
                </w:rPr>
                <w:t>, Nokia, Nokia Shanghai Bell</w:t>
              </w:r>
            </w:ins>
            <w:ins w:id="17" w:author="Ericsson User" w:date="2020-10-13T10:56:00Z">
              <w:r w:rsidR="000119B1">
                <w:rPr>
                  <w:noProof/>
                </w:rPr>
                <w:t>, Ericsson</w:t>
              </w:r>
            </w:ins>
          </w:p>
        </w:tc>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7777777" w:rsidR="00AE68D5" w:rsidRDefault="00AE68D5" w:rsidP="00EB6AE9">
            <w:pPr>
              <w:pStyle w:val="CRCoverPage"/>
              <w:spacing w:after="0"/>
              <w:ind w:left="100"/>
              <w:rPr>
                <w:noProof/>
              </w:rPr>
            </w:pPr>
            <w:r>
              <w:rPr>
                <w:noProof/>
              </w:rPr>
              <w:t>S2</w:t>
            </w:r>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9FE22C6" w:rsidR="00AE68D5" w:rsidRDefault="00AE68D5" w:rsidP="00EB6AE9">
            <w:pPr>
              <w:pStyle w:val="CRCoverPage"/>
              <w:spacing w:after="0"/>
              <w:ind w:left="100"/>
              <w:rPr>
                <w:noProof/>
              </w:rPr>
            </w:pPr>
            <w:r>
              <w:rPr>
                <w:noProof/>
              </w:rPr>
              <w:t>2020-09-</w:t>
            </w:r>
            <w:r w:rsidR="00886731">
              <w:rPr>
                <w:noProof/>
              </w:rPr>
              <w:t>30</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8" w:name="OLE_LINK1"/>
            <w:r>
              <w:rPr>
                <w:i/>
                <w:noProof/>
                <w:sz w:val="18"/>
              </w:rPr>
              <w:t>Rel-13</w:t>
            </w:r>
            <w:r>
              <w:rPr>
                <w:i/>
                <w:noProof/>
                <w:sz w:val="18"/>
              </w:rPr>
              <w:tab/>
              <w:t>(Release 13)</w:t>
            </w:r>
            <w:bookmarkEnd w:id="1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4782A182" w14:textId="77777777" w:rsidR="00AE68D5" w:rsidRPr="00484C05" w:rsidRDefault="00AE68D5" w:rsidP="00EB6AE9">
            <w:pPr>
              <w:pStyle w:val="CRCoverPage"/>
              <w:spacing w:after="0"/>
              <w:ind w:left="100"/>
              <w:rPr>
                <w:noProof/>
              </w:rPr>
            </w:pPr>
            <w:r>
              <w:rPr>
                <w:noProof/>
              </w:rPr>
              <w:t>It is proposed to apply i), i.e. send the comp</w:t>
            </w:r>
            <w:bookmarkStart w:id="19" w:name="_GoBack"/>
            <w:bookmarkEnd w:id="19"/>
            <w:r>
              <w:rPr>
                <w:noProof/>
              </w:rPr>
              <w:t xml:space="preserve">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7777777" w:rsidR="00AE68D5" w:rsidRDefault="00AE68D5" w:rsidP="00C728D6">
            <w:pPr>
              <w:pStyle w:val="CRCoverPage"/>
              <w:spacing w:after="0"/>
              <w:ind w:left="100"/>
            </w:pPr>
            <w:r>
              <w:t>4.9.2.1, 4.9.2.2, 4.9.2.3.1, 4.9.2.3.2, 4.9.2.4.1, 4.9.2.4.2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3E3390D3" w:rsidR="00AE68D5" w:rsidRDefault="00AE68D5" w:rsidP="00EB6AE9">
            <w:pPr>
              <w:pStyle w:val="CRCoverPage"/>
              <w:spacing w:after="0"/>
              <w:ind w:left="99"/>
              <w:rPr>
                <w:noProof/>
              </w:rPr>
            </w:pPr>
            <w:del w:id="20" w:author="LTHM0" w:date="2020-10-08T14:46:00Z">
              <w:r w:rsidDel="007C2BC9">
                <w:rPr>
                  <w:noProof/>
                </w:rPr>
                <w:delText xml:space="preserve">TS/TR …CR … </w:delText>
              </w:r>
            </w:del>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5B47B2E9" w:rsidR="00AE68D5" w:rsidRDefault="00AE68D5" w:rsidP="00EB6AE9">
            <w:pPr>
              <w:pStyle w:val="CRCoverPage"/>
              <w:spacing w:after="0"/>
              <w:ind w:left="99"/>
              <w:rPr>
                <w:noProof/>
              </w:rPr>
            </w:pPr>
            <w:del w:id="21" w:author="LTHM0" w:date="2020-10-08T14:46:00Z">
              <w:r w:rsidDel="007C2BC9">
                <w:rPr>
                  <w:noProof/>
                </w:rPr>
                <w:delText xml:space="preserve">TS/TR ... CR ... </w:delText>
              </w:r>
            </w:del>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68A78C27" w:rsidR="00AE68D5" w:rsidRDefault="00AE68D5" w:rsidP="00EB6AE9">
            <w:pPr>
              <w:pStyle w:val="CRCoverPage"/>
              <w:spacing w:after="0"/>
              <w:ind w:left="99"/>
              <w:rPr>
                <w:noProof/>
              </w:rPr>
            </w:pPr>
            <w:del w:id="22" w:author="LTHM0" w:date="2020-10-08T14:46:00Z">
              <w:r w:rsidDel="007C2BC9">
                <w:rPr>
                  <w:noProof/>
                </w:rPr>
                <w:delText xml:space="preserve">TS/TR ... CR ... </w:delText>
              </w:r>
            </w:del>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EB6AE9">
            <w:pPr>
              <w:pStyle w:val="CRCoverPage"/>
              <w:spacing w:after="0"/>
              <w:ind w:left="100"/>
              <w:rPr>
                <w:noProof/>
              </w:rPr>
            </w:pP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77777777" w:rsidR="00AE68D5" w:rsidRDefault="00AE68D5" w:rsidP="00EB6AE9">
            <w:pPr>
              <w:pStyle w:val="CRCoverPage"/>
              <w:spacing w:after="0"/>
              <w:ind w:left="100"/>
              <w:rPr>
                <w:noProof/>
              </w:rPr>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1"/>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4"/>
        <w:rPr>
          <w:lang w:eastAsia="ko-KR"/>
        </w:rPr>
      </w:pPr>
      <w:bookmarkStart w:id="23" w:name="_Toc20204046"/>
      <w:bookmarkStart w:id="24" w:name="_Toc27894734"/>
      <w:bookmarkStart w:id="25" w:name="_Toc36191801"/>
      <w:bookmarkStart w:id="26" w:name="_Toc45192888"/>
      <w:bookmarkStart w:id="27" w:name="_Toc47592520"/>
      <w:bookmarkStart w:id="28" w:name="_Toc51834601"/>
      <w:bookmarkStart w:id="29"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23"/>
      <w:bookmarkEnd w:id="24"/>
      <w:bookmarkEnd w:id="25"/>
      <w:bookmarkEnd w:id="26"/>
      <w:bookmarkEnd w:id="27"/>
      <w:bookmarkEnd w:id="28"/>
      <w:bookmarkEnd w:id="29"/>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3B7C49"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75pt;height:99.8pt;mso-width-percent:0;mso-height-percent:0;mso-width-percent:0;mso-height-percent:0" o:ole="">
            <v:imagedata r:id="rId12" o:title=""/>
          </v:shape>
          <o:OLEObject Type="Embed" ProgID="Visio.Drawing.11" ShapeID="_x0000_i1025" DrawAspect="Content" ObjectID="_1664190846" r:id="rId13"/>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65524DA7" w:rsidR="00AE68D5" w:rsidRPr="00140E21" w:rsidRDefault="00AE68D5" w:rsidP="00AE68D5">
      <w:pPr>
        <w:pStyle w:val="B1"/>
        <w:rPr>
          <w:ins w:id="30" w:author="Robert Zaus 1" w:date="2020-09-29T10:00:00Z"/>
          <w:lang w:eastAsia="ko-KR"/>
        </w:rPr>
      </w:pPr>
      <w:ins w:id="31" w:author="Robert Zaus 1" w:date="2020-09-29T10:00:00Z">
        <w:r>
          <w:rPr>
            <w:lang w:eastAsia="ko-KR"/>
          </w:rPr>
          <w:tab/>
        </w:r>
        <w:bookmarkStart w:id="32" w:name="_Hlk53061130"/>
        <w:bookmarkStart w:id="33" w:name="_Hlk53061025"/>
        <w:del w:id="34" w:author="LTHM0" w:date="2020-10-08T14:51:00Z">
          <w:r w:rsidDel="007C2BC9">
            <w:delText>I</w:delText>
          </w:r>
          <w:r w:rsidRPr="00140E21" w:rsidDel="007C2BC9">
            <w:delText>n</w:delText>
          </w:r>
        </w:del>
      </w:ins>
      <w:ins w:id="35" w:author="LTHM0" w:date="2020-10-08T14:51:00Z">
        <w:r w:rsidR="007C2BC9">
          <w:t>When sending</w:t>
        </w:r>
      </w:ins>
      <w:ins w:id="36" w:author="Robert Zaus 1" w:date="2020-09-29T10:00:00Z">
        <w:r w:rsidRPr="00140E21">
          <w:t xml:space="preserve"> the PDU Session Establishment Accept</w:t>
        </w:r>
      </w:ins>
      <w:ins w:id="37" w:author="LTHM0" w:date="2020-10-08T14:51:00Z">
        <w:r w:rsidR="007C2BC9">
          <w:t xml:space="preserve">, </w:t>
        </w:r>
      </w:ins>
      <w:ins w:id="38" w:author="Robert Zaus 1" w:date="2020-09-29T10:00:00Z">
        <w:del w:id="39" w:author="LTHM0" w:date="2020-10-08T14:51:00Z">
          <w:r w:rsidRPr="00140E21" w:rsidDel="007C2BC9">
            <w:delText xml:space="preserve"> </w:delText>
          </w:r>
        </w:del>
        <w:r w:rsidRPr="00140E21">
          <w:t xml:space="preserve">within </w:t>
        </w:r>
        <w:bookmarkEnd w:id="32"/>
        <w:r w:rsidRPr="00140E21">
          <w:t xml:space="preserve">the N1 SM </w:t>
        </w:r>
      </w:ins>
      <w:ins w:id="40" w:author="Ericsson User" w:date="2020-10-13T10:49:00Z">
        <w:r w:rsidR="00DB5CC8">
          <w:t xml:space="preserve">container </w:t>
        </w:r>
      </w:ins>
      <w:ins w:id="41" w:author="Robert Zaus 1" w:date="2020-09-29T10:00:00Z">
        <w:r w:rsidRPr="00140E21">
          <w:t>and in the N2 SM information</w:t>
        </w:r>
        <w:r>
          <w:t xml:space="preserve">, the SMF shall include all </w:t>
        </w:r>
      </w:ins>
      <w:ins w:id="42" w:author="LTHM0" w:date="2020-10-08T14:47:00Z">
        <w:r w:rsidR="007C2BC9">
          <w:t xml:space="preserve">QoS information (e.g. </w:t>
        </w:r>
      </w:ins>
      <w:ins w:id="43" w:author="Robert Zaus 1" w:date="2020-09-29T10:00:00Z">
        <w:r w:rsidRPr="00140E21">
          <w:t>QoS Rule</w:t>
        </w:r>
      </w:ins>
      <w:ins w:id="44" w:author="Fei Lu1014-OPPO" w:date="2020-10-14T14:23:00Z">
        <w:r w:rsidR="00FD2BFC">
          <w:t>(</w:t>
        </w:r>
      </w:ins>
      <w:ins w:id="45" w:author="Robert Zaus 1" w:date="2020-09-29T10:00:00Z">
        <w:r w:rsidRPr="00140E21">
          <w:t>s</w:t>
        </w:r>
      </w:ins>
      <w:ins w:id="46" w:author="Fei Lu1014-OPPO" w:date="2020-10-14T14:23:00Z">
        <w:r w:rsidR="00FD2BFC">
          <w:t>)</w:t>
        </w:r>
      </w:ins>
      <w:ins w:id="47" w:author="LTHM0" w:date="2020-10-08T14:47:00Z">
        <w:r w:rsidR="007C2BC9">
          <w:t xml:space="preserve"> in N1</w:t>
        </w:r>
      </w:ins>
      <w:ins w:id="48" w:author="LTHM0" w:date="2020-10-08T14:48:00Z">
        <w:r w:rsidR="007C2BC9">
          <w:t xml:space="preserve"> </w:t>
        </w:r>
        <w:r w:rsidR="007C2BC9" w:rsidRPr="00140E21">
          <w:t xml:space="preserve">SM </w:t>
        </w:r>
        <w:del w:id="49" w:author="Ericsson User" w:date="2020-10-13T10:56:00Z">
          <w:r w:rsidR="007C2BC9" w:rsidRPr="00140E21" w:rsidDel="00037479">
            <w:delText>information</w:delText>
          </w:r>
        </w:del>
      </w:ins>
      <w:ins w:id="50" w:author="Ericsson User" w:date="2020-10-13T10:56:00Z">
        <w:r w:rsidR="00037479">
          <w:t>container</w:t>
        </w:r>
      </w:ins>
      <w:ins w:id="51" w:author="Robert Zaus 1" w:date="2020-09-29T10:00:00Z">
        <w:r w:rsidRPr="00140E21">
          <w:t xml:space="preserve">, </w:t>
        </w:r>
        <w:del w:id="52" w:author="LTHM0" w:date="2020-10-08T14:47:00Z">
          <w:r w:rsidRPr="00140E21" w:rsidDel="007C2BC9">
            <w:delText>QoS Flow level QoS parameters if needed</w:delText>
          </w:r>
        </w:del>
      </w:ins>
      <w:ins w:id="53" w:author="Ericsson User" w:date="2020-10-13T10:50:00Z">
        <w:r w:rsidR="00DB5CC8">
          <w:t>QFI</w:t>
        </w:r>
      </w:ins>
      <w:ins w:id="54" w:author="Fei Lu1014-OPPO" w:date="2020-10-14T14:24:00Z">
        <w:r w:rsidR="00FD2BFC">
          <w:t>(</w:t>
        </w:r>
      </w:ins>
      <w:ins w:id="55" w:author="Ericsson User" w:date="2020-10-13T10:52:00Z">
        <w:r w:rsidR="00DB5CC8">
          <w:t>s</w:t>
        </w:r>
      </w:ins>
      <w:ins w:id="56" w:author="Fei Lu1014-OPPO" w:date="2020-10-14T14:24:00Z">
        <w:r w:rsidR="00FD2BFC">
          <w:t>)</w:t>
        </w:r>
      </w:ins>
      <w:ins w:id="57" w:author="Ericsson User" w:date="2020-10-13T10:50:00Z">
        <w:r w:rsidR="00DB5CC8">
          <w:t xml:space="preserve"> and </w:t>
        </w:r>
      </w:ins>
      <w:ins w:id="58" w:author="LTHM0" w:date="2020-10-08T14:47:00Z">
        <w:r w:rsidR="007C2BC9">
          <w:t>QoS Pr</w:t>
        </w:r>
      </w:ins>
      <w:ins w:id="59" w:author="LTHM0" w:date="2020-10-08T14:48:00Z">
        <w:r w:rsidR="007C2BC9">
          <w:t>ofile</w:t>
        </w:r>
      </w:ins>
      <w:ins w:id="60" w:author="Fei Lu1014-OPPO" w:date="2020-10-14T14:23:00Z">
        <w:r w:rsidR="00FD2BFC">
          <w:t>(</w:t>
        </w:r>
      </w:ins>
      <w:ins w:id="61" w:author="Robert Zaus 2" w:date="2020-10-12T09:55:00Z">
        <w:r w:rsidR="002D674E">
          <w:t>s</w:t>
        </w:r>
      </w:ins>
      <w:ins w:id="62" w:author="Fei Lu1014-OPPO" w:date="2020-10-14T14:23:00Z">
        <w:r w:rsidR="00FD2BFC">
          <w:t>)</w:t>
        </w:r>
      </w:ins>
      <w:ins w:id="63" w:author="Robert Zaus 1" w:date="2020-09-29T10:00:00Z">
        <w:r w:rsidRPr="00140E21">
          <w:t xml:space="preserve"> </w:t>
        </w:r>
      </w:ins>
      <w:ins w:id="64" w:author="LTHM0" w:date="2020-10-08T14:48:00Z">
        <w:r w:rsidR="007C2BC9">
          <w:t xml:space="preserve">in N2 </w:t>
        </w:r>
        <w:r w:rsidR="007C2BC9" w:rsidRPr="00140E21">
          <w:t>SM information</w:t>
        </w:r>
        <w:r w:rsidR="007C2BC9">
          <w:t>)</w:t>
        </w:r>
        <w:r w:rsidR="007C2BC9" w:rsidRPr="00140E21">
          <w:t xml:space="preserve"> </w:t>
        </w:r>
      </w:ins>
      <w:ins w:id="65" w:author="Robert Zaus 1" w:date="2020-09-29T10:00:00Z">
        <w:r w:rsidRPr="00140E21">
          <w:t xml:space="preserve">for the QoS Flow(s) </w:t>
        </w:r>
        <w:del w:id="66" w:author="LTHM0" w:date="2020-10-08T14:48:00Z">
          <w:r w:rsidRPr="00140E21" w:rsidDel="007C2BC9">
            <w:delText xml:space="preserve">associated with those QoS rule(s) and QoS Profiles </w:delText>
          </w:r>
        </w:del>
        <w:r>
          <w:t xml:space="preserve">that are applicable to the PDU </w:t>
        </w:r>
        <w:del w:id="67" w:author="Ericsson User" w:date="2020-10-13T10:55:00Z">
          <w:r w:rsidDel="00DB5CC8">
            <w:delText>s</w:delText>
          </w:r>
        </w:del>
      </w:ins>
      <w:ins w:id="68" w:author="Ericsson User" w:date="2020-10-13T10:55:00Z">
        <w:r w:rsidR="00DB5CC8">
          <w:t>S</w:t>
        </w:r>
      </w:ins>
      <w:ins w:id="69" w:author="Robert Zaus 1" w:date="2020-09-29T10:00:00Z">
        <w:r>
          <w:t>ession for the target access</w:t>
        </w:r>
        <w:r w:rsidRPr="00140E21">
          <w:t>.</w:t>
        </w:r>
        <w:bookmarkEnd w:id="33"/>
      </w:ins>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70" w:name="_Toc20204047"/>
      <w:bookmarkStart w:id="71" w:name="_Toc27894735"/>
      <w:bookmarkStart w:id="72" w:name="_Toc36191802"/>
      <w:bookmarkStart w:id="73" w:name="_Toc45192889"/>
      <w:bookmarkStart w:id="74"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4"/>
        <w:rPr>
          <w:lang w:eastAsia="ko-KR"/>
        </w:rPr>
      </w:pPr>
      <w:bookmarkStart w:id="75" w:name="_Toc51834602"/>
      <w:bookmarkStart w:id="76" w:name="_Toc51835544"/>
      <w:r w:rsidRPr="00140E21">
        <w:rPr>
          <w:lang w:eastAsia="ko-KR"/>
        </w:rPr>
        <w:t>4.9.2.2</w:t>
      </w:r>
      <w:r w:rsidRPr="00140E21">
        <w:rPr>
          <w:lang w:eastAsia="ko-KR"/>
        </w:rPr>
        <w:tab/>
        <w:t>Handover of a PDU Session procedure from 3GPP to untrusted non-3GPP access (non-roaming and roaming with local breakout)</w:t>
      </w:r>
      <w:bookmarkEnd w:id="70"/>
      <w:bookmarkEnd w:id="71"/>
      <w:bookmarkEnd w:id="72"/>
      <w:bookmarkEnd w:id="73"/>
      <w:bookmarkEnd w:id="74"/>
      <w:bookmarkEnd w:id="75"/>
      <w:bookmarkEnd w:id="76"/>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3B7C49" w:rsidP="00776774">
      <w:pPr>
        <w:pStyle w:val="TH"/>
      </w:pPr>
      <w:r w:rsidRPr="00140E21">
        <w:rPr>
          <w:noProof/>
        </w:rPr>
        <w:object w:dxaOrig="10280" w:dyaOrig="2379" w14:anchorId="60D9B833">
          <v:shape id="_x0000_i1026" type="#_x0000_t75" alt="" style="width:470.85pt;height:108.7pt;mso-width-percent:0;mso-height-percent:0;mso-width-percent:0;mso-height-percent:0" o:ole="">
            <v:imagedata r:id="rId14" o:title=""/>
          </v:shape>
          <o:OLEObject Type="Embed" ProgID="Visio.Drawing.11" ShapeID="_x0000_i1026" DrawAspect="Content" ObjectID="_1664190847" r:id="rId15"/>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4688AFF" w14:textId="0806C37B" w:rsidR="0028057C" w:rsidRPr="00140E21" w:rsidRDefault="0028057C" w:rsidP="0028057C">
      <w:pPr>
        <w:pStyle w:val="B1"/>
        <w:rPr>
          <w:ins w:id="77" w:author="Robert Zaus 4" w:date="2020-10-12T18:00:00Z"/>
          <w:lang w:eastAsia="ko-KR"/>
        </w:rPr>
      </w:pPr>
      <w:ins w:id="78" w:author="Robert Zaus 4" w:date="2020-10-12T18:00:00Z">
        <w:r>
          <w:tab/>
          <w:t>When sending</w:t>
        </w:r>
        <w:r w:rsidRPr="00140E21">
          <w:t xml:space="preserve"> the PDU Session Establishment Accept</w:t>
        </w:r>
        <w:r>
          <w:t xml:space="preserve">, </w:t>
        </w:r>
        <w:r w:rsidRPr="00140E21">
          <w:t xml:space="preserve">within the N1 SM </w:t>
        </w:r>
      </w:ins>
      <w:ins w:id="79" w:author="Ericsson User" w:date="2020-10-13T10:51:00Z">
        <w:r w:rsidR="00DB5CC8">
          <w:t xml:space="preserve">container </w:t>
        </w:r>
      </w:ins>
      <w:ins w:id="80" w:author="Robert Zaus 4" w:date="2020-10-12T18:00:00Z">
        <w:r w:rsidRPr="00140E21">
          <w:t>and in the N2 SM information</w:t>
        </w:r>
        <w:r>
          <w:t xml:space="preserve">, the SMF shall include all QoS information (e.g. </w:t>
        </w:r>
        <w:r w:rsidRPr="00140E21">
          <w:t>QoS Rule</w:t>
        </w:r>
      </w:ins>
      <w:ins w:id="81" w:author="Fei Lu1014-OPPO" w:date="2020-10-14T14:24:00Z">
        <w:r w:rsidR="00FD2BFC">
          <w:t>(</w:t>
        </w:r>
      </w:ins>
      <w:ins w:id="82" w:author="Robert Zaus 4" w:date="2020-10-12T18:00:00Z">
        <w:r w:rsidRPr="00140E21">
          <w:t>s</w:t>
        </w:r>
      </w:ins>
      <w:ins w:id="83" w:author="Fei Lu1014-OPPO" w:date="2020-10-14T14:24:00Z">
        <w:r w:rsidR="00FD2BFC">
          <w:t>)</w:t>
        </w:r>
      </w:ins>
      <w:ins w:id="84" w:author="Robert Zaus 4" w:date="2020-10-12T18:00:00Z">
        <w:r>
          <w:t xml:space="preserve"> in N1 </w:t>
        </w:r>
        <w:r w:rsidRPr="00140E21">
          <w:t xml:space="preserve">SM </w:t>
        </w:r>
        <w:del w:id="85" w:author="Ericsson User" w:date="2020-10-13T10:56:00Z">
          <w:r w:rsidRPr="00140E21" w:rsidDel="00037479">
            <w:delText>information</w:delText>
          </w:r>
        </w:del>
      </w:ins>
      <w:ins w:id="86" w:author="Ericsson User" w:date="2020-10-13T10:56:00Z">
        <w:r w:rsidR="00037479">
          <w:t>container</w:t>
        </w:r>
      </w:ins>
      <w:ins w:id="87" w:author="Robert Zaus 4" w:date="2020-10-12T18:00:00Z">
        <w:r w:rsidRPr="00140E21">
          <w:t xml:space="preserve">, </w:t>
        </w:r>
      </w:ins>
      <w:ins w:id="88" w:author="Ericsson User" w:date="2020-10-13T10:51:00Z">
        <w:r w:rsidR="00DB5CC8">
          <w:t>QF</w:t>
        </w:r>
      </w:ins>
      <w:ins w:id="89" w:author="Ericsson User" w:date="2020-10-13T10:52:00Z">
        <w:r w:rsidR="00DB5CC8">
          <w:t>I</w:t>
        </w:r>
      </w:ins>
      <w:ins w:id="90" w:author="Fei Lu1014-OPPO" w:date="2020-10-14T14:24:00Z">
        <w:r w:rsidR="00FD2BFC">
          <w:t>(</w:t>
        </w:r>
      </w:ins>
      <w:ins w:id="91" w:author="Ericsson User" w:date="2020-10-13T10:52:00Z">
        <w:r w:rsidR="00DB5CC8">
          <w:t>s</w:t>
        </w:r>
      </w:ins>
      <w:ins w:id="92" w:author="Fei Lu1014-OPPO" w:date="2020-10-14T14:24:00Z">
        <w:r w:rsidR="00FD2BFC">
          <w:t>)</w:t>
        </w:r>
      </w:ins>
      <w:ins w:id="93" w:author="Ericsson User" w:date="2020-10-13T10:52:00Z">
        <w:r w:rsidR="00DB5CC8">
          <w:t xml:space="preserve"> and </w:t>
        </w:r>
      </w:ins>
      <w:ins w:id="94" w:author="Robert Zaus 4" w:date="2020-10-12T18:00:00Z">
        <w:r>
          <w:t>QoS Profile</w:t>
        </w:r>
      </w:ins>
      <w:ins w:id="95" w:author="Fei Lu1014-OPPO" w:date="2020-10-14T14:24:00Z">
        <w:r w:rsidR="00FD2BFC">
          <w:t>(</w:t>
        </w:r>
      </w:ins>
      <w:ins w:id="96" w:author="Robert Zaus 4" w:date="2020-10-12T18:00:00Z">
        <w:r>
          <w:t>s</w:t>
        </w:r>
      </w:ins>
      <w:ins w:id="97" w:author="Fei Lu1014-OPPO" w:date="2020-10-14T14:25:00Z">
        <w:r w:rsidR="00FD2BFC">
          <w:t>)</w:t>
        </w:r>
      </w:ins>
      <w:ins w:id="98" w:author="Robert Zaus 4" w:date="2020-10-12T18:00:00Z">
        <w:r w:rsidRPr="00140E21">
          <w:t xml:space="preserve"> </w:t>
        </w:r>
        <w:r>
          <w:t xml:space="preserve">in N2 </w:t>
        </w:r>
        <w:r w:rsidRPr="00140E21">
          <w:t>SM information</w:t>
        </w:r>
        <w:r>
          <w:t>)</w:t>
        </w:r>
        <w:r w:rsidRPr="00140E21">
          <w:t xml:space="preserve"> for the QoS Flow(s) </w:t>
        </w:r>
        <w:r>
          <w:t xml:space="preserve">that are applicable to the PDU </w:t>
        </w:r>
        <w:del w:id="99" w:author="Ericsson User" w:date="2020-10-13T10:55:00Z">
          <w:r w:rsidDel="00DB5CC8">
            <w:delText>s</w:delText>
          </w:r>
        </w:del>
      </w:ins>
      <w:ins w:id="100" w:author="Ericsson User" w:date="2020-10-13T10:55:00Z">
        <w:r w:rsidR="00DB5CC8">
          <w:t>S</w:t>
        </w:r>
      </w:ins>
      <w:ins w:id="101" w:author="Robert Zaus 4" w:date="2020-10-12T18:00:00Z">
        <w:r>
          <w:t>ession for the target access</w:t>
        </w:r>
        <w:r w:rsidRPr="00140E21">
          <w:t>.</w:t>
        </w:r>
      </w:ins>
    </w:p>
    <w:p w14:paraId="1BE8BCA9" w14:textId="04E7BFA4" w:rsidR="00AE68D5" w:rsidRPr="00140E21" w:rsidDel="0028057C" w:rsidRDefault="00AE68D5" w:rsidP="00AE68D5">
      <w:pPr>
        <w:pStyle w:val="B1"/>
        <w:rPr>
          <w:ins w:id="102" w:author="Robert Zaus 1" w:date="2020-09-29T10:01:00Z"/>
          <w:del w:id="103" w:author="Robert Zaus 4" w:date="2020-10-12T18:00:00Z"/>
        </w:rPr>
      </w:pPr>
      <w:ins w:id="104" w:author="Robert Zaus 1" w:date="2020-09-29T10:01:00Z">
        <w:del w:id="105" w:author="Robert Zaus 4" w:date="2020-10-12T18:00:00Z">
          <w:r w:rsidDel="0028057C">
            <w:tab/>
            <w:delText>I</w:delText>
          </w:r>
          <w:r w:rsidRPr="00140E21" w:rsidDel="0028057C">
            <w:delText>n the PDU Session Establishment Accept within the N1 SM and in the N2 SM information</w:delText>
          </w:r>
          <w:r w:rsidDel="0028057C">
            <w:delText xml:space="preserve">, the SMF shall include all </w:delText>
          </w:r>
          <w:r w:rsidRPr="00140E21" w:rsidDel="0028057C">
            <w:delText xml:space="preserve">QoS Rules, QoS Flow level QoS parameters if needed for the QoS Flow(s) associated with those QoS rule(s) and QoS Profiles </w:delText>
          </w:r>
          <w:r w:rsidDel="0028057C">
            <w:delText>that are applicable to the PDU session for the target access</w:delText>
          </w:r>
          <w:r w:rsidRPr="00140E21" w:rsidDel="0028057C">
            <w:delText>.</w:delText>
          </w:r>
        </w:del>
      </w:ins>
    </w:p>
    <w:p w14:paraId="5595449B" w14:textId="08658772" w:rsidR="00776774" w:rsidRPr="00140E21" w:rsidRDefault="00776774" w:rsidP="00776774">
      <w:pPr>
        <w:pStyle w:val="B1"/>
      </w:pPr>
      <w:r w:rsidRPr="00140E21">
        <w:t>3</w:t>
      </w:r>
      <w:ins w:id="106"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107" w:name="_Toc20204048"/>
      <w:bookmarkStart w:id="108" w:name="_Toc27894736"/>
      <w:bookmarkStart w:id="109" w:name="_Toc36191803"/>
      <w:bookmarkStart w:id="110" w:name="_Toc45192890"/>
      <w:bookmarkStart w:id="111" w:name="_Toc47592522"/>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63820501" w14:textId="77777777" w:rsidR="00776774" w:rsidRPr="00140E21" w:rsidRDefault="00776774" w:rsidP="00776774">
      <w:pPr>
        <w:pStyle w:val="4"/>
        <w:rPr>
          <w:lang w:eastAsia="ko-KR"/>
        </w:rPr>
      </w:pPr>
      <w:bookmarkStart w:id="112" w:name="_Toc51834603"/>
      <w:bookmarkStart w:id="113" w:name="_Toc51835545"/>
      <w:r w:rsidRPr="00140E21">
        <w:rPr>
          <w:lang w:eastAsia="ko-KR"/>
        </w:rPr>
        <w:t>4.9.2.3</w:t>
      </w:r>
      <w:r w:rsidRPr="00140E21">
        <w:rPr>
          <w:lang w:eastAsia="ko-KR"/>
        </w:rPr>
        <w:tab/>
        <w:t>Handover of a PDU Session procedure from untrusted non-3GPP to 3GPP access (home routed roaming)</w:t>
      </w:r>
      <w:bookmarkEnd w:id="107"/>
      <w:bookmarkEnd w:id="108"/>
      <w:bookmarkEnd w:id="109"/>
      <w:bookmarkEnd w:id="110"/>
      <w:bookmarkEnd w:id="111"/>
      <w:bookmarkEnd w:id="112"/>
      <w:bookmarkEnd w:id="113"/>
    </w:p>
    <w:p w14:paraId="0E06EF8D" w14:textId="77777777" w:rsidR="00776774" w:rsidRPr="00140E21" w:rsidRDefault="00776774" w:rsidP="00776774">
      <w:pPr>
        <w:pStyle w:val="5"/>
        <w:rPr>
          <w:noProof/>
        </w:rPr>
      </w:pPr>
      <w:bookmarkStart w:id="114" w:name="_Toc20204049"/>
      <w:bookmarkStart w:id="115" w:name="_Toc27894737"/>
      <w:bookmarkStart w:id="116" w:name="_Toc36191804"/>
      <w:bookmarkStart w:id="117" w:name="_Toc45192891"/>
      <w:bookmarkStart w:id="118" w:name="_Toc47592523"/>
      <w:bookmarkStart w:id="119" w:name="_Toc51834604"/>
      <w:bookmarkStart w:id="120" w:name="_Toc51835546"/>
      <w:r w:rsidRPr="00140E21">
        <w:rPr>
          <w:noProof/>
        </w:rPr>
        <w:t>4.9.2.3.1</w:t>
      </w:r>
      <w:r w:rsidRPr="00140E21">
        <w:rPr>
          <w:noProof/>
        </w:rPr>
        <w:tab/>
        <w:t>The target AMF is in the PLMN of the N3IWF</w:t>
      </w:r>
      <w:bookmarkEnd w:id="114"/>
      <w:bookmarkEnd w:id="115"/>
      <w:bookmarkEnd w:id="116"/>
      <w:bookmarkEnd w:id="117"/>
      <w:bookmarkEnd w:id="118"/>
      <w:bookmarkEnd w:id="119"/>
      <w:bookmarkEnd w:id="120"/>
    </w:p>
    <w:p w14:paraId="3B20B530" w14:textId="77777777" w:rsidR="00776774" w:rsidRPr="00140E21" w:rsidRDefault="003B7C49" w:rsidP="00776774">
      <w:pPr>
        <w:pStyle w:val="TH"/>
      </w:pPr>
      <w:r w:rsidRPr="00140E21">
        <w:rPr>
          <w:noProof/>
        </w:rPr>
        <w:object w:dxaOrig="12123" w:dyaOrig="1898" w14:anchorId="1B7C6DAC">
          <v:shape id="_x0000_i1027" type="#_x0000_t75" alt="" style="width:481.9pt;height:85.9pt;mso-width-percent:0;mso-height-percent:0;mso-width-percent:0;mso-height-percent:0" o:ole="">
            <v:imagedata r:id="rId16" o:title=""/>
          </v:shape>
          <o:OLEObject Type="Embed" ProgID="Visio.Drawing.11" ShapeID="_x0000_i1027" DrawAspect="Content" ObjectID="_1664190848" r:id="rId17"/>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lastRenderedPageBreak/>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078E0CCC" w14:textId="372687CA" w:rsidR="007C2BC9" w:rsidRDefault="00AE68D5" w:rsidP="00AE68D5">
      <w:pPr>
        <w:pStyle w:val="B1"/>
        <w:rPr>
          <w:ins w:id="121" w:author="LTHM0" w:date="2020-10-08T14:53:00Z"/>
        </w:rPr>
      </w:pPr>
      <w:ins w:id="122" w:author="Robert Zaus 1" w:date="2020-09-29T10:02:00Z">
        <w:r>
          <w:tab/>
        </w:r>
      </w:ins>
      <w:ins w:id="123" w:author="Robert Zaus 2" w:date="2020-10-12T11:12:00Z">
        <w:r w:rsidR="009E4F5E">
          <w:t xml:space="preserve">In </w:t>
        </w:r>
        <w:r w:rsidR="009E4F5E" w:rsidRPr="00140E21">
          <w:t xml:space="preserve">the </w:t>
        </w:r>
        <w:proofErr w:type="spellStart"/>
        <w:r w:rsidR="009E4F5E" w:rsidRPr="00140E21">
          <w:t>Nsmf_PDUSession_Create</w:t>
        </w:r>
        <w:proofErr w:type="spellEnd"/>
        <w:r w:rsidR="009E4F5E" w:rsidRPr="00140E21">
          <w:t xml:space="preserve"> Response </w:t>
        </w:r>
        <w:r w:rsidR="009E4F5E">
          <w:t>t</w:t>
        </w:r>
      </w:ins>
      <w:ins w:id="124" w:author="LTHM0" w:date="2020-10-08T14:53:00Z">
        <w:del w:id="125" w:author="Robert Zaus 2" w:date="2020-10-12T11:12:00Z">
          <w:r w:rsidR="007C2BC9" w:rsidDel="009E4F5E">
            <w:delText>T</w:delText>
          </w:r>
        </w:del>
        <w:r w:rsidR="007C2BC9">
          <w:t xml:space="preserve">he H-SMF </w:t>
        </w:r>
      </w:ins>
      <w:ins w:id="126" w:author="LTHM0" w:date="2020-10-08T14:54:00Z">
        <w:r w:rsidR="007C2BC9">
          <w:t xml:space="preserve">shall </w:t>
        </w:r>
        <w:del w:id="127" w:author="Robert Zaus 2" w:date="2020-10-12T11:12:00Z">
          <w:r w:rsidR="007C2BC9" w:rsidDel="009E4F5E">
            <w:delText xml:space="preserve">ensure </w:delText>
          </w:r>
        </w:del>
      </w:ins>
      <w:ins w:id="128" w:author="Robert Zaus 2" w:date="2020-10-12T11:12:00Z">
        <w:r w:rsidR="009E4F5E">
          <w:t xml:space="preserve">include all QoS information </w:t>
        </w:r>
        <w:r w:rsidR="009E4F5E" w:rsidRPr="00140E21">
          <w:t xml:space="preserve">for the QoS Flow(s) </w:t>
        </w:r>
        <w:r w:rsidR="009E4F5E">
          <w:t xml:space="preserve">applicable to the PDU </w:t>
        </w:r>
        <w:del w:id="129" w:author="Ericsson User" w:date="2020-10-13T10:55:00Z">
          <w:r w:rsidR="009E4F5E" w:rsidDel="00DB5CC8">
            <w:delText>s</w:delText>
          </w:r>
        </w:del>
      </w:ins>
      <w:ins w:id="130" w:author="Ericsson User" w:date="2020-10-13T10:55:00Z">
        <w:r w:rsidR="00DB5CC8">
          <w:t>S</w:t>
        </w:r>
      </w:ins>
      <w:ins w:id="131" w:author="Robert Zaus 2" w:date="2020-10-12T11:12:00Z">
        <w:r w:rsidR="009E4F5E">
          <w:t xml:space="preserve">ession for the target access so </w:t>
        </w:r>
      </w:ins>
      <w:ins w:id="132" w:author="LTHM0" w:date="2020-10-08T14:54:00Z">
        <w:r w:rsidR="007C2BC9">
          <w:t>that w</w:t>
        </w:r>
      </w:ins>
      <w:ins w:id="133" w:author="LTHM0" w:date="2020-10-08T14:53:00Z">
        <w:r w:rsidR="007C2BC9">
          <w:t>hen sending</w:t>
        </w:r>
        <w:r w:rsidR="007C2BC9" w:rsidRPr="00140E21">
          <w:t xml:space="preserve"> the PDU Session Establishment Accept</w:t>
        </w:r>
        <w:r w:rsidR="007C2BC9">
          <w:t xml:space="preserve">, </w:t>
        </w:r>
        <w:r w:rsidR="007C2BC9" w:rsidRPr="00140E21">
          <w:t xml:space="preserve">within the N1 SM </w:t>
        </w:r>
      </w:ins>
      <w:ins w:id="134" w:author="Ericsson User" w:date="2020-10-13T10:52:00Z">
        <w:r w:rsidR="00DB5CC8">
          <w:t xml:space="preserve">container </w:t>
        </w:r>
      </w:ins>
      <w:ins w:id="135" w:author="LTHM0" w:date="2020-10-08T14:53:00Z">
        <w:r w:rsidR="007C2BC9" w:rsidRPr="00140E21">
          <w:t>and in the N2 SM information</w:t>
        </w:r>
        <w:r w:rsidR="007C2BC9">
          <w:t xml:space="preserve">, the </w:t>
        </w:r>
      </w:ins>
      <w:ins w:id="136" w:author="LTHM0" w:date="2020-10-08T14:54:00Z">
        <w:r w:rsidR="007C2BC9">
          <w:t>V-</w:t>
        </w:r>
      </w:ins>
      <w:ins w:id="137" w:author="LTHM0" w:date="2020-10-08T14:53:00Z">
        <w:r w:rsidR="007C2BC9">
          <w:t xml:space="preserve">SMF </w:t>
        </w:r>
      </w:ins>
      <w:ins w:id="138" w:author="LTHM0" w:date="2020-10-08T14:54:00Z">
        <w:r w:rsidR="007C2BC9">
          <w:t>can</w:t>
        </w:r>
      </w:ins>
      <w:ins w:id="139" w:author="LTHM0" w:date="2020-10-08T14:53:00Z">
        <w:r w:rsidR="007C2BC9">
          <w:t xml:space="preserve"> include all QoS information (e.g. </w:t>
        </w:r>
        <w:r w:rsidR="007C2BC9" w:rsidRPr="00140E21">
          <w:t>QoS Rule</w:t>
        </w:r>
      </w:ins>
      <w:ins w:id="140" w:author="Fei Lu1014-OPPO" w:date="2020-10-14T14:25:00Z">
        <w:r w:rsidR="00FD2BFC">
          <w:t>(</w:t>
        </w:r>
      </w:ins>
      <w:ins w:id="141" w:author="LTHM0" w:date="2020-10-08T14:53:00Z">
        <w:r w:rsidR="007C2BC9" w:rsidRPr="00140E21">
          <w:t>s</w:t>
        </w:r>
      </w:ins>
      <w:ins w:id="142" w:author="Fei Lu1014-OPPO" w:date="2020-10-14T14:25:00Z">
        <w:r w:rsidR="00FD2BFC">
          <w:t>)</w:t>
        </w:r>
      </w:ins>
      <w:ins w:id="143" w:author="LTHM0" w:date="2020-10-08T14:53:00Z">
        <w:r w:rsidR="007C2BC9">
          <w:t xml:space="preserve"> in N1 </w:t>
        </w:r>
        <w:r w:rsidR="007C2BC9" w:rsidRPr="00140E21">
          <w:t xml:space="preserve">SM </w:t>
        </w:r>
        <w:del w:id="144" w:author="Ericsson User" w:date="2020-10-13T10:53:00Z">
          <w:r w:rsidR="007C2BC9" w:rsidRPr="00140E21" w:rsidDel="00DB5CC8">
            <w:delText>information</w:delText>
          </w:r>
        </w:del>
      </w:ins>
      <w:ins w:id="145" w:author="Ericsson User" w:date="2020-10-13T10:53:00Z">
        <w:r w:rsidR="00DB5CC8">
          <w:t>container</w:t>
        </w:r>
      </w:ins>
      <w:ins w:id="146" w:author="LTHM0" w:date="2020-10-08T14:53:00Z">
        <w:r w:rsidR="007C2BC9" w:rsidRPr="00140E21">
          <w:t xml:space="preserve">, </w:t>
        </w:r>
      </w:ins>
      <w:ins w:id="147" w:author="Ericsson User" w:date="2020-10-13T10:52:00Z">
        <w:r w:rsidR="00DB5CC8">
          <w:t>QFI</w:t>
        </w:r>
      </w:ins>
      <w:ins w:id="148" w:author="Fei Lu1014-OPPO" w:date="2020-10-14T14:25:00Z">
        <w:r w:rsidR="00FD2BFC">
          <w:t>(</w:t>
        </w:r>
      </w:ins>
      <w:ins w:id="149" w:author="Ericsson User" w:date="2020-10-13T10:52:00Z">
        <w:r w:rsidR="00DB5CC8">
          <w:t>s</w:t>
        </w:r>
      </w:ins>
      <w:ins w:id="150" w:author="Fei Lu1014-OPPO" w:date="2020-10-14T14:25:00Z">
        <w:r w:rsidR="00FD2BFC">
          <w:t>)</w:t>
        </w:r>
      </w:ins>
      <w:ins w:id="151" w:author="Ericsson User" w:date="2020-10-13T10:52:00Z">
        <w:r w:rsidR="00DB5CC8">
          <w:t xml:space="preserve"> and </w:t>
        </w:r>
      </w:ins>
      <w:ins w:id="152" w:author="LTHM0" w:date="2020-10-08T14:53:00Z">
        <w:r w:rsidR="007C2BC9">
          <w:t>QoS Profile</w:t>
        </w:r>
      </w:ins>
      <w:ins w:id="153" w:author="Fei Lu1014-OPPO" w:date="2020-10-14T14:26:00Z">
        <w:r w:rsidR="00FD2BFC">
          <w:t>(</w:t>
        </w:r>
      </w:ins>
      <w:ins w:id="154" w:author="Ericsson User" w:date="2020-10-13T10:52:00Z">
        <w:r w:rsidR="00DB5CC8">
          <w:t>s</w:t>
        </w:r>
      </w:ins>
      <w:ins w:id="155" w:author="Fei Lu1014-OPPO" w:date="2020-10-14T14:26:00Z">
        <w:r w:rsidR="00FD2BFC">
          <w:t>)</w:t>
        </w:r>
      </w:ins>
      <w:ins w:id="156" w:author="LTHM0" w:date="2020-10-08T14:53:00Z">
        <w:r w:rsidR="007C2BC9" w:rsidRPr="00140E21">
          <w:t xml:space="preserve"> </w:t>
        </w:r>
        <w:r w:rsidR="007C2BC9">
          <w:t xml:space="preserve">in N2 </w:t>
        </w:r>
        <w:r w:rsidR="007C2BC9" w:rsidRPr="00140E21">
          <w:t>SM information</w:t>
        </w:r>
        <w:r w:rsidR="007C2BC9">
          <w:t>)</w:t>
        </w:r>
        <w:r w:rsidR="007C2BC9" w:rsidRPr="00140E21">
          <w:t xml:space="preserve"> for the QoS Flow(s) </w:t>
        </w:r>
      </w:ins>
      <w:ins w:id="157" w:author="Robert Zaus 2" w:date="2020-10-12T11:10:00Z">
        <w:r w:rsidR="009E4F5E">
          <w:t>acceptable according to VPLMN policies</w:t>
        </w:r>
      </w:ins>
      <w:ins w:id="158" w:author="LTHM0" w:date="2020-10-08T14:53:00Z">
        <w:del w:id="159" w:author="Robert Zaus 2" w:date="2020-10-12T11:10:00Z">
          <w:r w:rsidR="007C2BC9" w:rsidDel="009E4F5E">
            <w:delText>that are applicable to the PDU session for the target access</w:delText>
          </w:r>
        </w:del>
      </w:ins>
      <w:ins w:id="160" w:author="Robert Zaus 2" w:date="2020-10-12T11:11:00Z">
        <w:r w:rsidR="009E4F5E">
          <w:t>.</w:t>
        </w:r>
      </w:ins>
    </w:p>
    <w:p w14:paraId="410240FB" w14:textId="0A9AB222" w:rsidR="00AE68D5" w:rsidRPr="00140E21" w:rsidDel="007C2BC9" w:rsidRDefault="00AE68D5">
      <w:pPr>
        <w:pStyle w:val="B1"/>
        <w:ind w:firstLine="0"/>
        <w:rPr>
          <w:ins w:id="161" w:author="Robert Zaus 1" w:date="2020-09-29T10:02:00Z"/>
          <w:del w:id="162" w:author="LTHM0" w:date="2020-10-08T14:54:00Z"/>
        </w:rPr>
        <w:pPrChange w:id="163" w:author="LTHM0" w:date="2020-10-08T14:54:00Z">
          <w:pPr>
            <w:pStyle w:val="B1"/>
          </w:pPr>
        </w:pPrChange>
      </w:pPr>
      <w:ins w:id="164" w:author="Robert Zaus 1" w:date="2020-09-29T10:02:00Z">
        <w:del w:id="165" w:author="LTHM0" w:date="2020-10-08T14:54:00Z">
          <w:r w:rsidDel="007C2BC9">
            <w:delText>I</w:delText>
          </w:r>
          <w:r w:rsidRPr="00140E21" w:rsidDel="007C2BC9">
            <w:delText>n the PDU Session Establishment Accept within the N1 SM and in the N2 SM information</w:delText>
          </w:r>
          <w:r w:rsidDel="007C2BC9">
            <w:delText xml:space="preserve">, the H-SMF shall include all </w:delText>
          </w:r>
          <w:r w:rsidRPr="00140E21" w:rsidDel="007C2BC9">
            <w:delText xml:space="preserve">QoS Rules, QoS Flow level QoS parameters if needed for the QoS Flow(s) associated with those QoS rule(s) and QoS Profiles </w:delText>
          </w:r>
          <w:r w:rsidDel="007C2BC9">
            <w:delText>that are applicable to the PDU session for the target access</w:delText>
          </w:r>
          <w:r w:rsidRPr="00140E21" w:rsidDel="007C2BC9">
            <w:delText>.</w:delText>
          </w:r>
        </w:del>
      </w:ins>
    </w:p>
    <w:p w14:paraId="4A708B20" w14:textId="1B2A54F1"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5"/>
        <w:rPr>
          <w:noProof/>
        </w:rPr>
      </w:pPr>
      <w:bookmarkStart w:id="166" w:name="_Toc20204050"/>
      <w:bookmarkStart w:id="167" w:name="_Toc27894738"/>
      <w:bookmarkStart w:id="168" w:name="_Toc36191805"/>
      <w:bookmarkStart w:id="169" w:name="_Toc45192892"/>
      <w:bookmarkStart w:id="170" w:name="_Toc47592524"/>
      <w:bookmarkStart w:id="171" w:name="_Toc51834605"/>
      <w:bookmarkStart w:id="172" w:name="_Toc51835547"/>
      <w:r w:rsidRPr="00140E21">
        <w:rPr>
          <w:noProof/>
        </w:rPr>
        <w:t>4.9.2.3.2</w:t>
      </w:r>
      <w:r w:rsidRPr="00140E21">
        <w:rPr>
          <w:noProof/>
        </w:rPr>
        <w:tab/>
        <w:t>The target AMF is not in the PLMN of the N3IWF (i.e. N3IWF in HPLMN)</w:t>
      </w:r>
      <w:bookmarkEnd w:id="166"/>
      <w:bookmarkEnd w:id="167"/>
      <w:bookmarkEnd w:id="168"/>
      <w:bookmarkEnd w:id="169"/>
      <w:bookmarkEnd w:id="170"/>
      <w:bookmarkEnd w:id="171"/>
      <w:bookmarkEnd w:id="172"/>
    </w:p>
    <w:p w14:paraId="0F061A84" w14:textId="77777777" w:rsidR="00776774" w:rsidRPr="00140E21" w:rsidRDefault="003B7C49" w:rsidP="00776774">
      <w:pPr>
        <w:pStyle w:val="TH"/>
      </w:pPr>
      <w:r w:rsidRPr="00140E21">
        <w:rPr>
          <w:noProof/>
        </w:rPr>
        <w:object w:dxaOrig="12717" w:dyaOrig="2831" w14:anchorId="0F881D9A">
          <v:shape id="_x0000_i1028" type="#_x0000_t75" alt="" style="width:466.55pt;height:130.1pt;mso-width-percent:0;mso-height-percent:0;mso-width-percent:0;mso-height-percent:0" o:ole="">
            <v:imagedata r:id="rId18" o:title="" cropleft="1461f" cropright="1461f"/>
          </v:shape>
          <o:OLEObject Type="Embed" ProgID="Visio.Drawing.11" ShapeID="_x0000_i1028" DrawAspect="Content" ObjectID="_1664190849" r:id="rId19"/>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6F615BB8" w14:textId="4302FC82" w:rsidR="00B74E2F" w:rsidRDefault="00B74E2F" w:rsidP="00B74E2F">
      <w:pPr>
        <w:pStyle w:val="B1"/>
        <w:rPr>
          <w:ins w:id="173" w:author="LTHM0" w:date="2020-10-12T12:18:00Z"/>
        </w:rPr>
      </w:pPr>
      <w:ins w:id="174" w:author="LTHM0" w:date="2020-10-12T12:18: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 xml:space="preserve">applicable to the PDU </w:t>
        </w:r>
        <w:del w:id="175" w:author="Ericsson User" w:date="2020-10-13T10:55:00Z">
          <w:r w:rsidDel="00DB5CC8">
            <w:delText>s</w:delText>
          </w:r>
        </w:del>
      </w:ins>
      <w:ins w:id="176" w:author="Ericsson User" w:date="2020-10-13T10:55:00Z">
        <w:r w:rsidR="00DB5CC8">
          <w:t>S</w:t>
        </w:r>
      </w:ins>
      <w:ins w:id="177" w:author="LTHM0" w:date="2020-10-12T12:18:00Z">
        <w:r>
          <w:t>ession for the target access so that when sending</w:t>
        </w:r>
        <w:r w:rsidRPr="00140E21">
          <w:t xml:space="preserve"> the PDU Session Establishment Accept</w:t>
        </w:r>
        <w:r>
          <w:t xml:space="preserve">, </w:t>
        </w:r>
        <w:r w:rsidRPr="00140E21">
          <w:t xml:space="preserve">within the N1 SM </w:t>
        </w:r>
      </w:ins>
      <w:ins w:id="178" w:author="Ericsson User" w:date="2020-10-13T10:52:00Z">
        <w:r w:rsidR="00DB5CC8">
          <w:t xml:space="preserve">container </w:t>
        </w:r>
      </w:ins>
      <w:ins w:id="179" w:author="LTHM0" w:date="2020-10-12T12:18:00Z">
        <w:r w:rsidRPr="00140E21">
          <w:t>and in the N2 SM information</w:t>
        </w:r>
        <w:r>
          <w:t xml:space="preserve">, the V-SMF can include all QoS information (e.g. </w:t>
        </w:r>
        <w:r w:rsidRPr="00140E21">
          <w:t>QoS Rule</w:t>
        </w:r>
      </w:ins>
      <w:ins w:id="180" w:author="Fei Lu1014-OPPO" w:date="2020-10-14T14:26:00Z">
        <w:r w:rsidR="00FD2BFC">
          <w:t>(</w:t>
        </w:r>
      </w:ins>
      <w:ins w:id="181" w:author="LTHM0" w:date="2020-10-12T12:18:00Z">
        <w:r w:rsidRPr="00140E21">
          <w:t>s</w:t>
        </w:r>
      </w:ins>
      <w:ins w:id="182" w:author="Fei Lu1014-OPPO" w:date="2020-10-14T14:26:00Z">
        <w:r w:rsidR="00FD2BFC">
          <w:t>)</w:t>
        </w:r>
      </w:ins>
      <w:ins w:id="183" w:author="LTHM0" w:date="2020-10-12T12:18:00Z">
        <w:r>
          <w:t xml:space="preserve"> in N1 </w:t>
        </w:r>
        <w:r w:rsidRPr="00140E21">
          <w:t xml:space="preserve">SM </w:t>
        </w:r>
        <w:del w:id="184" w:author="Ericsson User" w:date="2020-10-13T10:53:00Z">
          <w:r w:rsidRPr="00140E21" w:rsidDel="00DB5CC8">
            <w:delText>information</w:delText>
          </w:r>
        </w:del>
      </w:ins>
      <w:ins w:id="185" w:author="Ericsson User" w:date="2020-10-13T10:53:00Z">
        <w:r w:rsidR="00DB5CC8">
          <w:t>container</w:t>
        </w:r>
      </w:ins>
      <w:ins w:id="186" w:author="LTHM0" w:date="2020-10-12T12:18:00Z">
        <w:r w:rsidRPr="00140E21">
          <w:t xml:space="preserve">, </w:t>
        </w:r>
      </w:ins>
      <w:ins w:id="187" w:author="Ericsson User" w:date="2020-10-13T10:52:00Z">
        <w:r w:rsidR="00DB5CC8">
          <w:t>QFI</w:t>
        </w:r>
      </w:ins>
      <w:ins w:id="188" w:author="Fei Lu1014-OPPO" w:date="2020-10-14T14:26:00Z">
        <w:r w:rsidR="00FD2BFC">
          <w:t>(</w:t>
        </w:r>
      </w:ins>
      <w:ins w:id="189" w:author="Ericsson User" w:date="2020-10-13T10:52:00Z">
        <w:r w:rsidR="00DB5CC8">
          <w:t>s</w:t>
        </w:r>
      </w:ins>
      <w:ins w:id="190" w:author="Fei Lu1014-OPPO" w:date="2020-10-14T14:26:00Z">
        <w:r w:rsidR="00FD2BFC">
          <w:t>)</w:t>
        </w:r>
      </w:ins>
      <w:ins w:id="191" w:author="Ericsson User" w:date="2020-10-13T10:52:00Z">
        <w:r w:rsidR="00DB5CC8">
          <w:t xml:space="preserve"> and </w:t>
        </w:r>
      </w:ins>
      <w:ins w:id="192" w:author="LTHM0" w:date="2020-10-12T12:18:00Z">
        <w:r>
          <w:t>QoS Profile</w:t>
        </w:r>
      </w:ins>
      <w:ins w:id="193" w:author="Fei Lu1014-OPPO" w:date="2020-10-14T14:26:00Z">
        <w:r w:rsidR="00FD2BFC">
          <w:t>(</w:t>
        </w:r>
      </w:ins>
      <w:ins w:id="194" w:author="Ericsson User" w:date="2020-10-13T10:52:00Z">
        <w:r w:rsidR="00DB5CC8">
          <w:t>s</w:t>
        </w:r>
      </w:ins>
      <w:ins w:id="195" w:author="Fei Lu1014-OPPO" w:date="2020-10-14T14:26:00Z">
        <w:r w:rsidR="00FD2BFC">
          <w:t>)</w:t>
        </w:r>
      </w:ins>
      <w:ins w:id="196" w:author="LTHM0" w:date="2020-10-12T12:18:00Z">
        <w:r w:rsidRPr="00140E21">
          <w:t xml:space="preserve"> </w:t>
        </w:r>
        <w:r>
          <w:t xml:space="preserve">in N2 </w:t>
        </w:r>
        <w:r w:rsidRPr="00140E21">
          <w:t>SM information</w:t>
        </w:r>
        <w:r>
          <w:t>)</w:t>
        </w:r>
        <w:r w:rsidRPr="00140E21">
          <w:t xml:space="preserve"> for the QoS Flow(s) </w:t>
        </w:r>
        <w:r>
          <w:t>acceptable according to VPLMN policies.</w:t>
        </w:r>
      </w:ins>
    </w:p>
    <w:p w14:paraId="147DAA89" w14:textId="3E236834" w:rsidR="00AE68D5" w:rsidRPr="00140E21" w:rsidDel="00B74E2F" w:rsidRDefault="00AE68D5" w:rsidP="00AE68D5">
      <w:pPr>
        <w:pStyle w:val="B1"/>
        <w:rPr>
          <w:ins w:id="197" w:author="Robert Zaus 1" w:date="2020-09-29T10:02:00Z"/>
          <w:del w:id="198" w:author="LTHM0" w:date="2020-10-12T12:18:00Z"/>
        </w:rPr>
      </w:pPr>
      <w:ins w:id="199" w:author="Robert Zaus 1" w:date="2020-09-29T10:02:00Z">
        <w:del w:id="200" w:author="LTHM0" w:date="2020-10-12T12:18: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1F604DD5" w14:textId="77777777" w:rsidR="00776774" w:rsidRPr="00140E21" w:rsidRDefault="00776774" w:rsidP="00776774">
      <w:pPr>
        <w:pStyle w:val="B1"/>
        <w:rPr>
          <w:lang w:eastAsia="ko-KR"/>
        </w:rPr>
      </w:pPr>
      <w:r w:rsidRPr="00140E21">
        <w:rPr>
          <w:lang w:eastAsia="ko-KR"/>
        </w:rPr>
        <w:lastRenderedPageBreak/>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r>
      <w:proofErr w:type="spellStart"/>
      <w:r w:rsidRPr="00140E21">
        <w:rPr>
          <w:lang w:eastAsia="zh-CN"/>
        </w:rPr>
        <w:t>Nsmf_PDUSession_SMContexStatusNotify</w:t>
      </w:r>
      <w:proofErr w:type="spellEnd"/>
      <w:r w:rsidRPr="00140E21">
        <w:rPr>
          <w:lang w:eastAsia="zh-CN"/>
        </w:rPr>
        <w:t xml:space="preserve">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240DBABE" w14:textId="77777777" w:rsidR="00776774" w:rsidRPr="00140E21" w:rsidRDefault="00776774" w:rsidP="00776774">
      <w:pPr>
        <w:pStyle w:val="4"/>
        <w:rPr>
          <w:lang w:eastAsia="ko-KR"/>
        </w:rPr>
      </w:pPr>
      <w:bookmarkStart w:id="201" w:name="_Toc20204051"/>
      <w:bookmarkStart w:id="202" w:name="_Toc27894739"/>
      <w:bookmarkStart w:id="203" w:name="_Toc36191806"/>
      <w:bookmarkStart w:id="204" w:name="_Toc45192893"/>
      <w:bookmarkStart w:id="205" w:name="_Toc47592525"/>
      <w:bookmarkStart w:id="206" w:name="_Toc51834606"/>
      <w:bookmarkStart w:id="207" w:name="_Toc51835548"/>
      <w:r w:rsidRPr="00140E21">
        <w:rPr>
          <w:lang w:eastAsia="ko-KR"/>
        </w:rPr>
        <w:t>4.9.2.4</w:t>
      </w:r>
      <w:r w:rsidRPr="00140E21">
        <w:rPr>
          <w:lang w:eastAsia="ko-KR"/>
        </w:rPr>
        <w:tab/>
        <w:t>Handover of a PDU Session procedure from 3GPP to untrusted non-3GPP access (home routed roaming)</w:t>
      </w:r>
      <w:bookmarkEnd w:id="201"/>
      <w:bookmarkEnd w:id="202"/>
      <w:bookmarkEnd w:id="203"/>
      <w:bookmarkEnd w:id="204"/>
      <w:bookmarkEnd w:id="205"/>
      <w:bookmarkEnd w:id="206"/>
      <w:bookmarkEnd w:id="207"/>
    </w:p>
    <w:p w14:paraId="3DC1E1B7" w14:textId="77777777" w:rsidR="00776774" w:rsidRPr="00140E21" w:rsidRDefault="00776774" w:rsidP="00776774">
      <w:pPr>
        <w:pStyle w:val="5"/>
        <w:rPr>
          <w:noProof/>
        </w:rPr>
      </w:pPr>
      <w:bookmarkStart w:id="208" w:name="_Toc20204052"/>
      <w:bookmarkStart w:id="209" w:name="_Toc27894740"/>
      <w:bookmarkStart w:id="210" w:name="_Toc36191807"/>
      <w:bookmarkStart w:id="211" w:name="_Toc45192894"/>
      <w:bookmarkStart w:id="212" w:name="_Toc47592526"/>
      <w:bookmarkStart w:id="213" w:name="_Toc51834607"/>
      <w:bookmarkStart w:id="214" w:name="_Toc51835549"/>
      <w:r w:rsidRPr="00140E21">
        <w:rPr>
          <w:noProof/>
        </w:rPr>
        <w:t>4.9.2.4.1</w:t>
      </w:r>
      <w:r w:rsidRPr="00140E21">
        <w:rPr>
          <w:noProof/>
        </w:rPr>
        <w:tab/>
        <w:t>The selected N3IWF is in the registered PLMN</w:t>
      </w:r>
      <w:bookmarkEnd w:id="208"/>
      <w:bookmarkEnd w:id="209"/>
      <w:bookmarkEnd w:id="210"/>
      <w:bookmarkEnd w:id="211"/>
      <w:bookmarkEnd w:id="212"/>
      <w:bookmarkEnd w:id="213"/>
      <w:bookmarkEnd w:id="214"/>
    </w:p>
    <w:p w14:paraId="51FD0963" w14:textId="77777777" w:rsidR="00776774" w:rsidRPr="00140E21" w:rsidRDefault="003B7C49" w:rsidP="00776774">
      <w:pPr>
        <w:pStyle w:val="TH"/>
      </w:pPr>
      <w:r w:rsidRPr="00140E21">
        <w:rPr>
          <w:noProof/>
        </w:rPr>
        <w:object w:dxaOrig="12123" w:dyaOrig="2186" w14:anchorId="73E466AC">
          <v:shape id="_x0000_i1029" type="#_x0000_t75" alt="" style="width:478.35pt;height:86.25pt;mso-width-percent:0;mso-height-percent:0;mso-width-percent:0;mso-height-percent:0" o:ole="">
            <v:imagedata r:id="rId20" o:title=""/>
          </v:shape>
          <o:OLEObject Type="Embed" ProgID="Visio.Drawing.11" ShapeID="_x0000_i1029" DrawAspect="Content" ObjectID="_1664190850" r:id="rId21"/>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3DF6EF24" w14:textId="062E6D44" w:rsidR="00B74E2F" w:rsidRDefault="00B74E2F" w:rsidP="00B74E2F">
      <w:pPr>
        <w:pStyle w:val="B1"/>
        <w:rPr>
          <w:ins w:id="215" w:author="LTHM0" w:date="2020-10-12T12:19:00Z"/>
        </w:rPr>
      </w:pPr>
      <w:ins w:id="216" w:author="LTHM0" w:date="2020-10-12T12:19: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 xml:space="preserve">applicable to the PDU </w:t>
        </w:r>
        <w:del w:id="217" w:author="Ericsson User" w:date="2020-10-13T10:54:00Z">
          <w:r w:rsidDel="00DB5CC8">
            <w:delText>s</w:delText>
          </w:r>
        </w:del>
      </w:ins>
      <w:ins w:id="218" w:author="Ericsson User" w:date="2020-10-13T10:54:00Z">
        <w:r w:rsidR="00DB5CC8">
          <w:t>S</w:t>
        </w:r>
      </w:ins>
      <w:ins w:id="219" w:author="LTHM0" w:date="2020-10-12T12:19:00Z">
        <w:r>
          <w:t>ession for the target access so that when sending</w:t>
        </w:r>
        <w:r w:rsidRPr="00140E21">
          <w:t xml:space="preserve"> the PDU Session Establishment Accept</w:t>
        </w:r>
        <w:r>
          <w:t xml:space="preserve">, </w:t>
        </w:r>
        <w:r w:rsidRPr="00140E21">
          <w:t xml:space="preserve">within the N1 SM </w:t>
        </w:r>
      </w:ins>
      <w:ins w:id="220" w:author="Ericsson User" w:date="2020-10-13T10:54:00Z">
        <w:r w:rsidR="00DB5CC8">
          <w:t xml:space="preserve">container </w:t>
        </w:r>
      </w:ins>
      <w:ins w:id="221" w:author="LTHM0" w:date="2020-10-12T12:19:00Z">
        <w:r w:rsidRPr="00140E21">
          <w:t>and in the N2 SM information</w:t>
        </w:r>
        <w:r>
          <w:t xml:space="preserve">, the V-SMF can include all QoS information (e.g. </w:t>
        </w:r>
        <w:r w:rsidRPr="00140E21">
          <w:t>QoS Rule</w:t>
        </w:r>
      </w:ins>
      <w:ins w:id="222" w:author="Fei Lu1014-OPPO" w:date="2020-10-14T14:26:00Z">
        <w:r w:rsidR="00FD2BFC">
          <w:t>(</w:t>
        </w:r>
      </w:ins>
      <w:ins w:id="223" w:author="LTHM0" w:date="2020-10-12T12:19:00Z">
        <w:r w:rsidRPr="00140E21">
          <w:t>s</w:t>
        </w:r>
      </w:ins>
      <w:ins w:id="224" w:author="Fei Lu1014-OPPO" w:date="2020-10-14T14:26:00Z">
        <w:r w:rsidR="00FD2BFC">
          <w:t>)</w:t>
        </w:r>
      </w:ins>
      <w:ins w:id="225" w:author="LTHM0" w:date="2020-10-12T12:19:00Z">
        <w:r>
          <w:t xml:space="preserve"> in N1 </w:t>
        </w:r>
        <w:r w:rsidRPr="00140E21">
          <w:t xml:space="preserve">SM </w:t>
        </w:r>
        <w:del w:id="226" w:author="Ericsson User" w:date="2020-10-13T10:54:00Z">
          <w:r w:rsidRPr="00140E21" w:rsidDel="00DB5CC8">
            <w:delText>information</w:delText>
          </w:r>
        </w:del>
      </w:ins>
      <w:ins w:id="227" w:author="Ericsson User" w:date="2020-10-13T10:54:00Z">
        <w:r w:rsidR="00DB5CC8">
          <w:t>container</w:t>
        </w:r>
      </w:ins>
      <w:ins w:id="228" w:author="LTHM0" w:date="2020-10-12T12:19:00Z">
        <w:r w:rsidRPr="00140E21">
          <w:t xml:space="preserve">, </w:t>
        </w:r>
      </w:ins>
      <w:ins w:id="229" w:author="Ericsson User" w:date="2020-10-13T10:54:00Z">
        <w:r w:rsidR="00DB5CC8">
          <w:t>QFI</w:t>
        </w:r>
      </w:ins>
      <w:ins w:id="230" w:author="Fei Lu1014-OPPO" w:date="2020-10-14T14:26:00Z">
        <w:r w:rsidR="00FD2BFC">
          <w:t>(</w:t>
        </w:r>
      </w:ins>
      <w:ins w:id="231" w:author="Ericsson User" w:date="2020-10-13T10:54:00Z">
        <w:r w:rsidR="00DB5CC8">
          <w:t>s</w:t>
        </w:r>
      </w:ins>
      <w:ins w:id="232" w:author="Fei Lu1014-OPPO" w:date="2020-10-14T14:26:00Z">
        <w:r w:rsidR="00FD2BFC">
          <w:t>)</w:t>
        </w:r>
      </w:ins>
      <w:ins w:id="233" w:author="Ericsson User" w:date="2020-10-13T10:54:00Z">
        <w:r w:rsidR="00DB5CC8">
          <w:t xml:space="preserve"> and </w:t>
        </w:r>
      </w:ins>
      <w:ins w:id="234" w:author="LTHM0" w:date="2020-10-12T12:19:00Z">
        <w:r>
          <w:t>QoS Profile</w:t>
        </w:r>
      </w:ins>
      <w:ins w:id="235" w:author="Fei Lu1014-OPPO" w:date="2020-10-14T14:26:00Z">
        <w:r w:rsidR="00FD2BFC">
          <w:t>(</w:t>
        </w:r>
      </w:ins>
      <w:ins w:id="236" w:author="Ericsson User" w:date="2020-10-13T10:54:00Z">
        <w:r w:rsidR="00DB5CC8">
          <w:t>s</w:t>
        </w:r>
      </w:ins>
      <w:ins w:id="237" w:author="Fei Lu1014-OPPO" w:date="2020-10-14T14:26:00Z">
        <w:r w:rsidR="00FD2BFC">
          <w:t>)</w:t>
        </w:r>
      </w:ins>
      <w:ins w:id="238" w:author="LTHM0" w:date="2020-10-12T12:19:00Z">
        <w:r w:rsidRPr="00140E21">
          <w:t xml:space="preserve"> </w:t>
        </w:r>
        <w:r>
          <w:t xml:space="preserve">in N2 </w:t>
        </w:r>
        <w:r w:rsidRPr="00140E21">
          <w:t>SM information</w:t>
        </w:r>
        <w:r>
          <w:t>)</w:t>
        </w:r>
        <w:r w:rsidRPr="00140E21">
          <w:t xml:space="preserve"> for the QoS Flow(s) </w:t>
        </w:r>
        <w:r>
          <w:t>acceptable according to VPLMN policies.</w:t>
        </w:r>
      </w:ins>
    </w:p>
    <w:p w14:paraId="31ACF1BB" w14:textId="6C601AF4" w:rsidR="00AE68D5" w:rsidRPr="00140E21" w:rsidDel="00B74E2F" w:rsidRDefault="00AE68D5" w:rsidP="00AE68D5">
      <w:pPr>
        <w:pStyle w:val="B1"/>
        <w:rPr>
          <w:ins w:id="239" w:author="Robert Zaus 1" w:date="2020-09-29T10:02:00Z"/>
          <w:del w:id="240" w:author="LTHM0" w:date="2020-10-12T12:19:00Z"/>
        </w:rPr>
      </w:pPr>
      <w:ins w:id="241" w:author="Robert Zaus 1" w:date="2020-09-29T10:02:00Z">
        <w:del w:id="242" w:author="LTHM0" w:date="2020-10-12T12:19: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3863E759" w14:textId="5CC566C2" w:rsidR="00776774" w:rsidRPr="00140E21" w:rsidRDefault="00776774" w:rsidP="00776774">
      <w:pPr>
        <w:pStyle w:val="B1"/>
      </w:pPr>
      <w:r w:rsidRPr="00140E21">
        <w:t>3</w:t>
      </w:r>
      <w:ins w:id="243"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5"/>
        <w:rPr>
          <w:noProof/>
        </w:rPr>
      </w:pPr>
      <w:bookmarkStart w:id="244" w:name="_Toc20204053"/>
      <w:bookmarkStart w:id="245" w:name="_Toc27894741"/>
      <w:bookmarkStart w:id="246" w:name="_Toc36191808"/>
      <w:bookmarkStart w:id="247" w:name="_Toc45192895"/>
      <w:bookmarkStart w:id="248" w:name="_Toc47592527"/>
      <w:bookmarkStart w:id="249" w:name="_Toc51834608"/>
      <w:bookmarkStart w:id="250" w:name="_Toc51835550"/>
      <w:r w:rsidRPr="00140E21">
        <w:rPr>
          <w:noProof/>
        </w:rPr>
        <w:lastRenderedPageBreak/>
        <w:t>4.9.2.4.2</w:t>
      </w:r>
      <w:r w:rsidRPr="00140E21">
        <w:rPr>
          <w:noProof/>
        </w:rPr>
        <w:tab/>
        <w:t>The UE is roaming and the selected N3IWF is in the home PLMN</w:t>
      </w:r>
      <w:bookmarkEnd w:id="244"/>
      <w:bookmarkEnd w:id="245"/>
      <w:bookmarkEnd w:id="246"/>
      <w:bookmarkEnd w:id="247"/>
      <w:bookmarkEnd w:id="248"/>
      <w:bookmarkEnd w:id="249"/>
      <w:bookmarkEnd w:id="250"/>
    </w:p>
    <w:p w14:paraId="5B4DFDAC" w14:textId="77777777" w:rsidR="00776774" w:rsidRPr="00140E21" w:rsidRDefault="003B7C49" w:rsidP="00776774">
      <w:pPr>
        <w:pStyle w:val="TH"/>
      </w:pPr>
      <w:r w:rsidRPr="00140E21">
        <w:rPr>
          <w:noProof/>
        </w:rPr>
        <w:object w:dxaOrig="12110" w:dyaOrig="2900" w14:anchorId="1C43CA80">
          <v:shape id="_x0000_i1030" type="#_x0000_t75" alt="" style="width:477.6pt;height:135.1pt;mso-width-percent:0;mso-height-percent:0;mso-width-percent:0;mso-height-percent:0" o:ole="">
            <v:imagedata r:id="rId22" o:title="" cropright="5364f"/>
          </v:shape>
          <o:OLEObject Type="Embed" ProgID="Visio.Drawing.11" ShapeID="_x0000_i1030" DrawAspect="Content" ObjectID="_1664190851" r:id="rId23"/>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051C682B" w14:textId="0C12592B" w:rsidR="00B74E2F" w:rsidRDefault="00B74E2F" w:rsidP="00B74E2F">
      <w:pPr>
        <w:pStyle w:val="B1"/>
        <w:rPr>
          <w:ins w:id="251" w:author="LTHM0" w:date="2020-10-12T12:19:00Z"/>
        </w:rPr>
      </w:pPr>
      <w:ins w:id="252" w:author="LTHM0" w:date="2020-10-12T12:19: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 xml:space="preserve">applicable to the PDU </w:t>
        </w:r>
        <w:del w:id="253" w:author="Ericsson User" w:date="2020-10-13T10:54:00Z">
          <w:r w:rsidDel="00DB5CC8">
            <w:delText>s</w:delText>
          </w:r>
        </w:del>
      </w:ins>
      <w:ins w:id="254" w:author="Ericsson User" w:date="2020-10-13T10:54:00Z">
        <w:r w:rsidR="00DB5CC8">
          <w:t>S</w:t>
        </w:r>
      </w:ins>
      <w:ins w:id="255" w:author="LTHM0" w:date="2020-10-12T12:19:00Z">
        <w:r>
          <w:t>ession for the target access so that when sending</w:t>
        </w:r>
        <w:r w:rsidRPr="00140E21">
          <w:t xml:space="preserve"> the PDU Session Establishment Accept</w:t>
        </w:r>
        <w:r>
          <w:t xml:space="preserve">, </w:t>
        </w:r>
        <w:r w:rsidRPr="00140E21">
          <w:t xml:space="preserve">within the N1 SM </w:t>
        </w:r>
      </w:ins>
      <w:ins w:id="256" w:author="Ericsson User" w:date="2020-10-13T10:54:00Z">
        <w:r w:rsidR="00DB5CC8">
          <w:t xml:space="preserve">container </w:t>
        </w:r>
      </w:ins>
      <w:ins w:id="257" w:author="LTHM0" w:date="2020-10-12T12:19:00Z">
        <w:r w:rsidRPr="00140E21">
          <w:t>and in the N2 SM information</w:t>
        </w:r>
        <w:r>
          <w:t xml:space="preserve">, the V-SMF can include all QoS information (e.g. </w:t>
        </w:r>
        <w:r w:rsidRPr="00140E21">
          <w:t>QoS Rule</w:t>
        </w:r>
      </w:ins>
      <w:ins w:id="258" w:author="Fei Lu1014-OPPO" w:date="2020-10-14T14:27:00Z">
        <w:r w:rsidR="00FD2BFC">
          <w:t>(</w:t>
        </w:r>
      </w:ins>
      <w:ins w:id="259" w:author="LTHM0" w:date="2020-10-12T12:19:00Z">
        <w:r w:rsidRPr="00140E21">
          <w:t>s</w:t>
        </w:r>
      </w:ins>
      <w:ins w:id="260" w:author="Fei Lu1014-OPPO" w:date="2020-10-14T14:27:00Z">
        <w:r w:rsidR="00FD2BFC">
          <w:t>)</w:t>
        </w:r>
      </w:ins>
      <w:ins w:id="261" w:author="LTHM0" w:date="2020-10-12T12:19:00Z">
        <w:r>
          <w:t xml:space="preserve"> in N1 </w:t>
        </w:r>
        <w:r w:rsidRPr="00140E21">
          <w:t xml:space="preserve">SM </w:t>
        </w:r>
        <w:del w:id="262" w:author="Ericsson User" w:date="2020-10-13T10:54:00Z">
          <w:r w:rsidRPr="00140E21" w:rsidDel="00DB5CC8">
            <w:delText>information</w:delText>
          </w:r>
        </w:del>
      </w:ins>
      <w:ins w:id="263" w:author="Ericsson User" w:date="2020-10-13T10:54:00Z">
        <w:r w:rsidR="00DB5CC8">
          <w:t>container</w:t>
        </w:r>
      </w:ins>
      <w:ins w:id="264" w:author="LTHM0" w:date="2020-10-12T12:19:00Z">
        <w:r w:rsidRPr="00140E21">
          <w:t xml:space="preserve">, </w:t>
        </w:r>
      </w:ins>
      <w:ins w:id="265" w:author="Ericsson User" w:date="2020-10-13T10:54:00Z">
        <w:r w:rsidR="00DB5CC8">
          <w:t>QFI</w:t>
        </w:r>
      </w:ins>
      <w:ins w:id="266" w:author="Fei Lu1014-OPPO" w:date="2020-10-14T14:27:00Z">
        <w:r w:rsidR="00FD2BFC">
          <w:t>(</w:t>
        </w:r>
      </w:ins>
      <w:ins w:id="267" w:author="Ericsson User" w:date="2020-10-13T10:54:00Z">
        <w:r w:rsidR="00DB5CC8">
          <w:t>s</w:t>
        </w:r>
      </w:ins>
      <w:ins w:id="268" w:author="Fei Lu1014-OPPO" w:date="2020-10-14T14:27:00Z">
        <w:r w:rsidR="00FD2BFC">
          <w:t>)</w:t>
        </w:r>
      </w:ins>
      <w:ins w:id="269" w:author="Ericsson User" w:date="2020-10-13T10:54:00Z">
        <w:r w:rsidR="00DB5CC8">
          <w:t xml:space="preserve"> and </w:t>
        </w:r>
      </w:ins>
      <w:ins w:id="270" w:author="LTHM0" w:date="2020-10-12T12:19:00Z">
        <w:r>
          <w:t>QoS Profile</w:t>
        </w:r>
      </w:ins>
      <w:ins w:id="271" w:author="Fei Lu1014-OPPO" w:date="2020-10-14T14:27:00Z">
        <w:r w:rsidR="00FD2BFC">
          <w:t>(s)</w:t>
        </w:r>
      </w:ins>
      <w:ins w:id="272" w:author="LTHM0" w:date="2020-10-12T12:19:00Z">
        <w:r w:rsidRPr="00140E21">
          <w:t xml:space="preserve"> </w:t>
        </w:r>
        <w:r>
          <w:t xml:space="preserve">in N2 </w:t>
        </w:r>
        <w:r w:rsidRPr="00140E21">
          <w:t>SM information</w:t>
        </w:r>
        <w:r>
          <w:t>)</w:t>
        </w:r>
        <w:r w:rsidRPr="00140E21">
          <w:t xml:space="preserve"> for the QoS Flow(s) </w:t>
        </w:r>
        <w:r>
          <w:t>acceptable according to VPLMN policies.</w:t>
        </w:r>
      </w:ins>
    </w:p>
    <w:p w14:paraId="1C43420B" w14:textId="5DB508B8" w:rsidR="00AE68D5" w:rsidRPr="00140E21" w:rsidDel="00B74E2F" w:rsidRDefault="00AE68D5" w:rsidP="00AE68D5">
      <w:pPr>
        <w:pStyle w:val="B1"/>
        <w:rPr>
          <w:ins w:id="273" w:author="Robert Zaus 1" w:date="2020-09-29T10:03:00Z"/>
          <w:del w:id="274" w:author="LTHM0" w:date="2020-10-12T12:19:00Z"/>
        </w:rPr>
      </w:pPr>
      <w:ins w:id="275" w:author="Robert Zaus 1" w:date="2020-09-29T10:03:00Z">
        <w:del w:id="276" w:author="LTHM0" w:date="2020-10-12T12:19: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 xml:space="preserve">the H-SMF indicates in the </w:t>
      </w:r>
      <w:proofErr w:type="spellStart"/>
      <w:r w:rsidRPr="00140E21">
        <w:rPr>
          <w:lang w:eastAsia="ko-KR"/>
        </w:rPr>
        <w:t>Nsmf_PDUSession_Update</w:t>
      </w:r>
      <w:proofErr w:type="spellEnd"/>
      <w:r w:rsidRPr="00140E21">
        <w:rPr>
          <w:lang w:eastAsia="ko-KR"/>
        </w:rPr>
        <w:t xml:space="preserv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Nsmf_PDUSession_StatusNotify</w:t>
      </w:r>
      <w:proofErr w:type="spellEnd"/>
      <w:r w:rsidRPr="00140E21">
        <w:rPr>
          <w:lang w:eastAsia="ko-KR"/>
        </w:rPr>
        <w:t xml:space="preserve">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Nsmf_PDUSession_SMContexStatusNotify</w:t>
      </w:r>
      <w:proofErr w:type="spellEnd"/>
      <w:r w:rsidRPr="00140E21">
        <w:rPr>
          <w:lang w:eastAsia="ko-KR"/>
        </w:rPr>
        <w:t xml:space="preserve">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p w14:paraId="58163164" w14:textId="4E1D32A4" w:rsidR="00776774" w:rsidRDefault="00776774" w:rsidP="00AE68D5">
      <w:pPr>
        <w:pStyle w:val="B1"/>
        <w:ind w:left="0" w:firstLine="0"/>
      </w:pPr>
      <w:bookmarkStart w:id="277" w:name="_Toc20204054"/>
      <w:bookmarkStart w:id="278" w:name="_Toc27894742"/>
      <w:bookmarkStart w:id="279" w:name="_Toc36191809"/>
      <w:bookmarkEnd w:id="8"/>
      <w:bookmarkEnd w:id="9"/>
      <w:bookmarkEnd w:id="277"/>
      <w:bookmarkEnd w:id="278"/>
      <w:bookmarkEnd w:id="279"/>
    </w:p>
    <w:sectPr w:rsidR="0077677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B69C3" w14:textId="77777777" w:rsidR="008D095A" w:rsidRDefault="008D095A">
      <w:r>
        <w:separator/>
      </w:r>
    </w:p>
  </w:endnote>
  <w:endnote w:type="continuationSeparator" w:id="0">
    <w:p w14:paraId="6AAB6575" w14:textId="77777777" w:rsidR="008D095A" w:rsidRDefault="008D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8F2EC" w14:textId="77777777" w:rsidR="008D095A" w:rsidRDefault="008D095A">
      <w:r>
        <w:separator/>
      </w:r>
    </w:p>
  </w:footnote>
  <w:footnote w:type="continuationSeparator" w:id="0">
    <w:p w14:paraId="286979F0" w14:textId="77777777" w:rsidR="008D095A" w:rsidRDefault="008D0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9F1B5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BFC">
      <w:rPr>
        <w:rFonts w:ascii="Arial" w:hAnsi="Arial" w:cs="Arial" w:hint="eastAsia"/>
        <w:bCs/>
        <w:noProof/>
        <w:sz w:val="18"/>
        <w:szCs w:val="18"/>
        <w:lang w:eastAsia="zh-CN"/>
      </w:rPr>
      <w:t>错误</w:t>
    </w:r>
    <w:r w:rsidR="00FD2BFC">
      <w:rPr>
        <w:rFonts w:ascii="Arial" w:hAnsi="Arial" w:cs="Arial" w:hint="eastAsia"/>
        <w:bCs/>
        <w:noProof/>
        <w:sz w:val="18"/>
        <w:szCs w:val="18"/>
        <w:lang w:eastAsia="zh-CN"/>
      </w:rPr>
      <w:t>!</w:t>
    </w:r>
    <w:r w:rsidR="00FD2BF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440579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BFC">
      <w:rPr>
        <w:rFonts w:ascii="Arial" w:hAnsi="Arial" w:cs="Arial" w:hint="eastAsia"/>
        <w:bCs/>
        <w:noProof/>
        <w:sz w:val="18"/>
        <w:szCs w:val="18"/>
        <w:lang w:eastAsia="zh-CN"/>
      </w:rPr>
      <w:t>错误</w:t>
    </w:r>
    <w:r w:rsidR="00FD2BFC">
      <w:rPr>
        <w:rFonts w:ascii="Arial" w:hAnsi="Arial" w:cs="Arial" w:hint="eastAsia"/>
        <w:bCs/>
        <w:noProof/>
        <w:sz w:val="18"/>
        <w:szCs w:val="18"/>
        <w:lang w:eastAsia="zh-CN"/>
      </w:rPr>
      <w:t>!</w:t>
    </w:r>
    <w:r w:rsidR="00FD2BF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97B11" w:rsidRDefault="00597B11">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Fei Lu1014-OPPO">
    <w15:presenceInfo w15:providerId="None" w15:userId="Fei Lu1014-OPP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1"/>
    <w:rsid w:val="00022ACA"/>
    <w:rsid w:val="00033397"/>
    <w:rsid w:val="00037479"/>
    <w:rsid w:val="00040095"/>
    <w:rsid w:val="00051834"/>
    <w:rsid w:val="00054A22"/>
    <w:rsid w:val="00062023"/>
    <w:rsid w:val="000655A6"/>
    <w:rsid w:val="00080512"/>
    <w:rsid w:val="000C212A"/>
    <w:rsid w:val="000C47C3"/>
    <w:rsid w:val="000C541E"/>
    <w:rsid w:val="000D58AB"/>
    <w:rsid w:val="000F5B2B"/>
    <w:rsid w:val="00133525"/>
    <w:rsid w:val="001A4C42"/>
    <w:rsid w:val="001A7420"/>
    <w:rsid w:val="001B6637"/>
    <w:rsid w:val="001C21C3"/>
    <w:rsid w:val="001D02C2"/>
    <w:rsid w:val="001F0C1D"/>
    <w:rsid w:val="001F1132"/>
    <w:rsid w:val="001F168B"/>
    <w:rsid w:val="00213C39"/>
    <w:rsid w:val="00223C79"/>
    <w:rsid w:val="0023189D"/>
    <w:rsid w:val="002347A2"/>
    <w:rsid w:val="002675F0"/>
    <w:rsid w:val="002718BA"/>
    <w:rsid w:val="0028057C"/>
    <w:rsid w:val="00281EC1"/>
    <w:rsid w:val="002B6339"/>
    <w:rsid w:val="002B7784"/>
    <w:rsid w:val="002D674E"/>
    <w:rsid w:val="002E00EE"/>
    <w:rsid w:val="003172DC"/>
    <w:rsid w:val="0035462D"/>
    <w:rsid w:val="003765B8"/>
    <w:rsid w:val="003B7C49"/>
    <w:rsid w:val="003C3971"/>
    <w:rsid w:val="00423334"/>
    <w:rsid w:val="004345EC"/>
    <w:rsid w:val="00465515"/>
    <w:rsid w:val="004D3578"/>
    <w:rsid w:val="004E213A"/>
    <w:rsid w:val="004F0988"/>
    <w:rsid w:val="004F3340"/>
    <w:rsid w:val="0053388B"/>
    <w:rsid w:val="00535773"/>
    <w:rsid w:val="00543E6C"/>
    <w:rsid w:val="00565087"/>
    <w:rsid w:val="00572567"/>
    <w:rsid w:val="00597B11"/>
    <w:rsid w:val="005D2E01"/>
    <w:rsid w:val="005D7526"/>
    <w:rsid w:val="005E3169"/>
    <w:rsid w:val="005E3D1E"/>
    <w:rsid w:val="005E4BB2"/>
    <w:rsid w:val="00602AEA"/>
    <w:rsid w:val="00614FDF"/>
    <w:rsid w:val="0063543D"/>
    <w:rsid w:val="006444E6"/>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C2BC9"/>
    <w:rsid w:val="007F0F4A"/>
    <w:rsid w:val="008028A4"/>
    <w:rsid w:val="00830747"/>
    <w:rsid w:val="008768CA"/>
    <w:rsid w:val="00886731"/>
    <w:rsid w:val="008C384C"/>
    <w:rsid w:val="008D095A"/>
    <w:rsid w:val="0090271F"/>
    <w:rsid w:val="00902E23"/>
    <w:rsid w:val="009114D7"/>
    <w:rsid w:val="0091348E"/>
    <w:rsid w:val="00917CCB"/>
    <w:rsid w:val="00942EC2"/>
    <w:rsid w:val="0097167A"/>
    <w:rsid w:val="009E4F5E"/>
    <w:rsid w:val="009F37B7"/>
    <w:rsid w:val="00A10F02"/>
    <w:rsid w:val="00A164B4"/>
    <w:rsid w:val="00A26956"/>
    <w:rsid w:val="00A27486"/>
    <w:rsid w:val="00A53724"/>
    <w:rsid w:val="00A56066"/>
    <w:rsid w:val="00A73129"/>
    <w:rsid w:val="00A82346"/>
    <w:rsid w:val="00A92BA1"/>
    <w:rsid w:val="00AC6BC6"/>
    <w:rsid w:val="00AE65E2"/>
    <w:rsid w:val="00AE68D5"/>
    <w:rsid w:val="00B15449"/>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styleId="aa">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c">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d">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e">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f">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1A107-3800-4FC1-80AD-50BBFC3C4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2700</Words>
  <Characters>15395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18059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Fei Lu1014-OPPO</cp:lastModifiedBy>
  <cp:revision>5</cp:revision>
  <cp:lastPrinted>2019-02-25T14:05:00Z</cp:lastPrinted>
  <dcterms:created xsi:type="dcterms:W3CDTF">2020-10-13T08:55:00Z</dcterms:created>
  <dcterms:modified xsi:type="dcterms:W3CDTF">2020-10-14T06:27:00Z</dcterms:modified>
</cp:coreProperties>
</file>