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DAE88" w14:textId="794E7A3F"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CB5E8F" w:rsidRPr="00CB5E8F">
        <w:rPr>
          <w:b/>
          <w:i/>
          <w:noProof/>
          <w:sz w:val="28"/>
        </w:rPr>
        <w:t>S2-2007052</w:t>
      </w:r>
    </w:p>
    <w:p w14:paraId="25ED4544" w14:textId="2677B628" w:rsidR="00D5437A" w:rsidRPr="00AA1074" w:rsidRDefault="00EB1A0E" w:rsidP="00D5437A">
      <w:pPr>
        <w:pStyle w:val="CRCoverPage"/>
        <w:pBdr>
          <w:bottom w:val="single" w:sz="6" w:space="0" w:color="auto"/>
        </w:pBdr>
        <w:tabs>
          <w:tab w:val="right" w:pos="9638"/>
        </w:tabs>
        <w:spacing w:after="0"/>
        <w:outlineLvl w:val="0"/>
        <w:rPr>
          <w:b/>
          <w:noProof/>
          <w:sz w:val="24"/>
        </w:rPr>
      </w:pPr>
      <w:r>
        <w:rPr>
          <w:b/>
          <w:noProof/>
          <w:sz w:val="24"/>
        </w:rPr>
        <w:t>Elbonia, October 12 – 23, 2020</w:t>
      </w:r>
      <w:r w:rsidR="00D5437A" w:rsidRPr="00AA1074">
        <w:rPr>
          <w:b/>
          <w:noProof/>
          <w:sz w:val="24"/>
        </w:rPr>
        <w:t xml:space="preserve"> </w:t>
      </w:r>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29578C"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7D3DA709" w14:textId="1B624DF8"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F86F14" w:rsidRPr="00F86F14">
        <w:rPr>
          <w:rFonts w:ascii="Arial" w:hAnsi="Arial" w:cs="Arial"/>
          <w:b/>
          <w:lang w:eastAsia="zh-CN"/>
        </w:rPr>
        <w:t>KI #2, Sol #3</w:t>
      </w:r>
      <w:r w:rsidR="00140B9C">
        <w:rPr>
          <w:rFonts w:ascii="Arial" w:hAnsi="Arial" w:cs="Arial"/>
          <w:b/>
          <w:lang w:eastAsia="zh-CN"/>
        </w:rPr>
        <w:t>:</w:t>
      </w:r>
      <w:r w:rsidR="00F86F14" w:rsidRPr="00F86F14">
        <w:rPr>
          <w:rFonts w:ascii="Arial" w:hAnsi="Arial" w:cs="Arial"/>
          <w:b/>
          <w:lang w:eastAsia="zh-CN"/>
        </w:rPr>
        <w:t xml:space="preserve"> </w:t>
      </w:r>
      <w:r w:rsidR="00140B9C">
        <w:rPr>
          <w:rFonts w:ascii="Arial" w:hAnsi="Arial" w:cs="Arial"/>
          <w:b/>
          <w:lang w:eastAsia="zh-CN"/>
        </w:rPr>
        <w:t>U</w:t>
      </w:r>
      <w:r w:rsidR="00736C74" w:rsidRPr="00F86F14">
        <w:rPr>
          <w:rFonts w:ascii="Arial" w:hAnsi="Arial" w:cs="Arial"/>
          <w:b/>
          <w:lang w:eastAsia="zh-CN"/>
        </w:rPr>
        <w:t>pdates</w:t>
      </w:r>
      <w:r w:rsidR="00F86F14" w:rsidRPr="00F86F14">
        <w:rPr>
          <w:rFonts w:ascii="Arial" w:hAnsi="Arial" w:cs="Arial"/>
          <w:b/>
          <w:lang w:eastAsia="zh-CN"/>
        </w:rPr>
        <w:t xml:space="preserve"> to address the ENs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Heading1"/>
      </w:pPr>
      <w:r>
        <w:t>Discussion</w:t>
      </w:r>
    </w:p>
    <w:p w14:paraId="6F8D4852" w14:textId="2EB8EEE9" w:rsidR="003B36D4" w:rsidRDefault="003B36D4" w:rsidP="00B61E4B">
      <w:r>
        <w:t xml:space="preserve">For solution #3, there are </w:t>
      </w:r>
      <w:r w:rsidR="005F1C2B">
        <w:rPr>
          <w:lang w:eastAsia="zh-CN"/>
        </w:rPr>
        <w:t>two</w:t>
      </w:r>
      <w:r w:rsidR="00EA1A2C">
        <w:t xml:space="preserve"> </w:t>
      </w:r>
      <w:r>
        <w:t xml:space="preserve">editor’s notes to be </w:t>
      </w:r>
      <w:r w:rsidR="00C118E7">
        <w:t>resolved.</w:t>
      </w:r>
    </w:p>
    <w:p w14:paraId="4D38156A" w14:textId="77777777" w:rsidR="00EA1A2C" w:rsidRPr="00EA1A2C" w:rsidRDefault="00EA1A2C" w:rsidP="00EA1A2C">
      <w:pPr>
        <w:pStyle w:val="B1"/>
        <w:numPr>
          <w:ilvl w:val="0"/>
          <w:numId w:val="41"/>
        </w:numPr>
        <w:rPr>
          <w:color w:val="FF0000"/>
        </w:rPr>
      </w:pPr>
      <w:r w:rsidRPr="00EA1A2C">
        <w:rPr>
          <w:color w:val="FF0000"/>
        </w:rPr>
        <w:t>Editor's note:</w:t>
      </w:r>
      <w:r w:rsidRPr="00EA1A2C">
        <w:rPr>
          <w:color w:val="FF0000"/>
        </w:rPr>
        <w:tab/>
        <w:t>It is FFS based on what criteria and conditions the SMF derives forwarding rules from PCC rules.</w:t>
      </w:r>
    </w:p>
    <w:p w14:paraId="23CE8129" w14:textId="7340B3EF" w:rsidR="00AF03C9" w:rsidRPr="005F1C2B" w:rsidRDefault="00EA1A2C" w:rsidP="000B7D02">
      <w:pPr>
        <w:pStyle w:val="B1"/>
        <w:numPr>
          <w:ilvl w:val="0"/>
          <w:numId w:val="41"/>
        </w:numPr>
        <w:rPr>
          <w:lang w:val="en-US" w:eastAsia="zh-CN"/>
        </w:rPr>
      </w:pPr>
      <w:r w:rsidRPr="005F1C2B">
        <w:rPr>
          <w:color w:val="FF0000"/>
        </w:rPr>
        <w:t>Editor's note:</w:t>
      </w:r>
      <w:r w:rsidRPr="005F1C2B">
        <w:rPr>
          <w:color w:val="FF0000"/>
        </w:rPr>
        <w:tab/>
        <w:t xml:space="preserve">It is FFS how the SMF determines </w:t>
      </w:r>
      <w:bookmarkStart w:id="0" w:name="_Hlk47715598"/>
      <w:r w:rsidRPr="005F1C2B">
        <w:rPr>
          <w:color w:val="FF0000"/>
        </w:rPr>
        <w:t>whether forwarding rules need to be derived for a given flow or it is already in place</w:t>
      </w:r>
      <w:bookmarkEnd w:id="0"/>
      <w:r w:rsidRPr="005F1C2B">
        <w:rPr>
          <w:color w:val="FF0000"/>
        </w:rPr>
        <w:t>.</w:t>
      </w:r>
    </w:p>
    <w:p w14:paraId="7B81E640" w14:textId="788D9B83" w:rsidR="006007A1" w:rsidRDefault="006007A1" w:rsidP="007F5216">
      <w:pPr>
        <w:rPr>
          <w:lang w:val="en-US" w:eastAsia="zh-CN"/>
        </w:rPr>
      </w:pPr>
      <w:r>
        <w:rPr>
          <w:lang w:val="en-US" w:eastAsia="zh-CN"/>
        </w:rPr>
        <w:t xml:space="preserve">Solution #3 assumes the AF would derive the UE-UE communication into a UL stream and a DL stream based on traffic forwarding information that received from the CNC. The Editor’s Notes above are mainly for how to derive stream forwarding rules from traffic forwarding information like FDB since the FDB </w:t>
      </w:r>
      <w:r w:rsidR="00E3493D">
        <w:rPr>
          <w:lang w:val="en-US" w:eastAsia="zh-CN"/>
        </w:rPr>
        <w:t>may not include ingress port information of the stream</w:t>
      </w:r>
      <w:r>
        <w:rPr>
          <w:lang w:val="en-US" w:eastAsia="zh-CN"/>
        </w:rPr>
        <w:t>.</w:t>
      </w:r>
    </w:p>
    <w:p w14:paraId="032D9040" w14:textId="30D20459" w:rsidR="009D547B" w:rsidRDefault="006007A1" w:rsidP="007F5216">
      <w:pPr>
        <w:rPr>
          <w:lang w:val="en-US" w:eastAsia="zh-CN"/>
        </w:rPr>
      </w:pPr>
      <w:r>
        <w:rPr>
          <w:lang w:val="en-US" w:eastAsia="zh-CN"/>
        </w:rPr>
        <w:t xml:space="preserve">Since S2-2005884 for TSN in R16 was approved on last meeting, it provided the solution that the AF determines </w:t>
      </w:r>
      <w:r w:rsidR="00E3493D">
        <w:rPr>
          <w:lang w:val="en-US" w:eastAsia="zh-CN"/>
        </w:rPr>
        <w:t>ingress port</w:t>
      </w:r>
      <w:r>
        <w:rPr>
          <w:lang w:val="en-US" w:eastAsia="zh-CN"/>
        </w:rPr>
        <w:t xml:space="preserve"> for a stream </w:t>
      </w:r>
      <w:r w:rsidR="00560A61">
        <w:rPr>
          <w:lang w:val="en-US" w:eastAsia="zh-CN"/>
        </w:rPr>
        <w:t>based on PSFP information and local information. This solution #3 would refer to it as a solution fo</w:t>
      </w:r>
      <w:r w:rsidR="009B6AA1">
        <w:rPr>
          <w:lang w:val="en-US" w:eastAsia="zh-CN"/>
        </w:rPr>
        <w:t>r the AF to determine ingress port of a stream</w:t>
      </w:r>
      <w:r w:rsidR="00560A61">
        <w:rPr>
          <w:lang w:val="en-US" w:eastAsia="zh-CN"/>
        </w:rPr>
        <w:t>.</w:t>
      </w:r>
      <w:r w:rsidR="009B6AA1">
        <w:rPr>
          <w:lang w:val="en-US" w:eastAsia="zh-CN"/>
        </w:rPr>
        <w:t xml:space="preserve"> On the other hand, the egress port </w:t>
      </w:r>
      <w:r w:rsidR="000B7D02">
        <w:rPr>
          <w:lang w:val="en-US" w:eastAsia="zh-CN"/>
        </w:rPr>
        <w:t>is included in FDB configuration, and the AF could associate the ingress port and egress port to a stream according to Destination MAC address of the stream. As the Destination MAC a</w:t>
      </w:r>
      <w:r w:rsidR="00EA30D8">
        <w:rPr>
          <w:lang w:val="en-US" w:eastAsia="zh-CN"/>
        </w:rPr>
        <w:t>ddress is included in FDB and</w:t>
      </w:r>
      <w:r w:rsidR="00997939">
        <w:rPr>
          <w:lang w:val="en-US" w:eastAsia="zh-CN"/>
        </w:rPr>
        <w:t xml:space="preserve"> in PSFP with NULL MAC or Active Destination MAC and VLAN stream identification type</w:t>
      </w:r>
      <w:r w:rsidR="00EA30D8">
        <w:rPr>
          <w:lang w:val="en-US" w:eastAsia="zh-CN"/>
        </w:rPr>
        <w:t>s</w:t>
      </w:r>
      <w:r w:rsidR="000B7D02">
        <w:rPr>
          <w:lang w:val="en-US" w:eastAsia="zh-CN"/>
        </w:rPr>
        <w:t>.</w:t>
      </w:r>
      <w:r w:rsidR="00997939">
        <w:rPr>
          <w:lang w:val="en-US" w:eastAsia="zh-CN"/>
        </w:rPr>
        <w:t xml:space="preserve"> </w:t>
      </w:r>
    </w:p>
    <w:p w14:paraId="63F156C0" w14:textId="439639FB" w:rsidR="000B7D02" w:rsidRDefault="00670676" w:rsidP="007F5216">
      <w:pPr>
        <w:rPr>
          <w:lang w:val="en-US" w:eastAsia="zh-CN"/>
        </w:rPr>
      </w:pPr>
      <w:r>
        <w:rPr>
          <w:lang w:val="en-US" w:eastAsia="zh-CN"/>
        </w:rPr>
        <w:t>After the AF determines the ingress port and egress port of a stream, if the ingress port and egress port belong to DS-TTs, the AF splits the stream into a UL stream and a DL stream for PDU Sessions associated to ingress port and egress port. Then the AF triggers PCC rule establishment</w:t>
      </w:r>
      <w:r w:rsidR="005C522D">
        <w:rPr>
          <w:rFonts w:hint="eastAsia"/>
          <w:lang w:val="en-US" w:eastAsia="zh-CN"/>
        </w:rPr>
        <w:t>/</w:t>
      </w:r>
      <w:r w:rsidR="005C522D">
        <w:rPr>
          <w:lang w:val="en-US" w:eastAsia="zh-CN"/>
        </w:rPr>
        <w:t>update</w:t>
      </w:r>
      <w:r>
        <w:rPr>
          <w:lang w:val="en-US" w:eastAsia="zh-CN"/>
        </w:rPr>
        <w:t xml:space="preserve"> for the UL stream and DL stream separately.</w:t>
      </w:r>
    </w:p>
    <w:p w14:paraId="3C8A95A1" w14:textId="2FFB9AF6" w:rsidR="00B236B0" w:rsidRPr="00EA30D8" w:rsidRDefault="00B236B0" w:rsidP="007F5216">
      <w:pPr>
        <w:rPr>
          <w:lang w:val="en-US" w:eastAsia="zh-CN"/>
        </w:rPr>
      </w:pPr>
      <w:r>
        <w:rPr>
          <w:lang w:val="en-US" w:eastAsia="zh-CN"/>
        </w:rPr>
        <w:t xml:space="preserve">As TSN defined, the Destination MAC address </w:t>
      </w:r>
      <w:r w:rsidR="000F334F">
        <w:rPr>
          <w:lang w:val="en-US" w:eastAsia="zh-CN"/>
        </w:rPr>
        <w:t xml:space="preserve">is the identification </w:t>
      </w:r>
      <w:r>
        <w:rPr>
          <w:lang w:val="en-US" w:eastAsia="zh-CN"/>
        </w:rPr>
        <w:t xml:space="preserve">of a TSN </w:t>
      </w:r>
      <w:r w:rsidR="000F334F">
        <w:rPr>
          <w:lang w:val="en-US" w:eastAsia="zh-CN"/>
        </w:rPr>
        <w:t>stream in domain. So when received PCC rule for UL or DL stream, the SMF would derive forwarding rule based on Destination MAC address of a stream. This should be the same as PCC rule establishment mechanism as R16.</w:t>
      </w:r>
    </w:p>
    <w:p w14:paraId="7D01D0BD" w14:textId="5C267439" w:rsidR="009D547B" w:rsidRPr="009D547B" w:rsidRDefault="003038F7" w:rsidP="007F5216">
      <w:pPr>
        <w:rPr>
          <w:lang w:val="en-US" w:eastAsia="zh-CN"/>
        </w:rPr>
      </w:pPr>
      <w:r>
        <w:rPr>
          <w:b/>
          <w:lang w:val="en-US" w:eastAsia="zh-CN"/>
        </w:rPr>
        <w:t>Proposal:</w:t>
      </w:r>
      <w:r w:rsidR="009D547B">
        <w:rPr>
          <w:b/>
          <w:lang w:val="en-US" w:eastAsia="zh-CN"/>
        </w:rPr>
        <w:t xml:space="preserve"> </w:t>
      </w:r>
      <w:r w:rsidR="00560A61">
        <w:rPr>
          <w:lang w:val="en-US" w:eastAsia="zh-CN"/>
        </w:rPr>
        <w:t xml:space="preserve">The AF determines ingress port </w:t>
      </w:r>
      <w:r w:rsidR="00670676">
        <w:rPr>
          <w:lang w:val="en-US" w:eastAsia="zh-CN"/>
        </w:rPr>
        <w:t xml:space="preserve">of a stream </w:t>
      </w:r>
      <w:r w:rsidR="002C4876">
        <w:rPr>
          <w:lang w:val="en-US" w:eastAsia="zh-CN"/>
        </w:rPr>
        <w:t xml:space="preserve">based on PSFP </w:t>
      </w:r>
      <w:r w:rsidR="00670676">
        <w:rPr>
          <w:lang w:val="en-US" w:eastAsia="zh-CN"/>
        </w:rPr>
        <w:t xml:space="preserve">as </w:t>
      </w:r>
      <w:r w:rsidR="002C4876">
        <w:rPr>
          <w:lang w:val="en-US" w:eastAsia="zh-CN"/>
        </w:rPr>
        <w:t xml:space="preserve">5.28.2 defined in </w:t>
      </w:r>
      <w:r w:rsidR="00560A61">
        <w:rPr>
          <w:lang w:val="en-US" w:eastAsia="zh-CN"/>
        </w:rPr>
        <w:t>23.501</w:t>
      </w:r>
      <w:r w:rsidR="002C4876">
        <w:rPr>
          <w:lang w:val="en-US" w:eastAsia="zh-CN"/>
        </w:rPr>
        <w:t>, and it determines egress port based on FDB</w:t>
      </w:r>
      <w:r w:rsidR="00560A61">
        <w:rPr>
          <w:lang w:val="en-US" w:eastAsia="zh-CN"/>
        </w:rPr>
        <w:t xml:space="preserve"> </w:t>
      </w:r>
      <w:r w:rsidR="002C4876">
        <w:rPr>
          <w:lang w:val="en-US" w:eastAsia="zh-CN"/>
        </w:rPr>
        <w:t>associated to destination MAC address of the stream</w:t>
      </w:r>
      <w:r w:rsidR="009D547B">
        <w:rPr>
          <w:lang w:val="en-US" w:eastAsia="zh-CN"/>
        </w:rPr>
        <w:t>.</w:t>
      </w:r>
      <w:r w:rsidR="002C4876">
        <w:rPr>
          <w:lang w:val="en-US" w:eastAsia="zh-CN"/>
        </w:rPr>
        <w:t xml:space="preserve"> If the ingress port and egress port belong to DS-TTs, the AF splits the stream into a UL stream and a DL stream for PDU Sessions associated to ingress port and egress port, and triggers PCC rule establishment</w:t>
      </w:r>
      <w:r w:rsidR="005C522D">
        <w:rPr>
          <w:lang w:val="en-US" w:eastAsia="zh-CN"/>
        </w:rPr>
        <w:t>/update</w:t>
      </w:r>
      <w:r w:rsidR="002C4876">
        <w:rPr>
          <w:lang w:val="en-US" w:eastAsia="zh-CN"/>
        </w:rPr>
        <w:t xml:space="preserve"> for the UL stream and DL stream separately.</w:t>
      </w:r>
    </w:p>
    <w:p w14:paraId="0DE66FF1" w14:textId="77777777" w:rsidR="00F87536" w:rsidRPr="00546568" w:rsidRDefault="00F87536" w:rsidP="00F87536">
      <w:pPr>
        <w:pStyle w:val="Heading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ADC9E43" w14:textId="77777777" w:rsidR="00852875" w:rsidRPr="00654378" w:rsidRDefault="00852875" w:rsidP="00852875">
      <w:pPr>
        <w:pStyle w:val="Heading2"/>
      </w:pPr>
      <w:bookmarkStart w:id="3" w:name="_Toc44311905"/>
      <w:bookmarkStart w:id="4" w:name="_Toc50536547"/>
      <w:bookmarkStart w:id="5" w:name="_Toc50575299"/>
      <w:bookmarkEnd w:id="1"/>
      <w:bookmarkEnd w:id="2"/>
      <w:r w:rsidRPr="00654378">
        <w:lastRenderedPageBreak/>
        <w:t>6.3</w:t>
      </w:r>
      <w:r w:rsidRPr="00654378">
        <w:tab/>
        <w:t>Solution #3 UE-UE TSC communication with VN group</w:t>
      </w:r>
      <w:bookmarkEnd w:id="3"/>
      <w:bookmarkEnd w:id="4"/>
      <w:bookmarkEnd w:id="5"/>
    </w:p>
    <w:p w14:paraId="0CB05319" w14:textId="77777777" w:rsidR="00852875" w:rsidRPr="00654378" w:rsidRDefault="00852875" w:rsidP="00852875">
      <w:pPr>
        <w:pStyle w:val="Heading3"/>
        <w:rPr>
          <w:lang w:eastAsia="ko-KR"/>
        </w:rPr>
      </w:pPr>
      <w:bookmarkStart w:id="6" w:name="_Toc26386437"/>
      <w:bookmarkStart w:id="7" w:name="_Toc26431243"/>
      <w:bookmarkStart w:id="8" w:name="_Toc30694641"/>
      <w:bookmarkStart w:id="9" w:name="_Toc43906664"/>
      <w:bookmarkStart w:id="10" w:name="_Toc43906780"/>
      <w:bookmarkStart w:id="11" w:name="_Toc44311906"/>
      <w:bookmarkStart w:id="12" w:name="_Toc50536548"/>
      <w:bookmarkStart w:id="13" w:name="_Toc50575300"/>
      <w:r w:rsidRPr="00654378">
        <w:rPr>
          <w:lang w:eastAsia="ko-KR"/>
        </w:rPr>
        <w:t>6.3.1</w:t>
      </w:r>
      <w:r w:rsidRPr="00654378">
        <w:rPr>
          <w:lang w:eastAsia="ko-KR"/>
        </w:rPr>
        <w:tab/>
        <w:t>Introduction</w:t>
      </w:r>
      <w:bookmarkEnd w:id="6"/>
      <w:bookmarkEnd w:id="7"/>
      <w:bookmarkEnd w:id="8"/>
      <w:bookmarkEnd w:id="9"/>
      <w:bookmarkEnd w:id="10"/>
      <w:bookmarkEnd w:id="11"/>
      <w:bookmarkEnd w:id="12"/>
      <w:bookmarkEnd w:id="13"/>
    </w:p>
    <w:p w14:paraId="6370A8FE" w14:textId="77777777" w:rsidR="00852875" w:rsidRDefault="00852875" w:rsidP="00852875">
      <w:r>
        <w:t>This solution address Key Issue #2 "UE-UE TSC communication", i.e., UE-UE TSC communication between two UE(s) that are served by the same UPF.</w:t>
      </w:r>
    </w:p>
    <w:p w14:paraId="740FF9FA" w14:textId="77777777" w:rsidR="00852875" w:rsidRDefault="00852875" w:rsidP="00852875">
      <w:r>
        <w:t>VN group mechanism as defined in Rel-16 TS 23.501 [2] clause 5.29 or clause 5.8.2.13 is reused to achieve the UE-UE TSC communication.</w:t>
      </w:r>
    </w:p>
    <w:p w14:paraId="23F5E6A1" w14:textId="77777777" w:rsidR="00852875" w:rsidRDefault="00852875" w:rsidP="00852875">
      <w:r>
        <w:t>The UE-UE TSC communication with VN group is applied for that both PDU Sessions of UEs that served by the same UPF. In the case that the SMF could determine the UE-UE DS-TT port pair that allows to communicate with each other based on the 5G VN group data, then the same SMF is required as specified in TS 23.501 [2] clause 5.29.3. In the case that the AF could determine the UE-UE DS-TT port pair that allows to communicate with each other e.g., based on 5G VN group configuration or local operator policy, and there is no N19 tunnel in the 5G VN, then different SMFs can be used. The AF can divide the UE-UE stream to each PDU sessions serving by the same or different SMFs, and instruct the SMF/PCF to apply the local switch for UE-UE TSC communication as specified in TS 23.501 [2] clause 5.8.2.13.</w:t>
      </w:r>
    </w:p>
    <w:p w14:paraId="2B9D7D3D" w14:textId="77777777" w:rsidR="00852875" w:rsidRPr="00654378" w:rsidRDefault="00852875" w:rsidP="00852875">
      <w:pPr>
        <w:pStyle w:val="Heading3"/>
        <w:rPr>
          <w:lang w:eastAsia="ko-KR"/>
        </w:rPr>
      </w:pPr>
      <w:bookmarkStart w:id="14" w:name="_Toc26386438"/>
      <w:bookmarkStart w:id="15" w:name="_Toc26431244"/>
      <w:bookmarkStart w:id="16" w:name="_Toc30694642"/>
      <w:bookmarkStart w:id="17" w:name="_Toc43906665"/>
      <w:bookmarkStart w:id="18" w:name="_Toc43906781"/>
      <w:bookmarkStart w:id="19" w:name="_Toc44311907"/>
      <w:bookmarkStart w:id="20" w:name="_Toc50536549"/>
      <w:bookmarkStart w:id="21" w:name="_Toc50575301"/>
      <w:r w:rsidRPr="00654378">
        <w:rPr>
          <w:lang w:eastAsia="ko-KR"/>
        </w:rPr>
        <w:t>6.3.2</w:t>
      </w:r>
      <w:r w:rsidRPr="00654378">
        <w:rPr>
          <w:lang w:eastAsia="ko-KR"/>
        </w:rPr>
        <w:tab/>
        <w:t>Functional Description</w:t>
      </w:r>
      <w:bookmarkEnd w:id="14"/>
      <w:bookmarkEnd w:id="15"/>
      <w:bookmarkEnd w:id="16"/>
      <w:bookmarkEnd w:id="17"/>
      <w:bookmarkEnd w:id="18"/>
      <w:bookmarkEnd w:id="19"/>
      <w:bookmarkEnd w:id="20"/>
      <w:bookmarkEnd w:id="21"/>
    </w:p>
    <w:p w14:paraId="53DA6354" w14:textId="77777777" w:rsidR="00852875" w:rsidRPr="00654378" w:rsidRDefault="00852875" w:rsidP="00852875">
      <w:pPr>
        <w:rPr>
          <w:rFonts w:eastAsiaTheme="minorEastAsia"/>
          <w:lang w:eastAsia="zh-CN"/>
        </w:rPr>
      </w:pPr>
      <w:r w:rsidRPr="00654378">
        <w:rPr>
          <w:rFonts w:eastAsiaTheme="minorEastAsia"/>
          <w:lang w:eastAsia="zh-CN"/>
        </w:rPr>
        <w:t>This solution is based on the following principles:</w:t>
      </w:r>
    </w:p>
    <w:p w14:paraId="7C216301" w14:textId="77777777" w:rsidR="00852875" w:rsidRDefault="00852875" w:rsidP="00852875">
      <w:pPr>
        <w:pStyle w:val="B1"/>
        <w:rPr>
          <w:lang w:val="en-US" w:eastAsia="zh-CN"/>
        </w:rPr>
      </w:pPr>
      <w:r>
        <w:rPr>
          <w:lang w:val="en-US" w:eastAsia="zh-CN"/>
        </w:rPr>
        <w:t>-</w:t>
      </w:r>
      <w:r>
        <w:rPr>
          <w:lang w:val="en-US" w:eastAsia="zh-CN"/>
        </w:rPr>
        <w:tab/>
        <w:t>The 5GS knows the UE/DS-TT pairs which can perform the UE-UE TSC communication under condition that UEs/DS-TT pairs belonging to the same 5G VN.</w:t>
      </w:r>
    </w:p>
    <w:p w14:paraId="27E0273C" w14:textId="77777777" w:rsidR="00852875" w:rsidRDefault="00852875" w:rsidP="00852875">
      <w:pPr>
        <w:pStyle w:val="B1"/>
        <w:rPr>
          <w:lang w:val="en-US" w:eastAsia="zh-CN"/>
        </w:rPr>
      </w:pPr>
      <w:r>
        <w:rPr>
          <w:lang w:val="en-US" w:eastAsia="zh-CN"/>
        </w:rPr>
        <w:t>-</w:t>
      </w:r>
      <w:r>
        <w:rPr>
          <w:lang w:val="en-US" w:eastAsia="zh-CN"/>
        </w:rPr>
        <w:tab/>
        <w:t>The SMF and optionally AF can know the VN group information as defined in TS 23.501 [2].</w:t>
      </w:r>
    </w:p>
    <w:p w14:paraId="5D4DE4AA" w14:textId="77777777" w:rsidR="00852875" w:rsidRDefault="00852875" w:rsidP="00852875">
      <w:pPr>
        <w:pStyle w:val="B1"/>
        <w:rPr>
          <w:lang w:val="en-US" w:eastAsia="zh-CN"/>
        </w:rPr>
      </w:pPr>
      <w:r>
        <w:rPr>
          <w:lang w:val="en-US" w:eastAsia="zh-CN"/>
        </w:rPr>
        <w:t>-</w:t>
      </w:r>
      <w:r>
        <w:rPr>
          <w:lang w:val="en-US" w:eastAsia="zh-CN"/>
        </w:rPr>
        <w:tab/>
        <w:t>When the SMF knows the two UEs/DS-TTs are belonging to the same VN group and served by the same (anchor) UPF, SMF will pair them and report the port pair numbers to the TSN AF. Bridge delay of this UE-UE port pair is the sum of the two PDU Sessions associated to this port pair and is calculated by the TSN AF.</w:t>
      </w:r>
    </w:p>
    <w:p w14:paraId="104A2C9F" w14:textId="77777777" w:rsidR="00852875" w:rsidRDefault="00852875" w:rsidP="00852875">
      <w:pPr>
        <w:pStyle w:val="B1"/>
        <w:rPr>
          <w:lang w:val="en-US" w:eastAsia="zh-CN"/>
        </w:rPr>
      </w:pPr>
      <w:r>
        <w:rPr>
          <w:lang w:val="en-US" w:eastAsia="zh-CN"/>
        </w:rPr>
        <w:t>-</w:t>
      </w:r>
      <w:r>
        <w:rPr>
          <w:lang w:val="en-US" w:eastAsia="zh-CN"/>
        </w:rPr>
        <w:tab/>
        <w:t>When the AF discovers a new UE/DS-TT port of a 5GS bridge, if the AF is configured to determine the UE-UE DS-TT port pair that allows to communicate with each other based on 5G VN group configuration, the AF can receive the UE ID, i.e., GPSI from the SMF or PCF, then the AF could check the other UEs that belong to the same VN group with the new UE using the 5G VN group configuration, as well as connect to the same 5GS bridge with the new UE, and then compose the UE-UE DS-TT port pair that allows to communicate with each other.</w:t>
      </w:r>
    </w:p>
    <w:p w14:paraId="089E8198" w14:textId="77777777" w:rsidR="00852875" w:rsidRDefault="00852875" w:rsidP="00852875">
      <w:pPr>
        <w:pStyle w:val="B1"/>
        <w:rPr>
          <w:lang w:val="en-US" w:eastAsia="zh-CN"/>
        </w:rPr>
      </w:pPr>
      <w:r>
        <w:rPr>
          <w:lang w:val="en-US" w:eastAsia="zh-CN"/>
        </w:rPr>
        <w:t>-</w:t>
      </w:r>
      <w:r>
        <w:rPr>
          <w:lang w:val="en-US" w:eastAsia="zh-CN"/>
        </w:rPr>
        <w:tab/>
        <w:t>When the AF discovers a new UE/DS-TT port of a 5GS bridge, if the AF is configured to determine the UE-UE DS-TT port pair that allows to communicate with each other based on local operator policy, the AF could check the other UEs that connect to the same 5GS bridge with the new UE, and then compose the UE-UE DS-TT port pair that allows to communicate with each other using local operator policy.</w:t>
      </w:r>
    </w:p>
    <w:p w14:paraId="43DE4FAD" w14:textId="3CFD5D0C" w:rsidR="00852875" w:rsidRDefault="00852875" w:rsidP="00852875">
      <w:pPr>
        <w:pStyle w:val="B1"/>
        <w:rPr>
          <w:lang w:val="en-US" w:eastAsia="zh-CN"/>
        </w:rPr>
      </w:pPr>
      <w:r>
        <w:rPr>
          <w:lang w:val="en-US" w:eastAsia="zh-CN"/>
        </w:rPr>
        <w:t>-</w:t>
      </w:r>
      <w:r>
        <w:rPr>
          <w:lang w:val="en-US" w:eastAsia="zh-CN"/>
        </w:rPr>
        <w:tab/>
        <w:t xml:space="preserve">When the TSN AF receives the </w:t>
      </w:r>
      <w:ins w:id="22" w:author="huawei" w:date="2020-09-14T10:05:00Z">
        <w:r w:rsidR="00001002">
          <w:rPr>
            <w:lang w:val="en-US" w:eastAsia="zh-CN"/>
          </w:rPr>
          <w:t xml:space="preserve">PSFP configuration and </w:t>
        </w:r>
      </w:ins>
      <w:r>
        <w:rPr>
          <w:lang w:val="en-US" w:eastAsia="zh-CN"/>
        </w:rPr>
        <w:t>traffic forwarding information (filtering database (FDB)) from the CNC, it determines whether frames, received on a specified ingress port and with given values of destination MAC address and VLAN index (VID), are to be forwarded through a given 5GS Bridge port. Using the association between the MAC address used by the PDU Session, 5GS Bridge ID and port number on DS-TT (maintained at TSN AF), TSN AF further determines the flow for the UE-UE communication and divides the flow into two PDU Sessions, one for UL and one for DL. UL and DL streams are respectively triggered by the TSN AF to be established, and a UE-UE communication indication, including involved PDU sessions and flow directions, is provided by the TSN AF for the SMF to apply the local switch as specified in TS 23.501 </w:t>
      </w:r>
      <w:r>
        <w:t>[2]</w:t>
      </w:r>
      <w:r>
        <w:rPr>
          <w:lang w:val="en-US" w:eastAsia="zh-CN"/>
        </w:rPr>
        <w:t xml:space="preserve"> clause 5.8.2.13. Additional, if the AF knows the source MAC address of the stream, the source MAC address could be part of the Ethernet packet filter.</w:t>
      </w:r>
    </w:p>
    <w:p w14:paraId="42A3872D" w14:textId="4BB2EF0D" w:rsidR="00852875" w:rsidRDefault="00852875" w:rsidP="00852875">
      <w:pPr>
        <w:pStyle w:val="NO"/>
        <w:rPr>
          <w:ins w:id="23" w:author="huawei" w:date="2020-09-14T10:07:00Z"/>
        </w:rPr>
      </w:pPr>
      <w:r>
        <w:t>NOTE</w:t>
      </w:r>
      <w:ins w:id="24" w:author="huawei" w:date="2020-09-30T11:01:00Z">
        <w:r w:rsidR="00184A76">
          <w:t xml:space="preserve"> 1</w:t>
        </w:r>
      </w:ins>
      <w:r>
        <w:t>:</w:t>
      </w:r>
      <w:r>
        <w:tab/>
      </w:r>
      <w:r>
        <w:rPr>
          <w:lang w:eastAsia="ko-KR"/>
        </w:rPr>
        <w:t xml:space="preserve">The </w:t>
      </w:r>
      <w:r>
        <w:rPr>
          <w:lang w:val="en-US" w:eastAsia="zh-CN"/>
        </w:rPr>
        <w:t>destination MAC address can be a unicast address or a multicast address</w:t>
      </w:r>
      <w:r w:rsidRPr="00AE469F">
        <w:t>.</w:t>
      </w:r>
    </w:p>
    <w:p w14:paraId="5EE75A11" w14:textId="7CF1D5A8" w:rsidR="00001002" w:rsidRPr="00AE469F" w:rsidRDefault="00001002" w:rsidP="00852875">
      <w:pPr>
        <w:pStyle w:val="NO"/>
      </w:pPr>
      <w:ins w:id="25" w:author="huawei" w:date="2020-09-14T10:07:00Z">
        <w:r>
          <w:t>NOTE</w:t>
        </w:r>
      </w:ins>
      <w:ins w:id="26" w:author="huawei" w:date="2020-09-30T11:01:00Z">
        <w:r w:rsidR="00184A76">
          <w:t xml:space="preserve"> 2</w:t>
        </w:r>
      </w:ins>
      <w:ins w:id="27" w:author="huawei" w:date="2020-09-14T10:07:00Z">
        <w:r>
          <w:t>:</w:t>
        </w:r>
        <w:r>
          <w:tab/>
          <w:t xml:space="preserve">The </w:t>
        </w:r>
        <w:r>
          <w:rPr>
            <w:lang w:val="en-US" w:eastAsia="zh-CN"/>
          </w:rPr>
          <w:t>AF determines ingress port of a stream based on PSFP</w:t>
        </w:r>
      </w:ins>
      <w:ins w:id="28" w:author="Nokia" w:date="2020-10-05T11:54:00Z">
        <w:r w:rsidR="00AE5F47">
          <w:rPr>
            <w:lang w:val="en-US" w:eastAsia="zh-CN"/>
          </w:rPr>
          <w:t xml:space="preserve"> and local information (e.</w:t>
        </w:r>
      </w:ins>
      <w:ins w:id="29" w:author="Nokia" w:date="2020-10-05T11:55:00Z">
        <w:r w:rsidR="00AE5F47">
          <w:rPr>
            <w:lang w:val="en-US" w:eastAsia="zh-CN"/>
          </w:rPr>
          <w:t>g</w:t>
        </w:r>
      </w:ins>
      <w:ins w:id="30" w:author="Nokia" w:date="2020-10-05T11:54:00Z">
        <w:r w:rsidR="00AE5F47">
          <w:rPr>
            <w:lang w:val="en-US" w:eastAsia="zh-CN"/>
          </w:rPr>
          <w:t>. local configuration</w:t>
        </w:r>
      </w:ins>
      <w:ins w:id="31" w:author="Nokia" w:date="2020-10-05T11:55:00Z">
        <w:r w:rsidR="00AE5F47">
          <w:rPr>
            <w:lang w:val="en-US" w:eastAsia="zh-CN"/>
          </w:rPr>
          <w:t>)</w:t>
        </w:r>
      </w:ins>
      <w:ins w:id="32" w:author="huawei" w:date="2020-09-14T10:07:00Z">
        <w:r>
          <w:rPr>
            <w:lang w:val="en-US" w:eastAsia="zh-CN"/>
          </w:rPr>
          <w:t xml:space="preserve"> as 5.28.2 </w:t>
        </w:r>
      </w:ins>
      <w:ins w:id="33" w:author="Nokia" w:date="2020-10-05T11:55:00Z">
        <w:r w:rsidR="00AE5F47">
          <w:rPr>
            <w:lang w:val="en-US" w:eastAsia="zh-CN"/>
          </w:rPr>
          <w:t xml:space="preserve">and Annex I.1 </w:t>
        </w:r>
      </w:ins>
      <w:ins w:id="34" w:author="huawei" w:date="2020-09-14T10:07:00Z">
        <w:r>
          <w:rPr>
            <w:lang w:val="en-US" w:eastAsia="zh-CN"/>
          </w:rPr>
          <w:t xml:space="preserve">defined in 23.501, and it determines egress port based on </w:t>
        </w:r>
        <w:r w:rsidR="000961DC">
          <w:rPr>
            <w:lang w:val="en-US" w:eastAsia="zh-CN"/>
          </w:rPr>
          <w:t>traffic forwarding information</w:t>
        </w:r>
        <w:r>
          <w:rPr>
            <w:lang w:val="en-US" w:eastAsia="zh-CN"/>
          </w:rPr>
          <w:t xml:space="preserve"> associated to destination MAC address of th</w:t>
        </w:r>
      </w:ins>
      <w:ins w:id="35" w:author="huawei" w:date="2020-09-30T11:01:00Z">
        <w:r w:rsidR="00184A76">
          <w:rPr>
            <w:lang w:val="en-US" w:eastAsia="zh-CN"/>
          </w:rPr>
          <w:t>is</w:t>
        </w:r>
      </w:ins>
      <w:ins w:id="36" w:author="huawei" w:date="2020-09-14T10:07:00Z">
        <w:r>
          <w:rPr>
            <w:lang w:val="en-US" w:eastAsia="zh-CN"/>
          </w:rPr>
          <w:t xml:space="preserve"> stream. </w:t>
        </w:r>
      </w:ins>
    </w:p>
    <w:p w14:paraId="16858F55" w14:textId="73E68731" w:rsidR="00852875" w:rsidRDefault="00852875" w:rsidP="00852875">
      <w:pPr>
        <w:pStyle w:val="B1"/>
      </w:pPr>
      <w:r>
        <w:t>-</w:t>
      </w:r>
      <w:r>
        <w:tab/>
        <w:t xml:space="preserve">When the SMF receives PCC rules with a UE-UE communication indication for the UL or DL stream for a TSC PDU Session that supports 5GLAN, it determines that the flow is for UE-UE communication according to the indication and create the N4 rules (PDR, FAR, QER, URR) on the UPF to apply local switch as defined in clause 5.8.2.13 in TS 23.501 [2]. If UE-UE communication indication is not provided, the SMF determines N4 </w:t>
      </w:r>
      <w:r>
        <w:lastRenderedPageBreak/>
        <w:t>rule s (PDR, FAR) to handle packets using R16 mechanism, i.e., forwarding UL stream to NW-TT or detecting DL stream from NW-TT.</w:t>
      </w:r>
    </w:p>
    <w:p w14:paraId="1CD87C62" w14:textId="509AE664" w:rsidR="00852875" w:rsidRPr="007B1A23" w:rsidDel="00CA29E3" w:rsidRDefault="00852875" w:rsidP="00852875">
      <w:pPr>
        <w:pStyle w:val="EditorsNote"/>
        <w:rPr>
          <w:del w:id="37" w:author="huawei" w:date="2020-09-14T10:25:00Z"/>
        </w:rPr>
      </w:pPr>
      <w:del w:id="38" w:author="huawei" w:date="2020-09-14T10:25:00Z">
        <w:r w:rsidDel="00CA29E3">
          <w:delText>Editor's note:</w:delText>
        </w:r>
        <w:r w:rsidDel="00CA29E3">
          <w:tab/>
        </w:r>
        <w:r w:rsidRPr="009C730E" w:rsidDel="00CA29E3">
          <w:delText>It is FFS based on what criteria and conditions the SMF derives forwarding rules from PCC rules.</w:delText>
        </w:r>
      </w:del>
    </w:p>
    <w:p w14:paraId="38288089" w14:textId="779EF2CE" w:rsidR="00852875" w:rsidDel="0002497B" w:rsidRDefault="00852875" w:rsidP="00852875">
      <w:pPr>
        <w:pStyle w:val="EditorsNote"/>
        <w:rPr>
          <w:del w:id="39" w:author="huawei" w:date="2020-09-14T10:26:00Z"/>
        </w:rPr>
      </w:pPr>
      <w:del w:id="40" w:author="huawei" w:date="2020-09-14T10:26:00Z">
        <w:r w:rsidDel="00CA29E3">
          <w:delText>Editor's note:</w:delText>
        </w:r>
        <w:r w:rsidDel="00CA29E3">
          <w:tab/>
        </w:r>
        <w:r w:rsidRPr="009C730E" w:rsidDel="00CA29E3">
          <w:delText>It is FFS how the SMF determines whether forwarding rules need to be derived for a given flow or it is already in place.</w:delText>
        </w:r>
      </w:del>
    </w:p>
    <w:p w14:paraId="45882846" w14:textId="6F10C9B3" w:rsidR="0002497B" w:rsidRDefault="0002497B" w:rsidP="00420FB8">
      <w:pPr>
        <w:pStyle w:val="NO"/>
        <w:rPr>
          <w:ins w:id="41" w:author="huawei" w:date="2020-09-14T10:40:00Z"/>
        </w:rPr>
      </w:pPr>
      <w:ins w:id="42" w:author="huawei" w:date="2020-09-14T10:40:00Z">
        <w:r>
          <w:t>NOTE</w:t>
        </w:r>
      </w:ins>
      <w:ins w:id="43" w:author="huawei" w:date="2020-09-30T11:02:00Z">
        <w:r w:rsidR="00420FB8">
          <w:t xml:space="preserve"> 3</w:t>
        </w:r>
      </w:ins>
      <w:ins w:id="44" w:author="huawei" w:date="2020-09-14T10:40:00Z">
        <w:r>
          <w:t>:</w:t>
        </w:r>
        <w:r>
          <w:tab/>
        </w:r>
      </w:ins>
      <w:ins w:id="45" w:author="huawei" w:date="2020-09-14T10:42:00Z">
        <w:r>
          <w:t xml:space="preserve">The SMF determines and derives </w:t>
        </w:r>
      </w:ins>
      <w:ins w:id="46" w:author="huawei" w:date="2020-09-30T11:02:00Z">
        <w:r w:rsidR="00420FB8">
          <w:t>N4</w:t>
        </w:r>
      </w:ins>
      <w:ins w:id="47" w:author="huawei" w:date="2020-09-14T10:42:00Z">
        <w:r>
          <w:t xml:space="preserve"> rules</w:t>
        </w:r>
      </w:ins>
      <w:ins w:id="48" w:author="huawei" w:date="2020-09-30T11:04:00Z">
        <w:r w:rsidR="00B91681" w:rsidRPr="00B91681">
          <w:t xml:space="preserve"> </w:t>
        </w:r>
        <w:r w:rsidR="00B91681">
          <w:t>as defined in</w:t>
        </w:r>
      </w:ins>
      <w:ins w:id="49" w:author="huawei" w:date="2020-09-30T11:05:00Z">
        <w:r w:rsidR="00B91681" w:rsidRPr="00B91681">
          <w:rPr>
            <w:lang w:eastAsia="zh-CN"/>
          </w:rPr>
          <w:t xml:space="preserve"> </w:t>
        </w:r>
        <w:r w:rsidR="00B91681">
          <w:rPr>
            <w:lang w:eastAsia="zh-CN"/>
          </w:rPr>
          <w:t>clause</w:t>
        </w:r>
      </w:ins>
      <w:ins w:id="50" w:author="huawei" w:date="2020-09-30T11:06:00Z">
        <w:r w:rsidR="00B91681">
          <w:rPr>
            <w:lang w:eastAsia="zh-CN"/>
          </w:rPr>
          <w:t xml:space="preserve"> 5.8 and</w:t>
        </w:r>
      </w:ins>
      <w:ins w:id="51" w:author="huawei" w:date="2020-09-30T11:07:00Z">
        <w:r w:rsidR="00B91681">
          <w:rPr>
            <w:lang w:eastAsia="zh-CN"/>
          </w:rPr>
          <w:t xml:space="preserve"> 5.29.4</w:t>
        </w:r>
      </w:ins>
      <w:ins w:id="52" w:author="huawei" w:date="2020-09-30T11:06:00Z">
        <w:r w:rsidR="00B91681">
          <w:rPr>
            <w:lang w:eastAsia="zh-CN"/>
          </w:rPr>
          <w:t xml:space="preserve"> of</w:t>
        </w:r>
      </w:ins>
      <w:ins w:id="53" w:author="huawei" w:date="2020-09-30T11:05:00Z">
        <w:r w:rsidR="00B91681">
          <w:rPr>
            <w:lang w:eastAsia="zh-CN"/>
          </w:rPr>
          <w:t xml:space="preserve"> TS 23.501 [2]</w:t>
        </w:r>
      </w:ins>
      <w:ins w:id="54" w:author="huawei" w:date="2020-09-14T10:43:00Z">
        <w:r>
          <w:t>.</w:t>
        </w:r>
      </w:ins>
    </w:p>
    <w:p w14:paraId="04D7E5CF" w14:textId="77777777" w:rsidR="00852875" w:rsidRPr="00BA6305" w:rsidRDefault="00852875" w:rsidP="00420FB8">
      <w:pPr>
        <w:pStyle w:val="B1"/>
      </w:pPr>
      <w:r>
        <w:t>-</w:t>
      </w:r>
      <w:r>
        <w:tab/>
        <w:t>SMF should also be able to insert I-UPF as a result of mobility (and in cases where there is no connectivity between NG-RAN and PSA UPF) within the same 5GS Bridge.</w:t>
      </w:r>
    </w:p>
    <w:p w14:paraId="6997E819" w14:textId="77777777" w:rsidR="00852875" w:rsidRPr="00654378" w:rsidRDefault="00852875" w:rsidP="00852875">
      <w:pPr>
        <w:pStyle w:val="B1"/>
        <w:rPr>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03B0063D" w14:textId="77777777" w:rsidR="00852875" w:rsidRPr="00654378" w:rsidRDefault="00852875" w:rsidP="00852875">
      <w:pPr>
        <w:pStyle w:val="Heading3"/>
      </w:pPr>
      <w:bookmarkStart w:id="55" w:name="_Toc26386439"/>
      <w:bookmarkStart w:id="56" w:name="_Toc26431245"/>
      <w:bookmarkStart w:id="57" w:name="_Toc30694643"/>
      <w:bookmarkStart w:id="58" w:name="_Toc43906666"/>
      <w:bookmarkStart w:id="59" w:name="_Toc43906782"/>
      <w:bookmarkStart w:id="60" w:name="_Toc44311908"/>
      <w:bookmarkStart w:id="61" w:name="_Toc50536550"/>
      <w:bookmarkStart w:id="62" w:name="_Toc50575302"/>
      <w:r w:rsidRPr="00654378">
        <w:t>6.3.3</w:t>
      </w:r>
      <w:r w:rsidRPr="00654378">
        <w:tab/>
        <w:t>Procedures</w:t>
      </w:r>
      <w:bookmarkEnd w:id="55"/>
      <w:bookmarkEnd w:id="56"/>
      <w:bookmarkEnd w:id="57"/>
      <w:bookmarkEnd w:id="58"/>
      <w:bookmarkEnd w:id="59"/>
      <w:bookmarkEnd w:id="60"/>
      <w:bookmarkEnd w:id="61"/>
      <w:bookmarkEnd w:id="62"/>
    </w:p>
    <w:p w14:paraId="12EC0F01" w14:textId="77777777" w:rsidR="00852875" w:rsidRPr="00654378" w:rsidRDefault="00852875" w:rsidP="00852875">
      <w:pPr>
        <w:rPr>
          <w:lang w:val="en-US"/>
        </w:rPr>
      </w:pPr>
      <w:r w:rsidRPr="00654378">
        <w:rPr>
          <w:lang w:val="en-US"/>
        </w:rPr>
        <w:t xml:space="preserve">For the scenario generating TSC stream from UE1 to UE2, procedures for bridge delay reporting and traffic </w:t>
      </w:r>
      <w:r>
        <w:rPr>
          <w:lang w:val="en-US"/>
        </w:rPr>
        <w:t xml:space="preserve">detection and </w:t>
      </w:r>
      <w:r w:rsidRPr="00654378">
        <w:rPr>
          <w:lang w:val="en-US"/>
        </w:rPr>
        <w:t xml:space="preserve">forwarding rule establishment is as figure </w:t>
      </w:r>
      <w:r>
        <w:rPr>
          <w:lang w:val="en-US"/>
        </w:rPr>
        <w:t>6.3.3-1</w:t>
      </w:r>
      <w:r w:rsidRPr="00654378">
        <w:rPr>
          <w:lang w:val="en-US"/>
        </w:rPr>
        <w:t xml:space="preserve"> illustrate</w:t>
      </w:r>
      <w:r>
        <w:rPr>
          <w:lang w:val="en-US"/>
        </w:rPr>
        <w:t>s</w:t>
      </w:r>
      <w:r w:rsidRPr="00654378">
        <w:rPr>
          <w:lang w:val="en-US"/>
        </w:rPr>
        <w:t>.</w:t>
      </w:r>
    </w:p>
    <w:p w14:paraId="05085FBA" w14:textId="519522E7" w:rsidR="00852875" w:rsidRDefault="00852875" w:rsidP="00852875">
      <w:pPr>
        <w:pStyle w:val="TH"/>
        <w:rPr>
          <w:ins w:id="63" w:author="huawei" w:date="2020-09-14T10:49:00Z"/>
        </w:rPr>
      </w:pPr>
      <w:del w:id="64" w:author="huawei" w:date="2020-09-14T10:49:00Z">
        <w:r w:rsidRPr="00654378" w:rsidDel="00294D68">
          <w:object w:dxaOrig="6736" w:dyaOrig="5431" w14:anchorId="16A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272.5pt" o:ole="">
              <v:imagedata r:id="rId8" o:title=""/>
            </v:shape>
            <o:OLEObject Type="Embed" ProgID="Visio.Drawing.15" ShapeID="_x0000_i1025" DrawAspect="Content" ObjectID="_1663404200" r:id="rId9"/>
          </w:object>
        </w:r>
      </w:del>
    </w:p>
    <w:p w14:paraId="6168D700" w14:textId="24FC6C8B" w:rsidR="00294D68" w:rsidRPr="00654378" w:rsidRDefault="00294D68" w:rsidP="00852875">
      <w:pPr>
        <w:pStyle w:val="TH"/>
      </w:pPr>
      <w:ins w:id="65" w:author="huawei" w:date="2020-09-14T10:49:00Z">
        <w:r w:rsidRPr="00654378">
          <w:object w:dxaOrig="6735" w:dyaOrig="5430" w14:anchorId="0E0D0819">
            <v:shape id="_x0000_i1026" type="#_x0000_t75" style="width:335.5pt;height:272pt" o:ole="">
              <v:imagedata r:id="rId10" o:title=""/>
            </v:shape>
            <o:OLEObject Type="Embed" ProgID="Visio.Drawing.15" ShapeID="_x0000_i1026" DrawAspect="Content" ObjectID="_1663404201" r:id="rId11"/>
          </w:object>
        </w:r>
      </w:ins>
    </w:p>
    <w:p w14:paraId="2D4D0530" w14:textId="77777777" w:rsidR="00852875" w:rsidRPr="00654378" w:rsidRDefault="00852875" w:rsidP="00852875">
      <w:pPr>
        <w:pStyle w:val="TF"/>
        <w:rPr>
          <w:lang w:val="en-US"/>
        </w:rPr>
      </w:pPr>
      <w:r w:rsidRPr="00654378">
        <w:t>Figure 6.3.3-1</w:t>
      </w:r>
      <w:r>
        <w:t>:</w:t>
      </w:r>
      <w:r w:rsidRPr="00654378">
        <w:t xml:space="preserve"> Procedure for </w:t>
      </w:r>
      <w:r w:rsidRPr="00654378">
        <w:rPr>
          <w:lang w:val="en-US"/>
        </w:rPr>
        <w:t xml:space="preserve">bridge delay reporting and traffic </w:t>
      </w:r>
      <w:proofErr w:type="spellStart"/>
      <w:r>
        <w:rPr>
          <w:lang w:val="en-US"/>
        </w:rPr>
        <w:t>detection&amp;</w:t>
      </w:r>
      <w:r w:rsidRPr="00654378">
        <w:rPr>
          <w:lang w:val="en-US"/>
        </w:rPr>
        <w:t>forwarding</w:t>
      </w:r>
      <w:proofErr w:type="spellEnd"/>
      <w:r w:rsidRPr="00654378">
        <w:rPr>
          <w:lang w:val="en-US"/>
        </w:rPr>
        <w:t xml:space="preserve"> rule establishment</w:t>
      </w:r>
    </w:p>
    <w:p w14:paraId="7ECCD920" w14:textId="77777777" w:rsidR="00852875" w:rsidRDefault="00852875" w:rsidP="00852875">
      <w:pPr>
        <w:pStyle w:val="B1"/>
        <w:rPr>
          <w:lang w:val="en-US"/>
        </w:rPr>
      </w:pPr>
      <w:r>
        <w:rPr>
          <w:lang w:val="en-US"/>
        </w:rPr>
        <w:t>1.</w:t>
      </w:r>
      <w:r>
        <w:rPr>
          <w:lang w:val="en-US"/>
        </w:rPr>
        <w:tab/>
        <w:t>PDU Session Establishment for UE1 as specified in clause 4.3.2.2.1 of TS 23.502 [3].</w:t>
      </w:r>
    </w:p>
    <w:p w14:paraId="13B2A6E6" w14:textId="77777777" w:rsidR="00852875" w:rsidRDefault="00852875" w:rsidP="00852875">
      <w:pPr>
        <w:pStyle w:val="B1"/>
        <w:rPr>
          <w:lang w:val="en-US"/>
        </w:rPr>
      </w:pPr>
      <w:r>
        <w:rPr>
          <w:lang w:val="en-US"/>
        </w:rPr>
        <w:t>2.</w:t>
      </w:r>
      <w:r>
        <w:rPr>
          <w:lang w:val="en-US"/>
        </w:rPr>
        <w:tab/>
        <w:t>Bridge Delay reporting for UE1 as specified in clause 4.16.5.1 of TS 23.502 [3].</w:t>
      </w:r>
    </w:p>
    <w:p w14:paraId="47B98C36" w14:textId="77777777" w:rsidR="00852875" w:rsidRDefault="00852875" w:rsidP="00852875">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3444D879" w14:textId="77777777" w:rsidR="00852875" w:rsidRDefault="00852875" w:rsidP="00852875">
      <w:pPr>
        <w:pStyle w:val="B1"/>
        <w:rPr>
          <w:lang w:val="en-US"/>
        </w:rPr>
      </w:pPr>
      <w:r>
        <w:rPr>
          <w:lang w:val="en-US"/>
        </w:rPr>
        <w:t>4.</w:t>
      </w:r>
      <w:r>
        <w:rPr>
          <w:lang w:val="en-US"/>
        </w:rPr>
        <w:tab/>
        <w:t>Bridge Delay reporting for UE2 as specified in clause 4.16.5.1 of TS 23.502 [3].</w:t>
      </w:r>
    </w:p>
    <w:p w14:paraId="5031602A" w14:textId="77777777" w:rsidR="00852875" w:rsidRDefault="00852875" w:rsidP="00852875">
      <w:pPr>
        <w:pStyle w:val="B1"/>
        <w:rPr>
          <w:lang w:val="en-US"/>
        </w:rPr>
      </w:pPr>
      <w:r>
        <w:rPr>
          <w:lang w:val="en-US"/>
        </w:rPr>
        <w:lastRenderedPageBreak/>
        <w:t>5.</w:t>
      </w:r>
      <w:r>
        <w:rPr>
          <w:lang w:val="en-US"/>
        </w:rPr>
        <w:tab/>
        <w:t>The AF determines the port numbers associated to PDU Sessions of UE1 and UE2 are port pairs based on 5G VN Group information, local operator policy or optionally according to the port pair indication in step 3. Then the AF calculates and reports the bridge delay between UE1 and UE2 to the TSN CP.</w:t>
      </w:r>
    </w:p>
    <w:p w14:paraId="11430CAB" w14:textId="2AE21047" w:rsidR="00852875" w:rsidRDefault="00852875" w:rsidP="00852875">
      <w:pPr>
        <w:pStyle w:val="B1"/>
        <w:rPr>
          <w:lang w:val="en-US"/>
        </w:rPr>
      </w:pPr>
      <w:r>
        <w:rPr>
          <w:lang w:val="en-US"/>
        </w:rPr>
        <w:t>6.</w:t>
      </w:r>
      <w:r>
        <w:rPr>
          <w:lang w:val="en-US"/>
        </w:rPr>
        <w:tab/>
        <w:t xml:space="preserve">The TSN CNC provides the AF the </w:t>
      </w:r>
      <w:ins w:id="66" w:author="huawei" w:date="2020-09-14T10:45:00Z">
        <w:r w:rsidR="00E94BB3">
          <w:rPr>
            <w:lang w:val="en-US"/>
          </w:rPr>
          <w:t xml:space="preserve">PSFP configuration and </w:t>
        </w:r>
      </w:ins>
      <w:r>
        <w:rPr>
          <w:lang w:val="en-US"/>
        </w:rPr>
        <w:t>Traffic Forwarding information (filtering database (FDB)), according to the TSN streams scheduled by TSN system</w:t>
      </w:r>
      <w:ins w:id="67" w:author="huawei" w:date="2020-09-14T10:45:00Z">
        <w:r w:rsidR="0034479E">
          <w:rPr>
            <w:lang w:val="en-US"/>
          </w:rPr>
          <w:t xml:space="preserve"> </w:t>
        </w:r>
      </w:ins>
      <w:del w:id="68" w:author="huawei" w:date="2020-09-14T10:45:00Z">
        <w:r w:rsidDel="00E94BB3">
          <w:rPr>
            <w:lang w:val="en-US"/>
          </w:rPr>
          <w:delText>,</w:delText>
        </w:r>
      </w:del>
      <w:r>
        <w:rPr>
          <w:lang w:val="en-US"/>
        </w:rPr>
        <w:t>as specified in clause 5.28.2 of TS 23.501 [2].</w:t>
      </w:r>
    </w:p>
    <w:p w14:paraId="5449B4B1" w14:textId="3648A2CE" w:rsidR="00852875" w:rsidRDefault="00852875" w:rsidP="00852875">
      <w:pPr>
        <w:pStyle w:val="B1"/>
        <w:rPr>
          <w:lang w:val="en-US"/>
        </w:rPr>
      </w:pPr>
      <w:r>
        <w:rPr>
          <w:lang w:val="en-US"/>
        </w:rPr>
        <w:t>7-8.</w:t>
      </w:r>
      <w:r>
        <w:rPr>
          <w:lang w:val="en-US"/>
        </w:rPr>
        <w:tab/>
        <w:t xml:space="preserve">The AF </w:t>
      </w:r>
      <w:ins w:id="69" w:author="huawei" w:date="2020-09-14T10:45:00Z">
        <w:r w:rsidR="00E94BB3">
          <w:rPr>
            <w:lang w:val="en-US"/>
          </w:rPr>
          <w:t xml:space="preserve">determines </w:t>
        </w:r>
      </w:ins>
      <w:ins w:id="70" w:author="huawei" w:date="2020-09-14T10:46:00Z">
        <w:r w:rsidR="0034479E">
          <w:rPr>
            <w:lang w:val="en-US"/>
          </w:rPr>
          <w:t xml:space="preserve">ingress port </w:t>
        </w:r>
      </w:ins>
      <w:ins w:id="71" w:author="huawei" w:date="2020-09-14T10:47:00Z">
        <w:r w:rsidR="0034479E">
          <w:rPr>
            <w:lang w:val="en-US"/>
          </w:rPr>
          <w:t>and egress port of the stream based on PSFP configuration</w:t>
        </w:r>
      </w:ins>
      <w:ins w:id="72" w:author="Nokia" w:date="2020-10-05T11:56:00Z">
        <w:r w:rsidR="00AE5F47">
          <w:rPr>
            <w:lang w:val="en-US"/>
          </w:rPr>
          <w:t>, local information,</w:t>
        </w:r>
      </w:ins>
      <w:ins w:id="73" w:author="huawei" w:date="2020-09-14T10:47:00Z">
        <w:r w:rsidR="0034479E">
          <w:rPr>
            <w:lang w:val="en-US"/>
          </w:rPr>
          <w:t xml:space="preserve"> and Traffic Forwarding information. Then the AF </w:t>
        </w:r>
      </w:ins>
      <w:r>
        <w:rPr>
          <w:lang w:val="en-US"/>
        </w:rPr>
        <w:t xml:space="preserve">determines that it is UE-UE TSC by combining </w:t>
      </w:r>
      <w:del w:id="74" w:author="huawei" w:date="2020-09-14T10:47:00Z">
        <w:r w:rsidDel="0034479E">
          <w:rPr>
            <w:lang w:val="en-US"/>
          </w:rPr>
          <w:delText xml:space="preserve">FDB forwarding information on </w:delText>
        </w:r>
      </w:del>
      <w:r>
        <w:rPr>
          <w:lang w:val="en-US"/>
        </w:rPr>
        <w:t>ingress port number, egress port number</w:t>
      </w:r>
      <w:del w:id="75" w:author="huawei" w:date="2020-09-14T10:48:00Z">
        <w:r w:rsidDel="0034479E">
          <w:rPr>
            <w:lang w:val="en-US"/>
          </w:rPr>
          <w:delText>,</w:delText>
        </w:r>
        <w:r w:rsidRPr="005A5749" w:rsidDel="0034479E">
          <w:rPr>
            <w:lang w:val="en-US"/>
          </w:rPr>
          <w:delText xml:space="preserve"> </w:delText>
        </w:r>
        <w:r w:rsidDel="0034479E">
          <w:rPr>
            <w:lang w:val="en-US"/>
          </w:rPr>
          <w:delText>a</w:delText>
        </w:r>
      </w:del>
      <w:del w:id="76" w:author="huawei" w:date="2020-09-14T10:47:00Z">
        <w:r w:rsidDel="0034479E">
          <w:rPr>
            <w:lang w:val="en-US"/>
          </w:rPr>
          <w:delText>nd destination MAC address</w:delText>
        </w:r>
      </w:del>
      <w:r>
        <w:rPr>
          <w:lang w:val="en-US"/>
        </w:rPr>
        <w:t xml:space="preserve"> with the information on </w:t>
      </w:r>
      <w:r>
        <w:t>association between the MAC address used by the PDU Session, 5GS Bridge ID and port number on DS-TT, as maintained at TSN AF</w:t>
      </w:r>
      <w:r>
        <w:rPr>
          <w:lang w:val="en-US"/>
        </w:rPr>
        <w:t>. Then the AF triggers the 5GC to generate a UL stream for PDU Session of UE1 and a DL stream for PDU Session of UE2 according to the PDU Session Modification Procedure as specified in clause 4.3.3.2 of TS 23.502 [3].</w:t>
      </w:r>
      <w:r w:rsidRPr="00AB171D">
        <w:t xml:space="preserve"> </w:t>
      </w:r>
      <w:r>
        <w:t xml:space="preserve">AF calculates the TSN QoS BAT of </w:t>
      </w:r>
      <w:r>
        <w:rPr>
          <w:lang w:val="en-US"/>
        </w:rPr>
        <w:t>DL stream for PDU Session of UE2</w:t>
      </w:r>
      <w:r>
        <w:t xml:space="preserve"> </w:t>
      </w:r>
      <w:r w:rsidRPr="009C730E">
        <w:t>as the sum of</w:t>
      </w:r>
      <w:r>
        <w:t xml:space="preserve"> the TSN QoS BAT of UE-UE TSC and the bridge delay for </w:t>
      </w:r>
      <w:r>
        <w:rPr>
          <w:lang w:val="en-US"/>
        </w:rPr>
        <w:t>PDU Session of UE1</w:t>
      </w:r>
      <w:r>
        <w:t>.</w:t>
      </w:r>
    </w:p>
    <w:p w14:paraId="2AA5C976" w14:textId="10173545" w:rsidR="00852875" w:rsidRDefault="00852875" w:rsidP="00852875">
      <w:pPr>
        <w:rPr>
          <w:lang w:eastAsia="ko-KR"/>
        </w:rPr>
      </w:pPr>
      <w:r>
        <w:rPr>
          <w:lang w:eastAsia="ko-KR"/>
        </w:rPr>
        <w:t xml:space="preserve">During step 8 of PDU Session Modification procedure, the SMF configures the UPF to handle the UL and DL stream via local switch </w:t>
      </w:r>
      <w:r>
        <w:t>as defined in clause</w:t>
      </w:r>
      <w:r>
        <w:rPr>
          <w:lang w:eastAsia="ko-KR"/>
        </w:rPr>
        <w:t xml:space="preserve"> 5.8.2.13 in TS 23.501 [2] since the PDU session supports 5GLAN </w:t>
      </w:r>
      <w:r w:rsidRPr="009C730E">
        <w:rPr>
          <w:lang w:eastAsia="ko-KR"/>
        </w:rPr>
        <w:t>and TSN AF indicates that this is for UE-UE TSC</w:t>
      </w:r>
      <w:r>
        <w:rPr>
          <w:lang w:eastAsia="ko-KR"/>
        </w:rPr>
        <w:t xml:space="preserve"> </w:t>
      </w:r>
      <w:del w:id="77" w:author="Nokia" w:date="2020-10-05T11:56:00Z">
        <w:r w:rsidDel="00AE5F47">
          <w:rPr>
            <w:lang w:eastAsia="ko-KR"/>
          </w:rPr>
          <w:delText>communicaiton</w:delText>
        </w:r>
      </w:del>
      <w:ins w:id="78" w:author="Nokia" w:date="2020-10-05T11:56:00Z">
        <w:r w:rsidR="00AE5F47">
          <w:rPr>
            <w:lang w:eastAsia="ko-KR"/>
          </w:rPr>
          <w:t>communication</w:t>
        </w:r>
      </w:ins>
      <w:bookmarkStart w:id="79" w:name="_GoBack"/>
      <w:bookmarkEnd w:id="79"/>
      <w:r>
        <w:rPr>
          <w:lang w:eastAsia="ko-KR"/>
        </w:rPr>
        <w:t>.</w:t>
      </w:r>
    </w:p>
    <w:p w14:paraId="352E8192" w14:textId="77777777" w:rsidR="00852875" w:rsidRDefault="00852875" w:rsidP="00852875">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542D7F60" w14:textId="77777777" w:rsidR="00852875" w:rsidRDefault="00852875" w:rsidP="00852875">
      <w:pPr>
        <w:pStyle w:val="B1"/>
        <w:rPr>
          <w:lang w:eastAsia="ko-KR"/>
        </w:rPr>
      </w:pPr>
      <w:r>
        <w:rPr>
          <w:lang w:eastAsia="ko-KR"/>
        </w:rPr>
        <w:t>-</w:t>
      </w:r>
      <w:r>
        <w:rPr>
          <w:lang w:eastAsia="ko-KR"/>
        </w:rPr>
        <w:tab/>
        <w:t>TSCAI Burst arrival time for PDU session for UE1 for UL stream is calculated the same as described in clause 5.27.2 of TS 23.501 [2].</w:t>
      </w:r>
    </w:p>
    <w:p w14:paraId="707C6EB2" w14:textId="77777777" w:rsidR="00852875" w:rsidRDefault="00852875" w:rsidP="00852875">
      <w:pPr>
        <w:pStyle w:val="B1"/>
        <w:rPr>
          <w:lang w:eastAsia="ko-KR"/>
        </w:rPr>
      </w:pPr>
      <w:r>
        <w:rPr>
          <w:lang w:eastAsia="ko-KR"/>
        </w:rPr>
        <w:t>-</w:t>
      </w:r>
      <w:r>
        <w:rPr>
          <w:lang w:eastAsia="ko-KR"/>
        </w:rPr>
        <w:tab/>
        <w:t xml:space="preserve">TSCAI Burst arrival time for PDU session 2 for DL stream is </w:t>
      </w:r>
      <w:r w:rsidRPr="009C730E">
        <w:rPr>
          <w:lang w:eastAsia="ko-KR"/>
        </w:rPr>
        <w:t>calculated the same as described in clause 5.27.2 of TS</w:t>
      </w:r>
      <w:r>
        <w:rPr>
          <w:lang w:eastAsia="ko-KR"/>
        </w:rPr>
        <w:t> </w:t>
      </w:r>
      <w:r w:rsidRPr="009C730E">
        <w:rPr>
          <w:lang w:eastAsia="ko-KR"/>
        </w:rPr>
        <w:t>23.501</w:t>
      </w:r>
      <w:r>
        <w:rPr>
          <w:lang w:eastAsia="ko-KR"/>
        </w:rPr>
        <w:t> </w:t>
      </w:r>
      <w:r w:rsidRPr="009C730E">
        <w:rPr>
          <w:lang w:eastAsia="ko-KR"/>
        </w:rPr>
        <w:t>[2]</w:t>
      </w:r>
    </w:p>
    <w:p w14:paraId="70AFA749" w14:textId="77777777" w:rsidR="00852875" w:rsidRDefault="00852875" w:rsidP="00852875">
      <w:pPr>
        <w:pStyle w:val="B1"/>
      </w:pPr>
      <w:r>
        <w:t>NOTE:</w:t>
      </w:r>
      <w:r>
        <w:tab/>
      </w:r>
      <w:r>
        <w:rPr>
          <w:lang w:eastAsia="ko-KR"/>
        </w:rPr>
        <w:t>The 5GS Bridge delay calculation could be updated e.g. if UPF residence time estimation is adopted.</w:t>
      </w:r>
    </w:p>
    <w:p w14:paraId="1DB188D8" w14:textId="77777777" w:rsidR="00852875" w:rsidRPr="00654378" w:rsidRDefault="00852875" w:rsidP="00852875">
      <w:pPr>
        <w:pStyle w:val="Heading3"/>
      </w:pPr>
      <w:bookmarkStart w:id="80" w:name="_Toc26386440"/>
      <w:bookmarkStart w:id="81" w:name="_Toc26431246"/>
      <w:bookmarkStart w:id="82" w:name="_Toc30694644"/>
      <w:bookmarkStart w:id="83" w:name="_Toc43906667"/>
      <w:bookmarkStart w:id="84" w:name="_Toc43906783"/>
      <w:bookmarkStart w:id="85" w:name="_Toc44311909"/>
      <w:bookmarkStart w:id="86" w:name="_Toc50536551"/>
      <w:bookmarkStart w:id="87" w:name="_Toc50575303"/>
      <w:r w:rsidRPr="00654378">
        <w:t>6.3.4</w:t>
      </w:r>
      <w:r w:rsidRPr="00654378">
        <w:tab/>
        <w:t xml:space="preserve">Impacts on </w:t>
      </w:r>
      <w:r>
        <w:t>services, entities</w:t>
      </w:r>
      <w:r w:rsidRPr="00654378">
        <w:t xml:space="preserve"> and interfaces</w:t>
      </w:r>
      <w:bookmarkEnd w:id="80"/>
      <w:bookmarkEnd w:id="81"/>
      <w:bookmarkEnd w:id="82"/>
      <w:bookmarkEnd w:id="83"/>
      <w:bookmarkEnd w:id="84"/>
      <w:bookmarkEnd w:id="85"/>
      <w:bookmarkEnd w:id="86"/>
      <w:bookmarkEnd w:id="87"/>
    </w:p>
    <w:p w14:paraId="3EDB7A8B" w14:textId="77777777" w:rsidR="00852875" w:rsidRDefault="00852875" w:rsidP="00852875">
      <w:pPr>
        <w:rPr>
          <w:lang w:val="en-US"/>
        </w:rPr>
      </w:pPr>
      <w:r>
        <w:rPr>
          <w:lang w:val="en-US"/>
        </w:rPr>
        <w:t>SMF:</w:t>
      </w:r>
    </w:p>
    <w:p w14:paraId="04F9098E" w14:textId="77777777" w:rsidR="00852875" w:rsidRDefault="00852875" w:rsidP="00852875">
      <w:pPr>
        <w:pStyle w:val="B1"/>
        <w:rPr>
          <w:lang w:val="en-US"/>
        </w:rPr>
      </w:pPr>
      <w:r>
        <w:rPr>
          <w:lang w:val="en-US"/>
        </w:rPr>
        <w:t>-</w:t>
      </w:r>
      <w:r>
        <w:rPr>
          <w:lang w:val="en-US"/>
        </w:rPr>
        <w:tab/>
        <w:t>If the AF does not maintain the 5G VN Group information, the SMF determines the UE port pair base on 5G VN Group information.</w:t>
      </w:r>
    </w:p>
    <w:p w14:paraId="60F04501" w14:textId="77777777" w:rsidR="00852875" w:rsidRDefault="00852875" w:rsidP="00852875">
      <w:pPr>
        <w:rPr>
          <w:lang w:val="en-US"/>
        </w:rPr>
      </w:pPr>
      <w:r>
        <w:rPr>
          <w:lang w:val="en-US"/>
        </w:rPr>
        <w:t>AF:</w:t>
      </w:r>
    </w:p>
    <w:p w14:paraId="7C942EF2" w14:textId="77777777" w:rsidR="00852875" w:rsidRDefault="00852875" w:rsidP="00852875">
      <w:pPr>
        <w:pStyle w:val="B1"/>
        <w:rPr>
          <w:lang w:val="en-US"/>
        </w:rPr>
      </w:pPr>
      <w:r>
        <w:rPr>
          <w:lang w:val="en-US"/>
        </w:rPr>
        <w:t>-</w:t>
      </w:r>
      <w:r>
        <w:rPr>
          <w:lang w:val="en-US"/>
        </w:rPr>
        <w:tab/>
        <w:t>If the AF maintains the 5G VN Group information, the AF determines the UE port pair base on 5G VN Group information.</w:t>
      </w:r>
    </w:p>
    <w:p w14:paraId="5BD9F638" w14:textId="77777777" w:rsidR="00852875" w:rsidRDefault="00852875" w:rsidP="00852875">
      <w:pPr>
        <w:pStyle w:val="B1"/>
        <w:rPr>
          <w:lang w:val="en-US"/>
        </w:rPr>
      </w:pPr>
      <w:r>
        <w:rPr>
          <w:lang w:val="en-US"/>
        </w:rPr>
        <w:t>-</w:t>
      </w:r>
      <w:r>
        <w:rPr>
          <w:lang w:val="en-US"/>
        </w:rPr>
        <w:tab/>
        <w:t>Need to perform TSCAI calculation considering two associated PDU sessions and indicates the UE-UE TSC to 5GS.</w:t>
      </w:r>
    </w:p>
    <w:p w14:paraId="53C7A95F" w14:textId="77777777" w:rsidR="00852875" w:rsidRDefault="00852875" w:rsidP="00852875">
      <w:pPr>
        <w:rPr>
          <w:lang w:val="en-US"/>
        </w:rPr>
      </w:pPr>
      <w:proofErr w:type="spellStart"/>
      <w:r>
        <w:rPr>
          <w:lang w:val="en-US"/>
        </w:rPr>
        <w:t>Npcf_SMPolicyControl_Update</w:t>
      </w:r>
      <w:proofErr w:type="spellEnd"/>
      <w:r>
        <w:rPr>
          <w:lang w:val="en-US"/>
        </w:rPr>
        <w:t xml:space="preserve"> request:</w:t>
      </w:r>
    </w:p>
    <w:p w14:paraId="2DB971FC" w14:textId="77777777" w:rsidR="00852875" w:rsidRDefault="00852875" w:rsidP="00852875">
      <w:pPr>
        <w:pStyle w:val="B1"/>
        <w:rPr>
          <w:lang w:val="en-US"/>
        </w:rPr>
      </w:pPr>
      <w:r>
        <w:rPr>
          <w:lang w:val="en-US"/>
        </w:rPr>
        <w:t>-</w:t>
      </w:r>
      <w:r>
        <w:rPr>
          <w:lang w:val="en-US"/>
        </w:rPr>
        <w:tab/>
        <w:t>If the AF does not maintain the 5G VN Group information, the SMF indicates PCF the (DS-TT, DS-TT) port pair.</w:t>
      </w:r>
    </w:p>
    <w:p w14:paraId="3E56AD89" w14:textId="77777777" w:rsidR="00852875" w:rsidRDefault="00852875" w:rsidP="00852875">
      <w:pPr>
        <w:rPr>
          <w:lang w:val="en-US"/>
        </w:rPr>
      </w:pPr>
      <w:proofErr w:type="spellStart"/>
      <w:r>
        <w:rPr>
          <w:lang w:val="en-US"/>
        </w:rPr>
        <w:t>Npcf_PolicyAuthorization_Notify</w:t>
      </w:r>
      <w:proofErr w:type="spellEnd"/>
      <w:r>
        <w:rPr>
          <w:lang w:val="en-US"/>
        </w:rPr>
        <w:t>:</w:t>
      </w:r>
    </w:p>
    <w:p w14:paraId="5888D5C2" w14:textId="1E4C2435" w:rsidR="00032BE3" w:rsidRDefault="00852875" w:rsidP="00852875">
      <w:pPr>
        <w:pStyle w:val="B1"/>
        <w:rPr>
          <w:lang w:val="en-US"/>
        </w:rPr>
      </w:pPr>
      <w:r>
        <w:rPr>
          <w:lang w:val="en-US"/>
        </w:rPr>
        <w:t>-</w:t>
      </w:r>
      <w:r>
        <w:rPr>
          <w:lang w:val="en-US"/>
        </w:rPr>
        <w:tab/>
        <w:t>If the AF does not maintain the VN Group information, the PCF indicates AF the (DS-TT, DS-TT) port pair.</w:t>
      </w:r>
    </w:p>
    <w:p w14:paraId="4EEE9635" w14:textId="77777777" w:rsidR="0026175F" w:rsidRPr="00032BE3" w:rsidRDefault="0026175F" w:rsidP="0024277B">
      <w:pPr>
        <w:pStyle w:val="ListParagraph"/>
        <w:rPr>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75B59" w14:textId="77777777" w:rsidR="007107F8" w:rsidRDefault="007107F8">
      <w:r>
        <w:separator/>
      </w:r>
    </w:p>
    <w:p w14:paraId="56585533" w14:textId="77777777" w:rsidR="007107F8" w:rsidRDefault="007107F8"/>
  </w:endnote>
  <w:endnote w:type="continuationSeparator" w:id="0">
    <w:p w14:paraId="6A761E25" w14:textId="77777777" w:rsidR="007107F8" w:rsidRDefault="007107F8">
      <w:r>
        <w:continuationSeparator/>
      </w:r>
    </w:p>
    <w:p w14:paraId="506F5CF6" w14:textId="77777777" w:rsidR="007107F8" w:rsidRDefault="00710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001002" w:rsidRDefault="00001002">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001002" w:rsidRDefault="0000100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001002" w:rsidRDefault="000010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F36AF" w14:textId="77777777" w:rsidR="007107F8" w:rsidRDefault="007107F8">
      <w:r>
        <w:separator/>
      </w:r>
    </w:p>
    <w:p w14:paraId="72E1D022" w14:textId="77777777" w:rsidR="007107F8" w:rsidRDefault="007107F8"/>
  </w:footnote>
  <w:footnote w:type="continuationSeparator" w:id="0">
    <w:p w14:paraId="35E29238" w14:textId="77777777" w:rsidR="007107F8" w:rsidRDefault="007107F8">
      <w:r>
        <w:continuationSeparator/>
      </w:r>
    </w:p>
    <w:p w14:paraId="50103F91" w14:textId="77777777" w:rsidR="007107F8" w:rsidRDefault="007107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001002" w:rsidRDefault="00001002"/>
  <w:p w14:paraId="4DB33EBC" w14:textId="77777777" w:rsidR="00001002" w:rsidRDefault="0000100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001002" w:rsidRPr="00861603" w:rsidRDefault="0000100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60039622" w:rsidR="00001002" w:rsidRPr="00861603" w:rsidRDefault="0000100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B5E8F">
      <w:rPr>
        <w:rFonts w:ascii="Arial" w:hAnsi="Arial" w:cs="Arial"/>
        <w:b/>
        <w:bCs/>
        <w:noProof/>
        <w:sz w:val="18"/>
        <w:lang w:val="fr-FR"/>
      </w:rPr>
      <w:t>1</w:t>
    </w:r>
    <w:r>
      <w:rPr>
        <w:rFonts w:ascii="Arial" w:hAnsi="Arial" w:cs="Arial"/>
        <w:b/>
        <w:bCs/>
        <w:sz w:val="18"/>
      </w:rPr>
      <w:fldChar w:fldCharType="end"/>
    </w:r>
  </w:p>
  <w:p w14:paraId="4DD7B65E" w14:textId="77777777" w:rsidR="00001002" w:rsidRPr="00861603" w:rsidRDefault="0000100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2DC7"/>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0B9C"/>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4A76"/>
    <w:rsid w:val="001879D0"/>
    <w:rsid w:val="00187C5E"/>
    <w:rsid w:val="001920E9"/>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8F7"/>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0E6B"/>
    <w:rsid w:val="00420FB8"/>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381"/>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0A6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1"/>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87"/>
    <w:rsid w:val="00626B20"/>
    <w:rsid w:val="00626FA4"/>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700D"/>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42A"/>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7F8"/>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74"/>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AC8"/>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5D4A"/>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5F47"/>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1681"/>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305"/>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5E8F"/>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1A0E"/>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6F14"/>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3B5"/>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 Id="rId22" Type="http://schemas.openxmlformats.org/officeDocument/2006/relationships/customXml" Target="../customXml/item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5AIRPNAIUNRU-2028481721-3640</_dlc_DocId>
    <_dlc_DocIdUrl xmlns="71c5aaf6-e6ce-465b-b873-5148d2a4c105">
      <Url>https://nokia.sharepoint.com/sites/c5g/e2earch/_layouts/15/DocIdRedir.aspx?ID=5AIRPNAIUNRU-2028481721-3640</Url>
      <Description>5AIRPNAIUNRU-2028481721-3640</Description>
    </_dlc_DocIdUrl>
  </documentManagement>
</p:properties>
</file>

<file path=customXml/itemProps1.xml><?xml version="1.0" encoding="utf-8"?>
<ds:datastoreItem xmlns:ds="http://schemas.openxmlformats.org/officeDocument/2006/customXml" ds:itemID="{B65410CF-88A2-4905-9197-1B1BBFFDDEEB}">
  <ds:schemaRefs>
    <ds:schemaRef ds:uri="http://schemas.openxmlformats.org/officeDocument/2006/bibliography"/>
  </ds:schemaRefs>
</ds:datastoreItem>
</file>

<file path=customXml/itemProps2.xml><?xml version="1.0" encoding="utf-8"?>
<ds:datastoreItem xmlns:ds="http://schemas.openxmlformats.org/officeDocument/2006/customXml" ds:itemID="{60915880-ADE7-4996-901C-DB5C38869D1F}"/>
</file>

<file path=customXml/itemProps3.xml><?xml version="1.0" encoding="utf-8"?>
<ds:datastoreItem xmlns:ds="http://schemas.openxmlformats.org/officeDocument/2006/customXml" ds:itemID="{9B8ACE4C-3C4F-4D16-9448-D027644BD56A}"/>
</file>

<file path=customXml/itemProps4.xml><?xml version="1.0" encoding="utf-8"?>
<ds:datastoreItem xmlns:ds="http://schemas.openxmlformats.org/officeDocument/2006/customXml" ds:itemID="{7F19FB27-4D45-4CA1-B2C9-B53372C71E30}"/>
</file>

<file path=customXml/itemProps5.xml><?xml version="1.0" encoding="utf-8"?>
<ds:datastoreItem xmlns:ds="http://schemas.openxmlformats.org/officeDocument/2006/customXml" ds:itemID="{7F681F3A-7E65-4A33-BB23-67FB1BFEE6A4}"/>
</file>

<file path=customXml/itemProps6.xml><?xml version="1.0" encoding="utf-8"?>
<ds:datastoreItem xmlns:ds="http://schemas.openxmlformats.org/officeDocument/2006/customXml" ds:itemID="{2EF823AE-6D6E-4B89-803B-73C265CF0A17}"/>
</file>

<file path=docProps/app.xml><?xml version="1.0" encoding="utf-8"?>
<Properties xmlns="http://schemas.openxmlformats.org/officeDocument/2006/extended-properties" xmlns:vt="http://schemas.openxmlformats.org/officeDocument/2006/docPropsVTypes">
  <Template>Normal.dotm</Template>
  <TotalTime>12792</TotalTime>
  <Pages>5</Pages>
  <Words>1794</Words>
  <Characters>10229</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159</cp:revision>
  <cp:lastPrinted>2014-09-10T03:04:00Z</cp:lastPrinted>
  <dcterms:created xsi:type="dcterms:W3CDTF">2019-10-28T07:48:00Z</dcterms:created>
  <dcterms:modified xsi:type="dcterms:W3CDTF">2020-10-05T09:56:00Z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(3)VetgPXGdK8ooy1uhWyUMbwqgiqmGiWfN3eRT6t9gfwwqBFXC1D27qquudzpVRqXPMgAC2AEc
ZeNtS5RRvnfVmKQ/i0bY7T66XVGx2gAE8CFv2jDxSrt5VUBevrLOSmLjWbEr8qmb6cfMrAXZ
G/mOIXPNAJl4OXORIIxwcnDsrbUFxD1blUQj+fK3/Ar8nRB67dwXF1mN4QyPk8xWgooG4dwK
/MdanWUkp1ZWTC6CUA</vt:lpwstr>
  </property>
  <property fmtid="{D5CDD505-2E9C-101B-9397-08002B2CF9AE}" pid="3" name="_2015_ms_pID_7253431">
    <vt:lpwstr>gN7F8BOoQuFs6HRn2Z1rSeWm23s55tX47OiY4x6ur0PB2KR6vX/txq
UelXgSfZyjzeCwoUJrIfWEbVZi1cFdJsrCB9m2xEbdGuv/Ejj7X+vEE9gQhh5coD5IT9xnja
540crO1vsh9pcA0LECbA+myF6ZbewnyOTfQrw15CubrhS1cwS33v8nD6KQ2DV7LK2RCdzecl
6wAgkxK4HwzDHrTwp9nwdMJdCRqWqGul8YbU</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ContentTypeId">
    <vt:lpwstr>0x010100B82721952339BD4AA67475AA1B500C36</vt:lpwstr>
  </property>
  <property fmtid="{D5CDD505-2E9C-101B-9397-08002B2CF9AE}" pid="10" name="_dlc_DocIdItemGuid">
    <vt:lpwstr>ebd0ff47-fe17-449e-abd4-bf03e7d7cd15</vt:lpwstr>
  </property>
</Properties>
</file>