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3A188" w14:textId="2B50C2D5" w:rsidR="00B45D11" w:rsidRPr="00800E71" w:rsidRDefault="00B45D11" w:rsidP="00B45D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86047">
        <w:rPr>
          <w:rFonts w:ascii="Arial" w:eastAsia="Arial Unicode MS" w:hAnsi="Arial" w:cs="Arial"/>
          <w:b/>
          <w:bCs/>
          <w:sz w:val="24"/>
        </w:rPr>
        <w:t>1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800E71">
        <w:rPr>
          <w:rFonts w:ascii="Arial" w:eastAsia="Arial Unicode MS" w:hAnsi="Arial" w:cs="Arial"/>
          <w:b/>
          <w:bCs/>
          <w:sz w:val="24"/>
        </w:rPr>
        <w:tab/>
      </w:r>
      <w:r w:rsidR="004902FB" w:rsidRPr="004902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S2-2007007</w:t>
      </w:r>
      <w:ins w:id="0" w:author="HW_Hui2" w:date="2020-10-19T21:04:00Z">
        <w:r w:rsidR="00BD571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HW_Hui_201" w:date="2020-10-20T10:50:00Z">
        <w:r w:rsidR="00A95A5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10</w:t>
        </w:r>
      </w:ins>
    </w:p>
    <w:p w14:paraId="110889B8" w14:textId="77777777" w:rsidR="00B45D11" w:rsidRPr="00800E71" w:rsidRDefault="00B45D11" w:rsidP="00B45D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386047">
        <w:rPr>
          <w:rFonts w:ascii="Arial" w:eastAsia="Arial Unicode MS" w:hAnsi="Arial" w:cs="Arial"/>
          <w:b/>
          <w:bCs/>
          <w:sz w:val="24"/>
        </w:rPr>
        <w:t>October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1</w:t>
      </w:r>
      <w:r w:rsidR="00386047">
        <w:rPr>
          <w:rFonts w:ascii="Arial" w:eastAsia="Arial Unicode MS" w:hAnsi="Arial" w:cs="Arial"/>
          <w:b/>
          <w:bCs/>
          <w:sz w:val="24"/>
        </w:rPr>
        <w:t>2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86047">
        <w:rPr>
          <w:rFonts w:ascii="Arial" w:eastAsia="Arial Unicode MS" w:hAnsi="Arial" w:cs="Arial"/>
          <w:b/>
          <w:bCs/>
          <w:sz w:val="24"/>
        </w:rPr>
        <w:t>23</w:t>
      </w:r>
      <w:r w:rsidRPr="00800E71">
        <w:rPr>
          <w:rFonts w:ascii="Arial" w:eastAsia="Arial Unicode MS" w:hAnsi="Arial" w:cs="Arial"/>
          <w:b/>
          <w:bCs/>
          <w:sz w:val="24"/>
        </w:rPr>
        <w:t>, 2020</w:t>
      </w:r>
      <w:r w:rsidRPr="00800E71">
        <w:rPr>
          <w:rFonts w:ascii="Arial" w:eastAsia="Arial Unicode MS" w:hAnsi="Arial" w:cs="Arial"/>
          <w:b/>
          <w:bCs/>
        </w:rPr>
        <w:tab/>
      </w:r>
      <w:r w:rsidRPr="00800E71">
        <w:rPr>
          <w:rFonts w:ascii="Arial" w:hAnsi="Arial" w:cs="Arial"/>
          <w:b/>
          <w:bCs/>
          <w:color w:val="0000FF"/>
        </w:rPr>
        <w:t xml:space="preserve">(revision of </w:t>
      </w:r>
      <w:r w:rsidR="00386047" w:rsidRPr="00386047">
        <w:rPr>
          <w:rFonts w:ascii="Arial" w:hAnsi="Arial" w:cs="Arial"/>
          <w:b/>
          <w:bCs/>
          <w:color w:val="0000FF"/>
        </w:rPr>
        <w:t>S2-2005366r26</w:t>
      </w:r>
      <w:r w:rsidRPr="00800E71">
        <w:rPr>
          <w:rFonts w:ascii="Arial" w:hAnsi="Arial" w:cs="Arial"/>
          <w:b/>
          <w:bCs/>
          <w:color w:val="0000FF"/>
        </w:rPr>
        <w:t>)</w:t>
      </w:r>
    </w:p>
    <w:p w14:paraId="0F980AE0" w14:textId="77777777" w:rsidR="00A24F28" w:rsidRPr="00800E71" w:rsidRDefault="00A24F28" w:rsidP="00A24F28">
      <w:pPr>
        <w:rPr>
          <w:rFonts w:ascii="Arial" w:hAnsi="Arial" w:cs="Arial"/>
        </w:rPr>
      </w:pPr>
    </w:p>
    <w:p w14:paraId="56E5DB3C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Source:</w:t>
      </w:r>
      <w:r w:rsidRPr="00800E71">
        <w:rPr>
          <w:rFonts w:ascii="Arial" w:hAnsi="Arial" w:cs="Arial"/>
          <w:b/>
        </w:rPr>
        <w:tab/>
        <w:t>Huawei, HiSilicon</w:t>
      </w:r>
      <w:ins w:id="2" w:author="Chang Hong Shan" w:date="2020-10-15T09:47:00Z">
        <w:r w:rsidR="006E11B4">
          <w:rPr>
            <w:rFonts w:ascii="Arial" w:hAnsi="Arial" w:cs="Arial"/>
            <w:b/>
          </w:rPr>
          <w:t>, Intel</w:t>
        </w:r>
      </w:ins>
    </w:p>
    <w:p w14:paraId="4B187EEA" w14:textId="77777777" w:rsidR="009728CB" w:rsidRPr="00800E71" w:rsidRDefault="00701A22" w:rsidP="009728CB">
      <w:pPr>
        <w:ind w:left="2127" w:hanging="2127"/>
        <w:rPr>
          <w:rFonts w:ascii="Arial" w:hAnsi="Arial" w:cs="Arial"/>
          <w:b/>
          <w:lang w:val="en-US"/>
        </w:rPr>
      </w:pPr>
      <w:r w:rsidRPr="00800E71">
        <w:rPr>
          <w:rFonts w:ascii="Arial" w:hAnsi="Arial" w:cs="Arial"/>
          <w:b/>
        </w:rPr>
        <w:t>Title:</w:t>
      </w:r>
      <w:r w:rsidRPr="00800E71">
        <w:rPr>
          <w:rFonts w:ascii="Arial" w:hAnsi="Arial" w:cs="Arial"/>
          <w:b/>
        </w:rPr>
        <w:tab/>
      </w:r>
      <w:r w:rsidR="009728CB" w:rsidRPr="00800E71">
        <w:rPr>
          <w:rFonts w:ascii="Arial" w:hAnsi="Arial" w:cs="Arial"/>
          <w:b/>
          <w:bCs/>
          <w:lang w:val="en-US"/>
        </w:rPr>
        <w:t>KI#1: Evaluation of solutions and conclusion</w:t>
      </w:r>
      <w:r w:rsidR="00386047">
        <w:rPr>
          <w:rFonts w:ascii="Arial" w:hAnsi="Arial" w:cs="Arial"/>
          <w:b/>
          <w:bCs/>
          <w:lang w:val="en-US"/>
        </w:rPr>
        <w:t xml:space="preserve"> for session breakout</w:t>
      </w:r>
    </w:p>
    <w:p w14:paraId="05C9A2FD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Document for:</w:t>
      </w:r>
      <w:r w:rsidRPr="00800E71">
        <w:rPr>
          <w:rFonts w:ascii="Arial" w:hAnsi="Arial" w:cs="Arial"/>
          <w:b/>
        </w:rPr>
        <w:tab/>
        <w:t>Approval</w:t>
      </w:r>
    </w:p>
    <w:p w14:paraId="237E7E6E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Agenda Item:</w:t>
      </w:r>
      <w:r w:rsidRPr="00800E71">
        <w:rPr>
          <w:rFonts w:ascii="Arial" w:hAnsi="Arial" w:cs="Arial"/>
          <w:b/>
        </w:rPr>
        <w:tab/>
        <w:t>8.3</w:t>
      </w:r>
    </w:p>
    <w:p w14:paraId="46C5167B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Work Item / Release:</w:t>
      </w:r>
      <w:r w:rsidRPr="00800E71">
        <w:rPr>
          <w:rFonts w:ascii="Arial" w:hAnsi="Arial" w:cs="Arial"/>
          <w:b/>
        </w:rPr>
        <w:tab/>
      </w:r>
      <w:r w:rsidRPr="00800E7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Pr="00800E71" w:rsidDel="005833A0">
        <w:rPr>
          <w:rFonts w:ascii="Arial" w:hAnsi="Arial" w:cs="Arial"/>
          <w:b/>
        </w:rPr>
        <w:t xml:space="preserve"> </w:t>
      </w:r>
      <w:r w:rsidRPr="00800E71">
        <w:rPr>
          <w:rFonts w:ascii="Arial" w:hAnsi="Arial" w:cs="Arial"/>
          <w:b/>
        </w:rPr>
        <w:t>/ Rel-17</w:t>
      </w:r>
    </w:p>
    <w:p w14:paraId="11FC4254" w14:textId="77777777" w:rsidR="00701A22" w:rsidRPr="00800E71" w:rsidRDefault="00701A22" w:rsidP="00701A22">
      <w:pPr>
        <w:jc w:val="both"/>
        <w:rPr>
          <w:rFonts w:ascii="Arial" w:hAnsi="Arial" w:cs="Arial"/>
          <w:i/>
        </w:rPr>
      </w:pPr>
      <w:r w:rsidRPr="00800E71">
        <w:rPr>
          <w:rFonts w:ascii="Arial" w:hAnsi="Arial" w:cs="Arial"/>
          <w:b/>
        </w:rPr>
        <w:t xml:space="preserve">Abstract: </w:t>
      </w:r>
      <w:r w:rsidRPr="00800E71">
        <w:rPr>
          <w:rFonts w:ascii="Arial" w:hAnsi="Arial" w:cs="Arial"/>
          <w:i/>
        </w:rPr>
        <w:t xml:space="preserve">This contribution proposes </w:t>
      </w:r>
      <w:r w:rsidR="00093036" w:rsidRPr="00800E71">
        <w:rPr>
          <w:rFonts w:ascii="Arial" w:hAnsi="Arial" w:cs="Arial"/>
          <w:i/>
        </w:rPr>
        <w:t xml:space="preserve">the </w:t>
      </w:r>
      <w:r w:rsidR="0045710F" w:rsidRPr="00800E71">
        <w:rPr>
          <w:rFonts w:ascii="Arial" w:hAnsi="Arial" w:cs="Arial"/>
          <w:i/>
        </w:rPr>
        <w:t xml:space="preserve">evaluation </w:t>
      </w:r>
      <w:r w:rsidR="001543AD" w:rsidRPr="00800E71">
        <w:rPr>
          <w:rFonts w:ascii="Arial" w:hAnsi="Arial" w:cs="Arial"/>
          <w:i/>
        </w:rPr>
        <w:t xml:space="preserve">and conclusion </w:t>
      </w:r>
      <w:r w:rsidR="009675BE" w:rsidRPr="00800E71">
        <w:rPr>
          <w:rFonts w:ascii="Arial" w:hAnsi="Arial" w:cs="Arial"/>
          <w:i/>
        </w:rPr>
        <w:t xml:space="preserve">for KI#1: </w:t>
      </w:r>
      <w:r w:rsidR="00093036" w:rsidRPr="00800E71">
        <w:rPr>
          <w:rFonts w:ascii="Arial" w:hAnsi="Arial" w:cs="Arial"/>
          <w:i/>
        </w:rPr>
        <w:t>Edge application discovery.</w:t>
      </w:r>
    </w:p>
    <w:p w14:paraId="15895B99" w14:textId="77777777" w:rsidR="00D869C4" w:rsidRPr="00800E71" w:rsidRDefault="00D869C4" w:rsidP="004C4A05">
      <w:pPr>
        <w:pStyle w:val="Heading1"/>
      </w:pPr>
      <w:r w:rsidRPr="00800E71">
        <w:t>1</w:t>
      </w:r>
      <w:r w:rsidR="00C0199E" w:rsidRPr="00800E71">
        <w:t xml:space="preserve"> </w:t>
      </w:r>
      <w:r w:rsidR="0050437B" w:rsidRPr="00800E71">
        <w:t>Discussion</w:t>
      </w:r>
    </w:p>
    <w:p w14:paraId="518BB035" w14:textId="77777777" w:rsidR="00641108" w:rsidRDefault="0050437B" w:rsidP="004C4A05">
      <w:pPr>
        <w:rPr>
          <w:rFonts w:eastAsiaTheme="minorEastAsia"/>
          <w:lang w:eastAsia="zh-CN"/>
        </w:rPr>
      </w:pPr>
      <w:r w:rsidRPr="00800E71">
        <w:rPr>
          <w:rFonts w:eastAsiaTheme="minorEastAsia" w:hint="eastAsia"/>
          <w:lang w:eastAsia="zh-CN"/>
        </w:rPr>
        <w:t>A</w:t>
      </w:r>
      <w:r w:rsidRPr="00800E71">
        <w:rPr>
          <w:rFonts w:eastAsiaTheme="minorEastAsia"/>
          <w:lang w:eastAsia="zh-CN"/>
        </w:rPr>
        <w:t>s discussed before the meeting, it is proposed to categorize the solutions in to 3 categories</w:t>
      </w:r>
      <w:r w:rsidR="004C4A05" w:rsidRPr="00800E71">
        <w:rPr>
          <w:rFonts w:eastAsiaTheme="minorEastAsia"/>
          <w:lang w:eastAsia="zh-CN"/>
        </w:rPr>
        <w:t xml:space="preserve">, i.e. </w:t>
      </w:r>
      <w:r w:rsidR="00641108" w:rsidRPr="00800E71">
        <w:rPr>
          <w:rFonts w:eastAsia="宋体"/>
          <w:lang w:eastAsia="zh-CN"/>
        </w:rPr>
        <w:t>Solutions</w:t>
      </w:r>
      <w:r w:rsidR="00641108" w:rsidRPr="00800E71">
        <w:rPr>
          <w:rFonts w:eastAsiaTheme="minorEastAsia"/>
          <w:lang w:eastAsia="zh-CN"/>
        </w:rPr>
        <w:t xml:space="preserve"> not directly on EAS discovery</w:t>
      </w:r>
      <w:r w:rsidR="004C4A05" w:rsidRPr="00800E71">
        <w:rPr>
          <w:rFonts w:eastAsiaTheme="minorEastAsia"/>
          <w:lang w:eastAsia="zh-CN"/>
        </w:rPr>
        <w:t>, solutions for non-DNS based EAS discovery and solutions for DNS based EAS discovery. Some of the solutions are evaluated as the following 7.X clause and conclusions are proposed as 9.X.</w:t>
      </w:r>
    </w:p>
    <w:p w14:paraId="76F3C0DC" w14:textId="77777777" w:rsidR="00386047" w:rsidRDefault="00386047" w:rsidP="004C4A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</w:t>
      </w:r>
    </w:p>
    <w:p w14:paraId="003AAF70" w14:textId="77777777" w:rsidR="00386047" w:rsidRPr="00386047" w:rsidRDefault="00386047" w:rsidP="004C4A05">
      <w:pPr>
        <w:rPr>
          <w:rFonts w:eastAsiaTheme="minorEastAsia"/>
          <w:color w:val="FF0000"/>
          <w:lang w:eastAsia="zh-CN"/>
        </w:rPr>
      </w:pPr>
      <w:r w:rsidRPr="00386047">
        <w:rPr>
          <w:rFonts w:eastAsiaTheme="minorEastAsia" w:hint="eastAsia"/>
          <w:color w:val="FF0000"/>
          <w:lang w:eastAsia="zh-CN"/>
        </w:rPr>
        <w:t>T</w:t>
      </w:r>
      <w:r w:rsidRPr="00386047">
        <w:rPr>
          <w:rFonts w:eastAsiaTheme="minorEastAsia"/>
          <w:color w:val="FF0000"/>
          <w:lang w:eastAsia="zh-CN"/>
        </w:rPr>
        <w:t>his is resubmission of S2-2005366r26 which was postponed in SA2 #140E meeting. It is proposed to continue the discussion from the revision.</w:t>
      </w:r>
    </w:p>
    <w:p w14:paraId="6669045F" w14:textId="77777777" w:rsidR="00CA6115" w:rsidRPr="00800E71" w:rsidRDefault="00CA6115" w:rsidP="00DA0E5D">
      <w:pPr>
        <w:pStyle w:val="Heading1"/>
      </w:pPr>
      <w:r w:rsidRPr="00800E71">
        <w:t>2. Text Proposal</w:t>
      </w:r>
    </w:p>
    <w:p w14:paraId="65D9A28D" w14:textId="77777777" w:rsidR="00CA6115" w:rsidRPr="00800E71" w:rsidRDefault="00F40EE5" w:rsidP="008754B1">
      <w:pPr>
        <w:jc w:val="both"/>
        <w:rPr>
          <w:lang w:eastAsia="zh-CN"/>
        </w:rPr>
      </w:pPr>
      <w:r w:rsidRPr="00800E71">
        <w:rPr>
          <w:lang w:eastAsia="zh-CN"/>
        </w:rPr>
        <w:t xml:space="preserve">It is proposed to capture the following changes </w:t>
      </w:r>
      <w:r w:rsidR="007C26D2" w:rsidRPr="00800E71">
        <w:rPr>
          <w:lang w:eastAsia="zh-CN"/>
        </w:rPr>
        <w:t xml:space="preserve">in the </w:t>
      </w:r>
      <w:r w:rsidRPr="00800E71">
        <w:rPr>
          <w:lang w:eastAsia="zh-CN"/>
        </w:rPr>
        <w:t>TR 23.</w:t>
      </w:r>
      <w:r w:rsidR="007C26D2" w:rsidRPr="00800E71">
        <w:rPr>
          <w:lang w:eastAsia="zh-CN"/>
        </w:rPr>
        <w:t>748</w:t>
      </w:r>
      <w:r w:rsidRPr="00800E71">
        <w:rPr>
          <w:lang w:eastAsia="zh-CN"/>
        </w:rPr>
        <w:t>.</w:t>
      </w:r>
    </w:p>
    <w:p w14:paraId="693DF4FB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8EC2165" w14:textId="5B8261D4" w:rsidR="002B0733" w:rsidRPr="00800E71" w:rsidRDefault="002B0733" w:rsidP="002B0733">
      <w:pPr>
        <w:pStyle w:val="Heading1"/>
        <w:pBdr>
          <w:top w:val="none" w:sz="0" w:space="0" w:color="auto"/>
        </w:pBdr>
        <w:rPr>
          <w:lang w:eastAsia="zh-CN"/>
        </w:rPr>
      </w:pPr>
      <w:bookmarkStart w:id="5" w:name="_Toc23255040"/>
      <w:bookmarkStart w:id="6" w:name="_Toc26346412"/>
      <w:bookmarkStart w:id="7" w:name="_Toc26346625"/>
      <w:bookmarkStart w:id="8" w:name="_Toc26773895"/>
      <w:bookmarkStart w:id="9" w:name="_Toc31192362"/>
      <w:bookmarkStart w:id="10" w:name="_Toc31192522"/>
      <w:bookmarkStart w:id="11" w:name="_Toc31193013"/>
      <w:bookmarkStart w:id="12" w:name="_Toc31616192"/>
      <w:bookmarkStart w:id="13" w:name="_Toc31616267"/>
      <w:bookmarkStart w:id="14" w:name="_Toc31616343"/>
      <w:bookmarkStart w:id="15" w:name="_Toc31616419"/>
      <w:bookmarkStart w:id="16" w:name="_Toc43317519"/>
      <w:bookmarkStart w:id="17" w:name="_Toc43374991"/>
      <w:bookmarkStart w:id="18" w:name="_Toc43375452"/>
      <w:bookmarkStart w:id="19" w:name="_Toc43801976"/>
      <w:bookmarkEnd w:id="4"/>
      <w:r w:rsidRPr="00800E71">
        <w:rPr>
          <w:lang w:eastAsia="zh-CN"/>
        </w:rPr>
        <w:t>7</w:t>
      </w:r>
      <w:r w:rsidRPr="00800E71"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C9DBDB" w14:textId="77777777" w:rsidR="002B0733" w:rsidRPr="00800E71" w:rsidRDefault="002B0733" w:rsidP="002B0733">
      <w:pPr>
        <w:pStyle w:val="EditorsNote"/>
        <w:rPr>
          <w:lang w:eastAsia="zh-CN"/>
        </w:rPr>
      </w:pPr>
      <w:r w:rsidRPr="00800E71">
        <w:t>Editor's note:</w:t>
      </w:r>
      <w:r w:rsidRPr="00800E71">
        <w:tab/>
        <w:t>This clause</w:t>
      </w:r>
      <w:r w:rsidRPr="00800E71">
        <w:rPr>
          <w:lang w:eastAsia="zh-CN"/>
        </w:rPr>
        <w:t xml:space="preserve"> </w:t>
      </w:r>
      <w:r w:rsidRPr="00800E71">
        <w:t>will provide evaluation of different solutions</w:t>
      </w:r>
      <w:r w:rsidRPr="00800E71">
        <w:rPr>
          <w:lang w:val="en-US"/>
        </w:rPr>
        <w:t>.</w:t>
      </w:r>
    </w:p>
    <w:p w14:paraId="0C045B4B" w14:textId="77777777" w:rsidR="002F057E" w:rsidRPr="00800E71" w:rsidRDefault="002F057E" w:rsidP="002F057E">
      <w:pPr>
        <w:pStyle w:val="Heading3"/>
        <w:rPr>
          <w:ins w:id="20" w:author="HW_NH4" w:date="2020-08-28T20:03:00Z"/>
          <w:u w:val="single"/>
        </w:rPr>
      </w:pPr>
      <w:ins w:id="21" w:author="HW_NH4" w:date="2020-08-28T20:03:00Z">
        <w:r w:rsidRPr="00800E71">
          <w:rPr>
            <w:lang w:eastAsia="zh-CN"/>
          </w:rPr>
          <w:t>7.</w:t>
        </w:r>
      </w:ins>
      <w:ins w:id="22" w:author="HW-NH1" w:date="2020-09-29T09:57:00Z">
        <w:r w:rsidR="00386047">
          <w:rPr>
            <w:lang w:eastAsia="zh-CN"/>
          </w:rPr>
          <w:t>1</w:t>
        </w:r>
      </w:ins>
      <w:ins w:id="23" w:author="HW_NH4" w:date="2020-08-28T20:03:00Z">
        <w:r w:rsidRPr="00800E71">
          <w:rPr>
            <w:lang w:eastAsia="zh-CN"/>
          </w:rPr>
          <w:t>.</w:t>
        </w:r>
      </w:ins>
      <w:ins w:id="24" w:author="HW-NH1" w:date="2020-09-29T09:57:00Z">
        <w:r w:rsidR="00386047">
          <w:rPr>
            <w:lang w:eastAsia="zh-CN"/>
          </w:rPr>
          <w:t>x</w:t>
        </w:r>
      </w:ins>
      <w:ins w:id="25" w:author="HW_NH4" w:date="2020-08-28T20:03:00Z">
        <w:r w:rsidRPr="00800E71">
          <w:rPr>
            <w:lang w:eastAsia="zh-CN"/>
          </w:rPr>
          <w:tab/>
          <w:t>Evaluation of Solutions for Key Issue #1 for Session Breakout</w:t>
        </w:r>
      </w:ins>
    </w:p>
    <w:p w14:paraId="52D593CD" w14:textId="5750E723" w:rsidR="002B0733" w:rsidRPr="00800E71" w:rsidRDefault="00A95A5D" w:rsidP="00894F1D">
      <w:pPr>
        <w:rPr>
          <w:lang w:eastAsia="en-US"/>
        </w:rPr>
      </w:pPr>
      <w:commentRangeStart w:id="26"/>
      <w:ins w:id="27" w:author="HW_Hui_201" w:date="2020-10-20T10:51:00Z">
        <w:r>
          <w:rPr>
            <w:rFonts w:eastAsia="宋体"/>
            <w:lang w:eastAsia="zh-CN"/>
          </w:rPr>
          <w:t>S</w:t>
        </w:r>
      </w:ins>
      <w:commentRangeEnd w:id="26"/>
      <w:ins w:id="28" w:author="HW_Hui_201" w:date="2020-10-20T10:55:00Z">
        <w:r>
          <w:rPr>
            <w:rStyle w:val="CommentReference"/>
          </w:rPr>
          <w:commentReference w:id="26"/>
        </w:r>
      </w:ins>
      <w:ins w:id="29" w:author="HW_Hui_201" w:date="2020-10-20T10:51:00Z">
        <w:r>
          <w:rPr>
            <w:rFonts w:eastAsia="宋体"/>
            <w:lang w:eastAsia="zh-CN"/>
          </w:rPr>
          <w:t>olution #2,</w:t>
        </w:r>
      </w:ins>
      <w:ins w:id="30" w:author="HW_Hui_201" w:date="2020-10-20T10:52:00Z">
        <w:r>
          <w:rPr>
            <w:rFonts w:eastAsia="宋体"/>
            <w:lang w:eastAsia="zh-CN"/>
          </w:rPr>
          <w:t xml:space="preserve"> #3,#4,#5,#6,#8,#9,</w:t>
        </w:r>
      </w:ins>
      <w:ins w:id="31" w:author="HW_Hui_201" w:date="2020-10-20T10:51:00Z">
        <w:r>
          <w:rPr>
            <w:rFonts w:eastAsia="宋体"/>
            <w:lang w:eastAsia="zh-CN"/>
          </w:rPr>
          <w:t>#10,</w:t>
        </w:r>
      </w:ins>
      <w:ins w:id="32" w:author="HW_Hui_201" w:date="2020-10-20T10:52:00Z">
        <w:r>
          <w:rPr>
            <w:rFonts w:eastAsia="宋体" w:hint="eastAsia"/>
            <w:lang w:eastAsia="zh-CN"/>
          </w:rPr>
          <w:t>#</w:t>
        </w:r>
        <w:r>
          <w:rPr>
            <w:rFonts w:eastAsia="宋体"/>
            <w:lang w:eastAsia="zh-CN"/>
          </w:rPr>
          <w:t>11</w:t>
        </w:r>
      </w:ins>
      <w:ins w:id="33" w:author="HW_Hui_201" w:date="2020-10-20T10:53:00Z">
        <w:r>
          <w:rPr>
            <w:rFonts w:eastAsia="宋体"/>
            <w:lang w:eastAsia="zh-CN"/>
          </w:rPr>
          <w:t>,</w:t>
        </w:r>
      </w:ins>
      <w:ins w:id="34" w:author="HW_Hui_201" w:date="2020-10-20T10:51:00Z">
        <w:r>
          <w:rPr>
            <w:rFonts w:eastAsia="宋体"/>
            <w:lang w:eastAsia="zh-CN"/>
          </w:rPr>
          <w:t>#12,</w:t>
        </w:r>
      </w:ins>
      <w:ins w:id="35" w:author="HW_Hui_201" w:date="2020-10-20T10:53:00Z">
        <w:r>
          <w:rPr>
            <w:rFonts w:eastAsia="宋体"/>
            <w:lang w:eastAsia="zh-CN"/>
          </w:rPr>
          <w:t xml:space="preserve">#14,#15,#19,#20,#22 describe solutions for DNS based EAS discovery for session breakout case. </w:t>
        </w:r>
      </w:ins>
      <w:ins w:id="36" w:author="HW_Hui_201" w:date="2020-10-20T10:54:00Z">
        <w:r>
          <w:rPr>
            <w:rFonts w:eastAsia="宋体"/>
            <w:lang w:eastAsia="zh-CN"/>
          </w:rPr>
          <w:t>Solution #22 is considered as merged main ideas from other solutions and is recommended as basedline for normative phase.</w:t>
        </w:r>
      </w:ins>
      <w:ins w:id="37" w:author="HW_Hui_201" w:date="2020-10-20T10:51:00Z">
        <w:r>
          <w:rPr>
            <w:rFonts w:eastAsia="宋体"/>
            <w:lang w:eastAsia="zh-CN"/>
          </w:rPr>
          <w:t xml:space="preserve"> </w:t>
        </w:r>
      </w:ins>
    </w:p>
    <w:p w14:paraId="6694011A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45936D" w14:textId="601B5159" w:rsidR="0013696F" w:rsidRPr="006F0009" w:rsidDel="00182078" w:rsidRDefault="0013696F" w:rsidP="0013696F">
      <w:pPr>
        <w:keepNext/>
        <w:keepLines/>
        <w:spacing w:before="120"/>
        <w:ind w:left="1134" w:hanging="1134"/>
        <w:outlineLvl w:val="2"/>
        <w:rPr>
          <w:ins w:id="38" w:author="LTHM1" w:date="2020-10-19T09:56:00Z"/>
          <w:del w:id="39" w:author="HW_Hui2" w:date="2020-10-19T20:41:00Z"/>
          <w:rFonts w:ascii="Arial" w:eastAsiaTheme="minorEastAsia" w:hAnsi="Arial"/>
          <w:sz w:val="28"/>
        </w:rPr>
      </w:pPr>
      <w:bookmarkStart w:id="40" w:name="_Toc50467044"/>
      <w:bookmarkStart w:id="41" w:name="_Toc50468388"/>
      <w:bookmarkStart w:id="42" w:name="_Toc50468658"/>
      <w:bookmarkStart w:id="43" w:name="_Toc50468929"/>
      <w:bookmarkStart w:id="44" w:name="_Toc50630904"/>
      <w:bookmarkStart w:id="45" w:name="_Toc50631406"/>
      <w:bookmarkStart w:id="46" w:name="_Toc532994332"/>
      <w:ins w:id="47" w:author="LTHM1" w:date="2020-10-19T09:56:00Z">
        <w:del w:id="48" w:author="HW_Hui2" w:date="2020-10-19T20:41:00Z">
          <w:r w:rsidRPr="006F0009" w:rsidDel="00182078">
            <w:rPr>
              <w:rFonts w:ascii="Arial" w:eastAsiaTheme="minorEastAsia" w:hAnsi="Arial"/>
              <w:sz w:val="28"/>
            </w:rPr>
            <w:delText>9.1.</w:delText>
          </w:r>
          <w:r w:rsidDel="00182078">
            <w:rPr>
              <w:rFonts w:ascii="Arial" w:eastAsiaTheme="minorEastAsia" w:hAnsi="Arial"/>
              <w:sz w:val="28"/>
            </w:rPr>
            <w:delText>X</w:delText>
          </w:r>
          <w:r w:rsidRPr="006F0009" w:rsidDel="00182078">
            <w:rPr>
              <w:rFonts w:ascii="Arial" w:eastAsiaTheme="minorEastAsia" w:hAnsi="Arial"/>
              <w:sz w:val="28"/>
            </w:rPr>
            <w:tab/>
            <w:delText xml:space="preserve">Conclusions regarding solutions for Key Issue #1 </w:delText>
          </w:r>
          <w:r w:rsidDel="00182078">
            <w:rPr>
              <w:rFonts w:ascii="Arial" w:eastAsiaTheme="minorEastAsia" w:hAnsi="Arial"/>
              <w:sz w:val="28"/>
            </w:rPr>
            <w:delText>on</w:delText>
          </w:r>
          <w:r w:rsidRPr="006F0009" w:rsidDel="00182078">
            <w:rPr>
              <w:rFonts w:ascii="Arial" w:eastAsiaTheme="minorEastAsia" w:hAnsi="Arial"/>
              <w:sz w:val="28"/>
            </w:rPr>
            <w:delText xml:space="preserve"> </w:delText>
          </w:r>
          <w:bookmarkEnd w:id="40"/>
          <w:bookmarkEnd w:id="41"/>
          <w:bookmarkEnd w:id="42"/>
          <w:bookmarkEnd w:id="43"/>
          <w:bookmarkEnd w:id="44"/>
          <w:bookmarkEnd w:id="45"/>
          <w:r w:rsidDel="00182078">
            <w:rPr>
              <w:rFonts w:ascii="Arial" w:eastAsiaTheme="minorEastAsia" w:hAnsi="Arial"/>
              <w:sz w:val="28"/>
              <w:lang w:eastAsia="ko-KR"/>
            </w:rPr>
            <w:delText xml:space="preserve">LDNSR </w:delText>
          </w:r>
        </w:del>
      </w:ins>
    </w:p>
    <w:p w14:paraId="133562E4" w14:textId="34DEF7DD" w:rsidR="0013696F" w:rsidRPr="00DB5418" w:rsidDel="00182078" w:rsidRDefault="0013696F" w:rsidP="0013696F">
      <w:pPr>
        <w:pStyle w:val="B1"/>
        <w:ind w:left="0" w:firstLine="0"/>
        <w:rPr>
          <w:ins w:id="49" w:author="LTHM1" w:date="2020-10-19T09:56:00Z"/>
          <w:del w:id="50" w:author="HW_Hui2" w:date="2020-10-19T20:41:00Z"/>
          <w:lang w:eastAsia="zh-CN"/>
        </w:rPr>
      </w:pPr>
      <w:ins w:id="51" w:author="LTHM1" w:date="2020-10-19T09:56:00Z">
        <w:del w:id="52" w:author="HW_Hui2" w:date="2020-10-19T20:41:00Z">
          <w:r w:rsidDel="00182078">
            <w:rPr>
              <w:lang w:eastAsia="zh-CN"/>
            </w:rPr>
            <w:delText xml:space="preserve">The </w:delText>
          </w:r>
          <w:r w:rsidRPr="00DB5418" w:rsidDel="00182078">
            <w:rPr>
              <w:lang w:eastAsia="zh-CN"/>
            </w:rPr>
            <w:delText xml:space="preserve">LDNSR as </w:delText>
          </w:r>
          <w:r w:rsidDel="00182078">
            <w:rPr>
              <w:lang w:eastAsia="zh-CN"/>
            </w:rPr>
            <w:delText xml:space="preserve">a </w:delText>
          </w:r>
          <w:r w:rsidRPr="00DB5418" w:rsidDel="00182078">
            <w:rPr>
              <w:lang w:eastAsia="zh-CN"/>
            </w:rPr>
            <w:delText xml:space="preserve">standalone NF is </w:delText>
          </w:r>
          <w:r w:rsidDel="00182078">
            <w:rPr>
              <w:lang w:eastAsia="zh-CN"/>
            </w:rPr>
            <w:delText>recommended</w:delText>
          </w:r>
          <w:r w:rsidRPr="00DB5418" w:rsidDel="00182078">
            <w:rPr>
              <w:lang w:eastAsia="zh-CN"/>
            </w:rPr>
            <w:delText xml:space="preserve"> for the normative </w:delText>
          </w:r>
          <w:r w:rsidDel="00182078">
            <w:rPr>
              <w:lang w:eastAsia="zh-CN"/>
            </w:rPr>
            <w:delText xml:space="preserve">work </w:delText>
          </w:r>
          <w:r w:rsidRPr="00DB5418" w:rsidDel="00182078">
            <w:rPr>
              <w:lang w:eastAsia="zh-CN"/>
            </w:rPr>
            <w:delText>to comply with the principle of flexibility and modularity for newly introduced functionalities</w:delText>
          </w:r>
          <w:r w:rsidDel="00182078">
            <w:rPr>
              <w:lang w:eastAsia="zh-CN"/>
            </w:rPr>
            <w:delText xml:space="preserve"> stated </w:delText>
          </w:r>
          <w:r w:rsidRPr="00BA14D4" w:rsidDel="00182078">
            <w:rPr>
              <w:lang w:val="en-US" w:eastAsia="zh-CN"/>
            </w:rPr>
            <w:delText xml:space="preserve">in TR 23.748 clause </w:delText>
          </w:r>
          <w:r w:rsidRPr="00BA14D4" w:rsidDel="00182078">
            <w:rPr>
              <w:lang w:eastAsia="zh-CN"/>
            </w:rPr>
            <w:delText>4.3</w:delText>
          </w:r>
          <w:r w:rsidDel="00182078">
            <w:rPr>
              <w:lang w:eastAsia="zh-CN"/>
            </w:rPr>
            <w:delText>.</w:delText>
          </w:r>
        </w:del>
      </w:ins>
    </w:p>
    <w:p w14:paraId="021F7157" w14:textId="0961F202" w:rsidR="0013696F" w:rsidRPr="00DB5418" w:rsidDel="00182078" w:rsidRDefault="0013696F" w:rsidP="0013696F">
      <w:pPr>
        <w:pStyle w:val="B1"/>
        <w:ind w:left="0" w:firstLine="0"/>
        <w:rPr>
          <w:ins w:id="53" w:author="LTHM1" w:date="2020-10-19T09:56:00Z"/>
          <w:del w:id="54" w:author="HW_Hui2" w:date="2020-10-19T20:41:00Z"/>
          <w:lang w:eastAsia="zh-CN"/>
        </w:rPr>
      </w:pPr>
      <w:ins w:id="55" w:author="LTHM1" w:date="2020-10-19T09:56:00Z">
        <w:del w:id="56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LDNSR keeps a PDU session stat</w:delText>
          </w:r>
          <w:r w:rsidDel="00182078">
            <w:rPr>
              <w:lang w:eastAsia="zh-CN"/>
            </w:rPr>
            <w:delText>e</w:delText>
          </w:r>
          <w:r w:rsidRPr="00DB5418" w:rsidDel="00182078">
            <w:rPr>
              <w:lang w:eastAsia="zh-CN"/>
            </w:rPr>
            <w:delText xml:space="preserve"> associated with the UE IP address</w:delText>
          </w:r>
        </w:del>
      </w:ins>
    </w:p>
    <w:p w14:paraId="0B4BC60A" w14:textId="18641601" w:rsidR="0013696F" w:rsidRPr="00DB5418" w:rsidDel="00182078" w:rsidRDefault="0013696F" w:rsidP="0013696F">
      <w:pPr>
        <w:pStyle w:val="B1"/>
        <w:ind w:left="0" w:firstLine="0"/>
        <w:rPr>
          <w:ins w:id="57" w:author="LTHM1" w:date="2020-10-19T09:56:00Z"/>
          <w:del w:id="58" w:author="HW_Hui2" w:date="2020-10-19T20:41:00Z"/>
          <w:lang w:eastAsia="zh-CN"/>
        </w:rPr>
      </w:pPr>
      <w:ins w:id="59" w:author="LTHM1" w:date="2020-10-19T09:56:00Z">
        <w:del w:id="60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interaction between SMF and LDNSR is service based:</w:delText>
          </w:r>
        </w:del>
      </w:ins>
    </w:p>
    <w:p w14:paraId="74F92049" w14:textId="5BA977D9" w:rsidR="0013696F" w:rsidDel="00182078" w:rsidRDefault="0013696F" w:rsidP="0013696F">
      <w:pPr>
        <w:pStyle w:val="B1"/>
        <w:ind w:left="567" w:firstLine="0"/>
        <w:rPr>
          <w:ins w:id="61" w:author="LTHM1" w:date="2020-10-19T09:56:00Z"/>
          <w:del w:id="62" w:author="HW_Hui2" w:date="2020-10-19T20:41:00Z"/>
          <w:lang w:eastAsia="zh-CN"/>
        </w:rPr>
      </w:pPr>
      <w:ins w:id="63" w:author="LTHM1" w:date="2020-10-19T09:56:00Z">
        <w:del w:id="64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SMF exposes service(s) that the LDNSR may invoke by using the </w:delText>
          </w:r>
          <w:r w:rsidDel="00182078">
            <w:rPr>
              <w:lang w:eastAsia="zh-CN"/>
            </w:rPr>
            <w:delText>general SBA principles</w:delText>
          </w:r>
        </w:del>
      </w:ins>
    </w:p>
    <w:p w14:paraId="14587943" w14:textId="7F8005CF" w:rsidR="0013696F" w:rsidDel="00182078" w:rsidRDefault="0013696F" w:rsidP="0013696F">
      <w:pPr>
        <w:pStyle w:val="B1"/>
        <w:ind w:left="567" w:firstLine="0"/>
        <w:rPr>
          <w:ins w:id="65" w:author="LTHM1" w:date="2020-10-19T09:56:00Z"/>
          <w:del w:id="66" w:author="HW_Hui2" w:date="2020-10-19T20:41:00Z"/>
          <w:lang w:eastAsia="zh-CN"/>
        </w:rPr>
      </w:pPr>
      <w:ins w:id="67" w:author="LTHM1" w:date="2020-10-19T09:56:00Z">
        <w:del w:id="68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LDNSR </w:delText>
          </w:r>
          <w:r w:rsidDel="00182078">
            <w:rPr>
              <w:lang w:eastAsia="zh-CN"/>
            </w:rPr>
            <w:delText xml:space="preserve">may </w:delText>
          </w:r>
          <w:r w:rsidRPr="00DB5418" w:rsidDel="00182078">
            <w:rPr>
              <w:lang w:eastAsia="zh-CN"/>
            </w:rPr>
            <w:delText>expose service(s) that the SMF may invoke.</w:delText>
          </w:r>
        </w:del>
      </w:ins>
    </w:p>
    <w:p w14:paraId="36D7656A" w14:textId="77777777" w:rsidR="0013696F" w:rsidRDefault="0013696F" w:rsidP="00386047">
      <w:pPr>
        <w:pStyle w:val="Heading3"/>
        <w:rPr>
          <w:lang w:val="en-US" w:eastAsia="en-US"/>
        </w:rPr>
      </w:pPr>
    </w:p>
    <w:p w14:paraId="56FB3649" w14:textId="28433F12" w:rsidR="004B7299" w:rsidRPr="00800E71" w:rsidRDefault="004B7299" w:rsidP="00386047">
      <w:pPr>
        <w:pStyle w:val="Heading3"/>
        <w:rPr>
          <w:ins w:id="69" w:author="HW_NH1" w:date="2020-08-12T15:17:00Z"/>
          <w:lang w:val="en-US" w:eastAsia="en-US"/>
        </w:rPr>
      </w:pPr>
      <w:ins w:id="70" w:author="Ericsson-MH1" w:date="2020-08-28T14:09:00Z">
        <w:r w:rsidRPr="00800E71">
          <w:rPr>
            <w:lang w:val="en-US" w:eastAsia="en-US"/>
          </w:rPr>
          <w:t>9</w:t>
        </w:r>
      </w:ins>
      <w:ins w:id="71" w:author="Ericsson-MH1" w:date="2020-08-28T14:10:00Z">
        <w:r w:rsidRPr="00800E71">
          <w:rPr>
            <w:lang w:val="en-US" w:eastAsia="en-US"/>
          </w:rPr>
          <w:t>.</w:t>
        </w:r>
      </w:ins>
      <w:ins w:id="72" w:author="HW-NH1" w:date="2020-09-29T09:57:00Z">
        <w:r w:rsidR="00386047">
          <w:rPr>
            <w:lang w:val="en-US" w:eastAsia="en-US"/>
          </w:rPr>
          <w:t>1</w:t>
        </w:r>
      </w:ins>
      <w:ins w:id="73" w:author="Ericsson-MH1" w:date="2020-08-28T14:10:00Z">
        <w:r w:rsidRPr="00800E71">
          <w:rPr>
            <w:lang w:val="en-US" w:eastAsia="en-US"/>
          </w:rPr>
          <w:t>.</w:t>
        </w:r>
      </w:ins>
      <w:ins w:id="74" w:author="HW-NH1" w:date="2020-09-29T09:57:00Z">
        <w:r w:rsidR="00386047">
          <w:rPr>
            <w:lang w:val="en-US" w:eastAsia="en-US"/>
          </w:rPr>
          <w:t>x</w:t>
        </w:r>
      </w:ins>
      <w:ins w:id="75" w:author="Ericsson-MH1" w:date="2020-08-28T14:10:00Z">
        <w:r w:rsidRPr="00800E71">
          <w:rPr>
            <w:lang w:val="en-US" w:eastAsia="en-US"/>
          </w:rPr>
          <w:tab/>
          <w:t>Conclusion of Solutions for Key Issue #1 for Session Breakou</w:t>
        </w:r>
      </w:ins>
      <w:ins w:id="76" w:author="HW_NH4" w:date="2020-08-28T20:36:00Z">
        <w:r w:rsidR="00FE0BC9" w:rsidRPr="00800E71">
          <w:rPr>
            <w:lang w:val="en-US" w:eastAsia="en-US"/>
          </w:rPr>
          <w:t>t</w:t>
        </w:r>
      </w:ins>
    </w:p>
    <w:bookmarkEnd w:id="46"/>
    <w:p w14:paraId="7E5E6150" w14:textId="77777777" w:rsidR="00B11250" w:rsidRPr="00800E71" w:rsidRDefault="00B11250" w:rsidP="00B11250">
      <w:pPr>
        <w:rPr>
          <w:ins w:id="77" w:author="Shan, Chang Hong" w:date="2020-10-13T11:13:00Z"/>
          <w:lang w:eastAsia="zh-CN"/>
        </w:rPr>
      </w:pPr>
      <w:ins w:id="78" w:author="Shan, Chang Hong" w:date="2020-10-13T11:13:00Z">
        <w:r w:rsidRPr="00800E71">
          <w:rPr>
            <w:lang w:eastAsia="zh-CN"/>
          </w:rPr>
          <w:t>For Session Breakout connectivity mode, Sol#22</w:t>
        </w:r>
        <w:r>
          <w:rPr>
            <w:lang w:eastAsia="zh-CN"/>
          </w:rPr>
          <w:t xml:space="preserve"> </w:t>
        </w:r>
        <w:r w:rsidRPr="00800E71">
          <w:rPr>
            <w:rFonts w:eastAsiaTheme="minorEastAsia"/>
            <w:lang w:eastAsia="zh-CN"/>
          </w:rPr>
          <w:t>is</w:t>
        </w:r>
        <w:r w:rsidRPr="00800E71">
          <w:rPr>
            <w:lang w:eastAsia="zh-CN"/>
          </w:rPr>
          <w:t xml:space="preserve"> recommended as basis for DNS based EAS discovery in normative phase.</w:t>
        </w:r>
      </w:ins>
    </w:p>
    <w:p w14:paraId="6BC98762" w14:textId="63EC7F40" w:rsidR="002B0733" w:rsidDel="00D915C1" w:rsidRDefault="0013696F" w:rsidP="00D47560">
      <w:pPr>
        <w:rPr>
          <w:ins w:id="79" w:author="LTHM1" w:date="2020-10-19T10:00:00Z"/>
          <w:del w:id="80" w:author="Shan, Chang Hong" w:date="2020-10-20T11:11:00Z"/>
          <w:lang w:eastAsia="en-US"/>
        </w:rPr>
      </w:pPr>
      <w:commentRangeStart w:id="81"/>
      <w:ins w:id="82" w:author="LTHM1" w:date="2020-10-19T09:57:00Z">
        <w:del w:id="83" w:author="Shan, Chang Hong" w:date="2020-10-20T11:11:00Z">
          <w:r w:rsidDel="00D915C1">
            <w:rPr>
              <w:lang w:eastAsia="en-US"/>
            </w:rPr>
            <w:delText xml:space="preserve">To ensure proper security, </w:delText>
          </w:r>
        </w:del>
      </w:ins>
      <w:ins w:id="84" w:author="LTHM1" w:date="2020-10-19T10:00:00Z">
        <w:del w:id="85" w:author="Shan, Chang Hong" w:date="2020-10-20T11:11:00Z">
          <w:r w:rsidDel="00D915C1">
            <w:rPr>
              <w:lang w:eastAsia="en-US"/>
            </w:rPr>
            <w:delText>deployments using</w:delText>
          </w:r>
        </w:del>
      </w:ins>
      <w:ins w:id="86" w:author="LTHM1" w:date="2020-10-19T09:57:00Z">
        <w:del w:id="87" w:author="Shan, Chang Hong" w:date="2020-10-20T11:11:00Z">
          <w:r w:rsidDel="00D915C1">
            <w:rPr>
              <w:lang w:eastAsia="en-US"/>
            </w:rPr>
            <w:delText xml:space="preserve"> option 3 of solution 22</w:delText>
          </w:r>
        </w:del>
      </w:ins>
      <w:ins w:id="88" w:author="LTHM1" w:date="2020-10-19T09:59:00Z">
        <w:del w:id="89" w:author="Shan, Chang Hong" w:date="2020-10-20T11:11:00Z">
          <w:r w:rsidDel="00D915C1">
            <w:rPr>
              <w:lang w:eastAsia="en-US"/>
            </w:rPr>
            <w:delText xml:space="preserve"> (as defined below)</w:delText>
          </w:r>
        </w:del>
      </w:ins>
      <w:ins w:id="90" w:author="LTHM1" w:date="2020-10-19T09:57:00Z">
        <w:del w:id="91" w:author="Shan, Chang Hong" w:date="2020-10-20T11:11:00Z">
          <w:r w:rsidDel="00D915C1">
            <w:rPr>
              <w:lang w:eastAsia="en-US"/>
            </w:rPr>
            <w:delText xml:space="preserve"> shall</w:delText>
          </w:r>
        </w:del>
      </w:ins>
      <w:ins w:id="92" w:author="LTHM1" w:date="2020-10-19T10:00:00Z">
        <w:del w:id="93" w:author="Shan, Chang Hong" w:date="2020-10-20T11:11:00Z">
          <w:r w:rsidDel="00D915C1">
            <w:rPr>
              <w:lang w:eastAsia="en-US"/>
            </w:rPr>
            <w:delText xml:space="preserve"> be able support</w:delText>
          </w:r>
        </w:del>
      </w:ins>
      <w:ins w:id="94" w:author="LTHM1" w:date="2020-10-19T10:05:00Z">
        <w:del w:id="95" w:author="Shan, Chang Hong" w:date="2020-10-20T11:11:00Z">
          <w:r w:rsidR="00A734B1" w:rsidDel="00D915C1">
            <w:rPr>
              <w:lang w:eastAsia="en-US"/>
            </w:rPr>
            <w:delText>:</w:delText>
          </w:r>
        </w:del>
      </w:ins>
    </w:p>
    <w:p w14:paraId="2AABDCC7" w14:textId="30485D5C" w:rsidR="0013696F" w:rsidRPr="00D47560" w:rsidDel="00D915C1" w:rsidRDefault="0013696F">
      <w:pPr>
        <w:rPr>
          <w:ins w:id="96" w:author="LTHM1" w:date="2020-10-19T10:01:00Z"/>
          <w:del w:id="97" w:author="Shan, Chang Hong" w:date="2020-10-20T11:11:00Z"/>
          <w:lang w:val="en-US" w:eastAsia="en-US"/>
          <w:rPrChange w:id="98" w:author="HW_Hui2" w:date="2020-10-19T21:02:00Z">
            <w:rPr>
              <w:ins w:id="99" w:author="LTHM1" w:date="2020-10-19T10:01:00Z"/>
              <w:del w:id="100" w:author="Shan, Chang Hong" w:date="2020-10-20T11:11:00Z"/>
              <w:lang w:eastAsia="en-US"/>
            </w:rPr>
          </w:rPrChange>
        </w:rPr>
        <w:pPrChange w:id="101" w:author="HW_Hui2" w:date="2020-10-19T21:02:00Z">
          <w:pPr>
            <w:pStyle w:val="B1"/>
          </w:pPr>
        </w:pPrChange>
      </w:pPr>
      <w:ins w:id="102" w:author="LTHM1" w:date="2020-10-19T10:00:00Z">
        <w:del w:id="103" w:author="Shan, Chang Hong" w:date="2020-10-20T11:11:00Z">
          <w:r w:rsidDel="00D915C1">
            <w:rPr>
              <w:lang w:eastAsia="en-US"/>
            </w:rPr>
            <w:delText>-</w:delText>
          </w:r>
          <w:r w:rsidDel="00D915C1">
            <w:rPr>
              <w:lang w:eastAsia="en-US"/>
            </w:rPr>
            <w:tab/>
          </w:r>
        </w:del>
      </w:ins>
      <w:ins w:id="104" w:author="LTHM1" w:date="2020-10-19T10:01:00Z">
        <w:del w:id="105" w:author="Shan, Chang Hong" w:date="2020-10-20T11:11:00Z">
          <w:r w:rsidDel="00D915C1">
            <w:rPr>
              <w:lang w:eastAsia="en-US"/>
            </w:rPr>
            <w:delText>end user privacy i.e. hiding of the actual UE IP address to 3</w:delText>
          </w:r>
          <w:r w:rsidRPr="0013696F" w:rsidDel="00D915C1">
            <w:rPr>
              <w:vertAlign w:val="superscript"/>
              <w:lang w:eastAsia="en-US"/>
              <w:rPrChange w:id="106" w:author="LTHM1" w:date="2020-10-19T10:01:00Z">
                <w:rPr>
                  <w:lang w:eastAsia="en-US"/>
                </w:rPr>
              </w:rPrChange>
            </w:rPr>
            <w:delText>rd</w:delText>
          </w:r>
          <w:r w:rsidDel="00D915C1">
            <w:rPr>
              <w:lang w:eastAsia="en-US"/>
            </w:rPr>
            <w:delText xml:space="preserve"> part DNS servers</w:delText>
          </w:r>
        </w:del>
      </w:ins>
      <w:ins w:id="107" w:author="HW_Hui2" w:date="2020-10-19T21:02:00Z">
        <w:del w:id="108" w:author="Shan, Chang Hong" w:date="2020-10-20T11:11:00Z">
          <w:r w:rsidR="00D47560" w:rsidDel="00D915C1">
            <w:rPr>
              <w:lang w:val="en-US" w:eastAsia="en-US"/>
            </w:rPr>
            <w:delText>.</w:delText>
          </w:r>
        </w:del>
      </w:ins>
      <w:commentRangeEnd w:id="81"/>
      <w:r w:rsidR="00D915C1">
        <w:rPr>
          <w:rStyle w:val="CommentReference"/>
        </w:rPr>
        <w:commentReference w:id="81"/>
      </w:r>
    </w:p>
    <w:p w14:paraId="3157D94E" w14:textId="792419F1" w:rsidR="0013696F" w:rsidDel="00D47560" w:rsidRDefault="0013696F">
      <w:pPr>
        <w:pStyle w:val="B1"/>
        <w:rPr>
          <w:ins w:id="110" w:author="LTHM1" w:date="2020-10-19T09:59:00Z"/>
          <w:del w:id="111" w:author="HW_Hui2" w:date="2020-10-19T21:02:00Z"/>
          <w:lang w:eastAsia="en-US"/>
        </w:rPr>
        <w:pPrChange w:id="112" w:author="LTHM1" w:date="2020-10-19T10:00:00Z">
          <w:pPr/>
        </w:pPrChange>
      </w:pPr>
      <w:commentRangeStart w:id="113"/>
      <w:ins w:id="114" w:author="LTHM1" w:date="2020-10-19T10:01:00Z">
        <w:del w:id="115" w:author="HW_Hui2" w:date="2020-10-19T21:02:00Z">
          <w:r w:rsidDel="00D47560">
            <w:rPr>
              <w:lang w:eastAsia="en-US"/>
            </w:rPr>
            <w:delText>-</w:delText>
          </w:r>
          <w:r w:rsidDel="00D47560">
            <w:rPr>
              <w:lang w:eastAsia="en-US"/>
            </w:rPr>
            <w:tab/>
            <w:delText>proper DNS security i.e. that end to end DNS security (DoT,</w:delText>
          </w:r>
        </w:del>
      </w:ins>
      <w:ins w:id="116" w:author="LTHM1" w:date="2020-10-19T10:02:00Z">
        <w:del w:id="117" w:author="HW_Hui2" w:date="2020-10-19T21:02:00Z">
          <w:r w:rsidDel="00D47560">
            <w:rPr>
              <w:lang w:eastAsia="en-US"/>
            </w:rPr>
            <w:delText xml:space="preserve"> DoH, …) can run between the U</w:delText>
          </w:r>
        </w:del>
      </w:ins>
      <w:ins w:id="118" w:author="LTHM1" w:date="2020-10-19T10:05:00Z">
        <w:del w:id="119" w:author="HW_Hui2" w:date="2020-10-19T21:02:00Z">
          <w:r w:rsidR="00A734B1" w:rsidDel="00D47560">
            <w:rPr>
              <w:lang w:eastAsia="en-US"/>
            </w:rPr>
            <w:delText>E</w:delText>
          </w:r>
        </w:del>
      </w:ins>
      <w:ins w:id="120" w:author="LTHM1" w:date="2020-10-19T10:02:00Z">
        <w:del w:id="121" w:author="HW_Hui2" w:date="2020-10-19T21:02:00Z">
          <w:r w:rsidDel="00D47560">
            <w:rPr>
              <w:lang w:eastAsia="en-US"/>
            </w:rPr>
            <w:delText xml:space="preserve"> and the </w:delText>
          </w:r>
          <w:r w:rsidRPr="00E06820" w:rsidDel="00D47560">
            <w:rPr>
              <w:bCs/>
              <w:lang w:val="en-US" w:eastAsia="zh-CN"/>
            </w:rPr>
            <w:delText>L-DNS resolver reachable via the local PSA</w:delText>
          </w:r>
        </w:del>
      </w:ins>
    </w:p>
    <w:p w14:paraId="51CFCAC2" w14:textId="7C59D522" w:rsidR="0013696F" w:rsidDel="00D47560" w:rsidRDefault="0013696F" w:rsidP="0013696F">
      <w:pPr>
        <w:ind w:left="1298"/>
        <w:rPr>
          <w:ins w:id="122" w:author="LTHM1" w:date="2020-10-19T10:03:00Z"/>
          <w:del w:id="123" w:author="HW_Hui2" w:date="2020-10-19T21:02:00Z"/>
          <w:lang w:eastAsia="zh-CN"/>
        </w:rPr>
      </w:pPr>
      <w:ins w:id="124" w:author="LTHM1" w:date="2020-10-19T10:00:00Z">
        <w:del w:id="125" w:author="HW_Hui2" w:date="2020-10-19T21:02:00Z">
          <w:r w:rsidDel="00D47560">
            <w:rPr>
              <w:lang w:eastAsia="en-US"/>
            </w:rPr>
            <w:delText xml:space="preserve">option 3 of solution 22: </w:delText>
          </w:r>
        </w:del>
      </w:ins>
      <w:ins w:id="126" w:author="LTHM1" w:date="2020-10-19T09:59:00Z">
        <w:del w:id="127" w:author="HW_Hui2" w:date="2020-10-19T21:02:00Z">
          <w:r w:rsidRPr="00E06820" w:rsidDel="00D47560">
            <w:rPr>
              <w:bCs/>
              <w:lang w:val="en-US" w:eastAsia="zh-CN"/>
            </w:rPr>
            <w:delText>when an UL CL/BP (+local PSA) has been inserted in the PDU Session, and when the SMF can determine by configuration that the L-DNS resolver reachable via the local PSA</w:delText>
          </w:r>
          <w:r w:rsidRPr="00E06820" w:rsidDel="00D47560">
            <w:rPr>
              <w:b/>
              <w:lang w:val="en-US" w:eastAsia="zh-CN"/>
            </w:rPr>
            <w:delText xml:space="preserve"> </w:delText>
          </w:r>
          <w:r w:rsidRPr="00E06820" w:rsidDel="00D47560">
            <w:rPr>
              <w:bCs/>
              <w:lang w:val="en-US" w:eastAsia="zh-CN"/>
            </w:rPr>
            <w:delText xml:space="preserve">can interface the C-DNS servers on the central part of the DN, the SMF may decide that the central LDNSR is to no more receive DNS queries from the UE </w:delText>
          </w:r>
          <w:r w:rsidRPr="00E06820" w:rsidDel="00D47560">
            <w:rPr>
              <w:lang w:eastAsia="zh-CN"/>
            </w:rPr>
            <w:delText>, but instead subsequent DNS queries from the UE are locally routed to the Local DNS Resolver.</w:delText>
          </w:r>
        </w:del>
      </w:ins>
      <w:commentRangeEnd w:id="113"/>
      <w:r w:rsidR="00D47560">
        <w:rPr>
          <w:rStyle w:val="CommentReference"/>
        </w:rPr>
        <w:commentReference w:id="113"/>
      </w:r>
    </w:p>
    <w:p w14:paraId="49E9447E" w14:textId="2EC21E43" w:rsidR="0013696F" w:rsidRPr="00311FCF" w:rsidRDefault="0013696F" w:rsidP="0013696F">
      <w:pPr>
        <w:pStyle w:val="EditorsNote"/>
        <w:ind w:left="0" w:firstLine="0"/>
        <w:rPr>
          <w:ins w:id="128" w:author="HW_NH2" w:date="2020-08-19T12:37:00Z"/>
          <w:rFonts w:eastAsiaTheme="minorEastAsia"/>
          <w:lang w:eastAsia="zh-CN"/>
          <w:rPrChange w:id="129" w:author="CMCC1" w:date="2020-10-19T11:56:00Z">
            <w:rPr>
              <w:ins w:id="130" w:author="HW_NH2" w:date="2020-08-19T12:37:00Z"/>
            </w:rPr>
          </w:rPrChange>
        </w:rPr>
      </w:pPr>
      <w:ins w:id="131" w:author="CMCC1" w:date="2020-10-19T11:56:00Z">
        <w:r w:rsidRPr="00F52D13">
          <w:rPr>
            <w:rFonts w:eastAsiaTheme="minorEastAsia"/>
            <w:highlight w:val="green"/>
            <w:lang w:eastAsia="zh-CN"/>
            <w:rPrChange w:id="132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NOTE: </w:t>
        </w:r>
      </w:ins>
      <w:ins w:id="133" w:author="CMCC1" w:date="2020-10-19T11:58:00Z">
        <w:r w:rsidRPr="00F52D13">
          <w:rPr>
            <w:rFonts w:eastAsiaTheme="minorEastAsia"/>
            <w:highlight w:val="green"/>
            <w:lang w:eastAsia="zh-CN"/>
            <w:rPrChange w:id="134" w:author="CMCC1" w:date="2020-10-19T11:58:00Z">
              <w:rPr>
                <w:rFonts w:eastAsiaTheme="minorEastAsia"/>
                <w:lang w:eastAsia="zh-CN"/>
              </w:rPr>
            </w:rPrChange>
          </w:rPr>
          <w:t>For option</w:t>
        </w:r>
      </w:ins>
      <w:ins w:id="135" w:author="CMCC1" w:date="2020-10-19T11:56:00Z">
        <w:r w:rsidRPr="00F52D13">
          <w:rPr>
            <w:rFonts w:eastAsiaTheme="minorEastAsia"/>
            <w:highlight w:val="green"/>
            <w:lang w:eastAsia="zh-CN"/>
            <w:rPrChange w:id="136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 3b,</w:t>
        </w:r>
      </w:ins>
      <w:ins w:id="137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 modification of</w:t>
        </w:r>
      </w:ins>
      <w:ins w:id="138" w:author="CMCC1" w:date="2020-10-19T11:57:00Z">
        <w:del w:id="139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40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41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destination </w:t>
        </w:r>
      </w:ins>
      <w:ins w:id="142" w:author="CMCC1" w:date="2020-10-19T11:57:00Z">
        <w:r w:rsidRPr="00F52D13">
          <w:rPr>
            <w:rFonts w:eastAsiaTheme="minorEastAsia"/>
            <w:highlight w:val="green"/>
            <w:lang w:eastAsia="zh-CN"/>
            <w:rPrChange w:id="143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IP address </w:t>
        </w:r>
        <w:del w:id="144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45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modification </w:delText>
          </w:r>
        </w:del>
        <w:r w:rsidRPr="00F52D13">
          <w:rPr>
            <w:rFonts w:eastAsiaTheme="minorEastAsia"/>
            <w:highlight w:val="green"/>
            <w:lang w:eastAsia="zh-CN"/>
            <w:rPrChange w:id="146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as proposed </w:t>
        </w:r>
      </w:ins>
      <w:ins w:id="147" w:author="CMCC1" w:date="2020-10-19T11:58:00Z">
        <w:r w:rsidRPr="00F52D13">
          <w:rPr>
            <w:rFonts w:eastAsiaTheme="minorEastAsia"/>
            <w:highlight w:val="green"/>
            <w:lang w:eastAsia="zh-CN"/>
            <w:rPrChange w:id="148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in this option </w:t>
        </w:r>
      </w:ins>
      <w:ins w:id="149" w:author="CMCC1" w:date="2020-10-19T11:57:00Z">
        <w:r w:rsidRPr="00F52D13">
          <w:rPr>
            <w:rFonts w:eastAsiaTheme="minorEastAsia"/>
            <w:highlight w:val="green"/>
            <w:lang w:eastAsia="zh-CN"/>
            <w:rPrChange w:id="150" w:author="CMCC1" w:date="2020-10-19T11:58:00Z">
              <w:rPr>
                <w:rFonts w:eastAsiaTheme="minorEastAsia"/>
                <w:lang w:eastAsia="zh-CN"/>
              </w:rPr>
            </w:rPrChange>
          </w:rPr>
          <w:t>is allowed or not is subject to local regulatio</w:t>
        </w:r>
        <w:commentRangeStart w:id="151"/>
        <w:r w:rsidRPr="00F52D13">
          <w:rPr>
            <w:rFonts w:eastAsiaTheme="minorEastAsia"/>
            <w:highlight w:val="green"/>
            <w:lang w:eastAsia="zh-CN"/>
            <w:rPrChange w:id="152" w:author="CMCC1" w:date="2020-10-19T11:58:00Z">
              <w:rPr>
                <w:rFonts w:eastAsiaTheme="minorEastAsia"/>
                <w:lang w:eastAsia="zh-CN"/>
              </w:rPr>
            </w:rPrChange>
          </w:rPr>
          <w:t>ns</w:t>
        </w:r>
      </w:ins>
      <w:commentRangeEnd w:id="151"/>
      <w:r w:rsidR="00D47560">
        <w:rPr>
          <w:rStyle w:val="CommentReference"/>
          <w:color w:val="000000"/>
        </w:rPr>
        <w:commentReference w:id="151"/>
      </w:r>
    </w:p>
    <w:p w14:paraId="07F64B13" w14:textId="77777777" w:rsidR="0013696F" w:rsidRPr="00800E71" w:rsidRDefault="0013696F">
      <w:pPr>
        <w:ind w:left="1298"/>
        <w:rPr>
          <w:lang w:eastAsia="en-US"/>
        </w:rPr>
        <w:pPrChange w:id="153" w:author="LTHM1" w:date="2020-10-19T09:59:00Z">
          <w:pPr/>
        </w:pPrChange>
      </w:pPr>
    </w:p>
    <w:p w14:paraId="2D5BB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 w:rsidSect="009477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HW_Hui_201" w:date="2020-10-20T10:55:00Z" w:initials="HW">
    <w:p w14:paraId="131CD0B6" w14:textId="30416E29" w:rsidR="00A95A5D" w:rsidRPr="00A95A5D" w:rsidRDefault="00A95A5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Thi</w:t>
      </w:r>
      <w:r>
        <w:rPr>
          <w:rFonts w:eastAsiaTheme="minorEastAsia"/>
          <w:lang w:eastAsia="zh-CN"/>
        </w:rPr>
        <w:t>s paragraph is added for the completeness of evaluation.</w:t>
      </w:r>
    </w:p>
  </w:comment>
  <w:comment w:id="81" w:author="Shan, Chang Hong" w:date="2020-10-20T11:11:00Z" w:initials="SCH">
    <w:p w14:paraId="63326644" w14:textId="0776CD97" w:rsidR="00D915C1" w:rsidRDefault="00D915C1">
      <w:pPr>
        <w:pStyle w:val="CommentText"/>
      </w:pPr>
      <w:r>
        <w:rPr>
          <w:rStyle w:val="CommentReference"/>
        </w:rPr>
        <w:annotationRef/>
      </w:r>
      <w:r>
        <w:t>I don’t understand what this sentence means, and anyway this is also security issue for deployment, SA2 doesn’t need to do anything.</w:t>
      </w:r>
      <w:bookmarkStart w:id="109" w:name="_GoBack"/>
      <w:bookmarkEnd w:id="109"/>
    </w:p>
  </w:comment>
  <w:comment w:id="113" w:author="HW_Hui2" w:date="2020-10-19T21:02:00Z" w:initials="HW">
    <w:p w14:paraId="0086C8E8" w14:textId="22015EC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same as what solution 22 mentioned. </w:t>
      </w:r>
      <w:r>
        <w:rPr>
          <w:rFonts w:eastAsia="MS Mincho"/>
        </w:rPr>
        <w:t>no need to repeat.</w:t>
      </w:r>
    </w:p>
  </w:comment>
  <w:comment w:id="151" w:author="HW_Hui2" w:date="2020-10-19T21:03:00Z" w:initials="HW">
    <w:p w14:paraId="598346AD" w14:textId="08C9FDE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related to SA3 LS, i.e. </w:t>
      </w:r>
      <w:r>
        <w:rPr>
          <w:rFonts w:eastAsia="MS Mincho"/>
        </w:rPr>
        <w:t>target IP change, so should be kept.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1CD0B6" w15:done="0"/>
  <w15:commentEx w15:paraId="63326644" w15:done="0"/>
  <w15:commentEx w15:paraId="0086C8E8" w15:done="0"/>
  <w15:commentEx w15:paraId="598346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1CD0B6" w16cid:durableId="233943DE"/>
  <w16cid:commentId w16cid:paraId="63326644" w16cid:durableId="23394464"/>
  <w16cid:commentId w16cid:paraId="0086C8E8" w16cid:durableId="233943DF"/>
  <w16cid:commentId w16cid:paraId="598346AD" w16cid:durableId="233943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BFBCF" w14:textId="77777777" w:rsidR="007F1A35" w:rsidRDefault="007F1A35">
      <w:r>
        <w:separator/>
      </w:r>
    </w:p>
    <w:p w14:paraId="5497EC18" w14:textId="77777777" w:rsidR="007F1A35" w:rsidRDefault="007F1A35"/>
  </w:endnote>
  <w:endnote w:type="continuationSeparator" w:id="0">
    <w:p w14:paraId="0C719442" w14:textId="77777777" w:rsidR="007F1A35" w:rsidRDefault="007F1A35">
      <w:r>
        <w:continuationSeparator/>
      </w:r>
    </w:p>
    <w:p w14:paraId="7C5165F0" w14:textId="77777777" w:rsidR="007F1A35" w:rsidRDefault="007F1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C9172" w14:textId="77777777" w:rsidR="00F8328E" w:rsidRDefault="00F83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94051" w14:textId="70FDE1A5" w:rsidR="00197ECA" w:rsidRDefault="00BD57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1875D7" wp14:editId="2A00851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4ae143f5afc60e7c0fda8ba4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D8CF3" w14:textId="77777777" w:rsidR="00BF2692" w:rsidRPr="00BF2692" w:rsidRDefault="00BF2692" w:rsidP="00BF2692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875D7" id="_x0000_t202" coordsize="21600,21600" o:spt="202" path="m,l,21600r21600,l21600,xe">
              <v:stroke joinstyle="miter"/>
              <v:path gradientshapeok="t" o:connecttype="rect"/>
            </v:shapetype>
            <v:shape id="MSIPCM4ae143f5afc60e7c0fda8ba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" o:allowincell="f" filled="f" stroked="f">
              <v:textbox inset="20pt,0,,0">
                <w:txbxContent>
                  <w:p w14:paraId="3F6D8CF3" w14:textId="77777777" w:rsidR="00BF2692" w:rsidRPr="00BF2692" w:rsidRDefault="00BF2692" w:rsidP="00BF2692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7ECA">
      <w:rPr>
        <w:rFonts w:ascii="Arial" w:hAnsi="Arial" w:cs="Arial"/>
        <w:b/>
        <w:bCs/>
        <w:i/>
        <w:iCs/>
        <w:sz w:val="18"/>
      </w:rPr>
      <w:t>3GPP</w:t>
    </w:r>
  </w:p>
  <w:p w14:paraId="252558C4" w14:textId="77777777" w:rsidR="00197ECA" w:rsidRDefault="00197E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B1C10" w14:textId="77777777" w:rsidR="00197ECA" w:rsidRDefault="00197E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365C" w14:textId="77777777" w:rsidR="00F8328E" w:rsidRDefault="00F83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5BD7E" w14:textId="77777777" w:rsidR="007F1A35" w:rsidRDefault="007F1A35">
      <w:r>
        <w:separator/>
      </w:r>
    </w:p>
    <w:p w14:paraId="48F345D1" w14:textId="77777777" w:rsidR="007F1A35" w:rsidRDefault="007F1A35"/>
  </w:footnote>
  <w:footnote w:type="continuationSeparator" w:id="0">
    <w:p w14:paraId="654D7414" w14:textId="77777777" w:rsidR="007F1A35" w:rsidRDefault="007F1A35">
      <w:r>
        <w:continuationSeparator/>
      </w:r>
    </w:p>
    <w:p w14:paraId="676B1754" w14:textId="77777777" w:rsidR="007F1A35" w:rsidRDefault="007F1A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5872B" w14:textId="77777777" w:rsidR="00197ECA" w:rsidRDefault="00197ECA"/>
  <w:p w14:paraId="766F48D2" w14:textId="77777777" w:rsidR="00197ECA" w:rsidRDefault="00197E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F456B" w14:textId="77777777" w:rsidR="00197ECA" w:rsidRPr="00386047" w:rsidRDefault="00197E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>SA WG2 Temporary Document</w:t>
    </w:r>
  </w:p>
  <w:p w14:paraId="14E71701" w14:textId="77777777" w:rsidR="00197ECA" w:rsidRPr="00386047" w:rsidRDefault="00197E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Page </w:t>
    </w:r>
    <w:r w:rsidR="00AF35B4">
      <w:rPr>
        <w:rFonts w:ascii="Arial" w:hAnsi="Arial" w:cs="Arial"/>
        <w:b/>
        <w:bCs/>
        <w:sz w:val="18"/>
      </w:rPr>
      <w:fldChar w:fldCharType="begin"/>
    </w:r>
    <w:r w:rsidRPr="0038604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35B4">
      <w:rPr>
        <w:rFonts w:ascii="Arial" w:hAnsi="Arial" w:cs="Arial"/>
        <w:b/>
        <w:bCs/>
        <w:sz w:val="18"/>
      </w:rPr>
      <w:fldChar w:fldCharType="separate"/>
    </w:r>
    <w:r w:rsidR="00A95A5D">
      <w:rPr>
        <w:rFonts w:ascii="Arial" w:hAnsi="Arial" w:cs="Arial"/>
        <w:b/>
        <w:bCs/>
        <w:noProof/>
        <w:sz w:val="18"/>
        <w:lang w:val="fr-FR"/>
      </w:rPr>
      <w:t>2</w:t>
    </w:r>
    <w:r w:rsidR="00AF35B4">
      <w:rPr>
        <w:rFonts w:ascii="Arial" w:hAnsi="Arial" w:cs="Arial"/>
        <w:b/>
        <w:bCs/>
        <w:sz w:val="18"/>
      </w:rPr>
      <w:fldChar w:fldCharType="end"/>
    </w:r>
  </w:p>
  <w:p w14:paraId="006A4208" w14:textId="77777777" w:rsidR="00197ECA" w:rsidRPr="00386047" w:rsidRDefault="00197ECA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45C1F" w14:textId="77777777" w:rsidR="00F8328E" w:rsidRDefault="00F83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1B45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86A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E81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0F0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2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C6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88E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484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B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A1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7587D"/>
    <w:multiLevelType w:val="hybridMultilevel"/>
    <w:tmpl w:val="172E9D9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C4B47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B0F2F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E65BEA"/>
    <w:multiLevelType w:val="hybridMultilevel"/>
    <w:tmpl w:val="4A761F0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F92411"/>
    <w:multiLevelType w:val="hybridMultilevel"/>
    <w:tmpl w:val="9AB472A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737797C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BEB62A6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E2D7806"/>
    <w:multiLevelType w:val="hybridMultilevel"/>
    <w:tmpl w:val="9618AE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622530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80180E"/>
    <w:multiLevelType w:val="hybridMultilevel"/>
    <w:tmpl w:val="293E9CF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Hui2">
    <w15:presenceInfo w15:providerId="None" w15:userId="HW_Hui2"/>
  </w15:person>
  <w15:person w15:author="HW_Hui_201">
    <w15:presenceInfo w15:providerId="None" w15:userId="HW_Hui_201"/>
  </w15:person>
  <w15:person w15:author="Chang Hong Shan">
    <w15:presenceInfo w15:providerId="AD" w15:userId="S::chang.hong.shan@intel.com::8042835f-2bfc-44f4-87c9-fb4aa28ed62f"/>
  </w15:person>
  <w15:person w15:author="HW_NH4">
    <w15:presenceInfo w15:providerId="None" w15:userId="HW_NH4"/>
  </w15:person>
  <w15:person w15:author="HW-NH1">
    <w15:presenceInfo w15:providerId="None" w15:userId="HW-NH1"/>
  </w15:person>
  <w15:person w15:author="LTHM1">
    <w15:presenceInfo w15:providerId="None" w15:userId="LTHM1"/>
  </w15:person>
  <w15:person w15:author="HW_NH1">
    <w15:presenceInfo w15:providerId="None" w15:userId="HW_NH1"/>
  </w15:person>
  <w15:person w15:author="Ericsson-MH1">
    <w15:presenceInfo w15:providerId="None" w15:userId="Ericsson-MH1"/>
  </w15:person>
  <w15:person w15:author="Shan, Chang Hong">
    <w15:presenceInfo w15:providerId="AD" w15:userId="S::chang.hong.shan@intel.com::8042835f-2bfc-44f4-87c9-fb4aa28ed62f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4C"/>
    <w:rsid w:val="00001924"/>
    <w:rsid w:val="00002842"/>
    <w:rsid w:val="00002A46"/>
    <w:rsid w:val="00003127"/>
    <w:rsid w:val="00003503"/>
    <w:rsid w:val="0000385B"/>
    <w:rsid w:val="00003FE7"/>
    <w:rsid w:val="000046E3"/>
    <w:rsid w:val="00004E82"/>
    <w:rsid w:val="0000501F"/>
    <w:rsid w:val="00005507"/>
    <w:rsid w:val="00005D97"/>
    <w:rsid w:val="00005E68"/>
    <w:rsid w:val="0000608D"/>
    <w:rsid w:val="0000658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4B"/>
    <w:rsid w:val="0001336E"/>
    <w:rsid w:val="00013850"/>
    <w:rsid w:val="00013CD6"/>
    <w:rsid w:val="0001400A"/>
    <w:rsid w:val="000150DA"/>
    <w:rsid w:val="000153C3"/>
    <w:rsid w:val="00016A41"/>
    <w:rsid w:val="00017A26"/>
    <w:rsid w:val="00020087"/>
    <w:rsid w:val="00022020"/>
    <w:rsid w:val="000220E9"/>
    <w:rsid w:val="00023565"/>
    <w:rsid w:val="00024628"/>
    <w:rsid w:val="000246CE"/>
    <w:rsid w:val="00024798"/>
    <w:rsid w:val="000268FB"/>
    <w:rsid w:val="00027B9C"/>
    <w:rsid w:val="0003091B"/>
    <w:rsid w:val="000323F6"/>
    <w:rsid w:val="00032C4D"/>
    <w:rsid w:val="00033FBB"/>
    <w:rsid w:val="00034D60"/>
    <w:rsid w:val="0003510B"/>
    <w:rsid w:val="0004069E"/>
    <w:rsid w:val="0004077D"/>
    <w:rsid w:val="00040B51"/>
    <w:rsid w:val="00040C90"/>
    <w:rsid w:val="00040CC2"/>
    <w:rsid w:val="000410CE"/>
    <w:rsid w:val="00041E56"/>
    <w:rsid w:val="00041F7E"/>
    <w:rsid w:val="00041FA7"/>
    <w:rsid w:val="00043103"/>
    <w:rsid w:val="00043303"/>
    <w:rsid w:val="000433B9"/>
    <w:rsid w:val="000439D1"/>
    <w:rsid w:val="00043C43"/>
    <w:rsid w:val="00044075"/>
    <w:rsid w:val="00045222"/>
    <w:rsid w:val="00045722"/>
    <w:rsid w:val="00047051"/>
    <w:rsid w:val="00047C64"/>
    <w:rsid w:val="00050528"/>
    <w:rsid w:val="00050589"/>
    <w:rsid w:val="000505C3"/>
    <w:rsid w:val="00050D23"/>
    <w:rsid w:val="000512F3"/>
    <w:rsid w:val="00052A29"/>
    <w:rsid w:val="000549F0"/>
    <w:rsid w:val="000559CF"/>
    <w:rsid w:val="00056F95"/>
    <w:rsid w:val="0005715C"/>
    <w:rsid w:val="00057C89"/>
    <w:rsid w:val="00060F24"/>
    <w:rsid w:val="0006107B"/>
    <w:rsid w:val="000625ED"/>
    <w:rsid w:val="00062F11"/>
    <w:rsid w:val="000631E9"/>
    <w:rsid w:val="00063208"/>
    <w:rsid w:val="00063321"/>
    <w:rsid w:val="00063B9B"/>
    <w:rsid w:val="00063EF2"/>
    <w:rsid w:val="000649DB"/>
    <w:rsid w:val="0006502B"/>
    <w:rsid w:val="00066C11"/>
    <w:rsid w:val="00067107"/>
    <w:rsid w:val="0006720A"/>
    <w:rsid w:val="000677A5"/>
    <w:rsid w:val="00067EAC"/>
    <w:rsid w:val="00067ED3"/>
    <w:rsid w:val="000708BD"/>
    <w:rsid w:val="00070AAA"/>
    <w:rsid w:val="000710F7"/>
    <w:rsid w:val="000715FC"/>
    <w:rsid w:val="00071CC8"/>
    <w:rsid w:val="00071FAE"/>
    <w:rsid w:val="00072CF0"/>
    <w:rsid w:val="00073048"/>
    <w:rsid w:val="0007338E"/>
    <w:rsid w:val="00073BD4"/>
    <w:rsid w:val="00073D5B"/>
    <w:rsid w:val="00074480"/>
    <w:rsid w:val="0007523B"/>
    <w:rsid w:val="0007536B"/>
    <w:rsid w:val="00075D9C"/>
    <w:rsid w:val="00077647"/>
    <w:rsid w:val="0008014F"/>
    <w:rsid w:val="0008018E"/>
    <w:rsid w:val="0008116D"/>
    <w:rsid w:val="0008298F"/>
    <w:rsid w:val="00082B81"/>
    <w:rsid w:val="000830D4"/>
    <w:rsid w:val="000831AA"/>
    <w:rsid w:val="00084E41"/>
    <w:rsid w:val="0008565B"/>
    <w:rsid w:val="00085D29"/>
    <w:rsid w:val="00085FC7"/>
    <w:rsid w:val="0008634F"/>
    <w:rsid w:val="00086929"/>
    <w:rsid w:val="00086BD9"/>
    <w:rsid w:val="00086DDC"/>
    <w:rsid w:val="00087AA0"/>
    <w:rsid w:val="00090D4D"/>
    <w:rsid w:val="00091A4A"/>
    <w:rsid w:val="00091BA0"/>
    <w:rsid w:val="00093036"/>
    <w:rsid w:val="00093615"/>
    <w:rsid w:val="00093796"/>
    <w:rsid w:val="000946ED"/>
    <w:rsid w:val="0009483A"/>
    <w:rsid w:val="000953D2"/>
    <w:rsid w:val="00095AD3"/>
    <w:rsid w:val="000965B7"/>
    <w:rsid w:val="00096CCD"/>
    <w:rsid w:val="00097C71"/>
    <w:rsid w:val="000A1CE9"/>
    <w:rsid w:val="000A2B97"/>
    <w:rsid w:val="000A38C6"/>
    <w:rsid w:val="000A49D3"/>
    <w:rsid w:val="000A5948"/>
    <w:rsid w:val="000A5C8A"/>
    <w:rsid w:val="000A75B1"/>
    <w:rsid w:val="000B0156"/>
    <w:rsid w:val="000B01C8"/>
    <w:rsid w:val="000B02C1"/>
    <w:rsid w:val="000B103E"/>
    <w:rsid w:val="000B128A"/>
    <w:rsid w:val="000B12D6"/>
    <w:rsid w:val="000B131F"/>
    <w:rsid w:val="000B1493"/>
    <w:rsid w:val="000B171C"/>
    <w:rsid w:val="000B24DD"/>
    <w:rsid w:val="000B3DD5"/>
    <w:rsid w:val="000B482E"/>
    <w:rsid w:val="000B50B5"/>
    <w:rsid w:val="000B6489"/>
    <w:rsid w:val="000B77DD"/>
    <w:rsid w:val="000B79B7"/>
    <w:rsid w:val="000C0426"/>
    <w:rsid w:val="000C05C6"/>
    <w:rsid w:val="000C13A3"/>
    <w:rsid w:val="000C29D7"/>
    <w:rsid w:val="000C2A6B"/>
    <w:rsid w:val="000C2CB4"/>
    <w:rsid w:val="000C5829"/>
    <w:rsid w:val="000C71AA"/>
    <w:rsid w:val="000C74FC"/>
    <w:rsid w:val="000C7FDC"/>
    <w:rsid w:val="000D0180"/>
    <w:rsid w:val="000D0D36"/>
    <w:rsid w:val="000D0F88"/>
    <w:rsid w:val="000D0FDE"/>
    <w:rsid w:val="000D1BFB"/>
    <w:rsid w:val="000D2E76"/>
    <w:rsid w:val="000D3C60"/>
    <w:rsid w:val="000D40A1"/>
    <w:rsid w:val="000D4B20"/>
    <w:rsid w:val="000D59E4"/>
    <w:rsid w:val="000D5D94"/>
    <w:rsid w:val="000D5EAF"/>
    <w:rsid w:val="000D673C"/>
    <w:rsid w:val="000D70EA"/>
    <w:rsid w:val="000D78ED"/>
    <w:rsid w:val="000E221A"/>
    <w:rsid w:val="000E254F"/>
    <w:rsid w:val="000E3313"/>
    <w:rsid w:val="000E37D1"/>
    <w:rsid w:val="000E44F6"/>
    <w:rsid w:val="000E583A"/>
    <w:rsid w:val="000F028E"/>
    <w:rsid w:val="000F0450"/>
    <w:rsid w:val="000F06D8"/>
    <w:rsid w:val="000F1765"/>
    <w:rsid w:val="000F3035"/>
    <w:rsid w:val="000F31F1"/>
    <w:rsid w:val="000F365A"/>
    <w:rsid w:val="000F3C83"/>
    <w:rsid w:val="000F5D71"/>
    <w:rsid w:val="000F5E59"/>
    <w:rsid w:val="000F60B7"/>
    <w:rsid w:val="000F67B7"/>
    <w:rsid w:val="000F77CC"/>
    <w:rsid w:val="000F7F37"/>
    <w:rsid w:val="001011B7"/>
    <w:rsid w:val="0010191A"/>
    <w:rsid w:val="00101FFB"/>
    <w:rsid w:val="00102857"/>
    <w:rsid w:val="001036BA"/>
    <w:rsid w:val="0010430B"/>
    <w:rsid w:val="00104CDA"/>
    <w:rsid w:val="0010554D"/>
    <w:rsid w:val="001059D1"/>
    <w:rsid w:val="00105BF3"/>
    <w:rsid w:val="00105D80"/>
    <w:rsid w:val="00106EA3"/>
    <w:rsid w:val="0010795D"/>
    <w:rsid w:val="00107A82"/>
    <w:rsid w:val="00107E22"/>
    <w:rsid w:val="00110125"/>
    <w:rsid w:val="00110662"/>
    <w:rsid w:val="00110CCF"/>
    <w:rsid w:val="00111E3C"/>
    <w:rsid w:val="00111EED"/>
    <w:rsid w:val="0011266F"/>
    <w:rsid w:val="00112BF1"/>
    <w:rsid w:val="0011387E"/>
    <w:rsid w:val="001138AE"/>
    <w:rsid w:val="001142B0"/>
    <w:rsid w:val="00114665"/>
    <w:rsid w:val="00114929"/>
    <w:rsid w:val="001156E9"/>
    <w:rsid w:val="00115FA5"/>
    <w:rsid w:val="001205BE"/>
    <w:rsid w:val="00120763"/>
    <w:rsid w:val="0012113A"/>
    <w:rsid w:val="00121A78"/>
    <w:rsid w:val="00122017"/>
    <w:rsid w:val="00122F37"/>
    <w:rsid w:val="001242C5"/>
    <w:rsid w:val="001253C7"/>
    <w:rsid w:val="00125474"/>
    <w:rsid w:val="0012561F"/>
    <w:rsid w:val="00126564"/>
    <w:rsid w:val="001265BC"/>
    <w:rsid w:val="00126856"/>
    <w:rsid w:val="00127379"/>
    <w:rsid w:val="0012753C"/>
    <w:rsid w:val="00127DE9"/>
    <w:rsid w:val="001300B5"/>
    <w:rsid w:val="001306C0"/>
    <w:rsid w:val="00130C20"/>
    <w:rsid w:val="00131426"/>
    <w:rsid w:val="00131D3C"/>
    <w:rsid w:val="00133ACD"/>
    <w:rsid w:val="0013427A"/>
    <w:rsid w:val="0013518E"/>
    <w:rsid w:val="0013558E"/>
    <w:rsid w:val="00136292"/>
    <w:rsid w:val="0013696F"/>
    <w:rsid w:val="00136A6D"/>
    <w:rsid w:val="00136E1D"/>
    <w:rsid w:val="00136EA7"/>
    <w:rsid w:val="001373AF"/>
    <w:rsid w:val="001378CD"/>
    <w:rsid w:val="00137A15"/>
    <w:rsid w:val="0014061E"/>
    <w:rsid w:val="0014072B"/>
    <w:rsid w:val="00140AC7"/>
    <w:rsid w:val="001412C9"/>
    <w:rsid w:val="0014143F"/>
    <w:rsid w:val="00141776"/>
    <w:rsid w:val="001428B7"/>
    <w:rsid w:val="0014582F"/>
    <w:rsid w:val="0014688E"/>
    <w:rsid w:val="00147A2B"/>
    <w:rsid w:val="00147EAA"/>
    <w:rsid w:val="00150D81"/>
    <w:rsid w:val="001512CD"/>
    <w:rsid w:val="00151A7D"/>
    <w:rsid w:val="001520C4"/>
    <w:rsid w:val="001520C5"/>
    <w:rsid w:val="00152370"/>
    <w:rsid w:val="00152663"/>
    <w:rsid w:val="00152E53"/>
    <w:rsid w:val="00152E86"/>
    <w:rsid w:val="001538DF"/>
    <w:rsid w:val="001543AD"/>
    <w:rsid w:val="00155179"/>
    <w:rsid w:val="00156945"/>
    <w:rsid w:val="00156FE0"/>
    <w:rsid w:val="001571FA"/>
    <w:rsid w:val="00161001"/>
    <w:rsid w:val="001616A1"/>
    <w:rsid w:val="00161B39"/>
    <w:rsid w:val="00162834"/>
    <w:rsid w:val="00162FCF"/>
    <w:rsid w:val="00163C76"/>
    <w:rsid w:val="00163E01"/>
    <w:rsid w:val="00164342"/>
    <w:rsid w:val="00164B54"/>
    <w:rsid w:val="001673CA"/>
    <w:rsid w:val="00167AF3"/>
    <w:rsid w:val="00167DF6"/>
    <w:rsid w:val="00170A7C"/>
    <w:rsid w:val="0017207F"/>
    <w:rsid w:val="001731A2"/>
    <w:rsid w:val="001736B5"/>
    <w:rsid w:val="00173A57"/>
    <w:rsid w:val="00173BDB"/>
    <w:rsid w:val="00173F4A"/>
    <w:rsid w:val="001750EF"/>
    <w:rsid w:val="001765B4"/>
    <w:rsid w:val="001768D4"/>
    <w:rsid w:val="00176CD0"/>
    <w:rsid w:val="00177069"/>
    <w:rsid w:val="00177570"/>
    <w:rsid w:val="00177EFC"/>
    <w:rsid w:val="001802CC"/>
    <w:rsid w:val="001806F6"/>
    <w:rsid w:val="00180905"/>
    <w:rsid w:val="00180CCA"/>
    <w:rsid w:val="00182078"/>
    <w:rsid w:val="001821B7"/>
    <w:rsid w:val="00182258"/>
    <w:rsid w:val="001835B3"/>
    <w:rsid w:val="00183AF7"/>
    <w:rsid w:val="00184110"/>
    <w:rsid w:val="001841A8"/>
    <w:rsid w:val="00184314"/>
    <w:rsid w:val="001846EE"/>
    <w:rsid w:val="00184908"/>
    <w:rsid w:val="00185660"/>
    <w:rsid w:val="00185C88"/>
    <w:rsid w:val="001867F7"/>
    <w:rsid w:val="00186F58"/>
    <w:rsid w:val="00187D2A"/>
    <w:rsid w:val="00187F8B"/>
    <w:rsid w:val="001906C2"/>
    <w:rsid w:val="00190D57"/>
    <w:rsid w:val="00190E23"/>
    <w:rsid w:val="00191E1A"/>
    <w:rsid w:val="001929DA"/>
    <w:rsid w:val="00193556"/>
    <w:rsid w:val="00193C28"/>
    <w:rsid w:val="001940BC"/>
    <w:rsid w:val="00196399"/>
    <w:rsid w:val="0019666E"/>
    <w:rsid w:val="00196B2A"/>
    <w:rsid w:val="0019723A"/>
    <w:rsid w:val="00197ECA"/>
    <w:rsid w:val="001A022E"/>
    <w:rsid w:val="001A0FA7"/>
    <w:rsid w:val="001A0FD2"/>
    <w:rsid w:val="001A1FAE"/>
    <w:rsid w:val="001A3A7D"/>
    <w:rsid w:val="001A3C9B"/>
    <w:rsid w:val="001A3FB4"/>
    <w:rsid w:val="001A4282"/>
    <w:rsid w:val="001A5417"/>
    <w:rsid w:val="001A56A8"/>
    <w:rsid w:val="001A5C81"/>
    <w:rsid w:val="001A69EE"/>
    <w:rsid w:val="001A6A7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D8"/>
    <w:rsid w:val="001B3759"/>
    <w:rsid w:val="001B3D20"/>
    <w:rsid w:val="001B4DFC"/>
    <w:rsid w:val="001B546B"/>
    <w:rsid w:val="001B5EBE"/>
    <w:rsid w:val="001B7516"/>
    <w:rsid w:val="001C09F3"/>
    <w:rsid w:val="001C0A43"/>
    <w:rsid w:val="001C17E1"/>
    <w:rsid w:val="001C1E41"/>
    <w:rsid w:val="001C240B"/>
    <w:rsid w:val="001C4106"/>
    <w:rsid w:val="001C4445"/>
    <w:rsid w:val="001C4615"/>
    <w:rsid w:val="001C488F"/>
    <w:rsid w:val="001C50F0"/>
    <w:rsid w:val="001C52D1"/>
    <w:rsid w:val="001C6359"/>
    <w:rsid w:val="001C672D"/>
    <w:rsid w:val="001C74D2"/>
    <w:rsid w:val="001C77F4"/>
    <w:rsid w:val="001D0433"/>
    <w:rsid w:val="001D06A4"/>
    <w:rsid w:val="001D07C5"/>
    <w:rsid w:val="001D1200"/>
    <w:rsid w:val="001D1FB4"/>
    <w:rsid w:val="001D2DBA"/>
    <w:rsid w:val="001D2DF9"/>
    <w:rsid w:val="001D4AA5"/>
    <w:rsid w:val="001D610A"/>
    <w:rsid w:val="001D7E85"/>
    <w:rsid w:val="001E0DF5"/>
    <w:rsid w:val="001E125D"/>
    <w:rsid w:val="001E1F34"/>
    <w:rsid w:val="001E3873"/>
    <w:rsid w:val="001E3C21"/>
    <w:rsid w:val="001E4DFF"/>
    <w:rsid w:val="001E5C9E"/>
    <w:rsid w:val="001E7454"/>
    <w:rsid w:val="001E76C0"/>
    <w:rsid w:val="001F0BF7"/>
    <w:rsid w:val="001F0F75"/>
    <w:rsid w:val="001F1523"/>
    <w:rsid w:val="001F1C6E"/>
    <w:rsid w:val="001F1E72"/>
    <w:rsid w:val="001F2899"/>
    <w:rsid w:val="001F2944"/>
    <w:rsid w:val="001F320F"/>
    <w:rsid w:val="001F381B"/>
    <w:rsid w:val="001F3C59"/>
    <w:rsid w:val="001F4582"/>
    <w:rsid w:val="001F478B"/>
    <w:rsid w:val="001F4D77"/>
    <w:rsid w:val="001F4F94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4C"/>
    <w:rsid w:val="002102F5"/>
    <w:rsid w:val="002104A0"/>
    <w:rsid w:val="00210C1D"/>
    <w:rsid w:val="002113F8"/>
    <w:rsid w:val="00211529"/>
    <w:rsid w:val="002122C3"/>
    <w:rsid w:val="00212A86"/>
    <w:rsid w:val="00213393"/>
    <w:rsid w:val="0021395C"/>
    <w:rsid w:val="00214111"/>
    <w:rsid w:val="0021576A"/>
    <w:rsid w:val="00215B76"/>
    <w:rsid w:val="00216F4A"/>
    <w:rsid w:val="00217403"/>
    <w:rsid w:val="00220AEB"/>
    <w:rsid w:val="002218AB"/>
    <w:rsid w:val="00221F47"/>
    <w:rsid w:val="00223D76"/>
    <w:rsid w:val="002244F5"/>
    <w:rsid w:val="002263F0"/>
    <w:rsid w:val="00227B72"/>
    <w:rsid w:val="00230A69"/>
    <w:rsid w:val="00230B4B"/>
    <w:rsid w:val="00232176"/>
    <w:rsid w:val="002322E5"/>
    <w:rsid w:val="00232A66"/>
    <w:rsid w:val="00233A50"/>
    <w:rsid w:val="00235221"/>
    <w:rsid w:val="00235368"/>
    <w:rsid w:val="00235D75"/>
    <w:rsid w:val="00237043"/>
    <w:rsid w:val="002406EC"/>
    <w:rsid w:val="00240E8E"/>
    <w:rsid w:val="00241442"/>
    <w:rsid w:val="00241D00"/>
    <w:rsid w:val="00241E53"/>
    <w:rsid w:val="0024206B"/>
    <w:rsid w:val="00242A2F"/>
    <w:rsid w:val="002431C9"/>
    <w:rsid w:val="00244576"/>
    <w:rsid w:val="0024488D"/>
    <w:rsid w:val="0024593C"/>
    <w:rsid w:val="002460C3"/>
    <w:rsid w:val="002464B3"/>
    <w:rsid w:val="00246D7F"/>
    <w:rsid w:val="00246DE7"/>
    <w:rsid w:val="0024781C"/>
    <w:rsid w:val="00247CAC"/>
    <w:rsid w:val="00247D8B"/>
    <w:rsid w:val="00247FFA"/>
    <w:rsid w:val="00250064"/>
    <w:rsid w:val="00251B93"/>
    <w:rsid w:val="00252101"/>
    <w:rsid w:val="0025240D"/>
    <w:rsid w:val="00252993"/>
    <w:rsid w:val="00252DDE"/>
    <w:rsid w:val="002530FD"/>
    <w:rsid w:val="002540E2"/>
    <w:rsid w:val="00254930"/>
    <w:rsid w:val="00254D03"/>
    <w:rsid w:val="0025520E"/>
    <w:rsid w:val="0025796B"/>
    <w:rsid w:val="00257C37"/>
    <w:rsid w:val="00257DA9"/>
    <w:rsid w:val="002600D9"/>
    <w:rsid w:val="00260A35"/>
    <w:rsid w:val="00260C09"/>
    <w:rsid w:val="00260FBA"/>
    <w:rsid w:val="00261D77"/>
    <w:rsid w:val="0026236D"/>
    <w:rsid w:val="00262BEF"/>
    <w:rsid w:val="00262C6D"/>
    <w:rsid w:val="0026332C"/>
    <w:rsid w:val="0026574B"/>
    <w:rsid w:val="002657DD"/>
    <w:rsid w:val="00266BA7"/>
    <w:rsid w:val="00267FC8"/>
    <w:rsid w:val="002707A8"/>
    <w:rsid w:val="00270D4F"/>
    <w:rsid w:val="00271738"/>
    <w:rsid w:val="00271A3E"/>
    <w:rsid w:val="00271DE9"/>
    <w:rsid w:val="002723FA"/>
    <w:rsid w:val="00272DB1"/>
    <w:rsid w:val="00272E73"/>
    <w:rsid w:val="00273AF8"/>
    <w:rsid w:val="00273D31"/>
    <w:rsid w:val="0027499D"/>
    <w:rsid w:val="002756BB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43B"/>
    <w:rsid w:val="00285692"/>
    <w:rsid w:val="00286417"/>
    <w:rsid w:val="00286730"/>
    <w:rsid w:val="0028786F"/>
    <w:rsid w:val="00287A12"/>
    <w:rsid w:val="00287B41"/>
    <w:rsid w:val="00291038"/>
    <w:rsid w:val="00292E3B"/>
    <w:rsid w:val="002934C0"/>
    <w:rsid w:val="002943A4"/>
    <w:rsid w:val="00294612"/>
    <w:rsid w:val="0029496A"/>
    <w:rsid w:val="00295024"/>
    <w:rsid w:val="00295FEC"/>
    <w:rsid w:val="0029673F"/>
    <w:rsid w:val="002977A2"/>
    <w:rsid w:val="002979B6"/>
    <w:rsid w:val="002A00BD"/>
    <w:rsid w:val="002A062F"/>
    <w:rsid w:val="002A205C"/>
    <w:rsid w:val="002A3C41"/>
    <w:rsid w:val="002A4056"/>
    <w:rsid w:val="002A451D"/>
    <w:rsid w:val="002A6333"/>
    <w:rsid w:val="002A6F90"/>
    <w:rsid w:val="002A7929"/>
    <w:rsid w:val="002B051E"/>
    <w:rsid w:val="002B0733"/>
    <w:rsid w:val="002B0D50"/>
    <w:rsid w:val="002B1D85"/>
    <w:rsid w:val="002B21E7"/>
    <w:rsid w:val="002B22A8"/>
    <w:rsid w:val="002B2A6D"/>
    <w:rsid w:val="002B2ABA"/>
    <w:rsid w:val="002B2BDC"/>
    <w:rsid w:val="002B46FF"/>
    <w:rsid w:val="002B4D68"/>
    <w:rsid w:val="002B5DAE"/>
    <w:rsid w:val="002B6238"/>
    <w:rsid w:val="002B63F1"/>
    <w:rsid w:val="002C071F"/>
    <w:rsid w:val="002C0D31"/>
    <w:rsid w:val="002C1092"/>
    <w:rsid w:val="002C12F3"/>
    <w:rsid w:val="002C17E8"/>
    <w:rsid w:val="002C27A0"/>
    <w:rsid w:val="002C2E2C"/>
    <w:rsid w:val="002C3289"/>
    <w:rsid w:val="002C363D"/>
    <w:rsid w:val="002C3922"/>
    <w:rsid w:val="002C3AF1"/>
    <w:rsid w:val="002C413C"/>
    <w:rsid w:val="002C42F2"/>
    <w:rsid w:val="002C47C9"/>
    <w:rsid w:val="002C4B69"/>
    <w:rsid w:val="002C5019"/>
    <w:rsid w:val="002C58C6"/>
    <w:rsid w:val="002C5D01"/>
    <w:rsid w:val="002C61F2"/>
    <w:rsid w:val="002C6CD3"/>
    <w:rsid w:val="002C6F50"/>
    <w:rsid w:val="002C7BE7"/>
    <w:rsid w:val="002C7CA2"/>
    <w:rsid w:val="002D0CC3"/>
    <w:rsid w:val="002D1E5B"/>
    <w:rsid w:val="002D2752"/>
    <w:rsid w:val="002D40D8"/>
    <w:rsid w:val="002D4952"/>
    <w:rsid w:val="002D4A6B"/>
    <w:rsid w:val="002D5CFB"/>
    <w:rsid w:val="002D5E9C"/>
    <w:rsid w:val="002D6198"/>
    <w:rsid w:val="002D634C"/>
    <w:rsid w:val="002D7144"/>
    <w:rsid w:val="002D7DAF"/>
    <w:rsid w:val="002E0285"/>
    <w:rsid w:val="002E199D"/>
    <w:rsid w:val="002E1AD9"/>
    <w:rsid w:val="002E1B45"/>
    <w:rsid w:val="002E1F7A"/>
    <w:rsid w:val="002E2018"/>
    <w:rsid w:val="002E2B6C"/>
    <w:rsid w:val="002E3160"/>
    <w:rsid w:val="002E32CB"/>
    <w:rsid w:val="002E4026"/>
    <w:rsid w:val="002E41F3"/>
    <w:rsid w:val="002E4437"/>
    <w:rsid w:val="002E4AA9"/>
    <w:rsid w:val="002E4E29"/>
    <w:rsid w:val="002E54CA"/>
    <w:rsid w:val="002E6D0D"/>
    <w:rsid w:val="002E7D6C"/>
    <w:rsid w:val="002F057E"/>
    <w:rsid w:val="002F0617"/>
    <w:rsid w:val="002F0809"/>
    <w:rsid w:val="002F0A3F"/>
    <w:rsid w:val="002F0AD0"/>
    <w:rsid w:val="002F0C12"/>
    <w:rsid w:val="002F1968"/>
    <w:rsid w:val="002F1ED7"/>
    <w:rsid w:val="002F30AA"/>
    <w:rsid w:val="002F378F"/>
    <w:rsid w:val="002F400D"/>
    <w:rsid w:val="002F4B59"/>
    <w:rsid w:val="002F4F84"/>
    <w:rsid w:val="002F5879"/>
    <w:rsid w:val="002F6E25"/>
    <w:rsid w:val="002F702C"/>
    <w:rsid w:val="002F7117"/>
    <w:rsid w:val="002F765C"/>
    <w:rsid w:val="002F7A8F"/>
    <w:rsid w:val="002F7F76"/>
    <w:rsid w:val="0030069C"/>
    <w:rsid w:val="00301264"/>
    <w:rsid w:val="0030127B"/>
    <w:rsid w:val="00301754"/>
    <w:rsid w:val="00302346"/>
    <w:rsid w:val="003033F6"/>
    <w:rsid w:val="003034B2"/>
    <w:rsid w:val="00303D96"/>
    <w:rsid w:val="00303ED7"/>
    <w:rsid w:val="00305F20"/>
    <w:rsid w:val="00310B0A"/>
    <w:rsid w:val="00310D97"/>
    <w:rsid w:val="0031156A"/>
    <w:rsid w:val="0031175D"/>
    <w:rsid w:val="00312459"/>
    <w:rsid w:val="00312C32"/>
    <w:rsid w:val="00313AE5"/>
    <w:rsid w:val="003142A3"/>
    <w:rsid w:val="0031486D"/>
    <w:rsid w:val="003153C7"/>
    <w:rsid w:val="00315669"/>
    <w:rsid w:val="003156D1"/>
    <w:rsid w:val="0031586B"/>
    <w:rsid w:val="00316798"/>
    <w:rsid w:val="00317480"/>
    <w:rsid w:val="00317BA6"/>
    <w:rsid w:val="0032155D"/>
    <w:rsid w:val="00323079"/>
    <w:rsid w:val="0032327F"/>
    <w:rsid w:val="00323DAB"/>
    <w:rsid w:val="003244C5"/>
    <w:rsid w:val="00324F09"/>
    <w:rsid w:val="00325BE6"/>
    <w:rsid w:val="003264F1"/>
    <w:rsid w:val="00326C0F"/>
    <w:rsid w:val="00327CA6"/>
    <w:rsid w:val="003307F9"/>
    <w:rsid w:val="00331620"/>
    <w:rsid w:val="00331E6F"/>
    <w:rsid w:val="00331F83"/>
    <w:rsid w:val="00333038"/>
    <w:rsid w:val="003338BB"/>
    <w:rsid w:val="0033422A"/>
    <w:rsid w:val="003349DF"/>
    <w:rsid w:val="00334D0E"/>
    <w:rsid w:val="00335D2E"/>
    <w:rsid w:val="00336344"/>
    <w:rsid w:val="0034141F"/>
    <w:rsid w:val="003434B0"/>
    <w:rsid w:val="003450AE"/>
    <w:rsid w:val="00345264"/>
    <w:rsid w:val="00346050"/>
    <w:rsid w:val="003463B5"/>
    <w:rsid w:val="00346876"/>
    <w:rsid w:val="00347802"/>
    <w:rsid w:val="00347847"/>
    <w:rsid w:val="0034785B"/>
    <w:rsid w:val="00352847"/>
    <w:rsid w:val="00352CA6"/>
    <w:rsid w:val="00353003"/>
    <w:rsid w:val="00353190"/>
    <w:rsid w:val="00353AA9"/>
    <w:rsid w:val="00353CDC"/>
    <w:rsid w:val="00353E52"/>
    <w:rsid w:val="003542B2"/>
    <w:rsid w:val="003542DA"/>
    <w:rsid w:val="00354F4E"/>
    <w:rsid w:val="003557F0"/>
    <w:rsid w:val="00356277"/>
    <w:rsid w:val="003564A1"/>
    <w:rsid w:val="003607F8"/>
    <w:rsid w:val="00360CF4"/>
    <w:rsid w:val="003615A3"/>
    <w:rsid w:val="003619B5"/>
    <w:rsid w:val="00361C57"/>
    <w:rsid w:val="00363BB4"/>
    <w:rsid w:val="003646B4"/>
    <w:rsid w:val="00364C69"/>
    <w:rsid w:val="00365501"/>
    <w:rsid w:val="003655BA"/>
    <w:rsid w:val="0036751D"/>
    <w:rsid w:val="00367599"/>
    <w:rsid w:val="0036777B"/>
    <w:rsid w:val="00367B09"/>
    <w:rsid w:val="00370814"/>
    <w:rsid w:val="003709FD"/>
    <w:rsid w:val="003711B4"/>
    <w:rsid w:val="00371B7D"/>
    <w:rsid w:val="00371C7E"/>
    <w:rsid w:val="00372C13"/>
    <w:rsid w:val="00372FE8"/>
    <w:rsid w:val="003742E5"/>
    <w:rsid w:val="003757F0"/>
    <w:rsid w:val="00375AFF"/>
    <w:rsid w:val="00375C1A"/>
    <w:rsid w:val="00376CBF"/>
    <w:rsid w:val="003774B2"/>
    <w:rsid w:val="0038028D"/>
    <w:rsid w:val="003802F0"/>
    <w:rsid w:val="00380585"/>
    <w:rsid w:val="00380A07"/>
    <w:rsid w:val="00380E86"/>
    <w:rsid w:val="0038278A"/>
    <w:rsid w:val="00382D77"/>
    <w:rsid w:val="00383F2D"/>
    <w:rsid w:val="00384247"/>
    <w:rsid w:val="00384AE7"/>
    <w:rsid w:val="00384D8F"/>
    <w:rsid w:val="0038574C"/>
    <w:rsid w:val="00385B51"/>
    <w:rsid w:val="00385D2E"/>
    <w:rsid w:val="00386047"/>
    <w:rsid w:val="00386DD7"/>
    <w:rsid w:val="0038795A"/>
    <w:rsid w:val="00387A96"/>
    <w:rsid w:val="00390050"/>
    <w:rsid w:val="00390849"/>
    <w:rsid w:val="00390C08"/>
    <w:rsid w:val="00390FE5"/>
    <w:rsid w:val="00391008"/>
    <w:rsid w:val="0039147B"/>
    <w:rsid w:val="00391607"/>
    <w:rsid w:val="003917FF"/>
    <w:rsid w:val="00391898"/>
    <w:rsid w:val="00391B9A"/>
    <w:rsid w:val="0039273B"/>
    <w:rsid w:val="00392EA7"/>
    <w:rsid w:val="003933C7"/>
    <w:rsid w:val="00393612"/>
    <w:rsid w:val="00393992"/>
    <w:rsid w:val="00393E52"/>
    <w:rsid w:val="003948EF"/>
    <w:rsid w:val="00394C00"/>
    <w:rsid w:val="00394D62"/>
    <w:rsid w:val="00395453"/>
    <w:rsid w:val="00395527"/>
    <w:rsid w:val="00395B0C"/>
    <w:rsid w:val="003960DE"/>
    <w:rsid w:val="00396CFF"/>
    <w:rsid w:val="003970D5"/>
    <w:rsid w:val="00397C17"/>
    <w:rsid w:val="00397CED"/>
    <w:rsid w:val="00397F82"/>
    <w:rsid w:val="00397FCF"/>
    <w:rsid w:val="003A02E5"/>
    <w:rsid w:val="003A11FD"/>
    <w:rsid w:val="003A2260"/>
    <w:rsid w:val="003A376F"/>
    <w:rsid w:val="003A3BC8"/>
    <w:rsid w:val="003A41D3"/>
    <w:rsid w:val="003A4888"/>
    <w:rsid w:val="003A5197"/>
    <w:rsid w:val="003A577A"/>
    <w:rsid w:val="003A5EAF"/>
    <w:rsid w:val="003A69B6"/>
    <w:rsid w:val="003A6AB2"/>
    <w:rsid w:val="003B00A0"/>
    <w:rsid w:val="003B020E"/>
    <w:rsid w:val="003B0A72"/>
    <w:rsid w:val="003B0F67"/>
    <w:rsid w:val="003B0FC2"/>
    <w:rsid w:val="003B2E77"/>
    <w:rsid w:val="003B2F4F"/>
    <w:rsid w:val="003B3C85"/>
    <w:rsid w:val="003B3DAC"/>
    <w:rsid w:val="003B528E"/>
    <w:rsid w:val="003B59D6"/>
    <w:rsid w:val="003B5EEA"/>
    <w:rsid w:val="003B6CCC"/>
    <w:rsid w:val="003B6E6D"/>
    <w:rsid w:val="003B7365"/>
    <w:rsid w:val="003B7948"/>
    <w:rsid w:val="003C02B3"/>
    <w:rsid w:val="003C165E"/>
    <w:rsid w:val="003C4E99"/>
    <w:rsid w:val="003C599D"/>
    <w:rsid w:val="003C61A3"/>
    <w:rsid w:val="003C7614"/>
    <w:rsid w:val="003C782C"/>
    <w:rsid w:val="003D0325"/>
    <w:rsid w:val="003D098A"/>
    <w:rsid w:val="003D0FC1"/>
    <w:rsid w:val="003D1499"/>
    <w:rsid w:val="003D19A9"/>
    <w:rsid w:val="003D3280"/>
    <w:rsid w:val="003D334E"/>
    <w:rsid w:val="003D4395"/>
    <w:rsid w:val="003D45D5"/>
    <w:rsid w:val="003D4869"/>
    <w:rsid w:val="003D50B1"/>
    <w:rsid w:val="003D5774"/>
    <w:rsid w:val="003D5BA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9"/>
    <w:rsid w:val="003E3BE1"/>
    <w:rsid w:val="003E3C4C"/>
    <w:rsid w:val="003E704E"/>
    <w:rsid w:val="003E7535"/>
    <w:rsid w:val="003E7907"/>
    <w:rsid w:val="003E7955"/>
    <w:rsid w:val="003E7B49"/>
    <w:rsid w:val="003F1EA3"/>
    <w:rsid w:val="003F258A"/>
    <w:rsid w:val="003F2B2E"/>
    <w:rsid w:val="003F3648"/>
    <w:rsid w:val="003F3F06"/>
    <w:rsid w:val="003F3F5A"/>
    <w:rsid w:val="003F3F71"/>
    <w:rsid w:val="003F3FA0"/>
    <w:rsid w:val="003F4474"/>
    <w:rsid w:val="003F461C"/>
    <w:rsid w:val="003F4BE1"/>
    <w:rsid w:val="003F5894"/>
    <w:rsid w:val="003F6BB9"/>
    <w:rsid w:val="003F71B0"/>
    <w:rsid w:val="003F7F5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2"/>
    <w:rsid w:val="00404271"/>
    <w:rsid w:val="00405227"/>
    <w:rsid w:val="00405614"/>
    <w:rsid w:val="0040569C"/>
    <w:rsid w:val="00405FD3"/>
    <w:rsid w:val="00406C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EBE"/>
    <w:rsid w:val="00413F2E"/>
    <w:rsid w:val="004150A9"/>
    <w:rsid w:val="00415A21"/>
    <w:rsid w:val="00415F00"/>
    <w:rsid w:val="004160FB"/>
    <w:rsid w:val="00416931"/>
    <w:rsid w:val="00416C0A"/>
    <w:rsid w:val="00417940"/>
    <w:rsid w:val="00421076"/>
    <w:rsid w:val="00422FC5"/>
    <w:rsid w:val="00423407"/>
    <w:rsid w:val="004236D7"/>
    <w:rsid w:val="00423BDB"/>
    <w:rsid w:val="00423F36"/>
    <w:rsid w:val="00424378"/>
    <w:rsid w:val="0042449E"/>
    <w:rsid w:val="004244F2"/>
    <w:rsid w:val="004247FE"/>
    <w:rsid w:val="00424BCA"/>
    <w:rsid w:val="004268FC"/>
    <w:rsid w:val="00426F1A"/>
    <w:rsid w:val="00427C13"/>
    <w:rsid w:val="00427D52"/>
    <w:rsid w:val="0043031B"/>
    <w:rsid w:val="00430B7E"/>
    <w:rsid w:val="00431F48"/>
    <w:rsid w:val="00433E88"/>
    <w:rsid w:val="0043448A"/>
    <w:rsid w:val="004344C0"/>
    <w:rsid w:val="00434BDE"/>
    <w:rsid w:val="00434E8F"/>
    <w:rsid w:val="00435F7E"/>
    <w:rsid w:val="0044025A"/>
    <w:rsid w:val="00440861"/>
    <w:rsid w:val="00441C32"/>
    <w:rsid w:val="00441E13"/>
    <w:rsid w:val="0044238B"/>
    <w:rsid w:val="00443252"/>
    <w:rsid w:val="0044330A"/>
    <w:rsid w:val="004438D7"/>
    <w:rsid w:val="00443F2F"/>
    <w:rsid w:val="004452BF"/>
    <w:rsid w:val="004478B2"/>
    <w:rsid w:val="00447AE6"/>
    <w:rsid w:val="004503FD"/>
    <w:rsid w:val="00450816"/>
    <w:rsid w:val="00450E86"/>
    <w:rsid w:val="00452305"/>
    <w:rsid w:val="004536B6"/>
    <w:rsid w:val="0045374B"/>
    <w:rsid w:val="00453A49"/>
    <w:rsid w:val="00453D72"/>
    <w:rsid w:val="0045410E"/>
    <w:rsid w:val="00454475"/>
    <w:rsid w:val="00454B3A"/>
    <w:rsid w:val="00455110"/>
    <w:rsid w:val="0045532B"/>
    <w:rsid w:val="00455EA4"/>
    <w:rsid w:val="004565EE"/>
    <w:rsid w:val="0045710F"/>
    <w:rsid w:val="004603EE"/>
    <w:rsid w:val="00460B77"/>
    <w:rsid w:val="004611C8"/>
    <w:rsid w:val="00461BE8"/>
    <w:rsid w:val="00461FE9"/>
    <w:rsid w:val="0046254E"/>
    <w:rsid w:val="00462A09"/>
    <w:rsid w:val="00462B3D"/>
    <w:rsid w:val="00463069"/>
    <w:rsid w:val="004637A6"/>
    <w:rsid w:val="00463840"/>
    <w:rsid w:val="0046434C"/>
    <w:rsid w:val="00464F7D"/>
    <w:rsid w:val="00465AD0"/>
    <w:rsid w:val="00465DB0"/>
    <w:rsid w:val="00466150"/>
    <w:rsid w:val="00466B89"/>
    <w:rsid w:val="00467673"/>
    <w:rsid w:val="00470CA4"/>
    <w:rsid w:val="00473317"/>
    <w:rsid w:val="0047334F"/>
    <w:rsid w:val="00474580"/>
    <w:rsid w:val="004745FD"/>
    <w:rsid w:val="004757A1"/>
    <w:rsid w:val="00475D7D"/>
    <w:rsid w:val="004774B4"/>
    <w:rsid w:val="004775F3"/>
    <w:rsid w:val="00481CD8"/>
    <w:rsid w:val="004821D9"/>
    <w:rsid w:val="00482353"/>
    <w:rsid w:val="00482DD7"/>
    <w:rsid w:val="00482F04"/>
    <w:rsid w:val="00482F42"/>
    <w:rsid w:val="00483322"/>
    <w:rsid w:val="00483E3C"/>
    <w:rsid w:val="00484146"/>
    <w:rsid w:val="00484930"/>
    <w:rsid w:val="00485470"/>
    <w:rsid w:val="00485649"/>
    <w:rsid w:val="004862C2"/>
    <w:rsid w:val="0048675E"/>
    <w:rsid w:val="00486E5E"/>
    <w:rsid w:val="00486E67"/>
    <w:rsid w:val="0048785A"/>
    <w:rsid w:val="004902FB"/>
    <w:rsid w:val="004910B5"/>
    <w:rsid w:val="00491A0E"/>
    <w:rsid w:val="00492881"/>
    <w:rsid w:val="00493621"/>
    <w:rsid w:val="00494686"/>
    <w:rsid w:val="0049476B"/>
    <w:rsid w:val="00494982"/>
    <w:rsid w:val="004953B2"/>
    <w:rsid w:val="00496D97"/>
    <w:rsid w:val="00497688"/>
    <w:rsid w:val="004A11B0"/>
    <w:rsid w:val="004A1289"/>
    <w:rsid w:val="004A128C"/>
    <w:rsid w:val="004A1D6F"/>
    <w:rsid w:val="004A275F"/>
    <w:rsid w:val="004A2899"/>
    <w:rsid w:val="004A28DB"/>
    <w:rsid w:val="004A37C4"/>
    <w:rsid w:val="004A4199"/>
    <w:rsid w:val="004A4BB5"/>
    <w:rsid w:val="004A57A6"/>
    <w:rsid w:val="004A5BEF"/>
    <w:rsid w:val="004A6215"/>
    <w:rsid w:val="004B08B3"/>
    <w:rsid w:val="004B0C3A"/>
    <w:rsid w:val="004B28C5"/>
    <w:rsid w:val="004B28FE"/>
    <w:rsid w:val="004B3A9A"/>
    <w:rsid w:val="004B467C"/>
    <w:rsid w:val="004B48B8"/>
    <w:rsid w:val="004B5714"/>
    <w:rsid w:val="004B591E"/>
    <w:rsid w:val="004B5F51"/>
    <w:rsid w:val="004B6390"/>
    <w:rsid w:val="004B7262"/>
    <w:rsid w:val="004B7299"/>
    <w:rsid w:val="004B73CF"/>
    <w:rsid w:val="004B7CB0"/>
    <w:rsid w:val="004B7F5D"/>
    <w:rsid w:val="004C025E"/>
    <w:rsid w:val="004C0376"/>
    <w:rsid w:val="004C04D2"/>
    <w:rsid w:val="004C1574"/>
    <w:rsid w:val="004C2A9C"/>
    <w:rsid w:val="004C3126"/>
    <w:rsid w:val="004C49BC"/>
    <w:rsid w:val="004C4A05"/>
    <w:rsid w:val="004C531F"/>
    <w:rsid w:val="004C540F"/>
    <w:rsid w:val="004C61E9"/>
    <w:rsid w:val="004C6584"/>
    <w:rsid w:val="004C6763"/>
    <w:rsid w:val="004C6ACF"/>
    <w:rsid w:val="004C734B"/>
    <w:rsid w:val="004C738E"/>
    <w:rsid w:val="004D0285"/>
    <w:rsid w:val="004D051B"/>
    <w:rsid w:val="004D0CAD"/>
    <w:rsid w:val="004D1C4C"/>
    <w:rsid w:val="004D1C86"/>
    <w:rsid w:val="004D1D31"/>
    <w:rsid w:val="004D1D8B"/>
    <w:rsid w:val="004D24E9"/>
    <w:rsid w:val="004D4395"/>
    <w:rsid w:val="004D5473"/>
    <w:rsid w:val="004D63EC"/>
    <w:rsid w:val="004D64F8"/>
    <w:rsid w:val="004D6700"/>
    <w:rsid w:val="004D6D97"/>
    <w:rsid w:val="004E1409"/>
    <w:rsid w:val="004E144D"/>
    <w:rsid w:val="004E1A21"/>
    <w:rsid w:val="004E21C2"/>
    <w:rsid w:val="004E239F"/>
    <w:rsid w:val="004E30DB"/>
    <w:rsid w:val="004E4A9B"/>
    <w:rsid w:val="004E4CF1"/>
    <w:rsid w:val="004E54CA"/>
    <w:rsid w:val="004E59B7"/>
    <w:rsid w:val="004E5A80"/>
    <w:rsid w:val="004E5C05"/>
    <w:rsid w:val="004E5D4F"/>
    <w:rsid w:val="004E690C"/>
    <w:rsid w:val="004E7315"/>
    <w:rsid w:val="004E7D9C"/>
    <w:rsid w:val="004F0A86"/>
    <w:rsid w:val="004F0B8C"/>
    <w:rsid w:val="004F0C9A"/>
    <w:rsid w:val="004F162D"/>
    <w:rsid w:val="004F1C34"/>
    <w:rsid w:val="004F277A"/>
    <w:rsid w:val="004F3D4A"/>
    <w:rsid w:val="004F6BF4"/>
    <w:rsid w:val="004F7074"/>
    <w:rsid w:val="004F7F81"/>
    <w:rsid w:val="0050023D"/>
    <w:rsid w:val="005008D7"/>
    <w:rsid w:val="00500CCA"/>
    <w:rsid w:val="00500DFD"/>
    <w:rsid w:val="00501824"/>
    <w:rsid w:val="00501FF2"/>
    <w:rsid w:val="005021FA"/>
    <w:rsid w:val="0050224E"/>
    <w:rsid w:val="0050232B"/>
    <w:rsid w:val="0050290A"/>
    <w:rsid w:val="0050338E"/>
    <w:rsid w:val="00503998"/>
    <w:rsid w:val="0050437B"/>
    <w:rsid w:val="00504A5E"/>
    <w:rsid w:val="00504E72"/>
    <w:rsid w:val="00505001"/>
    <w:rsid w:val="00505A3D"/>
    <w:rsid w:val="00506D4F"/>
    <w:rsid w:val="00507B36"/>
    <w:rsid w:val="00507D34"/>
    <w:rsid w:val="00510668"/>
    <w:rsid w:val="005108F7"/>
    <w:rsid w:val="005117F3"/>
    <w:rsid w:val="005118DB"/>
    <w:rsid w:val="0051198F"/>
    <w:rsid w:val="00511A7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F05"/>
    <w:rsid w:val="005162CB"/>
    <w:rsid w:val="00516C7F"/>
    <w:rsid w:val="00516FC6"/>
    <w:rsid w:val="005173F0"/>
    <w:rsid w:val="005177DB"/>
    <w:rsid w:val="00517888"/>
    <w:rsid w:val="00517F3A"/>
    <w:rsid w:val="00520451"/>
    <w:rsid w:val="0052136C"/>
    <w:rsid w:val="005214FE"/>
    <w:rsid w:val="0052198C"/>
    <w:rsid w:val="00522C01"/>
    <w:rsid w:val="00524196"/>
    <w:rsid w:val="005244BB"/>
    <w:rsid w:val="00526A31"/>
    <w:rsid w:val="00526FD3"/>
    <w:rsid w:val="00527F42"/>
    <w:rsid w:val="005304F4"/>
    <w:rsid w:val="00531903"/>
    <w:rsid w:val="00531F30"/>
    <w:rsid w:val="00532701"/>
    <w:rsid w:val="005327AB"/>
    <w:rsid w:val="0053290E"/>
    <w:rsid w:val="00533891"/>
    <w:rsid w:val="005348AA"/>
    <w:rsid w:val="00535204"/>
    <w:rsid w:val="00535C60"/>
    <w:rsid w:val="00535E02"/>
    <w:rsid w:val="00536771"/>
    <w:rsid w:val="00536988"/>
    <w:rsid w:val="00536E09"/>
    <w:rsid w:val="00537063"/>
    <w:rsid w:val="005372E9"/>
    <w:rsid w:val="005408D6"/>
    <w:rsid w:val="00541980"/>
    <w:rsid w:val="00541BDE"/>
    <w:rsid w:val="00541E59"/>
    <w:rsid w:val="00542803"/>
    <w:rsid w:val="00543A47"/>
    <w:rsid w:val="00543E55"/>
    <w:rsid w:val="00543F19"/>
    <w:rsid w:val="005446D6"/>
    <w:rsid w:val="00544B66"/>
    <w:rsid w:val="0054603F"/>
    <w:rsid w:val="0055150E"/>
    <w:rsid w:val="00552D00"/>
    <w:rsid w:val="00552EDB"/>
    <w:rsid w:val="0055392F"/>
    <w:rsid w:val="00554AD4"/>
    <w:rsid w:val="00554C55"/>
    <w:rsid w:val="00555F6C"/>
    <w:rsid w:val="00556068"/>
    <w:rsid w:val="005568FB"/>
    <w:rsid w:val="00556D85"/>
    <w:rsid w:val="00557F65"/>
    <w:rsid w:val="00561209"/>
    <w:rsid w:val="005612D1"/>
    <w:rsid w:val="00563892"/>
    <w:rsid w:val="0056459E"/>
    <w:rsid w:val="00564D45"/>
    <w:rsid w:val="005657E5"/>
    <w:rsid w:val="00566A66"/>
    <w:rsid w:val="005671E4"/>
    <w:rsid w:val="00567317"/>
    <w:rsid w:val="00567D1F"/>
    <w:rsid w:val="00572BA6"/>
    <w:rsid w:val="00573C90"/>
    <w:rsid w:val="005746B5"/>
    <w:rsid w:val="00574A05"/>
    <w:rsid w:val="0057683F"/>
    <w:rsid w:val="00576F70"/>
    <w:rsid w:val="0057749D"/>
    <w:rsid w:val="00577C3B"/>
    <w:rsid w:val="00577C95"/>
    <w:rsid w:val="005815ED"/>
    <w:rsid w:val="00581C35"/>
    <w:rsid w:val="00582750"/>
    <w:rsid w:val="005827C3"/>
    <w:rsid w:val="00582896"/>
    <w:rsid w:val="00582D40"/>
    <w:rsid w:val="00583670"/>
    <w:rsid w:val="00584646"/>
    <w:rsid w:val="005860AC"/>
    <w:rsid w:val="00590772"/>
    <w:rsid w:val="00591AC5"/>
    <w:rsid w:val="00592564"/>
    <w:rsid w:val="005932C8"/>
    <w:rsid w:val="00593984"/>
    <w:rsid w:val="0059430C"/>
    <w:rsid w:val="005946DA"/>
    <w:rsid w:val="00594DF3"/>
    <w:rsid w:val="005955A2"/>
    <w:rsid w:val="00595C4B"/>
    <w:rsid w:val="00596AED"/>
    <w:rsid w:val="005976E8"/>
    <w:rsid w:val="0059773D"/>
    <w:rsid w:val="005A0B1C"/>
    <w:rsid w:val="005A1269"/>
    <w:rsid w:val="005A1980"/>
    <w:rsid w:val="005A244D"/>
    <w:rsid w:val="005A26B4"/>
    <w:rsid w:val="005A29F2"/>
    <w:rsid w:val="005A5CCE"/>
    <w:rsid w:val="005A6127"/>
    <w:rsid w:val="005A630D"/>
    <w:rsid w:val="005A69E3"/>
    <w:rsid w:val="005A7AFF"/>
    <w:rsid w:val="005B0114"/>
    <w:rsid w:val="005B0250"/>
    <w:rsid w:val="005B02B2"/>
    <w:rsid w:val="005B1BE6"/>
    <w:rsid w:val="005B278B"/>
    <w:rsid w:val="005B39D5"/>
    <w:rsid w:val="005B3FB9"/>
    <w:rsid w:val="005B445F"/>
    <w:rsid w:val="005B49B5"/>
    <w:rsid w:val="005B534C"/>
    <w:rsid w:val="005B5B48"/>
    <w:rsid w:val="005B605D"/>
    <w:rsid w:val="005B6370"/>
    <w:rsid w:val="005B6571"/>
    <w:rsid w:val="005B6969"/>
    <w:rsid w:val="005C04A8"/>
    <w:rsid w:val="005C0AC3"/>
    <w:rsid w:val="005C0B41"/>
    <w:rsid w:val="005C10CB"/>
    <w:rsid w:val="005C1260"/>
    <w:rsid w:val="005C1469"/>
    <w:rsid w:val="005C1CE7"/>
    <w:rsid w:val="005C2297"/>
    <w:rsid w:val="005C22FA"/>
    <w:rsid w:val="005C2F29"/>
    <w:rsid w:val="005C3125"/>
    <w:rsid w:val="005C5706"/>
    <w:rsid w:val="005C5B01"/>
    <w:rsid w:val="005C5C0D"/>
    <w:rsid w:val="005C5FC2"/>
    <w:rsid w:val="005C63A7"/>
    <w:rsid w:val="005C6DF0"/>
    <w:rsid w:val="005C7997"/>
    <w:rsid w:val="005C7D5D"/>
    <w:rsid w:val="005D014E"/>
    <w:rsid w:val="005D0835"/>
    <w:rsid w:val="005D1751"/>
    <w:rsid w:val="005D2181"/>
    <w:rsid w:val="005D226C"/>
    <w:rsid w:val="005D369B"/>
    <w:rsid w:val="005D48A6"/>
    <w:rsid w:val="005D5C08"/>
    <w:rsid w:val="005D6828"/>
    <w:rsid w:val="005D76D7"/>
    <w:rsid w:val="005D7E7A"/>
    <w:rsid w:val="005E0279"/>
    <w:rsid w:val="005E05FD"/>
    <w:rsid w:val="005E1A1F"/>
    <w:rsid w:val="005E28BC"/>
    <w:rsid w:val="005E449C"/>
    <w:rsid w:val="005E46B9"/>
    <w:rsid w:val="005E4807"/>
    <w:rsid w:val="005E4B00"/>
    <w:rsid w:val="005E4B3C"/>
    <w:rsid w:val="005E562A"/>
    <w:rsid w:val="005E677C"/>
    <w:rsid w:val="005E6B85"/>
    <w:rsid w:val="005E75E9"/>
    <w:rsid w:val="005E793F"/>
    <w:rsid w:val="005E7A4A"/>
    <w:rsid w:val="005F08C9"/>
    <w:rsid w:val="005F0B51"/>
    <w:rsid w:val="005F209C"/>
    <w:rsid w:val="005F222A"/>
    <w:rsid w:val="005F23C8"/>
    <w:rsid w:val="005F302E"/>
    <w:rsid w:val="005F33AF"/>
    <w:rsid w:val="005F3633"/>
    <w:rsid w:val="005F3781"/>
    <w:rsid w:val="005F3D84"/>
    <w:rsid w:val="005F59D9"/>
    <w:rsid w:val="005F634E"/>
    <w:rsid w:val="005F6EDC"/>
    <w:rsid w:val="005F72FE"/>
    <w:rsid w:val="005F76E9"/>
    <w:rsid w:val="00601CC9"/>
    <w:rsid w:val="00603B94"/>
    <w:rsid w:val="00603FD0"/>
    <w:rsid w:val="00604019"/>
    <w:rsid w:val="00604126"/>
    <w:rsid w:val="00605104"/>
    <w:rsid w:val="00606A6B"/>
    <w:rsid w:val="00611B09"/>
    <w:rsid w:val="00612490"/>
    <w:rsid w:val="00612D1B"/>
    <w:rsid w:val="00613137"/>
    <w:rsid w:val="00613159"/>
    <w:rsid w:val="00613563"/>
    <w:rsid w:val="00613572"/>
    <w:rsid w:val="00613CCC"/>
    <w:rsid w:val="006144B9"/>
    <w:rsid w:val="00615B69"/>
    <w:rsid w:val="00615BE6"/>
    <w:rsid w:val="00615D97"/>
    <w:rsid w:val="00616303"/>
    <w:rsid w:val="0061673A"/>
    <w:rsid w:val="00617E84"/>
    <w:rsid w:val="00620EB0"/>
    <w:rsid w:val="006216B3"/>
    <w:rsid w:val="00621EDE"/>
    <w:rsid w:val="006224D6"/>
    <w:rsid w:val="0062258D"/>
    <w:rsid w:val="00622EA5"/>
    <w:rsid w:val="006238AD"/>
    <w:rsid w:val="00623FAF"/>
    <w:rsid w:val="00624FCE"/>
    <w:rsid w:val="00625423"/>
    <w:rsid w:val="00625954"/>
    <w:rsid w:val="00625B3E"/>
    <w:rsid w:val="006267FE"/>
    <w:rsid w:val="006278F1"/>
    <w:rsid w:val="00632F1F"/>
    <w:rsid w:val="0063374D"/>
    <w:rsid w:val="0063483D"/>
    <w:rsid w:val="00635397"/>
    <w:rsid w:val="00635AB9"/>
    <w:rsid w:val="0063660F"/>
    <w:rsid w:val="0063765F"/>
    <w:rsid w:val="00640010"/>
    <w:rsid w:val="00641108"/>
    <w:rsid w:val="0064130B"/>
    <w:rsid w:val="0064146B"/>
    <w:rsid w:val="00642055"/>
    <w:rsid w:val="006424D4"/>
    <w:rsid w:val="00642CC6"/>
    <w:rsid w:val="00644664"/>
    <w:rsid w:val="00644AC7"/>
    <w:rsid w:val="00644B01"/>
    <w:rsid w:val="00646281"/>
    <w:rsid w:val="006462C1"/>
    <w:rsid w:val="006463F6"/>
    <w:rsid w:val="00651D13"/>
    <w:rsid w:val="0065281B"/>
    <w:rsid w:val="006532BC"/>
    <w:rsid w:val="0065339E"/>
    <w:rsid w:val="00653724"/>
    <w:rsid w:val="006539B5"/>
    <w:rsid w:val="006557AA"/>
    <w:rsid w:val="0066251F"/>
    <w:rsid w:val="006633AB"/>
    <w:rsid w:val="006648CD"/>
    <w:rsid w:val="00665688"/>
    <w:rsid w:val="00666995"/>
    <w:rsid w:val="00666F2B"/>
    <w:rsid w:val="0066757F"/>
    <w:rsid w:val="006701F5"/>
    <w:rsid w:val="006703A6"/>
    <w:rsid w:val="006705D5"/>
    <w:rsid w:val="00670D34"/>
    <w:rsid w:val="00671D64"/>
    <w:rsid w:val="006724E3"/>
    <w:rsid w:val="00672D14"/>
    <w:rsid w:val="00673CFE"/>
    <w:rsid w:val="00674505"/>
    <w:rsid w:val="00674CCA"/>
    <w:rsid w:val="006756E2"/>
    <w:rsid w:val="00675EB7"/>
    <w:rsid w:val="00676A96"/>
    <w:rsid w:val="00676B4A"/>
    <w:rsid w:val="00677D95"/>
    <w:rsid w:val="00680528"/>
    <w:rsid w:val="006810AB"/>
    <w:rsid w:val="006818CF"/>
    <w:rsid w:val="0068201A"/>
    <w:rsid w:val="0068264E"/>
    <w:rsid w:val="00682F7D"/>
    <w:rsid w:val="006833A7"/>
    <w:rsid w:val="006839CA"/>
    <w:rsid w:val="00683F29"/>
    <w:rsid w:val="00684304"/>
    <w:rsid w:val="00686FDF"/>
    <w:rsid w:val="00690B18"/>
    <w:rsid w:val="00691090"/>
    <w:rsid w:val="00691976"/>
    <w:rsid w:val="00691DFD"/>
    <w:rsid w:val="00692A94"/>
    <w:rsid w:val="00692CBA"/>
    <w:rsid w:val="006934FB"/>
    <w:rsid w:val="0069535B"/>
    <w:rsid w:val="00696865"/>
    <w:rsid w:val="0069689F"/>
    <w:rsid w:val="0069690B"/>
    <w:rsid w:val="00696998"/>
    <w:rsid w:val="006974E6"/>
    <w:rsid w:val="006A00E6"/>
    <w:rsid w:val="006A2C65"/>
    <w:rsid w:val="006A3DDC"/>
    <w:rsid w:val="006A4B39"/>
    <w:rsid w:val="006A6DF0"/>
    <w:rsid w:val="006A770B"/>
    <w:rsid w:val="006B02B8"/>
    <w:rsid w:val="006B043A"/>
    <w:rsid w:val="006B134E"/>
    <w:rsid w:val="006B2F86"/>
    <w:rsid w:val="006B3143"/>
    <w:rsid w:val="006B3A95"/>
    <w:rsid w:val="006B4823"/>
    <w:rsid w:val="006B48E8"/>
    <w:rsid w:val="006B5909"/>
    <w:rsid w:val="006B7DEC"/>
    <w:rsid w:val="006C02F9"/>
    <w:rsid w:val="006C042F"/>
    <w:rsid w:val="006C0A54"/>
    <w:rsid w:val="006C1208"/>
    <w:rsid w:val="006C2781"/>
    <w:rsid w:val="006C2F6F"/>
    <w:rsid w:val="006C3572"/>
    <w:rsid w:val="006C383E"/>
    <w:rsid w:val="006C3E6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BD"/>
    <w:rsid w:val="006D7476"/>
    <w:rsid w:val="006E11B4"/>
    <w:rsid w:val="006E2754"/>
    <w:rsid w:val="006E3C16"/>
    <w:rsid w:val="006E4A64"/>
    <w:rsid w:val="006E4CC6"/>
    <w:rsid w:val="006E5150"/>
    <w:rsid w:val="006E5A15"/>
    <w:rsid w:val="006E5BC1"/>
    <w:rsid w:val="006E64AD"/>
    <w:rsid w:val="006E6E00"/>
    <w:rsid w:val="006F0412"/>
    <w:rsid w:val="006F0544"/>
    <w:rsid w:val="006F0B99"/>
    <w:rsid w:val="006F0D26"/>
    <w:rsid w:val="006F2BEF"/>
    <w:rsid w:val="006F2E4C"/>
    <w:rsid w:val="006F2E66"/>
    <w:rsid w:val="006F383F"/>
    <w:rsid w:val="006F4568"/>
    <w:rsid w:val="006F4C4E"/>
    <w:rsid w:val="006F4C5E"/>
    <w:rsid w:val="006F4D8E"/>
    <w:rsid w:val="006F5DD0"/>
    <w:rsid w:val="006F66BD"/>
    <w:rsid w:val="006F6DFF"/>
    <w:rsid w:val="006F7205"/>
    <w:rsid w:val="007009DC"/>
    <w:rsid w:val="00701A22"/>
    <w:rsid w:val="007032DC"/>
    <w:rsid w:val="00704663"/>
    <w:rsid w:val="00705F89"/>
    <w:rsid w:val="00706406"/>
    <w:rsid w:val="00706806"/>
    <w:rsid w:val="00706881"/>
    <w:rsid w:val="007077AE"/>
    <w:rsid w:val="00711F58"/>
    <w:rsid w:val="0071279D"/>
    <w:rsid w:val="00712DF2"/>
    <w:rsid w:val="007138D5"/>
    <w:rsid w:val="00713FD9"/>
    <w:rsid w:val="00714EF6"/>
    <w:rsid w:val="007150F0"/>
    <w:rsid w:val="0071544D"/>
    <w:rsid w:val="007165E0"/>
    <w:rsid w:val="007166D3"/>
    <w:rsid w:val="00717D60"/>
    <w:rsid w:val="007201AD"/>
    <w:rsid w:val="007209F3"/>
    <w:rsid w:val="00721A8F"/>
    <w:rsid w:val="007224A1"/>
    <w:rsid w:val="00722AC2"/>
    <w:rsid w:val="00722D02"/>
    <w:rsid w:val="00722F8D"/>
    <w:rsid w:val="00723554"/>
    <w:rsid w:val="00723C9C"/>
    <w:rsid w:val="00725641"/>
    <w:rsid w:val="00725A0B"/>
    <w:rsid w:val="00725EC2"/>
    <w:rsid w:val="007266D9"/>
    <w:rsid w:val="00726AC2"/>
    <w:rsid w:val="00726CD5"/>
    <w:rsid w:val="00730B98"/>
    <w:rsid w:val="00731401"/>
    <w:rsid w:val="00731985"/>
    <w:rsid w:val="00734562"/>
    <w:rsid w:val="00734AFA"/>
    <w:rsid w:val="00734DB5"/>
    <w:rsid w:val="00735A00"/>
    <w:rsid w:val="007362CE"/>
    <w:rsid w:val="00736A02"/>
    <w:rsid w:val="00736B9E"/>
    <w:rsid w:val="00736F14"/>
    <w:rsid w:val="007375A8"/>
    <w:rsid w:val="00737642"/>
    <w:rsid w:val="007403DF"/>
    <w:rsid w:val="007409A7"/>
    <w:rsid w:val="00740DC9"/>
    <w:rsid w:val="0074435F"/>
    <w:rsid w:val="007445FE"/>
    <w:rsid w:val="00744938"/>
    <w:rsid w:val="00744B30"/>
    <w:rsid w:val="00744B43"/>
    <w:rsid w:val="00744FCE"/>
    <w:rsid w:val="00746C19"/>
    <w:rsid w:val="00750ADD"/>
    <w:rsid w:val="007516E8"/>
    <w:rsid w:val="007518AE"/>
    <w:rsid w:val="00752213"/>
    <w:rsid w:val="00752F64"/>
    <w:rsid w:val="007538EC"/>
    <w:rsid w:val="00754C4F"/>
    <w:rsid w:val="00755478"/>
    <w:rsid w:val="0075550E"/>
    <w:rsid w:val="00755635"/>
    <w:rsid w:val="00756755"/>
    <w:rsid w:val="00756ED9"/>
    <w:rsid w:val="00757168"/>
    <w:rsid w:val="007573CC"/>
    <w:rsid w:val="0076013E"/>
    <w:rsid w:val="0076037A"/>
    <w:rsid w:val="0076150F"/>
    <w:rsid w:val="00762063"/>
    <w:rsid w:val="00762143"/>
    <w:rsid w:val="00762A9C"/>
    <w:rsid w:val="007637E5"/>
    <w:rsid w:val="00763E75"/>
    <w:rsid w:val="007662CC"/>
    <w:rsid w:val="0076689E"/>
    <w:rsid w:val="00766B0E"/>
    <w:rsid w:val="0076702C"/>
    <w:rsid w:val="00767C2D"/>
    <w:rsid w:val="0077042B"/>
    <w:rsid w:val="007712FD"/>
    <w:rsid w:val="00772F47"/>
    <w:rsid w:val="0077397B"/>
    <w:rsid w:val="00773BC3"/>
    <w:rsid w:val="00773C34"/>
    <w:rsid w:val="007755DC"/>
    <w:rsid w:val="0077598A"/>
    <w:rsid w:val="00776D9A"/>
    <w:rsid w:val="0077714B"/>
    <w:rsid w:val="007800EB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1E"/>
    <w:rsid w:val="007903A8"/>
    <w:rsid w:val="00790470"/>
    <w:rsid w:val="00791394"/>
    <w:rsid w:val="00791986"/>
    <w:rsid w:val="00791C57"/>
    <w:rsid w:val="00791D15"/>
    <w:rsid w:val="00791E6F"/>
    <w:rsid w:val="00792449"/>
    <w:rsid w:val="0079316E"/>
    <w:rsid w:val="00793959"/>
    <w:rsid w:val="00793ADF"/>
    <w:rsid w:val="00793C7A"/>
    <w:rsid w:val="00794434"/>
    <w:rsid w:val="007954D1"/>
    <w:rsid w:val="007955E4"/>
    <w:rsid w:val="0079576E"/>
    <w:rsid w:val="0079605A"/>
    <w:rsid w:val="0079694A"/>
    <w:rsid w:val="00797B49"/>
    <w:rsid w:val="00797F83"/>
    <w:rsid w:val="007A0151"/>
    <w:rsid w:val="007A0EBA"/>
    <w:rsid w:val="007A0FDF"/>
    <w:rsid w:val="007A1695"/>
    <w:rsid w:val="007A2A5C"/>
    <w:rsid w:val="007A2FDA"/>
    <w:rsid w:val="007A31D2"/>
    <w:rsid w:val="007A31EE"/>
    <w:rsid w:val="007A3633"/>
    <w:rsid w:val="007A3E80"/>
    <w:rsid w:val="007A42A5"/>
    <w:rsid w:val="007A5077"/>
    <w:rsid w:val="007A52C7"/>
    <w:rsid w:val="007A571E"/>
    <w:rsid w:val="007A6135"/>
    <w:rsid w:val="007A70F7"/>
    <w:rsid w:val="007B06A2"/>
    <w:rsid w:val="007B085A"/>
    <w:rsid w:val="007B197E"/>
    <w:rsid w:val="007B1D42"/>
    <w:rsid w:val="007B1F16"/>
    <w:rsid w:val="007B2021"/>
    <w:rsid w:val="007B2ECC"/>
    <w:rsid w:val="007B3378"/>
    <w:rsid w:val="007B4474"/>
    <w:rsid w:val="007B4F0F"/>
    <w:rsid w:val="007B5DD6"/>
    <w:rsid w:val="007B5FD9"/>
    <w:rsid w:val="007B63AA"/>
    <w:rsid w:val="007B6816"/>
    <w:rsid w:val="007B7ED9"/>
    <w:rsid w:val="007C0D39"/>
    <w:rsid w:val="007C107C"/>
    <w:rsid w:val="007C1086"/>
    <w:rsid w:val="007C12B4"/>
    <w:rsid w:val="007C1980"/>
    <w:rsid w:val="007C26D2"/>
    <w:rsid w:val="007C2972"/>
    <w:rsid w:val="007C445F"/>
    <w:rsid w:val="007C4546"/>
    <w:rsid w:val="007C4A64"/>
    <w:rsid w:val="007C5477"/>
    <w:rsid w:val="007C5896"/>
    <w:rsid w:val="007C5BB7"/>
    <w:rsid w:val="007C5E11"/>
    <w:rsid w:val="007C6E4A"/>
    <w:rsid w:val="007C71BB"/>
    <w:rsid w:val="007C75CA"/>
    <w:rsid w:val="007D1079"/>
    <w:rsid w:val="007D13D5"/>
    <w:rsid w:val="007D13D6"/>
    <w:rsid w:val="007D154A"/>
    <w:rsid w:val="007D3431"/>
    <w:rsid w:val="007D3C8C"/>
    <w:rsid w:val="007D4832"/>
    <w:rsid w:val="007D4A0E"/>
    <w:rsid w:val="007D4E93"/>
    <w:rsid w:val="007D572B"/>
    <w:rsid w:val="007D5816"/>
    <w:rsid w:val="007D5944"/>
    <w:rsid w:val="007E00BC"/>
    <w:rsid w:val="007E17CF"/>
    <w:rsid w:val="007E213E"/>
    <w:rsid w:val="007E21DF"/>
    <w:rsid w:val="007E2A09"/>
    <w:rsid w:val="007E49AA"/>
    <w:rsid w:val="007E5287"/>
    <w:rsid w:val="007E605A"/>
    <w:rsid w:val="007E69CC"/>
    <w:rsid w:val="007E6FB0"/>
    <w:rsid w:val="007F0D82"/>
    <w:rsid w:val="007F0DCB"/>
    <w:rsid w:val="007F1A35"/>
    <w:rsid w:val="007F1C05"/>
    <w:rsid w:val="007F1E68"/>
    <w:rsid w:val="007F20F1"/>
    <w:rsid w:val="007F2AC2"/>
    <w:rsid w:val="007F373F"/>
    <w:rsid w:val="007F392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74"/>
    <w:rsid w:val="00800E2F"/>
    <w:rsid w:val="00800E71"/>
    <w:rsid w:val="0080108F"/>
    <w:rsid w:val="008011A4"/>
    <w:rsid w:val="00801464"/>
    <w:rsid w:val="00802E9A"/>
    <w:rsid w:val="00803142"/>
    <w:rsid w:val="00804551"/>
    <w:rsid w:val="00805956"/>
    <w:rsid w:val="00805B03"/>
    <w:rsid w:val="00807E74"/>
    <w:rsid w:val="008103FE"/>
    <w:rsid w:val="00811981"/>
    <w:rsid w:val="00811FC7"/>
    <w:rsid w:val="00812311"/>
    <w:rsid w:val="0081245E"/>
    <w:rsid w:val="00812975"/>
    <w:rsid w:val="00812CCD"/>
    <w:rsid w:val="008130D6"/>
    <w:rsid w:val="00813D73"/>
    <w:rsid w:val="00814809"/>
    <w:rsid w:val="008218D6"/>
    <w:rsid w:val="00821AE8"/>
    <w:rsid w:val="00821CC2"/>
    <w:rsid w:val="008224A6"/>
    <w:rsid w:val="00822C6A"/>
    <w:rsid w:val="008252D8"/>
    <w:rsid w:val="00825910"/>
    <w:rsid w:val="008273A1"/>
    <w:rsid w:val="008274BB"/>
    <w:rsid w:val="0082777E"/>
    <w:rsid w:val="00830B16"/>
    <w:rsid w:val="00830CDB"/>
    <w:rsid w:val="008318AB"/>
    <w:rsid w:val="00833385"/>
    <w:rsid w:val="008334BF"/>
    <w:rsid w:val="00833ACC"/>
    <w:rsid w:val="00833B59"/>
    <w:rsid w:val="00833B95"/>
    <w:rsid w:val="00834754"/>
    <w:rsid w:val="00834A3B"/>
    <w:rsid w:val="00834BB7"/>
    <w:rsid w:val="00835079"/>
    <w:rsid w:val="008364B6"/>
    <w:rsid w:val="00837072"/>
    <w:rsid w:val="0083744C"/>
    <w:rsid w:val="00842C2E"/>
    <w:rsid w:val="00843777"/>
    <w:rsid w:val="00844157"/>
    <w:rsid w:val="008449F4"/>
    <w:rsid w:val="00844B8F"/>
    <w:rsid w:val="0084515B"/>
    <w:rsid w:val="00846546"/>
    <w:rsid w:val="0084762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F3"/>
    <w:rsid w:val="00860168"/>
    <w:rsid w:val="00860A51"/>
    <w:rsid w:val="0086196F"/>
    <w:rsid w:val="00861BEF"/>
    <w:rsid w:val="00861C25"/>
    <w:rsid w:val="0086293D"/>
    <w:rsid w:val="00862AD6"/>
    <w:rsid w:val="0086377B"/>
    <w:rsid w:val="0086381F"/>
    <w:rsid w:val="00865BCA"/>
    <w:rsid w:val="0086630C"/>
    <w:rsid w:val="00866FBC"/>
    <w:rsid w:val="0086771E"/>
    <w:rsid w:val="0086786E"/>
    <w:rsid w:val="00872977"/>
    <w:rsid w:val="00872C22"/>
    <w:rsid w:val="008735AA"/>
    <w:rsid w:val="008735C7"/>
    <w:rsid w:val="00873EFD"/>
    <w:rsid w:val="008754B1"/>
    <w:rsid w:val="00876CD9"/>
    <w:rsid w:val="00880AA1"/>
    <w:rsid w:val="00880B1C"/>
    <w:rsid w:val="00881C3C"/>
    <w:rsid w:val="0088211C"/>
    <w:rsid w:val="0088283A"/>
    <w:rsid w:val="00883AC3"/>
    <w:rsid w:val="00883EB3"/>
    <w:rsid w:val="00883FC9"/>
    <w:rsid w:val="008841E1"/>
    <w:rsid w:val="00884656"/>
    <w:rsid w:val="0088596E"/>
    <w:rsid w:val="00885C96"/>
    <w:rsid w:val="00885D3D"/>
    <w:rsid w:val="008872E1"/>
    <w:rsid w:val="008876D6"/>
    <w:rsid w:val="008879DA"/>
    <w:rsid w:val="008907FD"/>
    <w:rsid w:val="00890F18"/>
    <w:rsid w:val="00892063"/>
    <w:rsid w:val="00893F00"/>
    <w:rsid w:val="008941FF"/>
    <w:rsid w:val="00894A15"/>
    <w:rsid w:val="00894DA5"/>
    <w:rsid w:val="00894F1D"/>
    <w:rsid w:val="0089658E"/>
    <w:rsid w:val="00897053"/>
    <w:rsid w:val="008977F5"/>
    <w:rsid w:val="00897DFD"/>
    <w:rsid w:val="00897F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11F"/>
    <w:rsid w:val="008A59E9"/>
    <w:rsid w:val="008A62A3"/>
    <w:rsid w:val="008B0006"/>
    <w:rsid w:val="008B0BD6"/>
    <w:rsid w:val="008B0BFD"/>
    <w:rsid w:val="008B15E3"/>
    <w:rsid w:val="008B162F"/>
    <w:rsid w:val="008B1D4F"/>
    <w:rsid w:val="008B1FF0"/>
    <w:rsid w:val="008B216C"/>
    <w:rsid w:val="008B2EF7"/>
    <w:rsid w:val="008B483E"/>
    <w:rsid w:val="008B597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8A"/>
    <w:rsid w:val="008D2D20"/>
    <w:rsid w:val="008D43D3"/>
    <w:rsid w:val="008D480D"/>
    <w:rsid w:val="008D6B3F"/>
    <w:rsid w:val="008E0416"/>
    <w:rsid w:val="008E0596"/>
    <w:rsid w:val="008E0EB6"/>
    <w:rsid w:val="008E12F8"/>
    <w:rsid w:val="008E2C98"/>
    <w:rsid w:val="008E3D19"/>
    <w:rsid w:val="008E4D99"/>
    <w:rsid w:val="008E57A0"/>
    <w:rsid w:val="008E614A"/>
    <w:rsid w:val="008E6704"/>
    <w:rsid w:val="008E6B6B"/>
    <w:rsid w:val="008E760A"/>
    <w:rsid w:val="008E76A6"/>
    <w:rsid w:val="008F0234"/>
    <w:rsid w:val="008F197C"/>
    <w:rsid w:val="008F538F"/>
    <w:rsid w:val="008F5DB4"/>
    <w:rsid w:val="008F6729"/>
    <w:rsid w:val="008F672C"/>
    <w:rsid w:val="008F6FE3"/>
    <w:rsid w:val="008F7903"/>
    <w:rsid w:val="008F7D6D"/>
    <w:rsid w:val="0090025D"/>
    <w:rsid w:val="00900BEF"/>
    <w:rsid w:val="009014FC"/>
    <w:rsid w:val="009015B4"/>
    <w:rsid w:val="009045FF"/>
    <w:rsid w:val="0090490C"/>
    <w:rsid w:val="0090537A"/>
    <w:rsid w:val="009057AA"/>
    <w:rsid w:val="00905FCE"/>
    <w:rsid w:val="00906662"/>
    <w:rsid w:val="00906EE0"/>
    <w:rsid w:val="0090740B"/>
    <w:rsid w:val="00907EB0"/>
    <w:rsid w:val="009106FA"/>
    <w:rsid w:val="00911EB1"/>
    <w:rsid w:val="0091279E"/>
    <w:rsid w:val="0091383F"/>
    <w:rsid w:val="00914B7C"/>
    <w:rsid w:val="00915158"/>
    <w:rsid w:val="009151B8"/>
    <w:rsid w:val="0091538B"/>
    <w:rsid w:val="00916CFE"/>
    <w:rsid w:val="009173A0"/>
    <w:rsid w:val="0092367E"/>
    <w:rsid w:val="0092375A"/>
    <w:rsid w:val="00923A66"/>
    <w:rsid w:val="00923A7D"/>
    <w:rsid w:val="00923D76"/>
    <w:rsid w:val="00926B89"/>
    <w:rsid w:val="00926CE8"/>
    <w:rsid w:val="00927C1B"/>
    <w:rsid w:val="00930167"/>
    <w:rsid w:val="00930E05"/>
    <w:rsid w:val="009312F0"/>
    <w:rsid w:val="00931EBC"/>
    <w:rsid w:val="00934371"/>
    <w:rsid w:val="00934470"/>
    <w:rsid w:val="00934C2E"/>
    <w:rsid w:val="00935344"/>
    <w:rsid w:val="0093589E"/>
    <w:rsid w:val="0093615C"/>
    <w:rsid w:val="009367F5"/>
    <w:rsid w:val="00936A61"/>
    <w:rsid w:val="00936D93"/>
    <w:rsid w:val="00937D45"/>
    <w:rsid w:val="00940BF7"/>
    <w:rsid w:val="009411E3"/>
    <w:rsid w:val="00942421"/>
    <w:rsid w:val="00942586"/>
    <w:rsid w:val="00942A8D"/>
    <w:rsid w:val="00942B45"/>
    <w:rsid w:val="00943ADC"/>
    <w:rsid w:val="00945C17"/>
    <w:rsid w:val="00946250"/>
    <w:rsid w:val="00947707"/>
    <w:rsid w:val="00947C57"/>
    <w:rsid w:val="00950198"/>
    <w:rsid w:val="00950B60"/>
    <w:rsid w:val="00950FCA"/>
    <w:rsid w:val="009519B2"/>
    <w:rsid w:val="00951BDD"/>
    <w:rsid w:val="00952EA8"/>
    <w:rsid w:val="00953C09"/>
    <w:rsid w:val="00953CD8"/>
    <w:rsid w:val="0095413B"/>
    <w:rsid w:val="00954597"/>
    <w:rsid w:val="0095460C"/>
    <w:rsid w:val="00954DC4"/>
    <w:rsid w:val="0095559B"/>
    <w:rsid w:val="009558C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70"/>
    <w:rsid w:val="009653BA"/>
    <w:rsid w:val="009654CB"/>
    <w:rsid w:val="00965CF4"/>
    <w:rsid w:val="0096691B"/>
    <w:rsid w:val="00966CC6"/>
    <w:rsid w:val="009675BE"/>
    <w:rsid w:val="00967B63"/>
    <w:rsid w:val="009700B6"/>
    <w:rsid w:val="00970D3A"/>
    <w:rsid w:val="00971D12"/>
    <w:rsid w:val="00972044"/>
    <w:rsid w:val="009728CB"/>
    <w:rsid w:val="00972AF5"/>
    <w:rsid w:val="00973234"/>
    <w:rsid w:val="009736CD"/>
    <w:rsid w:val="009739FC"/>
    <w:rsid w:val="00973E73"/>
    <w:rsid w:val="00975CE0"/>
    <w:rsid w:val="009761CF"/>
    <w:rsid w:val="00976391"/>
    <w:rsid w:val="009772BF"/>
    <w:rsid w:val="009772F8"/>
    <w:rsid w:val="009807B3"/>
    <w:rsid w:val="00980867"/>
    <w:rsid w:val="00980A3C"/>
    <w:rsid w:val="009814E8"/>
    <w:rsid w:val="00981BB9"/>
    <w:rsid w:val="009821D2"/>
    <w:rsid w:val="009822BD"/>
    <w:rsid w:val="009835D9"/>
    <w:rsid w:val="0098498E"/>
    <w:rsid w:val="00985072"/>
    <w:rsid w:val="009851B8"/>
    <w:rsid w:val="00985BDD"/>
    <w:rsid w:val="0098614D"/>
    <w:rsid w:val="0098652B"/>
    <w:rsid w:val="00986980"/>
    <w:rsid w:val="00986C0C"/>
    <w:rsid w:val="00986CFF"/>
    <w:rsid w:val="0099058D"/>
    <w:rsid w:val="00990BC7"/>
    <w:rsid w:val="00991147"/>
    <w:rsid w:val="00991666"/>
    <w:rsid w:val="009920B8"/>
    <w:rsid w:val="00993341"/>
    <w:rsid w:val="009934B9"/>
    <w:rsid w:val="00993749"/>
    <w:rsid w:val="00993972"/>
    <w:rsid w:val="009946FC"/>
    <w:rsid w:val="00994AE2"/>
    <w:rsid w:val="009952E9"/>
    <w:rsid w:val="00995C12"/>
    <w:rsid w:val="00995E59"/>
    <w:rsid w:val="00996403"/>
    <w:rsid w:val="00996972"/>
    <w:rsid w:val="009975AA"/>
    <w:rsid w:val="00997FCA"/>
    <w:rsid w:val="009A14F4"/>
    <w:rsid w:val="009A1939"/>
    <w:rsid w:val="009A250E"/>
    <w:rsid w:val="009A2C98"/>
    <w:rsid w:val="009A2E1B"/>
    <w:rsid w:val="009A36B1"/>
    <w:rsid w:val="009A4234"/>
    <w:rsid w:val="009A4474"/>
    <w:rsid w:val="009A44DE"/>
    <w:rsid w:val="009A5081"/>
    <w:rsid w:val="009A5784"/>
    <w:rsid w:val="009A71EE"/>
    <w:rsid w:val="009B0579"/>
    <w:rsid w:val="009B202C"/>
    <w:rsid w:val="009B2768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6D94"/>
    <w:rsid w:val="009B751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724"/>
    <w:rsid w:val="009C3FC7"/>
    <w:rsid w:val="009C4395"/>
    <w:rsid w:val="009C4BA7"/>
    <w:rsid w:val="009C58E1"/>
    <w:rsid w:val="009C5C95"/>
    <w:rsid w:val="009C609B"/>
    <w:rsid w:val="009C6293"/>
    <w:rsid w:val="009C6382"/>
    <w:rsid w:val="009C68C4"/>
    <w:rsid w:val="009D01C2"/>
    <w:rsid w:val="009D123E"/>
    <w:rsid w:val="009D145D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AD"/>
    <w:rsid w:val="009E051A"/>
    <w:rsid w:val="009E20C9"/>
    <w:rsid w:val="009E2F6A"/>
    <w:rsid w:val="009E3D4D"/>
    <w:rsid w:val="009E4567"/>
    <w:rsid w:val="009E518C"/>
    <w:rsid w:val="009E542A"/>
    <w:rsid w:val="009E57BC"/>
    <w:rsid w:val="009E5AD2"/>
    <w:rsid w:val="009E5E33"/>
    <w:rsid w:val="009F00BC"/>
    <w:rsid w:val="009F0BD4"/>
    <w:rsid w:val="009F1B24"/>
    <w:rsid w:val="009F1E77"/>
    <w:rsid w:val="009F2CB6"/>
    <w:rsid w:val="009F4F45"/>
    <w:rsid w:val="009F57A4"/>
    <w:rsid w:val="009F5B1D"/>
    <w:rsid w:val="009F79B5"/>
    <w:rsid w:val="009F7C8A"/>
    <w:rsid w:val="00A005ED"/>
    <w:rsid w:val="00A00D82"/>
    <w:rsid w:val="00A020D8"/>
    <w:rsid w:val="00A0236F"/>
    <w:rsid w:val="00A0240B"/>
    <w:rsid w:val="00A0309F"/>
    <w:rsid w:val="00A033A4"/>
    <w:rsid w:val="00A03C82"/>
    <w:rsid w:val="00A0477C"/>
    <w:rsid w:val="00A0509F"/>
    <w:rsid w:val="00A05A6B"/>
    <w:rsid w:val="00A06604"/>
    <w:rsid w:val="00A07106"/>
    <w:rsid w:val="00A10BDE"/>
    <w:rsid w:val="00A117A9"/>
    <w:rsid w:val="00A118D1"/>
    <w:rsid w:val="00A11EB6"/>
    <w:rsid w:val="00A12779"/>
    <w:rsid w:val="00A131A8"/>
    <w:rsid w:val="00A1403A"/>
    <w:rsid w:val="00A1416A"/>
    <w:rsid w:val="00A14F81"/>
    <w:rsid w:val="00A1569B"/>
    <w:rsid w:val="00A15CF0"/>
    <w:rsid w:val="00A15FAA"/>
    <w:rsid w:val="00A15FB0"/>
    <w:rsid w:val="00A171BA"/>
    <w:rsid w:val="00A17EAF"/>
    <w:rsid w:val="00A20924"/>
    <w:rsid w:val="00A20CB1"/>
    <w:rsid w:val="00A210AA"/>
    <w:rsid w:val="00A21470"/>
    <w:rsid w:val="00A228E4"/>
    <w:rsid w:val="00A22909"/>
    <w:rsid w:val="00A231EB"/>
    <w:rsid w:val="00A23644"/>
    <w:rsid w:val="00A23868"/>
    <w:rsid w:val="00A23BBA"/>
    <w:rsid w:val="00A24F28"/>
    <w:rsid w:val="00A254BC"/>
    <w:rsid w:val="00A2573B"/>
    <w:rsid w:val="00A25C93"/>
    <w:rsid w:val="00A25F3B"/>
    <w:rsid w:val="00A25F81"/>
    <w:rsid w:val="00A26DA1"/>
    <w:rsid w:val="00A27543"/>
    <w:rsid w:val="00A3032D"/>
    <w:rsid w:val="00A30505"/>
    <w:rsid w:val="00A308B1"/>
    <w:rsid w:val="00A311E2"/>
    <w:rsid w:val="00A31541"/>
    <w:rsid w:val="00A31D3C"/>
    <w:rsid w:val="00A32335"/>
    <w:rsid w:val="00A325B3"/>
    <w:rsid w:val="00A33AC0"/>
    <w:rsid w:val="00A34195"/>
    <w:rsid w:val="00A3441A"/>
    <w:rsid w:val="00A34535"/>
    <w:rsid w:val="00A35E70"/>
    <w:rsid w:val="00A35FA2"/>
    <w:rsid w:val="00A36010"/>
    <w:rsid w:val="00A36832"/>
    <w:rsid w:val="00A4106F"/>
    <w:rsid w:val="00A42794"/>
    <w:rsid w:val="00A43593"/>
    <w:rsid w:val="00A438D9"/>
    <w:rsid w:val="00A45638"/>
    <w:rsid w:val="00A46B5B"/>
    <w:rsid w:val="00A473E4"/>
    <w:rsid w:val="00A47CC6"/>
    <w:rsid w:val="00A47F95"/>
    <w:rsid w:val="00A50B94"/>
    <w:rsid w:val="00A50C5F"/>
    <w:rsid w:val="00A51563"/>
    <w:rsid w:val="00A518C0"/>
    <w:rsid w:val="00A53003"/>
    <w:rsid w:val="00A5345E"/>
    <w:rsid w:val="00A53E57"/>
    <w:rsid w:val="00A54949"/>
    <w:rsid w:val="00A55632"/>
    <w:rsid w:val="00A5574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35"/>
    <w:rsid w:val="00A64C7B"/>
    <w:rsid w:val="00A64D15"/>
    <w:rsid w:val="00A65A7D"/>
    <w:rsid w:val="00A66142"/>
    <w:rsid w:val="00A66AAC"/>
    <w:rsid w:val="00A66AFD"/>
    <w:rsid w:val="00A67645"/>
    <w:rsid w:val="00A71688"/>
    <w:rsid w:val="00A71F59"/>
    <w:rsid w:val="00A734B1"/>
    <w:rsid w:val="00A73B63"/>
    <w:rsid w:val="00A7456F"/>
    <w:rsid w:val="00A746AE"/>
    <w:rsid w:val="00A74961"/>
    <w:rsid w:val="00A74DEE"/>
    <w:rsid w:val="00A75630"/>
    <w:rsid w:val="00A75755"/>
    <w:rsid w:val="00A76903"/>
    <w:rsid w:val="00A77085"/>
    <w:rsid w:val="00A7757A"/>
    <w:rsid w:val="00A7791F"/>
    <w:rsid w:val="00A77FBE"/>
    <w:rsid w:val="00A8109F"/>
    <w:rsid w:val="00A82633"/>
    <w:rsid w:val="00A8265C"/>
    <w:rsid w:val="00A82E7B"/>
    <w:rsid w:val="00A8345B"/>
    <w:rsid w:val="00A83682"/>
    <w:rsid w:val="00A8447E"/>
    <w:rsid w:val="00A858F3"/>
    <w:rsid w:val="00A85B9E"/>
    <w:rsid w:val="00A85BB5"/>
    <w:rsid w:val="00A85D7D"/>
    <w:rsid w:val="00A86847"/>
    <w:rsid w:val="00A86B4F"/>
    <w:rsid w:val="00A86D9F"/>
    <w:rsid w:val="00A87521"/>
    <w:rsid w:val="00A9037B"/>
    <w:rsid w:val="00A904DB"/>
    <w:rsid w:val="00A9099F"/>
    <w:rsid w:val="00A90D2B"/>
    <w:rsid w:val="00A9186F"/>
    <w:rsid w:val="00A9190D"/>
    <w:rsid w:val="00A92D85"/>
    <w:rsid w:val="00A93620"/>
    <w:rsid w:val="00A941E0"/>
    <w:rsid w:val="00A94865"/>
    <w:rsid w:val="00A951A6"/>
    <w:rsid w:val="00A95A5D"/>
    <w:rsid w:val="00A964DC"/>
    <w:rsid w:val="00A96814"/>
    <w:rsid w:val="00A96D7B"/>
    <w:rsid w:val="00A96E57"/>
    <w:rsid w:val="00A9719F"/>
    <w:rsid w:val="00A971BA"/>
    <w:rsid w:val="00A97625"/>
    <w:rsid w:val="00A97CE6"/>
    <w:rsid w:val="00A97D01"/>
    <w:rsid w:val="00AA01C2"/>
    <w:rsid w:val="00AA0654"/>
    <w:rsid w:val="00AA11D6"/>
    <w:rsid w:val="00AA170E"/>
    <w:rsid w:val="00AA27DB"/>
    <w:rsid w:val="00AA3334"/>
    <w:rsid w:val="00AA41C0"/>
    <w:rsid w:val="00AA49BE"/>
    <w:rsid w:val="00AA504B"/>
    <w:rsid w:val="00AA5E5D"/>
    <w:rsid w:val="00AA680D"/>
    <w:rsid w:val="00AA6E53"/>
    <w:rsid w:val="00AA70F6"/>
    <w:rsid w:val="00AB02F3"/>
    <w:rsid w:val="00AB39AB"/>
    <w:rsid w:val="00AB3BD1"/>
    <w:rsid w:val="00AB3C8C"/>
    <w:rsid w:val="00AB443B"/>
    <w:rsid w:val="00AB4A09"/>
    <w:rsid w:val="00AB4AFA"/>
    <w:rsid w:val="00AB51CF"/>
    <w:rsid w:val="00AB59A9"/>
    <w:rsid w:val="00AB5DB5"/>
    <w:rsid w:val="00AB6E5D"/>
    <w:rsid w:val="00AB7E31"/>
    <w:rsid w:val="00AC0322"/>
    <w:rsid w:val="00AC0385"/>
    <w:rsid w:val="00AC0A18"/>
    <w:rsid w:val="00AC1B8C"/>
    <w:rsid w:val="00AC1F7B"/>
    <w:rsid w:val="00AC2477"/>
    <w:rsid w:val="00AC2D32"/>
    <w:rsid w:val="00AC38EC"/>
    <w:rsid w:val="00AC3D02"/>
    <w:rsid w:val="00AC450A"/>
    <w:rsid w:val="00AC4A6A"/>
    <w:rsid w:val="00AC4CDB"/>
    <w:rsid w:val="00AC4DE9"/>
    <w:rsid w:val="00AC4EB8"/>
    <w:rsid w:val="00AC518F"/>
    <w:rsid w:val="00AC5656"/>
    <w:rsid w:val="00AC5C9B"/>
    <w:rsid w:val="00AC603B"/>
    <w:rsid w:val="00AC7FB4"/>
    <w:rsid w:val="00AD0290"/>
    <w:rsid w:val="00AD0437"/>
    <w:rsid w:val="00AD0794"/>
    <w:rsid w:val="00AD0A22"/>
    <w:rsid w:val="00AD1948"/>
    <w:rsid w:val="00AD3488"/>
    <w:rsid w:val="00AD442F"/>
    <w:rsid w:val="00AD4555"/>
    <w:rsid w:val="00AD4F17"/>
    <w:rsid w:val="00AD6360"/>
    <w:rsid w:val="00AD67C7"/>
    <w:rsid w:val="00AD7E4F"/>
    <w:rsid w:val="00AE0983"/>
    <w:rsid w:val="00AE0BA7"/>
    <w:rsid w:val="00AE0CE8"/>
    <w:rsid w:val="00AE1472"/>
    <w:rsid w:val="00AE1CA8"/>
    <w:rsid w:val="00AE2732"/>
    <w:rsid w:val="00AE2CB7"/>
    <w:rsid w:val="00AE51ED"/>
    <w:rsid w:val="00AE58A6"/>
    <w:rsid w:val="00AE6A23"/>
    <w:rsid w:val="00AE6C6F"/>
    <w:rsid w:val="00AE6F32"/>
    <w:rsid w:val="00AE7A72"/>
    <w:rsid w:val="00AE7BDE"/>
    <w:rsid w:val="00AF0591"/>
    <w:rsid w:val="00AF0655"/>
    <w:rsid w:val="00AF09FB"/>
    <w:rsid w:val="00AF1BBA"/>
    <w:rsid w:val="00AF3346"/>
    <w:rsid w:val="00AF35B4"/>
    <w:rsid w:val="00AF3A96"/>
    <w:rsid w:val="00AF3B3F"/>
    <w:rsid w:val="00AF3EBA"/>
    <w:rsid w:val="00AF4723"/>
    <w:rsid w:val="00AF4A9B"/>
    <w:rsid w:val="00AF7393"/>
    <w:rsid w:val="00B014C2"/>
    <w:rsid w:val="00B0195F"/>
    <w:rsid w:val="00B01EDF"/>
    <w:rsid w:val="00B02BFC"/>
    <w:rsid w:val="00B0303C"/>
    <w:rsid w:val="00B03770"/>
    <w:rsid w:val="00B03D58"/>
    <w:rsid w:val="00B03E15"/>
    <w:rsid w:val="00B03F2F"/>
    <w:rsid w:val="00B04613"/>
    <w:rsid w:val="00B0485A"/>
    <w:rsid w:val="00B04F0B"/>
    <w:rsid w:val="00B059AF"/>
    <w:rsid w:val="00B0672E"/>
    <w:rsid w:val="00B06F3E"/>
    <w:rsid w:val="00B072E4"/>
    <w:rsid w:val="00B078B3"/>
    <w:rsid w:val="00B079F5"/>
    <w:rsid w:val="00B07E9B"/>
    <w:rsid w:val="00B10464"/>
    <w:rsid w:val="00B11250"/>
    <w:rsid w:val="00B1323E"/>
    <w:rsid w:val="00B14987"/>
    <w:rsid w:val="00B15CB4"/>
    <w:rsid w:val="00B15D04"/>
    <w:rsid w:val="00B17779"/>
    <w:rsid w:val="00B20E9E"/>
    <w:rsid w:val="00B21492"/>
    <w:rsid w:val="00B2233F"/>
    <w:rsid w:val="00B22ED3"/>
    <w:rsid w:val="00B235D8"/>
    <w:rsid w:val="00B24F30"/>
    <w:rsid w:val="00B25925"/>
    <w:rsid w:val="00B25D0E"/>
    <w:rsid w:val="00B25EB4"/>
    <w:rsid w:val="00B26143"/>
    <w:rsid w:val="00B26362"/>
    <w:rsid w:val="00B264FD"/>
    <w:rsid w:val="00B26B65"/>
    <w:rsid w:val="00B272D5"/>
    <w:rsid w:val="00B272E2"/>
    <w:rsid w:val="00B300BA"/>
    <w:rsid w:val="00B30E50"/>
    <w:rsid w:val="00B30F4A"/>
    <w:rsid w:val="00B31E18"/>
    <w:rsid w:val="00B3212C"/>
    <w:rsid w:val="00B32136"/>
    <w:rsid w:val="00B32CA9"/>
    <w:rsid w:val="00B32DC3"/>
    <w:rsid w:val="00B34011"/>
    <w:rsid w:val="00B344A0"/>
    <w:rsid w:val="00B3593E"/>
    <w:rsid w:val="00B35A3A"/>
    <w:rsid w:val="00B36450"/>
    <w:rsid w:val="00B367F4"/>
    <w:rsid w:val="00B369A9"/>
    <w:rsid w:val="00B36B3A"/>
    <w:rsid w:val="00B37C46"/>
    <w:rsid w:val="00B37E55"/>
    <w:rsid w:val="00B401EF"/>
    <w:rsid w:val="00B40ED1"/>
    <w:rsid w:val="00B412F4"/>
    <w:rsid w:val="00B41DDA"/>
    <w:rsid w:val="00B420DC"/>
    <w:rsid w:val="00B434EE"/>
    <w:rsid w:val="00B435BF"/>
    <w:rsid w:val="00B438A2"/>
    <w:rsid w:val="00B444C8"/>
    <w:rsid w:val="00B4459A"/>
    <w:rsid w:val="00B44FFE"/>
    <w:rsid w:val="00B45635"/>
    <w:rsid w:val="00B45D11"/>
    <w:rsid w:val="00B45DF6"/>
    <w:rsid w:val="00B464DA"/>
    <w:rsid w:val="00B4657F"/>
    <w:rsid w:val="00B468F3"/>
    <w:rsid w:val="00B47691"/>
    <w:rsid w:val="00B477B2"/>
    <w:rsid w:val="00B4781C"/>
    <w:rsid w:val="00B5096F"/>
    <w:rsid w:val="00B5099E"/>
    <w:rsid w:val="00B51FF2"/>
    <w:rsid w:val="00B52353"/>
    <w:rsid w:val="00B526DF"/>
    <w:rsid w:val="00B5315C"/>
    <w:rsid w:val="00B53BEE"/>
    <w:rsid w:val="00B542FD"/>
    <w:rsid w:val="00B54F53"/>
    <w:rsid w:val="00B558B3"/>
    <w:rsid w:val="00B55BE9"/>
    <w:rsid w:val="00B5601D"/>
    <w:rsid w:val="00B560D2"/>
    <w:rsid w:val="00B5615B"/>
    <w:rsid w:val="00B5769D"/>
    <w:rsid w:val="00B57B4F"/>
    <w:rsid w:val="00B61BA6"/>
    <w:rsid w:val="00B62A9E"/>
    <w:rsid w:val="00B63144"/>
    <w:rsid w:val="00B6361C"/>
    <w:rsid w:val="00B63851"/>
    <w:rsid w:val="00B6715F"/>
    <w:rsid w:val="00B67B0A"/>
    <w:rsid w:val="00B702BB"/>
    <w:rsid w:val="00B70D35"/>
    <w:rsid w:val="00B70DB1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DC"/>
    <w:rsid w:val="00B84F27"/>
    <w:rsid w:val="00B85847"/>
    <w:rsid w:val="00B8621A"/>
    <w:rsid w:val="00B901E3"/>
    <w:rsid w:val="00B90A18"/>
    <w:rsid w:val="00B91308"/>
    <w:rsid w:val="00B91779"/>
    <w:rsid w:val="00B91E98"/>
    <w:rsid w:val="00B9467E"/>
    <w:rsid w:val="00B95DC8"/>
    <w:rsid w:val="00B9643B"/>
    <w:rsid w:val="00BA00DE"/>
    <w:rsid w:val="00BA058C"/>
    <w:rsid w:val="00BA2AB9"/>
    <w:rsid w:val="00BA2F3F"/>
    <w:rsid w:val="00BA3200"/>
    <w:rsid w:val="00BA340C"/>
    <w:rsid w:val="00BA345C"/>
    <w:rsid w:val="00BA3A67"/>
    <w:rsid w:val="00BA4763"/>
    <w:rsid w:val="00BA4B57"/>
    <w:rsid w:val="00BA54EF"/>
    <w:rsid w:val="00BA6114"/>
    <w:rsid w:val="00BA6BAD"/>
    <w:rsid w:val="00BA7455"/>
    <w:rsid w:val="00BA7676"/>
    <w:rsid w:val="00BA7AC1"/>
    <w:rsid w:val="00BB01EF"/>
    <w:rsid w:val="00BB02B7"/>
    <w:rsid w:val="00BB08BB"/>
    <w:rsid w:val="00BB0C50"/>
    <w:rsid w:val="00BB16F4"/>
    <w:rsid w:val="00BB26FA"/>
    <w:rsid w:val="00BB2751"/>
    <w:rsid w:val="00BB3442"/>
    <w:rsid w:val="00BB3C2D"/>
    <w:rsid w:val="00BB466D"/>
    <w:rsid w:val="00BB4F72"/>
    <w:rsid w:val="00BB51C5"/>
    <w:rsid w:val="00BB51D0"/>
    <w:rsid w:val="00BB5B6F"/>
    <w:rsid w:val="00BB61E5"/>
    <w:rsid w:val="00BB69FE"/>
    <w:rsid w:val="00BC19AC"/>
    <w:rsid w:val="00BC1CE4"/>
    <w:rsid w:val="00BC23D0"/>
    <w:rsid w:val="00BC2519"/>
    <w:rsid w:val="00BC3455"/>
    <w:rsid w:val="00BC34D0"/>
    <w:rsid w:val="00BC3612"/>
    <w:rsid w:val="00BC59A3"/>
    <w:rsid w:val="00BD0133"/>
    <w:rsid w:val="00BD0F71"/>
    <w:rsid w:val="00BD1573"/>
    <w:rsid w:val="00BD1B5A"/>
    <w:rsid w:val="00BD2553"/>
    <w:rsid w:val="00BD265B"/>
    <w:rsid w:val="00BD3756"/>
    <w:rsid w:val="00BD3866"/>
    <w:rsid w:val="00BD3938"/>
    <w:rsid w:val="00BD472D"/>
    <w:rsid w:val="00BD4742"/>
    <w:rsid w:val="00BD4798"/>
    <w:rsid w:val="00BD49DA"/>
    <w:rsid w:val="00BD571A"/>
    <w:rsid w:val="00BD57CC"/>
    <w:rsid w:val="00BD5BCA"/>
    <w:rsid w:val="00BD7860"/>
    <w:rsid w:val="00BE10F1"/>
    <w:rsid w:val="00BE1A37"/>
    <w:rsid w:val="00BE1A5A"/>
    <w:rsid w:val="00BE231E"/>
    <w:rsid w:val="00BE256F"/>
    <w:rsid w:val="00BE2828"/>
    <w:rsid w:val="00BE2B0A"/>
    <w:rsid w:val="00BE3468"/>
    <w:rsid w:val="00BE42F2"/>
    <w:rsid w:val="00BE469E"/>
    <w:rsid w:val="00BE4CC7"/>
    <w:rsid w:val="00BE6088"/>
    <w:rsid w:val="00BE6AFC"/>
    <w:rsid w:val="00BE7103"/>
    <w:rsid w:val="00BE735A"/>
    <w:rsid w:val="00BE7F17"/>
    <w:rsid w:val="00BE7FD8"/>
    <w:rsid w:val="00BF0D2F"/>
    <w:rsid w:val="00BF1037"/>
    <w:rsid w:val="00BF126A"/>
    <w:rsid w:val="00BF1E2A"/>
    <w:rsid w:val="00BF2243"/>
    <w:rsid w:val="00BF226F"/>
    <w:rsid w:val="00BF2692"/>
    <w:rsid w:val="00BF3B6F"/>
    <w:rsid w:val="00BF4C3A"/>
    <w:rsid w:val="00BF51D4"/>
    <w:rsid w:val="00BF5FB5"/>
    <w:rsid w:val="00BF694A"/>
    <w:rsid w:val="00BF7149"/>
    <w:rsid w:val="00BF7AB3"/>
    <w:rsid w:val="00BF7F67"/>
    <w:rsid w:val="00C01033"/>
    <w:rsid w:val="00C0156F"/>
    <w:rsid w:val="00C0199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8"/>
    <w:rsid w:val="00C0720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FD"/>
    <w:rsid w:val="00C21A15"/>
    <w:rsid w:val="00C21B0B"/>
    <w:rsid w:val="00C21C81"/>
    <w:rsid w:val="00C21CFA"/>
    <w:rsid w:val="00C22434"/>
    <w:rsid w:val="00C22BC2"/>
    <w:rsid w:val="00C22C15"/>
    <w:rsid w:val="00C24054"/>
    <w:rsid w:val="00C24540"/>
    <w:rsid w:val="00C2489A"/>
    <w:rsid w:val="00C248DE"/>
    <w:rsid w:val="00C261FF"/>
    <w:rsid w:val="00C26E99"/>
    <w:rsid w:val="00C27B02"/>
    <w:rsid w:val="00C30F25"/>
    <w:rsid w:val="00C3209E"/>
    <w:rsid w:val="00C3212E"/>
    <w:rsid w:val="00C3319A"/>
    <w:rsid w:val="00C34C10"/>
    <w:rsid w:val="00C34C12"/>
    <w:rsid w:val="00C34F3A"/>
    <w:rsid w:val="00C36359"/>
    <w:rsid w:val="00C36979"/>
    <w:rsid w:val="00C36B37"/>
    <w:rsid w:val="00C36E24"/>
    <w:rsid w:val="00C36FB5"/>
    <w:rsid w:val="00C37160"/>
    <w:rsid w:val="00C37534"/>
    <w:rsid w:val="00C40177"/>
    <w:rsid w:val="00C4043D"/>
    <w:rsid w:val="00C42557"/>
    <w:rsid w:val="00C433AE"/>
    <w:rsid w:val="00C43418"/>
    <w:rsid w:val="00C43604"/>
    <w:rsid w:val="00C4361F"/>
    <w:rsid w:val="00C43D95"/>
    <w:rsid w:val="00C44B99"/>
    <w:rsid w:val="00C44C38"/>
    <w:rsid w:val="00C45A3F"/>
    <w:rsid w:val="00C45D7B"/>
    <w:rsid w:val="00C46228"/>
    <w:rsid w:val="00C47B3F"/>
    <w:rsid w:val="00C51CC5"/>
    <w:rsid w:val="00C52444"/>
    <w:rsid w:val="00C52C13"/>
    <w:rsid w:val="00C530DD"/>
    <w:rsid w:val="00C53B2D"/>
    <w:rsid w:val="00C541F2"/>
    <w:rsid w:val="00C54513"/>
    <w:rsid w:val="00C548C2"/>
    <w:rsid w:val="00C54F12"/>
    <w:rsid w:val="00C55070"/>
    <w:rsid w:val="00C5511B"/>
    <w:rsid w:val="00C55399"/>
    <w:rsid w:val="00C55526"/>
    <w:rsid w:val="00C578D2"/>
    <w:rsid w:val="00C57EB4"/>
    <w:rsid w:val="00C6024B"/>
    <w:rsid w:val="00C62308"/>
    <w:rsid w:val="00C625BB"/>
    <w:rsid w:val="00C627BE"/>
    <w:rsid w:val="00C64546"/>
    <w:rsid w:val="00C648AC"/>
    <w:rsid w:val="00C65131"/>
    <w:rsid w:val="00C6579C"/>
    <w:rsid w:val="00C66615"/>
    <w:rsid w:val="00C66957"/>
    <w:rsid w:val="00C67AC5"/>
    <w:rsid w:val="00C67F89"/>
    <w:rsid w:val="00C70037"/>
    <w:rsid w:val="00C71E0D"/>
    <w:rsid w:val="00C723ED"/>
    <w:rsid w:val="00C7263C"/>
    <w:rsid w:val="00C74B22"/>
    <w:rsid w:val="00C75299"/>
    <w:rsid w:val="00C76599"/>
    <w:rsid w:val="00C76BBA"/>
    <w:rsid w:val="00C76DE8"/>
    <w:rsid w:val="00C77167"/>
    <w:rsid w:val="00C77461"/>
    <w:rsid w:val="00C775F6"/>
    <w:rsid w:val="00C77744"/>
    <w:rsid w:val="00C77E48"/>
    <w:rsid w:val="00C80BE3"/>
    <w:rsid w:val="00C80EAD"/>
    <w:rsid w:val="00C83CA4"/>
    <w:rsid w:val="00C83D2F"/>
    <w:rsid w:val="00C845DE"/>
    <w:rsid w:val="00C84D82"/>
    <w:rsid w:val="00C85E5D"/>
    <w:rsid w:val="00C863D9"/>
    <w:rsid w:val="00C871EF"/>
    <w:rsid w:val="00C87EF3"/>
    <w:rsid w:val="00C9044F"/>
    <w:rsid w:val="00C910E9"/>
    <w:rsid w:val="00C91486"/>
    <w:rsid w:val="00C91B18"/>
    <w:rsid w:val="00C93857"/>
    <w:rsid w:val="00C93C88"/>
    <w:rsid w:val="00C93EB3"/>
    <w:rsid w:val="00C943AC"/>
    <w:rsid w:val="00C948FD"/>
    <w:rsid w:val="00C96367"/>
    <w:rsid w:val="00C976F4"/>
    <w:rsid w:val="00C9791E"/>
    <w:rsid w:val="00C97B26"/>
    <w:rsid w:val="00CA0156"/>
    <w:rsid w:val="00CA089A"/>
    <w:rsid w:val="00CA0B4B"/>
    <w:rsid w:val="00CA1995"/>
    <w:rsid w:val="00CA2A5D"/>
    <w:rsid w:val="00CA3E1A"/>
    <w:rsid w:val="00CA4F25"/>
    <w:rsid w:val="00CA5B19"/>
    <w:rsid w:val="00CA6115"/>
    <w:rsid w:val="00CA6A05"/>
    <w:rsid w:val="00CA7003"/>
    <w:rsid w:val="00CB0DF4"/>
    <w:rsid w:val="00CB285D"/>
    <w:rsid w:val="00CB2F11"/>
    <w:rsid w:val="00CB3186"/>
    <w:rsid w:val="00CB3C95"/>
    <w:rsid w:val="00CB690A"/>
    <w:rsid w:val="00CB7C37"/>
    <w:rsid w:val="00CC14A5"/>
    <w:rsid w:val="00CC18AC"/>
    <w:rsid w:val="00CC2796"/>
    <w:rsid w:val="00CC2CB6"/>
    <w:rsid w:val="00CC3816"/>
    <w:rsid w:val="00CC3CAD"/>
    <w:rsid w:val="00CC434D"/>
    <w:rsid w:val="00CC49A1"/>
    <w:rsid w:val="00CC58E2"/>
    <w:rsid w:val="00CC59D1"/>
    <w:rsid w:val="00CC77FF"/>
    <w:rsid w:val="00CC780F"/>
    <w:rsid w:val="00CC7898"/>
    <w:rsid w:val="00CC7D20"/>
    <w:rsid w:val="00CC7F9E"/>
    <w:rsid w:val="00CD02B7"/>
    <w:rsid w:val="00CD0E9E"/>
    <w:rsid w:val="00CD10C0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FFD"/>
    <w:rsid w:val="00CE2278"/>
    <w:rsid w:val="00CE2424"/>
    <w:rsid w:val="00CE34A4"/>
    <w:rsid w:val="00CE4B21"/>
    <w:rsid w:val="00CE682B"/>
    <w:rsid w:val="00CE73D7"/>
    <w:rsid w:val="00CE75A3"/>
    <w:rsid w:val="00CF0032"/>
    <w:rsid w:val="00CF0547"/>
    <w:rsid w:val="00CF06C6"/>
    <w:rsid w:val="00CF0BC2"/>
    <w:rsid w:val="00CF1BB6"/>
    <w:rsid w:val="00CF2575"/>
    <w:rsid w:val="00CF2DBC"/>
    <w:rsid w:val="00CF3386"/>
    <w:rsid w:val="00CF3D97"/>
    <w:rsid w:val="00CF3E36"/>
    <w:rsid w:val="00CF41E5"/>
    <w:rsid w:val="00CF458B"/>
    <w:rsid w:val="00CF467F"/>
    <w:rsid w:val="00CF5694"/>
    <w:rsid w:val="00CF571A"/>
    <w:rsid w:val="00CF5721"/>
    <w:rsid w:val="00CF5AE5"/>
    <w:rsid w:val="00CF5FCA"/>
    <w:rsid w:val="00CF65AA"/>
    <w:rsid w:val="00CF6D58"/>
    <w:rsid w:val="00CF7310"/>
    <w:rsid w:val="00CF788B"/>
    <w:rsid w:val="00D00A09"/>
    <w:rsid w:val="00D01016"/>
    <w:rsid w:val="00D023CD"/>
    <w:rsid w:val="00D0487D"/>
    <w:rsid w:val="00D07514"/>
    <w:rsid w:val="00D07707"/>
    <w:rsid w:val="00D11357"/>
    <w:rsid w:val="00D11668"/>
    <w:rsid w:val="00D117FF"/>
    <w:rsid w:val="00D11FAF"/>
    <w:rsid w:val="00D12C49"/>
    <w:rsid w:val="00D1331A"/>
    <w:rsid w:val="00D1334E"/>
    <w:rsid w:val="00D133A7"/>
    <w:rsid w:val="00D1382A"/>
    <w:rsid w:val="00D1496F"/>
    <w:rsid w:val="00D1621C"/>
    <w:rsid w:val="00D1664E"/>
    <w:rsid w:val="00D16DF2"/>
    <w:rsid w:val="00D17A2E"/>
    <w:rsid w:val="00D21661"/>
    <w:rsid w:val="00D21FA0"/>
    <w:rsid w:val="00D226CE"/>
    <w:rsid w:val="00D22E63"/>
    <w:rsid w:val="00D237E7"/>
    <w:rsid w:val="00D238D7"/>
    <w:rsid w:val="00D23C21"/>
    <w:rsid w:val="00D25AC5"/>
    <w:rsid w:val="00D26EA7"/>
    <w:rsid w:val="00D27255"/>
    <w:rsid w:val="00D27516"/>
    <w:rsid w:val="00D278A5"/>
    <w:rsid w:val="00D27A9C"/>
    <w:rsid w:val="00D31DC4"/>
    <w:rsid w:val="00D32318"/>
    <w:rsid w:val="00D326F1"/>
    <w:rsid w:val="00D328F9"/>
    <w:rsid w:val="00D32C9F"/>
    <w:rsid w:val="00D32CAC"/>
    <w:rsid w:val="00D3371A"/>
    <w:rsid w:val="00D337ED"/>
    <w:rsid w:val="00D33CCA"/>
    <w:rsid w:val="00D36CCD"/>
    <w:rsid w:val="00D371DF"/>
    <w:rsid w:val="00D40041"/>
    <w:rsid w:val="00D40158"/>
    <w:rsid w:val="00D40C94"/>
    <w:rsid w:val="00D40F47"/>
    <w:rsid w:val="00D4330C"/>
    <w:rsid w:val="00D433F7"/>
    <w:rsid w:val="00D445FE"/>
    <w:rsid w:val="00D448A4"/>
    <w:rsid w:val="00D4537D"/>
    <w:rsid w:val="00D458D4"/>
    <w:rsid w:val="00D46838"/>
    <w:rsid w:val="00D469AD"/>
    <w:rsid w:val="00D46AB4"/>
    <w:rsid w:val="00D46E60"/>
    <w:rsid w:val="00D47560"/>
    <w:rsid w:val="00D47A5E"/>
    <w:rsid w:val="00D50938"/>
    <w:rsid w:val="00D50BA7"/>
    <w:rsid w:val="00D529A9"/>
    <w:rsid w:val="00D52E2D"/>
    <w:rsid w:val="00D52F34"/>
    <w:rsid w:val="00D5477B"/>
    <w:rsid w:val="00D54BDE"/>
    <w:rsid w:val="00D55010"/>
    <w:rsid w:val="00D55084"/>
    <w:rsid w:val="00D57292"/>
    <w:rsid w:val="00D57822"/>
    <w:rsid w:val="00D579EB"/>
    <w:rsid w:val="00D60FED"/>
    <w:rsid w:val="00D6123B"/>
    <w:rsid w:val="00D614D5"/>
    <w:rsid w:val="00D620E8"/>
    <w:rsid w:val="00D62988"/>
    <w:rsid w:val="00D6339A"/>
    <w:rsid w:val="00D640FA"/>
    <w:rsid w:val="00D64BFB"/>
    <w:rsid w:val="00D666A1"/>
    <w:rsid w:val="00D675A1"/>
    <w:rsid w:val="00D70CA6"/>
    <w:rsid w:val="00D710EE"/>
    <w:rsid w:val="00D7132C"/>
    <w:rsid w:val="00D71ED0"/>
    <w:rsid w:val="00D72284"/>
    <w:rsid w:val="00D732DF"/>
    <w:rsid w:val="00D733BE"/>
    <w:rsid w:val="00D73732"/>
    <w:rsid w:val="00D738BB"/>
    <w:rsid w:val="00D765CA"/>
    <w:rsid w:val="00D801BF"/>
    <w:rsid w:val="00D8058A"/>
    <w:rsid w:val="00D80624"/>
    <w:rsid w:val="00D80AF2"/>
    <w:rsid w:val="00D81C1F"/>
    <w:rsid w:val="00D8208C"/>
    <w:rsid w:val="00D823C8"/>
    <w:rsid w:val="00D82F56"/>
    <w:rsid w:val="00D83241"/>
    <w:rsid w:val="00D841E6"/>
    <w:rsid w:val="00D84DCF"/>
    <w:rsid w:val="00D85285"/>
    <w:rsid w:val="00D85C3D"/>
    <w:rsid w:val="00D869C4"/>
    <w:rsid w:val="00D86D94"/>
    <w:rsid w:val="00D87B7A"/>
    <w:rsid w:val="00D87E29"/>
    <w:rsid w:val="00D9022E"/>
    <w:rsid w:val="00D902CA"/>
    <w:rsid w:val="00D90E4C"/>
    <w:rsid w:val="00D91217"/>
    <w:rsid w:val="00D915C1"/>
    <w:rsid w:val="00D9210D"/>
    <w:rsid w:val="00D93697"/>
    <w:rsid w:val="00D93D2F"/>
    <w:rsid w:val="00D95377"/>
    <w:rsid w:val="00D96E0E"/>
    <w:rsid w:val="00D96FF5"/>
    <w:rsid w:val="00D97F1A"/>
    <w:rsid w:val="00DA0E5D"/>
    <w:rsid w:val="00DA29D5"/>
    <w:rsid w:val="00DA2AA6"/>
    <w:rsid w:val="00DA3AEF"/>
    <w:rsid w:val="00DA4A95"/>
    <w:rsid w:val="00DA5C7E"/>
    <w:rsid w:val="00DA5E2A"/>
    <w:rsid w:val="00DA618C"/>
    <w:rsid w:val="00DA6B76"/>
    <w:rsid w:val="00DA739D"/>
    <w:rsid w:val="00DA7F6E"/>
    <w:rsid w:val="00DB072F"/>
    <w:rsid w:val="00DB1C5D"/>
    <w:rsid w:val="00DB284E"/>
    <w:rsid w:val="00DB322D"/>
    <w:rsid w:val="00DB38B6"/>
    <w:rsid w:val="00DB39A7"/>
    <w:rsid w:val="00DB4BEA"/>
    <w:rsid w:val="00DB4D35"/>
    <w:rsid w:val="00DB5B2F"/>
    <w:rsid w:val="00DB5B57"/>
    <w:rsid w:val="00DB626C"/>
    <w:rsid w:val="00DB66A9"/>
    <w:rsid w:val="00DB6FED"/>
    <w:rsid w:val="00DB7EB4"/>
    <w:rsid w:val="00DC05E2"/>
    <w:rsid w:val="00DC0A91"/>
    <w:rsid w:val="00DC1357"/>
    <w:rsid w:val="00DC1A96"/>
    <w:rsid w:val="00DC1C17"/>
    <w:rsid w:val="00DC27E1"/>
    <w:rsid w:val="00DC3704"/>
    <w:rsid w:val="00DC3C9F"/>
    <w:rsid w:val="00DC4247"/>
    <w:rsid w:val="00DC456C"/>
    <w:rsid w:val="00DC4625"/>
    <w:rsid w:val="00DC489C"/>
    <w:rsid w:val="00DC4A42"/>
    <w:rsid w:val="00DC4BF2"/>
    <w:rsid w:val="00DC4DAE"/>
    <w:rsid w:val="00DC5335"/>
    <w:rsid w:val="00DC66C7"/>
    <w:rsid w:val="00DC7E89"/>
    <w:rsid w:val="00DD1FA5"/>
    <w:rsid w:val="00DD278C"/>
    <w:rsid w:val="00DD2B73"/>
    <w:rsid w:val="00DD47B2"/>
    <w:rsid w:val="00DD5B62"/>
    <w:rsid w:val="00DD65C8"/>
    <w:rsid w:val="00DD6A08"/>
    <w:rsid w:val="00DD6D61"/>
    <w:rsid w:val="00DE2B7E"/>
    <w:rsid w:val="00DE2F7B"/>
    <w:rsid w:val="00DE314B"/>
    <w:rsid w:val="00DE325F"/>
    <w:rsid w:val="00DE4468"/>
    <w:rsid w:val="00DE4D23"/>
    <w:rsid w:val="00DE4FE3"/>
    <w:rsid w:val="00DE5348"/>
    <w:rsid w:val="00DE55F6"/>
    <w:rsid w:val="00DE5B0F"/>
    <w:rsid w:val="00DE7993"/>
    <w:rsid w:val="00DF08BC"/>
    <w:rsid w:val="00DF0A26"/>
    <w:rsid w:val="00DF1A53"/>
    <w:rsid w:val="00DF1D53"/>
    <w:rsid w:val="00DF1D5E"/>
    <w:rsid w:val="00DF2E05"/>
    <w:rsid w:val="00DF2E7A"/>
    <w:rsid w:val="00DF35F4"/>
    <w:rsid w:val="00DF3A18"/>
    <w:rsid w:val="00DF411E"/>
    <w:rsid w:val="00DF54A8"/>
    <w:rsid w:val="00DF5CE1"/>
    <w:rsid w:val="00DF65BD"/>
    <w:rsid w:val="00DF6DC1"/>
    <w:rsid w:val="00DF6E9D"/>
    <w:rsid w:val="00DF7AE0"/>
    <w:rsid w:val="00E01BFB"/>
    <w:rsid w:val="00E01E14"/>
    <w:rsid w:val="00E01E30"/>
    <w:rsid w:val="00E020FF"/>
    <w:rsid w:val="00E03995"/>
    <w:rsid w:val="00E03EA8"/>
    <w:rsid w:val="00E0427B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34"/>
    <w:rsid w:val="00E2447A"/>
    <w:rsid w:val="00E25148"/>
    <w:rsid w:val="00E256DA"/>
    <w:rsid w:val="00E256F5"/>
    <w:rsid w:val="00E25BC5"/>
    <w:rsid w:val="00E25FC8"/>
    <w:rsid w:val="00E269B8"/>
    <w:rsid w:val="00E26D39"/>
    <w:rsid w:val="00E2783F"/>
    <w:rsid w:val="00E27D0C"/>
    <w:rsid w:val="00E30061"/>
    <w:rsid w:val="00E30F53"/>
    <w:rsid w:val="00E311F4"/>
    <w:rsid w:val="00E3203C"/>
    <w:rsid w:val="00E3292A"/>
    <w:rsid w:val="00E332E9"/>
    <w:rsid w:val="00E33346"/>
    <w:rsid w:val="00E344CB"/>
    <w:rsid w:val="00E34DD8"/>
    <w:rsid w:val="00E3608C"/>
    <w:rsid w:val="00E36E6E"/>
    <w:rsid w:val="00E36FEE"/>
    <w:rsid w:val="00E37807"/>
    <w:rsid w:val="00E37B0A"/>
    <w:rsid w:val="00E37F0A"/>
    <w:rsid w:val="00E400A9"/>
    <w:rsid w:val="00E40465"/>
    <w:rsid w:val="00E4178A"/>
    <w:rsid w:val="00E41B93"/>
    <w:rsid w:val="00E42638"/>
    <w:rsid w:val="00E4287B"/>
    <w:rsid w:val="00E45525"/>
    <w:rsid w:val="00E45F2A"/>
    <w:rsid w:val="00E46ECD"/>
    <w:rsid w:val="00E46FFA"/>
    <w:rsid w:val="00E47632"/>
    <w:rsid w:val="00E50E82"/>
    <w:rsid w:val="00E51921"/>
    <w:rsid w:val="00E52155"/>
    <w:rsid w:val="00E525DF"/>
    <w:rsid w:val="00E539EB"/>
    <w:rsid w:val="00E53F6D"/>
    <w:rsid w:val="00E54D15"/>
    <w:rsid w:val="00E54D1D"/>
    <w:rsid w:val="00E55670"/>
    <w:rsid w:val="00E55743"/>
    <w:rsid w:val="00E557D6"/>
    <w:rsid w:val="00E55C10"/>
    <w:rsid w:val="00E55CA3"/>
    <w:rsid w:val="00E57CA8"/>
    <w:rsid w:val="00E57E85"/>
    <w:rsid w:val="00E600A0"/>
    <w:rsid w:val="00E603A3"/>
    <w:rsid w:val="00E610A1"/>
    <w:rsid w:val="00E6234E"/>
    <w:rsid w:val="00E62BA1"/>
    <w:rsid w:val="00E635A4"/>
    <w:rsid w:val="00E63645"/>
    <w:rsid w:val="00E63679"/>
    <w:rsid w:val="00E636FF"/>
    <w:rsid w:val="00E656D1"/>
    <w:rsid w:val="00E65B67"/>
    <w:rsid w:val="00E65C3A"/>
    <w:rsid w:val="00E66033"/>
    <w:rsid w:val="00E6696D"/>
    <w:rsid w:val="00E676F0"/>
    <w:rsid w:val="00E67CCB"/>
    <w:rsid w:val="00E67E3A"/>
    <w:rsid w:val="00E71043"/>
    <w:rsid w:val="00E7143D"/>
    <w:rsid w:val="00E72791"/>
    <w:rsid w:val="00E72A6B"/>
    <w:rsid w:val="00E72C53"/>
    <w:rsid w:val="00E72E00"/>
    <w:rsid w:val="00E73FF9"/>
    <w:rsid w:val="00E74A85"/>
    <w:rsid w:val="00E7524F"/>
    <w:rsid w:val="00E755E3"/>
    <w:rsid w:val="00E75C05"/>
    <w:rsid w:val="00E767EE"/>
    <w:rsid w:val="00E76FAD"/>
    <w:rsid w:val="00E7788F"/>
    <w:rsid w:val="00E80DC4"/>
    <w:rsid w:val="00E81210"/>
    <w:rsid w:val="00E81533"/>
    <w:rsid w:val="00E82993"/>
    <w:rsid w:val="00E82A74"/>
    <w:rsid w:val="00E82F57"/>
    <w:rsid w:val="00E8347A"/>
    <w:rsid w:val="00E8348F"/>
    <w:rsid w:val="00E844E4"/>
    <w:rsid w:val="00E84E20"/>
    <w:rsid w:val="00E8578D"/>
    <w:rsid w:val="00E8757C"/>
    <w:rsid w:val="00E875D4"/>
    <w:rsid w:val="00E90459"/>
    <w:rsid w:val="00E91093"/>
    <w:rsid w:val="00E91310"/>
    <w:rsid w:val="00E91498"/>
    <w:rsid w:val="00E91691"/>
    <w:rsid w:val="00E9296B"/>
    <w:rsid w:val="00E92C8C"/>
    <w:rsid w:val="00E9398E"/>
    <w:rsid w:val="00E94931"/>
    <w:rsid w:val="00E958DD"/>
    <w:rsid w:val="00E95BA9"/>
    <w:rsid w:val="00E9637F"/>
    <w:rsid w:val="00EA0C70"/>
    <w:rsid w:val="00EA17E6"/>
    <w:rsid w:val="00EA1AD5"/>
    <w:rsid w:val="00EA1D56"/>
    <w:rsid w:val="00EA2635"/>
    <w:rsid w:val="00EA285B"/>
    <w:rsid w:val="00EA28B3"/>
    <w:rsid w:val="00EA29BA"/>
    <w:rsid w:val="00EA3201"/>
    <w:rsid w:val="00EA34FE"/>
    <w:rsid w:val="00EA380A"/>
    <w:rsid w:val="00EA3F7C"/>
    <w:rsid w:val="00EA4289"/>
    <w:rsid w:val="00EA4780"/>
    <w:rsid w:val="00EA4F84"/>
    <w:rsid w:val="00EA5004"/>
    <w:rsid w:val="00EA5A46"/>
    <w:rsid w:val="00EA6755"/>
    <w:rsid w:val="00EB0711"/>
    <w:rsid w:val="00EB09DB"/>
    <w:rsid w:val="00EB164E"/>
    <w:rsid w:val="00EB245F"/>
    <w:rsid w:val="00EB25FE"/>
    <w:rsid w:val="00EB33D4"/>
    <w:rsid w:val="00EB3646"/>
    <w:rsid w:val="00EB3A48"/>
    <w:rsid w:val="00EB3CCD"/>
    <w:rsid w:val="00EB4FDF"/>
    <w:rsid w:val="00EB558F"/>
    <w:rsid w:val="00EB63C5"/>
    <w:rsid w:val="00EB646B"/>
    <w:rsid w:val="00EB6978"/>
    <w:rsid w:val="00EB7363"/>
    <w:rsid w:val="00EB7E23"/>
    <w:rsid w:val="00EB7E8B"/>
    <w:rsid w:val="00EC1440"/>
    <w:rsid w:val="00EC1D40"/>
    <w:rsid w:val="00EC22E1"/>
    <w:rsid w:val="00EC2880"/>
    <w:rsid w:val="00EC2A90"/>
    <w:rsid w:val="00EC2FDE"/>
    <w:rsid w:val="00EC36C0"/>
    <w:rsid w:val="00EC3F7D"/>
    <w:rsid w:val="00EC442F"/>
    <w:rsid w:val="00EC4457"/>
    <w:rsid w:val="00EC4515"/>
    <w:rsid w:val="00EC4939"/>
    <w:rsid w:val="00EC53AC"/>
    <w:rsid w:val="00EC6EB1"/>
    <w:rsid w:val="00EC7141"/>
    <w:rsid w:val="00EC78F4"/>
    <w:rsid w:val="00ED0096"/>
    <w:rsid w:val="00ED111F"/>
    <w:rsid w:val="00ED129B"/>
    <w:rsid w:val="00ED2CEF"/>
    <w:rsid w:val="00ED48A2"/>
    <w:rsid w:val="00ED4E38"/>
    <w:rsid w:val="00ED5DA1"/>
    <w:rsid w:val="00ED5EC9"/>
    <w:rsid w:val="00ED6204"/>
    <w:rsid w:val="00ED7515"/>
    <w:rsid w:val="00ED779F"/>
    <w:rsid w:val="00EE1219"/>
    <w:rsid w:val="00EE2741"/>
    <w:rsid w:val="00EE2FD9"/>
    <w:rsid w:val="00EE30F3"/>
    <w:rsid w:val="00EE3AC6"/>
    <w:rsid w:val="00EE4065"/>
    <w:rsid w:val="00EE42CC"/>
    <w:rsid w:val="00EE4662"/>
    <w:rsid w:val="00EE4C43"/>
    <w:rsid w:val="00EE51D2"/>
    <w:rsid w:val="00EE522F"/>
    <w:rsid w:val="00EE5A5C"/>
    <w:rsid w:val="00EE66DA"/>
    <w:rsid w:val="00EE6717"/>
    <w:rsid w:val="00EE6A2D"/>
    <w:rsid w:val="00EE78EC"/>
    <w:rsid w:val="00EF097E"/>
    <w:rsid w:val="00EF09C5"/>
    <w:rsid w:val="00EF0BB7"/>
    <w:rsid w:val="00EF0CB6"/>
    <w:rsid w:val="00EF1629"/>
    <w:rsid w:val="00EF19F9"/>
    <w:rsid w:val="00EF1F0D"/>
    <w:rsid w:val="00EF2A87"/>
    <w:rsid w:val="00EF32B9"/>
    <w:rsid w:val="00EF387B"/>
    <w:rsid w:val="00EF3D08"/>
    <w:rsid w:val="00EF41DF"/>
    <w:rsid w:val="00EF48DB"/>
    <w:rsid w:val="00EF4A41"/>
    <w:rsid w:val="00EF4B39"/>
    <w:rsid w:val="00EF4BE5"/>
    <w:rsid w:val="00EF4E42"/>
    <w:rsid w:val="00EF59AD"/>
    <w:rsid w:val="00EF6C78"/>
    <w:rsid w:val="00EF6C9D"/>
    <w:rsid w:val="00EF6CE8"/>
    <w:rsid w:val="00F003A1"/>
    <w:rsid w:val="00F010BD"/>
    <w:rsid w:val="00F01902"/>
    <w:rsid w:val="00F02431"/>
    <w:rsid w:val="00F02727"/>
    <w:rsid w:val="00F03889"/>
    <w:rsid w:val="00F05889"/>
    <w:rsid w:val="00F0628A"/>
    <w:rsid w:val="00F0699E"/>
    <w:rsid w:val="00F06EB0"/>
    <w:rsid w:val="00F07312"/>
    <w:rsid w:val="00F0735C"/>
    <w:rsid w:val="00F07979"/>
    <w:rsid w:val="00F07A65"/>
    <w:rsid w:val="00F1002C"/>
    <w:rsid w:val="00F10ED9"/>
    <w:rsid w:val="00F117CA"/>
    <w:rsid w:val="00F12167"/>
    <w:rsid w:val="00F15155"/>
    <w:rsid w:val="00F151BF"/>
    <w:rsid w:val="00F1528D"/>
    <w:rsid w:val="00F15688"/>
    <w:rsid w:val="00F15F5D"/>
    <w:rsid w:val="00F16E63"/>
    <w:rsid w:val="00F17046"/>
    <w:rsid w:val="00F20241"/>
    <w:rsid w:val="00F20A8B"/>
    <w:rsid w:val="00F20C71"/>
    <w:rsid w:val="00F20FC7"/>
    <w:rsid w:val="00F21320"/>
    <w:rsid w:val="00F218BA"/>
    <w:rsid w:val="00F21C50"/>
    <w:rsid w:val="00F22028"/>
    <w:rsid w:val="00F2234C"/>
    <w:rsid w:val="00F22CEE"/>
    <w:rsid w:val="00F23B28"/>
    <w:rsid w:val="00F2422D"/>
    <w:rsid w:val="00F244A5"/>
    <w:rsid w:val="00F249E6"/>
    <w:rsid w:val="00F25B4D"/>
    <w:rsid w:val="00F25F12"/>
    <w:rsid w:val="00F266B9"/>
    <w:rsid w:val="00F26B7C"/>
    <w:rsid w:val="00F30682"/>
    <w:rsid w:val="00F30A3A"/>
    <w:rsid w:val="00F31A12"/>
    <w:rsid w:val="00F31FC9"/>
    <w:rsid w:val="00F326D3"/>
    <w:rsid w:val="00F32D1C"/>
    <w:rsid w:val="00F32EAA"/>
    <w:rsid w:val="00F331F5"/>
    <w:rsid w:val="00F3581B"/>
    <w:rsid w:val="00F35B85"/>
    <w:rsid w:val="00F36872"/>
    <w:rsid w:val="00F36B34"/>
    <w:rsid w:val="00F36E18"/>
    <w:rsid w:val="00F37BA2"/>
    <w:rsid w:val="00F37C27"/>
    <w:rsid w:val="00F40EE5"/>
    <w:rsid w:val="00F429BE"/>
    <w:rsid w:val="00F43148"/>
    <w:rsid w:val="00F43588"/>
    <w:rsid w:val="00F436C0"/>
    <w:rsid w:val="00F437D9"/>
    <w:rsid w:val="00F44AF0"/>
    <w:rsid w:val="00F45049"/>
    <w:rsid w:val="00F45EB4"/>
    <w:rsid w:val="00F46295"/>
    <w:rsid w:val="00F4677B"/>
    <w:rsid w:val="00F47CC0"/>
    <w:rsid w:val="00F50241"/>
    <w:rsid w:val="00F50CA5"/>
    <w:rsid w:val="00F51F96"/>
    <w:rsid w:val="00F53417"/>
    <w:rsid w:val="00F549D1"/>
    <w:rsid w:val="00F54CCA"/>
    <w:rsid w:val="00F550D1"/>
    <w:rsid w:val="00F55732"/>
    <w:rsid w:val="00F55950"/>
    <w:rsid w:val="00F566A0"/>
    <w:rsid w:val="00F56BB9"/>
    <w:rsid w:val="00F56F6F"/>
    <w:rsid w:val="00F574E4"/>
    <w:rsid w:val="00F579F3"/>
    <w:rsid w:val="00F607E9"/>
    <w:rsid w:val="00F60CB6"/>
    <w:rsid w:val="00F61070"/>
    <w:rsid w:val="00F62FE9"/>
    <w:rsid w:val="00F640E1"/>
    <w:rsid w:val="00F64B9B"/>
    <w:rsid w:val="00F65A1B"/>
    <w:rsid w:val="00F66265"/>
    <w:rsid w:val="00F66B0D"/>
    <w:rsid w:val="00F66C8A"/>
    <w:rsid w:val="00F670B4"/>
    <w:rsid w:val="00F67522"/>
    <w:rsid w:val="00F67578"/>
    <w:rsid w:val="00F67C3F"/>
    <w:rsid w:val="00F71D8B"/>
    <w:rsid w:val="00F7236A"/>
    <w:rsid w:val="00F72B8D"/>
    <w:rsid w:val="00F72DB4"/>
    <w:rsid w:val="00F73F19"/>
    <w:rsid w:val="00F74701"/>
    <w:rsid w:val="00F75563"/>
    <w:rsid w:val="00F76259"/>
    <w:rsid w:val="00F767C3"/>
    <w:rsid w:val="00F77118"/>
    <w:rsid w:val="00F806DE"/>
    <w:rsid w:val="00F80E63"/>
    <w:rsid w:val="00F8116D"/>
    <w:rsid w:val="00F81172"/>
    <w:rsid w:val="00F81180"/>
    <w:rsid w:val="00F812AE"/>
    <w:rsid w:val="00F82967"/>
    <w:rsid w:val="00F8328E"/>
    <w:rsid w:val="00F840D9"/>
    <w:rsid w:val="00F84102"/>
    <w:rsid w:val="00F84248"/>
    <w:rsid w:val="00F8481F"/>
    <w:rsid w:val="00F84BB2"/>
    <w:rsid w:val="00F85923"/>
    <w:rsid w:val="00F861C4"/>
    <w:rsid w:val="00F861E0"/>
    <w:rsid w:val="00F877DB"/>
    <w:rsid w:val="00F90170"/>
    <w:rsid w:val="00F901CA"/>
    <w:rsid w:val="00F90AD9"/>
    <w:rsid w:val="00F916EE"/>
    <w:rsid w:val="00F92169"/>
    <w:rsid w:val="00F92B35"/>
    <w:rsid w:val="00F934BB"/>
    <w:rsid w:val="00F93893"/>
    <w:rsid w:val="00F950EB"/>
    <w:rsid w:val="00F9526F"/>
    <w:rsid w:val="00F977B3"/>
    <w:rsid w:val="00F97C7B"/>
    <w:rsid w:val="00FA018C"/>
    <w:rsid w:val="00FA02D8"/>
    <w:rsid w:val="00FA074F"/>
    <w:rsid w:val="00FA08EA"/>
    <w:rsid w:val="00FA0D49"/>
    <w:rsid w:val="00FA132B"/>
    <w:rsid w:val="00FA1412"/>
    <w:rsid w:val="00FA1BEF"/>
    <w:rsid w:val="00FA217D"/>
    <w:rsid w:val="00FA2373"/>
    <w:rsid w:val="00FA43EE"/>
    <w:rsid w:val="00FA73F2"/>
    <w:rsid w:val="00FB0B15"/>
    <w:rsid w:val="00FB1849"/>
    <w:rsid w:val="00FB2293"/>
    <w:rsid w:val="00FB33CF"/>
    <w:rsid w:val="00FB4C38"/>
    <w:rsid w:val="00FB5464"/>
    <w:rsid w:val="00FB58AD"/>
    <w:rsid w:val="00FB5948"/>
    <w:rsid w:val="00FB64EB"/>
    <w:rsid w:val="00FB6D54"/>
    <w:rsid w:val="00FC06C9"/>
    <w:rsid w:val="00FC1B87"/>
    <w:rsid w:val="00FC2C86"/>
    <w:rsid w:val="00FC32DA"/>
    <w:rsid w:val="00FC34C6"/>
    <w:rsid w:val="00FC4BC0"/>
    <w:rsid w:val="00FC4F8A"/>
    <w:rsid w:val="00FC647A"/>
    <w:rsid w:val="00FC74CA"/>
    <w:rsid w:val="00FD13D4"/>
    <w:rsid w:val="00FD18E6"/>
    <w:rsid w:val="00FD1E9F"/>
    <w:rsid w:val="00FD2291"/>
    <w:rsid w:val="00FD298F"/>
    <w:rsid w:val="00FD31EE"/>
    <w:rsid w:val="00FD33DD"/>
    <w:rsid w:val="00FD3892"/>
    <w:rsid w:val="00FD564E"/>
    <w:rsid w:val="00FD67E4"/>
    <w:rsid w:val="00FD7BCD"/>
    <w:rsid w:val="00FE0385"/>
    <w:rsid w:val="00FE0BC9"/>
    <w:rsid w:val="00FE0F38"/>
    <w:rsid w:val="00FE1F7B"/>
    <w:rsid w:val="00FE214C"/>
    <w:rsid w:val="00FE367E"/>
    <w:rsid w:val="00FE60EB"/>
    <w:rsid w:val="00FE670B"/>
    <w:rsid w:val="00FE6B3C"/>
    <w:rsid w:val="00FE7296"/>
    <w:rsid w:val="00FE7DEA"/>
    <w:rsid w:val="00FF0074"/>
    <w:rsid w:val="00FF0203"/>
    <w:rsid w:val="00FF1A27"/>
    <w:rsid w:val="00FF1B8B"/>
    <w:rsid w:val="00FF40CB"/>
    <w:rsid w:val="00FF4956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556BF"/>
  <w15:docId w15:val="{AD81608C-303F-42BB-8C60-E817D9CB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067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67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672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2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2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20A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720A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72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2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720A"/>
    <w:pPr>
      <w:ind w:left="1985" w:hanging="1985"/>
      <w:outlineLvl w:val="9"/>
    </w:pPr>
    <w:rPr>
      <w:b/>
    </w:rPr>
  </w:style>
  <w:style w:type="paragraph" w:customStyle="1" w:styleId="ZA">
    <w:name w:val="ZA"/>
    <w:rsid w:val="00067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7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720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720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7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7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7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720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720A"/>
    <w:pPr>
      <w:ind w:left="1134" w:hanging="1134"/>
    </w:pPr>
  </w:style>
  <w:style w:type="paragraph" w:styleId="TOC4">
    <w:name w:val="toc 4"/>
    <w:basedOn w:val="TOC3"/>
    <w:semiHidden/>
    <w:rsid w:val="0006720A"/>
    <w:pPr>
      <w:ind w:left="1418" w:hanging="1418"/>
    </w:pPr>
  </w:style>
  <w:style w:type="paragraph" w:styleId="TOC5">
    <w:name w:val="toc 5"/>
    <w:basedOn w:val="TOC4"/>
    <w:semiHidden/>
    <w:rsid w:val="0006720A"/>
    <w:pPr>
      <w:ind w:left="1701" w:hanging="1701"/>
    </w:pPr>
  </w:style>
  <w:style w:type="paragraph" w:styleId="TOC6">
    <w:name w:val="toc 6"/>
    <w:basedOn w:val="TOC5"/>
    <w:next w:val="Normal"/>
    <w:semiHidden/>
    <w:rsid w:val="0006720A"/>
    <w:pPr>
      <w:ind w:left="1985" w:hanging="1985"/>
    </w:pPr>
  </w:style>
  <w:style w:type="paragraph" w:styleId="TOC7">
    <w:name w:val="toc 7"/>
    <w:basedOn w:val="TOC6"/>
    <w:next w:val="Normal"/>
    <w:semiHidden/>
    <w:rsid w:val="0006720A"/>
    <w:pPr>
      <w:ind w:left="2268" w:hanging="2268"/>
    </w:pPr>
  </w:style>
  <w:style w:type="paragraph" w:styleId="TOC8">
    <w:name w:val="toc 8"/>
    <w:basedOn w:val="TOC1"/>
    <w:uiPriority w:val="39"/>
    <w:rsid w:val="0006720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720A"/>
    <w:pPr>
      <w:ind w:left="1418" w:hanging="1418"/>
    </w:pPr>
  </w:style>
  <w:style w:type="paragraph" w:customStyle="1" w:styleId="TT">
    <w:name w:val="TT"/>
    <w:basedOn w:val="Heading1"/>
    <w:next w:val="Normal"/>
    <w:rsid w:val="0006720A"/>
    <w:pPr>
      <w:outlineLvl w:val="9"/>
    </w:pPr>
  </w:style>
  <w:style w:type="paragraph" w:customStyle="1" w:styleId="TAH">
    <w:name w:val="TAH"/>
    <w:basedOn w:val="TAC"/>
    <w:link w:val="TAHCar"/>
    <w:rsid w:val="0006720A"/>
    <w:rPr>
      <w:b/>
    </w:rPr>
  </w:style>
  <w:style w:type="paragraph" w:customStyle="1" w:styleId="TAC">
    <w:name w:val="TAC"/>
    <w:basedOn w:val="TAL"/>
    <w:link w:val="TACChar"/>
    <w:rsid w:val="0006720A"/>
    <w:pPr>
      <w:jc w:val="center"/>
    </w:pPr>
  </w:style>
  <w:style w:type="paragraph" w:customStyle="1" w:styleId="TAL">
    <w:name w:val="TAL"/>
    <w:basedOn w:val="Normal"/>
    <w:link w:val="TALChar"/>
    <w:rsid w:val="0006720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720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06720A"/>
    <w:pPr>
      <w:keepLines/>
      <w:ind w:left="1135" w:hanging="851"/>
    </w:pPr>
  </w:style>
  <w:style w:type="paragraph" w:customStyle="1" w:styleId="HO">
    <w:name w:val="HO"/>
    <w:basedOn w:val="Normal"/>
    <w:rsid w:val="0006720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720A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720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720A"/>
    <w:pPr>
      <w:spacing w:after="0"/>
    </w:pPr>
    <w:rPr>
      <w:rFonts w:eastAsia="Times New Roman"/>
    </w:rPr>
  </w:style>
  <w:style w:type="paragraph" w:customStyle="1" w:styleId="LD">
    <w:name w:val="LD"/>
    <w:rsid w:val="00067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720A"/>
    <w:pPr>
      <w:spacing w:after="0"/>
    </w:pPr>
  </w:style>
  <w:style w:type="paragraph" w:customStyle="1" w:styleId="EW">
    <w:name w:val="EW"/>
    <w:basedOn w:val="EX"/>
    <w:rsid w:val="0006720A"/>
    <w:pPr>
      <w:spacing w:after="0"/>
    </w:pPr>
  </w:style>
  <w:style w:type="paragraph" w:customStyle="1" w:styleId="B2">
    <w:name w:val="B2"/>
    <w:basedOn w:val="Normal"/>
    <w:link w:val="B2Char"/>
    <w:rsid w:val="0006720A"/>
    <w:pPr>
      <w:ind w:left="851" w:hanging="284"/>
    </w:pPr>
  </w:style>
  <w:style w:type="paragraph" w:customStyle="1" w:styleId="B1">
    <w:name w:val="B1"/>
    <w:basedOn w:val="Normal"/>
    <w:link w:val="B1Char"/>
    <w:qFormat/>
    <w:rsid w:val="0006720A"/>
    <w:pPr>
      <w:ind w:left="568" w:hanging="284"/>
    </w:pPr>
  </w:style>
  <w:style w:type="paragraph" w:customStyle="1" w:styleId="B3">
    <w:name w:val="B3"/>
    <w:basedOn w:val="Normal"/>
    <w:rsid w:val="0006720A"/>
    <w:pPr>
      <w:ind w:left="1135" w:hanging="284"/>
    </w:pPr>
  </w:style>
  <w:style w:type="paragraph" w:customStyle="1" w:styleId="B4">
    <w:name w:val="B4"/>
    <w:basedOn w:val="Normal"/>
    <w:rsid w:val="0006720A"/>
    <w:pPr>
      <w:ind w:left="1418" w:hanging="284"/>
    </w:pPr>
  </w:style>
  <w:style w:type="paragraph" w:customStyle="1" w:styleId="B5">
    <w:name w:val="B5"/>
    <w:basedOn w:val="Normal"/>
    <w:rsid w:val="0006720A"/>
    <w:pPr>
      <w:ind w:left="1702" w:hanging="284"/>
    </w:pPr>
  </w:style>
  <w:style w:type="paragraph" w:customStyle="1" w:styleId="EQ">
    <w:name w:val="EQ"/>
    <w:basedOn w:val="Normal"/>
    <w:next w:val="Normal"/>
    <w:rsid w:val="0006720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67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6720A"/>
    <w:pPr>
      <w:keepNext w:val="0"/>
      <w:spacing w:before="0" w:after="240"/>
    </w:pPr>
  </w:style>
  <w:style w:type="paragraph" w:customStyle="1" w:styleId="NF">
    <w:name w:val="NF"/>
    <w:basedOn w:val="NO"/>
    <w:rsid w:val="00067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720A"/>
    <w:pPr>
      <w:jc w:val="right"/>
    </w:pPr>
  </w:style>
  <w:style w:type="paragraph" w:customStyle="1" w:styleId="TAN">
    <w:name w:val="TAN"/>
    <w:basedOn w:val="TAL"/>
    <w:rsid w:val="0006720A"/>
    <w:pPr>
      <w:ind w:left="851" w:hanging="851"/>
    </w:pPr>
  </w:style>
  <w:style w:type="character" w:customStyle="1" w:styleId="ZGSM">
    <w:name w:val="ZGSM"/>
    <w:rsid w:val="0006720A"/>
  </w:style>
  <w:style w:type="paragraph" w:customStyle="1" w:styleId="AP">
    <w:name w:val="AP"/>
    <w:basedOn w:val="Normal"/>
    <w:rsid w:val="0006720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6720A"/>
    <w:rPr>
      <w:color w:val="FF0000"/>
    </w:rPr>
  </w:style>
  <w:style w:type="paragraph" w:customStyle="1" w:styleId="ZD">
    <w:name w:val="ZD"/>
    <w:rsid w:val="00067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7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7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72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20A"/>
    <w:pPr>
      <w:framePr w:wrap="notBeside" w:y="16161"/>
    </w:pPr>
  </w:style>
  <w:style w:type="paragraph" w:styleId="Footer">
    <w:name w:val="footer"/>
    <w:basedOn w:val="Normal"/>
    <w:rsid w:val="0006720A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6720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720A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70814"/>
    <w:rPr>
      <w:rFonts w:ascii="Arial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D90E4C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0E4C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5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74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95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56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8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30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5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4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687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8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31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4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D4A9763-90A4-4489-8C8D-50DD937069A1}">
  <ds:schemaRefs>
    <ds:schemaRef ds:uri="http://schemas.microsoft.com/sharepoint/v4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17c5c574-4f42-45b3-8a7f-77d8e859d074"/>
    <ds:schemaRef ds:uri="66EEDB98-F073-460B-B9B0-9643F9FE785E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9ED460A-AB57-4BF6-8084-27D7BF70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2891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Shan, Chang Hong</cp:lastModifiedBy>
  <cp:revision>2</cp:revision>
  <cp:lastPrinted>2018-08-13T09:59:00Z</cp:lastPrinted>
  <dcterms:created xsi:type="dcterms:W3CDTF">2020-10-20T03:12:00Z</dcterms:created>
  <dcterms:modified xsi:type="dcterms:W3CDTF">2020-10-20T03:12:00Z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1585031037</vt:lpwstr>
  </property>
  <property fmtid="{D5CDD505-2E9C-101B-9397-08002B2CF9AE}" pid="12" name="_2015_ms_pID_725343">
    <vt:lpwstr>(3)hJ9/Wduj5FREi8nU4Qn4q6aio4hlQOfKSKgjCpGOW/c0LRDbnB+PP5ONv3BKtrso3NEwRMTg
ikA2KpwFlc0kB+ce/OPmBXZa2vI3z0QZv8UKwChj61XMsKEYsXiFu7Mk8ESTqTj8yi7Yx1pS
n6bd07BP9DQUBGh/8ua2iOP9wG/N42Y5fG+G260h8u2mKFK1xNns2+llY9ulVkbxCcfd49oB
BwKsa7Un/lCIS0l9H/</vt:lpwstr>
  </property>
  <property fmtid="{D5CDD505-2E9C-101B-9397-08002B2CF9AE}" pid="13" name="_2015_ms_pID_7253431">
    <vt:lpwstr>DIhqz1XuObcM+pK7ACTYTFv5Xw4WMS6KqEYSD39NyHRYTGWqZ2Ls/E
CDQswekPmkc+vTgaTjrZTOE6qQB6aqHJLvb+UyPt+iv3AlJ5E60yp6wnI3YDyky1GLYx8/y9
MuNbu+RboX+TnM55QjeUqbQBKnEiCaT4ULTD0jKYLYF+AXfalblZx9GxF387pTlBmG/EEjIl
o2alLJedbuSRO0n58DfjHfbjGglxDC4dqy6W</vt:lpwstr>
  </property>
  <property fmtid="{D5CDD505-2E9C-101B-9397-08002B2CF9AE}" pid="14" name="_2015_ms_pID_7253432">
    <vt:lpwstr>yw==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susana.sabater@vodafone.com</vt:lpwstr>
  </property>
  <property fmtid="{D5CDD505-2E9C-101B-9397-08002B2CF9AE}" pid="18" name="MSIP_Label_0359f705-2ba0-454b-9cfc-6ce5bcaac040_SetDate">
    <vt:lpwstr>2020-08-27T18:22:59.1464753Z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C2 General</vt:lpwstr>
  </property>
</Properties>
</file>