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627A" w14:textId="63A80793"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Pr="00287804">
        <w:rPr>
          <w:rFonts w:ascii="Arial" w:eastAsia="宋体" w:hAnsi="Arial"/>
          <w:b/>
          <w:i/>
          <w:noProof/>
          <w:color w:val="auto"/>
          <w:sz w:val="28"/>
          <w:lang w:eastAsia="en-US"/>
        </w:rPr>
        <w:t>200</w:t>
      </w:r>
      <w:r w:rsidR="00AC7D7F" w:rsidRPr="00287804">
        <w:rPr>
          <w:rFonts w:ascii="Arial" w:eastAsia="宋体" w:hAnsi="Arial"/>
          <w:b/>
          <w:i/>
          <w:noProof/>
          <w:color w:val="auto"/>
          <w:sz w:val="28"/>
          <w:lang w:eastAsia="en-US"/>
        </w:rPr>
        <w:t>7006</w:t>
      </w:r>
      <w:ins w:id="0" w:author="Shan, Chang Hong" w:date="2020-10-13T10:47:00Z">
        <w:r w:rsidR="00430FD3" w:rsidRPr="00287804">
          <w:rPr>
            <w:rFonts w:ascii="Arial" w:eastAsia="宋体" w:hAnsi="Arial"/>
            <w:b/>
            <w:i/>
            <w:noProof/>
            <w:color w:val="auto"/>
            <w:sz w:val="28"/>
            <w:lang w:eastAsia="en-US"/>
          </w:rPr>
          <w:t>r</w:t>
        </w:r>
      </w:ins>
      <w:ins w:id="1" w:author="LTHM1" w:date="2020-10-19T08:45:00Z">
        <w:r w:rsidR="00564DE3" w:rsidRPr="00287804">
          <w:rPr>
            <w:rFonts w:ascii="Arial" w:eastAsia="宋体" w:hAnsi="Arial"/>
            <w:b/>
            <w:i/>
            <w:noProof/>
            <w:color w:val="auto"/>
            <w:sz w:val="28"/>
            <w:lang w:eastAsia="en-US"/>
          </w:rPr>
          <w:t>0</w:t>
        </w:r>
      </w:ins>
      <w:ins w:id="2" w:author="HW_Hui2" w:date="2020-10-19T15:22:00Z">
        <w:r w:rsidR="00287804">
          <w:rPr>
            <w:rFonts w:ascii="Arial" w:eastAsia="宋体" w:hAnsi="Arial"/>
            <w:b/>
            <w:i/>
            <w:noProof/>
            <w:color w:val="auto"/>
            <w:sz w:val="28"/>
            <w:lang w:eastAsia="en-US"/>
          </w:rPr>
          <w:t>6</w:t>
        </w:r>
      </w:ins>
    </w:p>
    <w:p w14:paraId="4CBE9486" w14:textId="77777777"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rPr>
        <w:t>Elbonia</w:t>
      </w:r>
      <w:proofErr w:type="spellEnd"/>
      <w:r>
        <w:rPr>
          <w:rFonts w:ascii="Arial" w:hAnsi="Arial" w:cs="Arial"/>
          <w:b/>
          <w:bCs/>
          <w:sz w:val="24"/>
          <w:szCs w:val="24"/>
        </w:rPr>
        <w:t>,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14:paraId="4654A6FB" w14:textId="77777777" w:rsidR="00A24F28" w:rsidRPr="00575737" w:rsidRDefault="00A24F28" w:rsidP="00A24F28">
      <w:pPr>
        <w:rPr>
          <w:rFonts w:ascii="Arial" w:hAnsi="Arial" w:cs="Arial"/>
        </w:rPr>
      </w:pPr>
    </w:p>
    <w:p w14:paraId="3896BDE8" w14:textId="357380A3"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3" w:author="Shan, Chang Hong" w:date="2020-10-19T16:49:00Z">
        <w:r w:rsidR="00B63CC5">
          <w:rPr>
            <w:rFonts w:ascii="Arial" w:hAnsi="Arial" w:cs="Arial"/>
            <w:b/>
          </w:rPr>
          <w:t>, Intel</w:t>
        </w:r>
      </w:ins>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Batang" w:hAnsi="Arial" w:cs="Arial"/>
          <w:b/>
          <w:color w:val="auto"/>
          <w:sz w:val="18"/>
          <w:szCs w:val="18"/>
          <w:lang w:eastAsia="ar-SA"/>
        </w:rPr>
        <w:t>FS_enh_EC</w:t>
      </w:r>
      <w:proofErr w:type="spellEnd"/>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w:t>
      </w:r>
      <w:proofErr w:type="spellStart"/>
      <w:r>
        <w:rPr>
          <w:color w:val="0D0D0D"/>
          <w:lang w:val="en-US" w:eastAsia="zh-CN"/>
        </w:rPr>
        <w:t>teh</w:t>
      </w:r>
      <w:proofErr w:type="spellEnd"/>
      <w:r>
        <w:rPr>
          <w:color w:val="0D0D0D"/>
          <w:lang w:val="en-US" w:eastAsia="zh-CN"/>
        </w:rPr>
        <w:t xml:space="preserve"> LDNSR to notify SMF for any </w:t>
      </w:r>
      <w:r w:rsidR="000759CC">
        <w:rPr>
          <w:color w:val="0D0D0D"/>
          <w:lang w:val="en-US" w:eastAsia="zh-CN"/>
        </w:rPr>
        <w:t xml:space="preserve">DNS </w:t>
      </w:r>
      <w:proofErr w:type="spellStart"/>
      <w:r w:rsidR="000759CC">
        <w:rPr>
          <w:color w:val="0D0D0D"/>
          <w:lang w:val="en-US" w:eastAsia="zh-CN"/>
        </w:rPr>
        <w:t>resposne</w:t>
      </w:r>
      <w:proofErr w:type="spellEnd"/>
      <w:r w:rsidR="000759CC">
        <w:rPr>
          <w:color w:val="0D0D0D"/>
          <w:lang w:val="en-US" w:eastAsia="zh-CN"/>
        </w:rPr>
        <w:t xml:space="preserve">. The benefits is not clear to add another alternative to trigger the notification based on ECS option in the DNS </w:t>
      </w:r>
      <w:proofErr w:type="spellStart"/>
      <w:r w:rsidR="000759CC">
        <w:rPr>
          <w:color w:val="0D0D0D"/>
          <w:lang w:val="en-US" w:eastAsia="zh-CN"/>
        </w:rPr>
        <w:t>reponse</w:t>
      </w:r>
      <w:proofErr w:type="spellEnd"/>
      <w:r w:rsidR="000759CC">
        <w:rPr>
          <w:color w:val="0D0D0D"/>
          <w:lang w:val="en-US" w:eastAsia="zh-CN"/>
        </w:rPr>
        <w:t>,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 xml:space="preserve">Further, reporting SMF based on the </w:t>
      </w:r>
      <w:proofErr w:type="spellStart"/>
      <w:r>
        <w:rPr>
          <w:color w:val="0D0D0D"/>
          <w:lang w:val="en-US" w:eastAsia="zh-CN"/>
        </w:rPr>
        <w:t>existance</w:t>
      </w:r>
      <w:proofErr w:type="spellEnd"/>
      <w:r>
        <w:rPr>
          <w:color w:val="0D0D0D"/>
          <w:lang w:val="en-US" w:eastAsia="zh-CN"/>
        </w:rPr>
        <w:t xml:space="preserv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宋体" w:eastAsia="宋体" w:hAnsi="宋体" w:hint="eastAsia"/>
          <w:i/>
          <w:lang w:eastAsia="zh-CN"/>
        </w:rPr>
        <w:t>.</w:t>
      </w:r>
      <w:r w:rsidRPr="002A4333">
        <w:rPr>
          <w:rFonts w:ascii="宋体" w:eastAsia="宋体" w:hAnsi="宋体"/>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宋体"/>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 xml:space="preserve">make significant impacts to ULCL since the ULCL need to clarify the downlink packet (i.e. the </w:t>
      </w:r>
      <w:proofErr w:type="spellStart"/>
      <w:r w:rsidR="00DA73D3" w:rsidRPr="002A4333">
        <w:rPr>
          <w:rFonts w:eastAsia="宋体"/>
          <w:color w:val="0D0D0D"/>
          <w:lang w:val="en-US" w:eastAsia="zh-CN"/>
        </w:rPr>
        <w:t>unresovled</w:t>
      </w:r>
      <w:proofErr w:type="spellEnd"/>
      <w:r w:rsidR="00DA73D3" w:rsidRPr="002A4333">
        <w:rPr>
          <w:rFonts w:eastAsia="宋体"/>
          <w:color w:val="0D0D0D"/>
          <w:lang w:val="en-US" w:eastAsia="zh-CN"/>
        </w:rPr>
        <w:t xml:space="preserve">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C3DBEB2" w14:textId="77777777" w:rsidR="00335796" w:rsidRPr="00520DE9" w:rsidRDefault="00335796" w:rsidP="00335796">
      <w:pPr>
        <w:pStyle w:val="Heading2"/>
        <w:rPr>
          <w:rFonts w:eastAsia="宋体"/>
        </w:rPr>
      </w:pPr>
      <w:bookmarkStart w:id="6" w:name="_Toc43317366"/>
      <w:bookmarkStart w:id="7" w:name="_Toc43374838"/>
      <w:bookmarkStart w:id="8" w:name="_Toc43375299"/>
      <w:bookmarkStart w:id="9" w:name="_Toc43801823"/>
      <w:bookmarkStart w:id="10" w:name="_Toc43806089"/>
      <w:bookmarkStart w:id="11" w:name="_Toc43806396"/>
      <w:bookmarkStart w:id="12" w:name="_Toc50466889"/>
      <w:bookmarkStart w:id="13" w:name="_Toc50468233"/>
      <w:bookmarkStart w:id="14" w:name="_Toc50468503"/>
      <w:bookmarkStart w:id="15" w:name="_Toc50468774"/>
      <w:bookmarkStart w:id="16" w:name="_Toc50630699"/>
      <w:bookmarkStart w:id="17" w:name="_Toc50631201"/>
      <w:bookmarkEnd w:id="5"/>
      <w:r w:rsidRPr="00520DE9">
        <w:rPr>
          <w:rFonts w:eastAsia="宋体"/>
        </w:rPr>
        <w:t>6.22</w:t>
      </w:r>
      <w:r w:rsidRPr="00520DE9">
        <w:rPr>
          <w:rFonts w:eastAsia="宋体"/>
        </w:rPr>
        <w:tab/>
        <w:t>Solution #22: DNS based EAS discovery supporting session breakout</w:t>
      </w:r>
      <w:bookmarkEnd w:id="6"/>
      <w:bookmarkEnd w:id="7"/>
      <w:bookmarkEnd w:id="8"/>
      <w:bookmarkEnd w:id="9"/>
      <w:bookmarkEnd w:id="10"/>
      <w:bookmarkEnd w:id="11"/>
      <w:bookmarkEnd w:id="12"/>
      <w:bookmarkEnd w:id="13"/>
      <w:bookmarkEnd w:id="14"/>
      <w:bookmarkEnd w:id="15"/>
      <w:bookmarkEnd w:id="16"/>
      <w:bookmarkEnd w:id="17"/>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宋体"/>
        </w:rPr>
      </w:pPr>
      <w:bookmarkStart w:id="18" w:name="_Toc43317367"/>
      <w:bookmarkStart w:id="19" w:name="_Toc43374839"/>
      <w:bookmarkStart w:id="20" w:name="_Toc43375300"/>
      <w:bookmarkStart w:id="21" w:name="_Toc43801824"/>
      <w:bookmarkStart w:id="22" w:name="_Toc43806090"/>
      <w:bookmarkStart w:id="23" w:name="_Toc43806397"/>
      <w:bookmarkStart w:id="24" w:name="_Toc50466890"/>
      <w:bookmarkStart w:id="25" w:name="_Toc50468234"/>
      <w:bookmarkStart w:id="26" w:name="_Toc50468504"/>
      <w:bookmarkStart w:id="27" w:name="_Toc50468775"/>
      <w:bookmarkStart w:id="28" w:name="_Toc50630700"/>
      <w:bookmarkStart w:id="29" w:name="_Toc50631202"/>
      <w:r w:rsidRPr="00520DE9">
        <w:rPr>
          <w:rFonts w:eastAsia="宋体"/>
        </w:rPr>
        <w:t>6.22.1</w:t>
      </w:r>
      <w:r w:rsidRPr="00520DE9">
        <w:rPr>
          <w:rFonts w:eastAsia="宋体"/>
        </w:rPr>
        <w:tab/>
        <w:t>Description</w:t>
      </w:r>
      <w:bookmarkEnd w:id="18"/>
      <w:bookmarkEnd w:id="19"/>
      <w:bookmarkEnd w:id="20"/>
      <w:bookmarkEnd w:id="21"/>
      <w:bookmarkEnd w:id="22"/>
      <w:bookmarkEnd w:id="23"/>
      <w:bookmarkEnd w:id="24"/>
      <w:bookmarkEnd w:id="25"/>
      <w:bookmarkEnd w:id="26"/>
      <w:bookmarkEnd w:id="27"/>
      <w:bookmarkEnd w:id="28"/>
      <w:bookmarkEnd w:id="29"/>
    </w:p>
    <w:p w14:paraId="043C1934" w14:textId="77777777" w:rsidR="00335796" w:rsidRPr="00520DE9" w:rsidRDefault="00335796" w:rsidP="00335796">
      <w:pPr>
        <w:pStyle w:val="Heading4"/>
      </w:pPr>
      <w:bookmarkStart w:id="30" w:name="_Toc43317368"/>
      <w:bookmarkStart w:id="31" w:name="_Toc43374840"/>
      <w:bookmarkStart w:id="32" w:name="_Toc43375301"/>
      <w:bookmarkStart w:id="33" w:name="_Toc43801825"/>
      <w:bookmarkStart w:id="34" w:name="_Toc43806091"/>
      <w:bookmarkStart w:id="35" w:name="_Toc43806398"/>
      <w:bookmarkStart w:id="36" w:name="_Toc50630701"/>
      <w:bookmarkStart w:id="37" w:name="_Toc50631203"/>
      <w:r w:rsidRPr="00520DE9">
        <w:t>6.22.1.1</w:t>
      </w:r>
      <w:r w:rsidRPr="00520DE9">
        <w:tab/>
        <w:t>Deployment assumption of the solution</w:t>
      </w:r>
      <w:bookmarkEnd w:id="30"/>
      <w:bookmarkEnd w:id="31"/>
      <w:bookmarkEnd w:id="32"/>
      <w:bookmarkEnd w:id="33"/>
      <w:bookmarkEnd w:id="34"/>
      <w:bookmarkEnd w:id="35"/>
      <w:bookmarkEnd w:id="36"/>
      <w:bookmarkEnd w:id="37"/>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6" type="#_x0000_t75" style="width:141.6pt;height:169.2pt" o:ole="">
            <v:imagedata r:id="rId13" o:title=""/>
          </v:shape>
          <o:OLEObject Type="Embed" ProgID="Word.Picture.8" ShapeID="_x0000_i1026" DrawAspect="Content" ObjectID="_1664632543" r:id="rId14"/>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38" w:name="_Toc43317369"/>
      <w:bookmarkStart w:id="39" w:name="_Toc43374841"/>
      <w:bookmarkStart w:id="40" w:name="_Toc43375302"/>
      <w:bookmarkStart w:id="41" w:name="_Toc43801826"/>
      <w:bookmarkStart w:id="42" w:name="_Toc43806092"/>
      <w:bookmarkStart w:id="43"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4" w:name="_Toc50630702"/>
      <w:bookmarkStart w:id="45" w:name="_Toc50631204"/>
      <w:r w:rsidRPr="00520DE9">
        <w:t>6.22.1.2</w:t>
      </w:r>
      <w:r w:rsidRPr="00520DE9">
        <w:tab/>
        <w:t>PDU session establishment</w:t>
      </w:r>
      <w:bookmarkEnd w:id="38"/>
      <w:bookmarkEnd w:id="39"/>
      <w:bookmarkEnd w:id="40"/>
      <w:bookmarkEnd w:id="41"/>
      <w:bookmarkEnd w:id="42"/>
      <w:bookmarkEnd w:id="43"/>
      <w:bookmarkEnd w:id="44"/>
      <w:bookmarkEnd w:id="45"/>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6" w:name="_Toc43317370"/>
      <w:bookmarkStart w:id="47" w:name="_Toc43374842"/>
      <w:bookmarkStart w:id="48" w:name="_Toc43375303"/>
      <w:bookmarkStart w:id="49" w:name="_Toc43801827"/>
      <w:bookmarkStart w:id="50" w:name="_Toc43806093"/>
      <w:bookmarkStart w:id="51" w:name="_Toc43806400"/>
      <w:bookmarkStart w:id="52" w:name="_Toc50630703"/>
      <w:bookmarkStart w:id="53" w:name="_Toc50631205"/>
      <w:r w:rsidRPr="00520DE9">
        <w:t>6.22.1.3</w:t>
      </w:r>
      <w:r w:rsidRPr="00520DE9">
        <w:tab/>
        <w:t xml:space="preserve">DNS resolution with Pre-established </w:t>
      </w:r>
      <w:bookmarkEnd w:id="46"/>
      <w:bookmarkEnd w:id="47"/>
      <w:bookmarkEnd w:id="48"/>
      <w:bookmarkEnd w:id="49"/>
      <w:bookmarkEnd w:id="50"/>
      <w:bookmarkEnd w:id="51"/>
      <w:r w:rsidRPr="00F05AB8">
        <w:t>UL CL</w:t>
      </w:r>
      <w:r w:rsidRPr="00F05AB8">
        <w:rPr>
          <w:rFonts w:eastAsia="宋体" w:hint="cs"/>
          <w:lang w:eastAsia="zh-CN"/>
        </w:rPr>
        <w:t>/</w:t>
      </w:r>
      <w:r w:rsidRPr="00F05AB8">
        <w:t>BP/L-PSA</w:t>
      </w:r>
      <w:bookmarkEnd w:id="52"/>
      <w:bookmarkEnd w:id="53"/>
    </w:p>
    <w:p w14:paraId="600A34BE" w14:textId="77777777"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4" w:name="_Hlk41654442"/>
      <w:bookmarkStart w:id="55" w:name="_Toc43317371"/>
      <w:bookmarkStart w:id="56" w:name="_Toc43374843"/>
      <w:bookmarkStart w:id="57" w:name="_Toc43375304"/>
      <w:bookmarkStart w:id="58" w:name="_Toc43801828"/>
      <w:bookmarkStart w:id="59" w:name="_Toc43806094"/>
      <w:bookmarkStart w:id="60" w:name="_Toc43806401"/>
      <w:r w:rsidRPr="00F05AB8">
        <w:t>Traffic can be steered based on ULCL</w:t>
      </w:r>
      <w:r w:rsidRPr="00F05AB8">
        <w:rPr>
          <w:rFonts w:eastAsia="宋体" w:hint="cs"/>
          <w:lang w:eastAsia="zh-CN"/>
        </w:rPr>
        <w:t>/</w:t>
      </w:r>
      <w:r w:rsidRPr="00F05AB8">
        <w:t>BP filters for all DNS messages (</w:t>
      </w:r>
      <w:proofErr w:type="spellStart"/>
      <w:r w:rsidRPr="00F05AB8">
        <w:t>DoH</w:t>
      </w:r>
      <w:proofErr w:type="spellEnd"/>
      <w:r w:rsidRPr="00F05AB8">
        <w:t>,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14:paraId="6E4513D6" w14:textId="77777777" w:rsidR="00335796" w:rsidRPr="00F05AB8" w:rsidRDefault="00335796" w:rsidP="00335796">
      <w:pPr>
        <w:rPr>
          <w:rFonts w:eastAsia="宋体"/>
          <w:lang w:eastAsia="zh-CN"/>
        </w:rPr>
      </w:pPr>
      <w:r w:rsidRPr="00F05AB8">
        <w:rPr>
          <w:rFonts w:eastAsia="宋体"/>
          <w:lang w:eastAsia="zh-CN"/>
        </w:rPr>
        <w:lastRenderedPageBreak/>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6B16E60F" w14:textId="4B9A8E4C" w:rsidR="00335796" w:rsidRPr="00F05AB8" w:rsidRDefault="00335796" w:rsidP="00335796">
      <w:pPr>
        <w:rPr>
          <w:rFonts w:eastAsia="宋体"/>
          <w:lang w:eastAsia="zh-CN"/>
        </w:rPr>
      </w:pPr>
      <w:r w:rsidRPr="00F05AB8">
        <w:rPr>
          <w:rFonts w:eastAsia="宋体"/>
          <w:lang w:eastAsia="zh-CN"/>
        </w:rPr>
        <w:t xml:space="preserve">The UE may be configured with </w:t>
      </w:r>
      <w:ins w:id="61" w:author="HW_Hui2" w:date="2020-10-19T15:35:00Z">
        <w:r w:rsidR="00E06AB7">
          <w:rPr>
            <w:rFonts w:eastAsiaTheme="minorEastAsia" w:hint="eastAsia"/>
            <w:color w:val="auto"/>
            <w:lang w:eastAsia="zh-CN"/>
          </w:rPr>
          <w:t xml:space="preserve">local </w:t>
        </w:r>
      </w:ins>
      <w:commentRangeStart w:id="62"/>
      <w:r w:rsidRPr="00F05AB8">
        <w:rPr>
          <w:rFonts w:eastAsia="宋体"/>
          <w:lang w:eastAsia="zh-CN"/>
        </w:rPr>
        <w:t>DNS</w:t>
      </w:r>
      <w:commentRangeEnd w:id="62"/>
      <w:r w:rsidR="00E06AB7">
        <w:rPr>
          <w:rStyle w:val="CommentReference"/>
        </w:rPr>
        <w:commentReference w:id="62"/>
      </w:r>
      <w:r w:rsidRPr="00F05AB8">
        <w:rPr>
          <w:rFonts w:eastAsia="宋体"/>
          <w:lang w:eastAsia="zh-CN"/>
        </w:rPr>
        <w:t xml:space="preserve"> resolver IP address per UE interface(e.g. per </w:t>
      </w:r>
      <w:r w:rsidRPr="00F05AB8">
        <w:t>(DNN, S-NSSAI)</w:t>
      </w:r>
      <w:r w:rsidRPr="00F05AB8">
        <w:rPr>
          <w:rFonts w:eastAsia="宋体"/>
          <w:lang w:eastAsia="zh-CN"/>
        </w:rPr>
        <w:t xml:space="preserve"> using PCO, or use application specific DNS configurations (</w:t>
      </w:r>
      <w:proofErr w:type="spellStart"/>
      <w:r w:rsidRPr="00F05AB8">
        <w:rPr>
          <w:rFonts w:eastAsia="宋体"/>
          <w:lang w:eastAsia="zh-CN"/>
        </w:rPr>
        <w:t>DoH</w:t>
      </w:r>
      <w:proofErr w:type="spellEnd"/>
      <w:r w:rsidRPr="00F05AB8">
        <w:rPr>
          <w:rFonts w:eastAsia="宋体"/>
          <w:lang w:eastAsia="zh-CN"/>
        </w:rPr>
        <w:t>, VPN), This may be further refined by other solutions.</w:t>
      </w:r>
    </w:p>
    <w:p w14:paraId="6884CE40" w14:textId="77777777" w:rsidR="00335796" w:rsidRDefault="00335796" w:rsidP="00335796">
      <w:pPr>
        <w:rPr>
          <w:ins w:id="63" w:author="HW_Hui2" w:date="2020-10-19T15:3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76B4A16C" w14:textId="77777777" w:rsidR="00E06AB7" w:rsidRPr="00432383" w:rsidRDefault="00E06AB7" w:rsidP="00E06AB7">
      <w:pPr>
        <w:rPr>
          <w:ins w:id="64" w:author="FWr03" w:date="2020-10-14T11:54:00Z"/>
          <w:rFonts w:eastAsia="等线"/>
          <w:lang w:eastAsia="zh-CN"/>
        </w:rPr>
      </w:pPr>
      <w:commentRangeStart w:id="65"/>
      <w:ins w:id="66" w:author="FWr03" w:date="2020-10-14T11:54:00Z">
        <w:r>
          <w:rPr>
            <w:rFonts w:eastAsia="等线"/>
            <w:color w:val="auto"/>
            <w:lang w:eastAsia="ko-KR"/>
          </w:rPr>
          <w:t>Option</w:t>
        </w:r>
      </w:ins>
      <w:commentRangeEnd w:id="65"/>
      <w:r>
        <w:rPr>
          <w:rStyle w:val="CommentReference"/>
        </w:rPr>
        <w:commentReference w:id="65"/>
      </w:r>
      <w:ins w:id="67" w:author="FWr03" w:date="2020-10-14T11:54:00Z">
        <w:r>
          <w:rPr>
            <w:rFonts w:eastAsia="等线"/>
            <w:color w:val="auto"/>
            <w:lang w:eastAsia="ko-KR"/>
          </w:rPr>
          <w:t xml:space="preserve"> 3a </w:t>
        </w:r>
        <w:r w:rsidRPr="00E06AB7">
          <w:rPr>
            <w:rFonts w:eastAsia="等线"/>
            <w:color w:val="auto"/>
            <w:lang w:eastAsia="ko-KR"/>
          </w:rPr>
          <w:t>use</w:t>
        </w:r>
      </w:ins>
      <w:ins w:id="68" w:author="Shan, Chang Hong" w:date="2020-10-16T21:48:00Z">
        <w:r w:rsidRPr="00E06AB7">
          <w:rPr>
            <w:rFonts w:eastAsia="等线"/>
            <w:color w:val="auto"/>
            <w:lang w:eastAsia="ko-KR"/>
          </w:rPr>
          <w:t>s</w:t>
        </w:r>
      </w:ins>
      <w:ins w:id="69" w:author="FWr03" w:date="2020-10-14T11:54:00Z">
        <w:r>
          <w:rPr>
            <w:rFonts w:eastAsia="等线"/>
            <w:color w:val="auto"/>
            <w:lang w:eastAsia="ko-KR"/>
          </w:rPr>
          <w:t xml:space="preserve"> the procedure </w:t>
        </w:r>
        <w:r>
          <w:rPr>
            <w:rFonts w:eastAsia="等线"/>
            <w:lang w:eastAsia="ko-KR"/>
          </w:rPr>
          <w:t>above to configure L-DNS address in UE using PCO during PDU Session Establishment (prior to 6.22.2 step 1).</w:t>
        </w:r>
      </w:ins>
      <w:ins w:id="70" w:author="CMCC" w:date="2020-10-15T11:09:00Z">
        <w:r w:rsidRPr="0056405C">
          <w:t xml:space="preserve"> </w:t>
        </w:r>
        <w:bookmarkStart w:id="71" w:name="_Hlk53748434"/>
        <w:r>
          <w:rPr>
            <w:rFonts w:eastAsia="等线" w:hint="eastAsia"/>
            <w:lang w:eastAsia="zh-CN"/>
          </w:rPr>
          <w:t>A</w:t>
        </w:r>
        <w:r w:rsidRPr="0056405C">
          <w:rPr>
            <w:rFonts w:eastAsia="等线"/>
            <w:lang w:eastAsia="ko-KR"/>
          </w:rPr>
          <w:t>nd SMF is responsible for the DNS address selection based on location, subscription or local policy</w:t>
        </w:r>
        <w:r>
          <w:rPr>
            <w:rFonts w:eastAsia="等线" w:hint="eastAsia"/>
            <w:lang w:eastAsia="zh-CN"/>
          </w:rPr>
          <w:t>.</w:t>
        </w:r>
      </w:ins>
      <w:bookmarkEnd w:id="71"/>
    </w:p>
    <w:p w14:paraId="4DAD1C97" w14:textId="2E97AEE8" w:rsidR="00E06AB7" w:rsidRDefault="00E06AB7" w:rsidP="00E06AB7">
      <w:pPr>
        <w:pStyle w:val="NO"/>
        <w:rPr>
          <w:ins w:id="72" w:author="Shan, Chang Hong" w:date="2020-10-19T16:56:00Z"/>
        </w:rPr>
      </w:pPr>
      <w:ins w:id="73" w:author="FW" w:date="2020-09-14T10:01:00Z">
        <w:r w:rsidRPr="00520DE9">
          <w:t>NOTE</w:t>
        </w:r>
        <w:r>
          <w:t xml:space="preserve"> </w:t>
        </w:r>
      </w:ins>
      <w:ins w:id="74" w:author="FW" w:date="2020-09-14T10:02:00Z">
        <w:r>
          <w:t>X</w:t>
        </w:r>
      </w:ins>
      <w:ins w:id="75" w:author="FW" w:date="2020-09-14T10:01:00Z">
        <w:r w:rsidRPr="00520DE9">
          <w:t>:</w:t>
        </w:r>
        <w:r>
          <w:tab/>
        </w:r>
        <w:r w:rsidRPr="00520DE9">
          <w:t>Option 3</w:t>
        </w:r>
      </w:ins>
      <w:ins w:id="76" w:author="FWr03" w:date="2020-10-14T10:18:00Z">
        <w:r>
          <w:t>a</w:t>
        </w:r>
      </w:ins>
      <w:ins w:id="77" w:author="FW" w:date="2020-09-14T10:01:00Z">
        <w:r w:rsidRPr="00520DE9">
          <w:t xml:space="preserve"> </w:t>
        </w:r>
      </w:ins>
      <w:ins w:id="78" w:author="FW" w:date="2020-09-14T10:53:00Z">
        <w:r>
          <w:t>uses</w:t>
        </w:r>
      </w:ins>
      <w:ins w:id="79" w:author="FW" w:date="2020-09-14T10:01:00Z">
        <w:r w:rsidRPr="00520DE9">
          <w:t xml:space="preserve"> ULCL steering based </w:t>
        </w:r>
      </w:ins>
      <w:ins w:id="80" w:author="FW" w:date="2020-09-14T11:05:00Z">
        <w:r>
          <w:t xml:space="preserve">solely on inspection </w:t>
        </w:r>
      </w:ins>
      <w:ins w:id="81" w:author="FW" w:date="2020-09-14T10:01:00Z">
        <w:r w:rsidRPr="00520DE9">
          <w:t>on L3/L4 information</w:t>
        </w:r>
      </w:ins>
      <w:ins w:id="82" w:author="FW" w:date="2020-09-14T11:04:00Z">
        <w:r>
          <w:t xml:space="preserve"> in packet header</w:t>
        </w:r>
      </w:ins>
      <w:ins w:id="83" w:author="FW" w:date="2020-09-14T10:01:00Z">
        <w:r>
          <w:t>.</w:t>
        </w:r>
      </w:ins>
      <w:ins w:id="84" w:author="FWr03" w:date="2020-10-14T10:19:00Z">
        <w:r>
          <w:t xml:space="preserve"> Destination IP address is</w:t>
        </w:r>
      </w:ins>
      <w:ins w:id="85" w:author="FWr03" w:date="2020-10-14T10:20:00Z">
        <w:r>
          <w:t xml:space="preserve"> not changed.</w:t>
        </w:r>
      </w:ins>
    </w:p>
    <w:p w14:paraId="0C1DC7E9" w14:textId="549AFFB4" w:rsidR="00B63CC5" w:rsidRPr="00F05AB8" w:rsidRDefault="00B63CC5" w:rsidP="00B63CC5">
      <w:pPr>
        <w:pStyle w:val="NO"/>
        <w:ind w:left="0" w:firstLine="0"/>
        <w:rPr>
          <w:lang w:eastAsia="zh-CN"/>
        </w:rPr>
        <w:pPrChange w:id="86" w:author="Shan, Chang Hong" w:date="2020-10-19T16:56:00Z">
          <w:pPr>
            <w:pStyle w:val="NO"/>
          </w:pPr>
        </w:pPrChange>
      </w:pPr>
      <w:ins w:id="87" w:author="Shan, Chang Hong" w:date="2020-10-19T16:56:00Z">
        <w:r>
          <w:t xml:space="preserve">For </w:t>
        </w:r>
      </w:ins>
      <w:ins w:id="88" w:author="Shan, Chang Hong" w:date="2020-10-19T16:57:00Z">
        <w:r>
          <w:t xml:space="preserve">Option 3b, the UL CL can be preconfigured </w:t>
        </w:r>
      </w:ins>
      <w:ins w:id="89" w:author="Shan, Chang Hong" w:date="2020-10-19T16:59:00Z">
        <w:r>
          <w:t>to</w:t>
        </w:r>
      </w:ins>
      <w:ins w:id="90" w:author="Shan, Chang Hong" w:date="2020-10-19T16:57:00Z">
        <w:r>
          <w:t xml:space="preserve"> detect the UL DNS Query (based on port number 53) for </w:t>
        </w:r>
      </w:ins>
      <w:ins w:id="91" w:author="Shan, Chang Hong" w:date="2020-10-19T16:58:00Z">
        <w:r>
          <w:t>specific FQDNs (preconfigured list in UL CL)</w:t>
        </w:r>
      </w:ins>
      <w:ins w:id="92" w:author="Shan, Chang Hong" w:date="2020-10-19T16:59:00Z">
        <w:r>
          <w:t xml:space="preserve"> subject to EC services.</w:t>
        </w:r>
      </w:ins>
    </w:p>
    <w:p w14:paraId="49E95061" w14:textId="77777777" w:rsidR="00335796" w:rsidRPr="00520DE9" w:rsidRDefault="00335796" w:rsidP="00335796">
      <w:pPr>
        <w:pStyle w:val="Heading4"/>
      </w:pPr>
      <w:bookmarkStart w:id="93" w:name="_Toc50630704"/>
      <w:bookmarkStart w:id="94" w:name="_Toc50631206"/>
      <w:r w:rsidRPr="00520DE9">
        <w:t>6.22.1.4</w:t>
      </w:r>
      <w:bookmarkEnd w:id="54"/>
      <w:r w:rsidRPr="00520DE9">
        <w:tab/>
        <w:t>DNS resolution before and after Dynamic UL CL</w:t>
      </w:r>
      <w:ins w:id="95" w:author="Huawei" w:date="2020-09-29T14:22:00Z">
        <w:r w:rsidR="00181FDC">
          <w:t>/BP</w:t>
        </w:r>
        <w:r w:rsidR="00181FDC" w:rsidDel="00181FDC">
          <w:t xml:space="preserve"> </w:t>
        </w:r>
      </w:ins>
      <w:r w:rsidRPr="00520DE9">
        <w:t>/L-PSA insertion</w:t>
      </w:r>
      <w:bookmarkEnd w:id="55"/>
      <w:bookmarkEnd w:id="56"/>
      <w:bookmarkEnd w:id="57"/>
      <w:bookmarkEnd w:id="58"/>
      <w:bookmarkEnd w:id="59"/>
      <w:bookmarkEnd w:id="60"/>
      <w:bookmarkEnd w:id="93"/>
      <w:bookmarkEnd w:id="94"/>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96" w:author="Huawei" w:date="2020-09-24T11:57:00Z"/>
        </w:rPr>
      </w:pPr>
      <w:bookmarkStart w:id="97" w:name="_Hlk49093341"/>
      <w:del w:id="98"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3E99D546" w:rsidR="00A368C5" w:rsidRDefault="00A368C5" w:rsidP="00A368C5">
      <w:pPr>
        <w:pStyle w:val="EditorsNote"/>
        <w:rPr>
          <w:lang w:eastAsia="zh-CN"/>
        </w:rPr>
      </w:pPr>
      <w:ins w:id="99" w:author="Huawei" w:date="2020-09-24T11:57:00Z">
        <w:r>
          <w:t xml:space="preserve">NOTE: UL CL/BP/L-PSA insertion in HR case is not supported in </w:t>
        </w:r>
        <w:del w:id="100" w:author="Shan, Chang Hong" w:date="2020-10-19T16:56:00Z">
          <w:r w:rsidDel="00B63CC5">
            <w:delText xml:space="preserve">this </w:delText>
          </w:r>
        </w:del>
        <w:r>
          <w:t>Release</w:t>
        </w:r>
      </w:ins>
      <w:ins w:id="101" w:author="Shan, Chang Hong" w:date="2020-10-19T16:56:00Z">
        <w:r w:rsidR="00B63CC5">
          <w:t xml:space="preserve"> 17</w:t>
        </w:r>
      </w:ins>
      <w:ins w:id="102" w:author="Huawei" w:date="2020-09-24T11:57:00Z">
        <w:r>
          <w:t>.</w:t>
        </w:r>
      </w:ins>
    </w:p>
    <w:bookmarkEnd w:id="97"/>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3F5644E7" w14:textId="77777777" w:rsidR="00335796" w:rsidRPr="000F3FC5" w:rsidRDefault="00335796" w:rsidP="00335796">
      <w:pPr>
        <w:pStyle w:val="B2"/>
        <w:rPr>
          <w:lang w:val="en-US" w:eastAsia="zh-CN"/>
        </w:rPr>
      </w:pPr>
      <w:r>
        <w:rPr>
          <w:lang w:val="en-US" w:eastAsia="zh-CN"/>
        </w:rPr>
        <w:tab/>
      </w: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103"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3795756B" w14:textId="77777777"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14:paraId="75B8FDB8" w14:textId="77777777" w:rsidR="005E50DE" w:rsidRDefault="00335796" w:rsidP="00E06AB7">
      <w:pPr>
        <w:pStyle w:val="B2"/>
        <w:rPr>
          <w:b/>
          <w:lang w:val="en-US" w:eastAsia="zh-CN"/>
        </w:rPr>
      </w:pPr>
      <w:r>
        <w:rPr>
          <w:b/>
          <w:lang w:val="en-US" w:eastAsia="zh-CN"/>
        </w:rPr>
        <w:lastRenderedPageBreak/>
        <w:tab/>
      </w:r>
      <w:r w:rsidRPr="00F05AB8">
        <w:rPr>
          <w:b/>
          <w:lang w:val="en-US" w:eastAsia="zh-CN"/>
        </w:rPr>
        <w:t xml:space="preserve">Option 3: </w:t>
      </w:r>
    </w:p>
    <w:p w14:paraId="6C6908F9" w14:textId="77777777" w:rsidR="005E50DE" w:rsidRDefault="005E50DE" w:rsidP="005E50DE">
      <w:pPr>
        <w:pStyle w:val="B2"/>
        <w:rPr>
          <w:ins w:id="104" w:author="HW_Hui2" w:date="2020-10-19T15:51:00Z"/>
          <w:rFonts w:eastAsia="等线"/>
          <w:bCs/>
          <w:lang w:val="en-US" w:eastAsia="zh-CN"/>
        </w:rPr>
      </w:pPr>
      <w:r>
        <w:rPr>
          <w:rFonts w:eastAsia="等线"/>
          <w:bCs/>
          <w:lang w:val="en-US" w:eastAsia="zh-CN"/>
        </w:rPr>
        <w:tab/>
      </w:r>
      <w:ins w:id="105" w:author="HW_Hui2" w:date="2020-10-19T15:51:00Z">
        <w:r w:rsidRPr="005E50DE">
          <w:rPr>
            <w:rFonts w:eastAsia="等线"/>
            <w:b/>
            <w:bCs/>
            <w:lang w:val="en-US" w:eastAsia="zh-CN"/>
          </w:rPr>
          <w:t>O</w:t>
        </w:r>
      </w:ins>
      <w:ins w:id="106" w:author="FWr03" w:date="2020-10-14T11:56:00Z">
        <w:r w:rsidRPr="005E50DE">
          <w:rPr>
            <w:rFonts w:eastAsia="等线"/>
            <w:b/>
            <w:bCs/>
            <w:color w:val="auto"/>
            <w:lang w:val="en-US" w:eastAsia="zh-CN"/>
          </w:rPr>
          <w:t>ption 3a</w:t>
        </w:r>
      </w:ins>
      <w:ins w:id="107" w:author="HW_Hui2" w:date="2020-10-19T15:51:00Z">
        <w:r w:rsidRPr="005E50DE">
          <w:rPr>
            <w:rFonts w:eastAsia="等线"/>
            <w:b/>
            <w:bCs/>
            <w:lang w:val="en-US" w:eastAsia="zh-CN"/>
          </w:rPr>
          <w:t>:</w:t>
        </w:r>
      </w:ins>
      <w:ins w:id="108" w:author="FWr03" w:date="2020-10-14T11:56:00Z">
        <w:r>
          <w:rPr>
            <w:rFonts w:eastAsia="等线"/>
            <w:bCs/>
            <w:lang w:val="en-US" w:eastAsia="zh-CN"/>
          </w:rPr>
          <w:t xml:space="preserve"> the SMF notif</w:t>
        </w:r>
      </w:ins>
      <w:ins w:id="109" w:author="Shan, Chang Hong" w:date="2020-10-16T21:49:00Z">
        <w:r>
          <w:rPr>
            <w:rFonts w:eastAsia="等线"/>
            <w:bCs/>
            <w:lang w:val="en-US" w:eastAsia="zh-CN"/>
          </w:rPr>
          <w:t>ies</w:t>
        </w:r>
      </w:ins>
      <w:ins w:id="110" w:author="FWr03" w:date="2020-10-14T11:56:00Z">
        <w:r>
          <w:rPr>
            <w:rFonts w:eastAsia="等线"/>
            <w:bCs/>
            <w:lang w:val="en-US" w:eastAsia="zh-CN"/>
          </w:rPr>
          <w:t xml:space="preserve"> the UE with the address of local DNS resolver or L-DNS server through PCO in PDU session modification command. </w:t>
        </w:r>
      </w:ins>
      <w:bookmarkStart w:id="111" w:name="_Hlk53748575"/>
      <w:ins w:id="112" w:author="CMCC" w:date="2020-10-15T11:09:00Z">
        <w:r w:rsidRPr="00712B18">
          <w:rPr>
            <w:rFonts w:eastAsia="等线"/>
            <w:bCs/>
            <w:lang w:val="en-US" w:eastAsia="zh-CN"/>
          </w:rPr>
          <w:t xml:space="preserve">And SMF is responsible for the DNS address selection based on location, subscription or local </w:t>
        </w:r>
        <w:proofErr w:type="spellStart"/>
        <w:r w:rsidRPr="00712B18">
          <w:rPr>
            <w:rFonts w:eastAsia="等线"/>
            <w:bCs/>
            <w:lang w:val="en-US" w:eastAsia="zh-CN"/>
          </w:rPr>
          <w:t>policy.</w:t>
        </w:r>
      </w:ins>
      <w:bookmarkEnd w:id="111"/>
      <w:ins w:id="113" w:author="FWr03" w:date="2020-10-14T11:56:00Z">
        <w:r>
          <w:rPr>
            <w:rFonts w:eastAsia="等线"/>
            <w:bCs/>
            <w:lang w:val="en-US" w:eastAsia="zh-CN"/>
          </w:rPr>
          <w:t>The</w:t>
        </w:r>
        <w:proofErr w:type="spellEnd"/>
        <w:r>
          <w:rPr>
            <w:rFonts w:eastAsia="等线"/>
            <w:bCs/>
            <w:lang w:val="en-US" w:eastAsia="zh-CN"/>
          </w:rPr>
          <w:t xml:space="preserve"> ULCL forwards the DNS query to the local DNS resolver or L-DNS server. </w:t>
        </w:r>
      </w:ins>
      <w:bookmarkStart w:id="114" w:name="_Hlk53748632"/>
      <w:ins w:id="115" w:author="FWr04" w:date="2020-10-15T09:28:00Z">
        <w:r w:rsidRPr="00786904">
          <w:rPr>
            <w:rFonts w:eastAsia="等线" w:hint="eastAsia"/>
            <w:bCs/>
            <w:lang w:val="en-US" w:eastAsia="zh-CN"/>
          </w:rPr>
          <w:t xml:space="preserve">Then </w:t>
        </w:r>
        <w:r w:rsidRPr="00786904">
          <w:rPr>
            <w:rFonts w:eastAsia="等线"/>
            <w:bCs/>
            <w:lang w:val="en-US" w:eastAsia="zh-CN"/>
          </w:rPr>
          <w:t>UL CL</w:t>
        </w:r>
        <w:r w:rsidRPr="00786904">
          <w:rPr>
            <w:rFonts w:eastAsia="等线" w:hint="eastAsia"/>
            <w:bCs/>
            <w:lang w:val="en-US" w:eastAsia="zh-CN"/>
          </w:rPr>
          <w:t xml:space="preserve"> forward</w:t>
        </w:r>
        <w:r w:rsidRPr="00786904">
          <w:rPr>
            <w:rFonts w:eastAsia="等线"/>
            <w:bCs/>
            <w:lang w:val="en-US" w:eastAsia="zh-CN"/>
          </w:rPr>
          <w:t>s</w:t>
        </w:r>
        <w:r w:rsidRPr="00786904">
          <w:rPr>
            <w:rFonts w:eastAsia="等线" w:hint="eastAsia"/>
            <w:bCs/>
            <w:lang w:val="en-US" w:eastAsia="zh-CN"/>
          </w:rPr>
          <w:t xml:space="preserve"> the DNS query to</w:t>
        </w:r>
        <w:r w:rsidRPr="00786904">
          <w:rPr>
            <w:rFonts w:eastAsia="等线"/>
            <w:bCs/>
            <w:lang w:val="en-US" w:eastAsia="zh-CN"/>
          </w:rPr>
          <w:t xml:space="preserve"> the</w:t>
        </w:r>
        <w:r w:rsidRPr="00786904">
          <w:rPr>
            <w:rFonts w:eastAsia="等线" w:hint="eastAsia"/>
            <w:bCs/>
            <w:lang w:val="en-US" w:eastAsia="zh-CN"/>
          </w:rPr>
          <w:t xml:space="preserve"> local DNS resolver</w:t>
        </w:r>
        <w:r w:rsidRPr="00786904">
          <w:rPr>
            <w:rFonts w:eastAsia="等线"/>
            <w:bCs/>
            <w:lang w:val="en-US" w:eastAsia="zh-CN"/>
          </w:rPr>
          <w:t xml:space="preserve"> or L-DNS server</w:t>
        </w:r>
        <w:r w:rsidRPr="00786904">
          <w:rPr>
            <w:rFonts w:eastAsia="等线" w:hint="eastAsia"/>
            <w:bCs/>
            <w:lang w:val="en-US" w:eastAsia="zh-CN"/>
          </w:rPr>
          <w:t>.</w:t>
        </w:r>
        <w:r w:rsidRPr="00786904">
          <w:rPr>
            <w:rFonts w:eastAsia="等线"/>
            <w:bCs/>
            <w:lang w:val="en-US" w:eastAsia="zh-CN"/>
          </w:rPr>
          <w:t xml:space="preserve"> </w:t>
        </w:r>
        <w:r w:rsidRPr="00786904">
          <w:rPr>
            <w:rFonts w:eastAsia="等线" w:hint="eastAsia"/>
            <w:bCs/>
            <w:lang w:val="en-US" w:eastAsia="zh-CN"/>
          </w:rPr>
          <w:t>T</w:t>
        </w:r>
        <w:r w:rsidRPr="00786904">
          <w:rPr>
            <w:rFonts w:eastAsia="等线"/>
            <w:bCs/>
            <w:lang w:val="en-US" w:eastAsia="zh-CN"/>
          </w:rPr>
          <w:t>he DNS query can be processed</w:t>
        </w:r>
        <w:r w:rsidRPr="00786904">
          <w:rPr>
            <w:rFonts w:eastAsia="等线" w:hint="eastAsia"/>
            <w:bCs/>
            <w:lang w:val="en-US" w:eastAsia="zh-CN"/>
          </w:rPr>
          <w:t xml:space="preserve"> in local DNS resolver</w:t>
        </w:r>
        <w:r w:rsidRPr="00786904">
          <w:rPr>
            <w:rFonts w:eastAsia="等线"/>
            <w:bCs/>
            <w:lang w:val="en-US" w:eastAsia="zh-CN"/>
          </w:rPr>
          <w:t xml:space="preserve"> or L-DNS server based on current DNS mechanism</w:t>
        </w:r>
        <w:r w:rsidRPr="00786904">
          <w:rPr>
            <w:rFonts w:eastAsia="等线" w:hint="eastAsia"/>
            <w:bCs/>
            <w:lang w:val="en-US" w:eastAsia="zh-CN"/>
          </w:rPr>
          <w:t>.</w:t>
        </w:r>
        <w:r w:rsidRPr="00786904">
          <w:rPr>
            <w:rFonts w:eastAsia="等线"/>
            <w:bCs/>
            <w:lang w:val="en-US" w:eastAsia="zh-CN"/>
          </w:rPr>
          <w:t xml:space="preserve"> The local DNS resolver or L-DNS server may do recursive DNS resolution to the C-DNS server.</w:t>
        </w:r>
      </w:ins>
      <w:bookmarkEnd w:id="114"/>
    </w:p>
    <w:p w14:paraId="7BC66E7F" w14:textId="48E667A4" w:rsidR="00335796" w:rsidRPr="00F05AB8" w:rsidDel="00E06AB7" w:rsidRDefault="005E50DE" w:rsidP="00E06AB7">
      <w:pPr>
        <w:pStyle w:val="B2"/>
        <w:rPr>
          <w:del w:id="116" w:author="HW_Hui2" w:date="2020-10-19T15:39:00Z"/>
          <w:lang w:eastAsia="zh-CN"/>
        </w:rPr>
      </w:pPr>
      <w:r>
        <w:rPr>
          <w:rFonts w:eastAsia="等线"/>
          <w:bCs/>
          <w:lang w:val="en-US" w:eastAsia="zh-CN"/>
        </w:rPr>
        <w:tab/>
      </w:r>
      <w:ins w:id="117" w:author="FWr03" w:date="2020-10-14T10:24:00Z">
        <w:r w:rsidRPr="005E50DE">
          <w:rPr>
            <w:rFonts w:eastAsia="等线"/>
            <w:b/>
            <w:bCs/>
            <w:lang w:val="en-US" w:eastAsia="zh-CN"/>
          </w:rPr>
          <w:t xml:space="preserve">Option 3b: </w:t>
        </w:r>
      </w:ins>
      <w:r w:rsidRPr="005E50DE">
        <w:rPr>
          <w:rFonts w:eastAsia="等线" w:hint="eastAsia"/>
          <w:bCs/>
          <w:lang w:val="en-US" w:eastAsia="zh-CN"/>
        </w:rPr>
        <w:t>I</w:t>
      </w:r>
      <w:r w:rsidRPr="005E50DE">
        <w:rPr>
          <w:rFonts w:eastAsia="等线"/>
          <w:bCs/>
          <w:lang w:val="en-US" w:eastAsia="zh-CN"/>
        </w:rPr>
        <w:t>f in Phase 1</w:t>
      </w:r>
      <w:ins w:id="118" w:author="Shan, Chang Hong" w:date="2020-10-13T10:00:00Z">
        <w:r w:rsidRPr="005E50DE">
          <w:rPr>
            <w:rFonts w:eastAsia="等线"/>
            <w:bCs/>
            <w:lang w:val="en-US" w:eastAsia="zh-CN"/>
          </w:rPr>
          <w:t>,</w:t>
        </w:r>
      </w:ins>
      <w:r w:rsidRPr="005E50DE">
        <w:rPr>
          <w:rFonts w:eastAsia="等线"/>
          <w:bCs/>
          <w:lang w:val="en-US" w:eastAsia="zh-CN"/>
        </w:rPr>
        <w:t xml:space="preserve"> </w:t>
      </w:r>
      <w:ins w:id="119" w:author="Shan, Chang Hong" w:date="2020-10-13T10:00:00Z">
        <w:r w:rsidRPr="005E50DE">
          <w:rPr>
            <w:rFonts w:eastAsia="等线"/>
            <w:bCs/>
            <w:lang w:val="en-US" w:eastAsia="zh-CN"/>
          </w:rPr>
          <w:t xml:space="preserve">the </w:t>
        </w:r>
      </w:ins>
      <w:r w:rsidRPr="005E50DE">
        <w:rPr>
          <w:rFonts w:eastAsia="等线"/>
          <w:bCs/>
          <w:lang w:val="en-US" w:eastAsia="zh-CN"/>
        </w:rPr>
        <w:t xml:space="preserve">SMF </w:t>
      </w:r>
      <w:ins w:id="120" w:author="Shan, Chang Hong" w:date="2020-10-13T10:00:00Z">
        <w:r w:rsidRPr="005E50DE">
          <w:rPr>
            <w:rFonts w:eastAsia="等线"/>
            <w:bCs/>
            <w:lang w:val="en-US" w:eastAsia="zh-CN"/>
          </w:rPr>
          <w:t xml:space="preserve">has </w:t>
        </w:r>
      </w:ins>
      <w:r w:rsidRPr="005E50DE">
        <w:rPr>
          <w:rFonts w:eastAsia="等线"/>
          <w:bCs/>
          <w:lang w:val="en-US" w:eastAsia="zh-CN"/>
        </w:rPr>
        <w:t>configured</w:t>
      </w:r>
      <w:ins w:id="121" w:author="Shan, Chang Hong" w:date="2020-10-13T10:00:00Z">
        <w:r w:rsidRPr="005E50DE">
          <w:rPr>
            <w:rFonts w:eastAsia="等线"/>
            <w:bCs/>
            <w:lang w:val="en-US" w:eastAsia="zh-CN"/>
          </w:rPr>
          <w:t xml:space="preserve"> that</w:t>
        </w:r>
      </w:ins>
      <w:r w:rsidRPr="005E50DE">
        <w:rPr>
          <w:rFonts w:eastAsia="等线"/>
          <w:bCs/>
          <w:lang w:val="en-US" w:eastAsia="zh-CN"/>
        </w:rPr>
        <w:t xml:space="preserve"> a FQDN query can be local</w:t>
      </w:r>
      <w:ins w:id="122" w:author="Shan, Chang Hong" w:date="2020-10-13T10:01:00Z">
        <w:r w:rsidRPr="005E50DE">
          <w:rPr>
            <w:rFonts w:eastAsia="等线"/>
            <w:bCs/>
            <w:lang w:val="en-US" w:eastAsia="zh-CN"/>
          </w:rPr>
          <w:t>ly</w:t>
        </w:r>
      </w:ins>
      <w:r w:rsidRPr="005E50DE">
        <w:rPr>
          <w:rFonts w:eastAsia="等线"/>
          <w:bCs/>
          <w:lang w:val="en-US" w:eastAsia="zh-CN"/>
        </w:rPr>
        <w:t xml:space="preserve"> routed on the UL CL, then the subsequent DNS queries for the FQDN will be locally routed to the Local DNS Resolver. </w:t>
      </w:r>
      <w:ins w:id="123" w:author="Shan, Chang Hong" w:date="2020-10-13T10:02:00Z">
        <w:r w:rsidRPr="005E50DE">
          <w:rPr>
            <w:rFonts w:eastAsia="等线"/>
            <w:bCs/>
            <w:lang w:val="en-US" w:eastAsia="zh-CN"/>
          </w:rPr>
          <w:t xml:space="preserve">The local DNS resolver </w:t>
        </w:r>
      </w:ins>
      <w:ins w:id="124" w:author="Maria Luisa Mas" w:date="2020-10-16T16:20:00Z">
        <w:r w:rsidRPr="005E50DE">
          <w:rPr>
            <w:rFonts w:eastAsia="等线"/>
            <w:bCs/>
            <w:lang w:val="en-US" w:eastAsia="zh-CN"/>
          </w:rPr>
          <w:t xml:space="preserve">receives and handles the DNS Query </w:t>
        </w:r>
      </w:ins>
      <w:ins w:id="125" w:author="Maria Luisa Mas" w:date="2020-10-16T16:21:00Z">
        <w:r w:rsidRPr="005E50DE">
          <w:rPr>
            <w:rFonts w:eastAsia="等线"/>
            <w:bCs/>
            <w:lang w:val="en-US" w:eastAsia="zh-CN"/>
          </w:rPr>
          <w:t>that is</w:t>
        </w:r>
      </w:ins>
      <w:ins w:id="126" w:author="Maria Luisa Mas" w:date="2020-10-16T16:20:00Z">
        <w:r w:rsidRPr="005E50DE">
          <w:rPr>
            <w:rFonts w:eastAsia="等线"/>
            <w:bCs/>
            <w:lang w:val="en-US" w:eastAsia="zh-CN"/>
          </w:rPr>
          <w:t xml:space="preserve"> addressing LDNSR: </w:t>
        </w:r>
      </w:ins>
      <w:ins w:id="127" w:author="Shan, Chang Hong" w:date="2020-10-13T10:02:00Z">
        <w:r w:rsidRPr="005E50DE">
          <w:rPr>
            <w:rFonts w:eastAsia="等线"/>
            <w:bCs/>
            <w:lang w:val="en-US" w:eastAsia="zh-CN"/>
          </w:rPr>
          <w:t xml:space="preserve">modifies the packet's destination IP address (corresponding to </w:t>
        </w:r>
      </w:ins>
      <w:ins w:id="128" w:author="Maria Luisa Mas" w:date="2020-10-16T16:21:00Z">
        <w:r w:rsidRPr="005E50DE">
          <w:rPr>
            <w:rFonts w:eastAsia="等线"/>
            <w:bCs/>
            <w:lang w:val="en-US" w:eastAsia="zh-CN"/>
          </w:rPr>
          <w:t>LDNSR</w:t>
        </w:r>
      </w:ins>
      <w:ins w:id="129" w:author="Shan, Chang Hong" w:date="2020-10-13T10:02:00Z">
        <w:r w:rsidRPr="005E50DE">
          <w:rPr>
            <w:rFonts w:eastAsia="等线"/>
            <w:bCs/>
            <w:lang w:val="en-US" w:eastAsia="zh-CN"/>
          </w:rPr>
          <w:t>) to that of the L-DNS and stores the original IP address (</w:t>
        </w:r>
      </w:ins>
      <w:ins w:id="130" w:author="Maria Luisa Mas" w:date="2020-10-16T16:21:00Z">
        <w:r w:rsidRPr="005E50DE">
          <w:rPr>
            <w:rFonts w:eastAsia="等线"/>
            <w:bCs/>
            <w:lang w:val="en-US" w:eastAsia="zh-CN"/>
          </w:rPr>
          <w:t>LDNSR</w:t>
        </w:r>
      </w:ins>
      <w:ins w:id="131" w:author="HW_Hui2" w:date="2020-10-19T15:55:00Z">
        <w:r>
          <w:rPr>
            <w:rFonts w:eastAsia="等线"/>
            <w:bCs/>
            <w:lang w:val="en-US" w:eastAsia="zh-CN"/>
          </w:rPr>
          <w:t xml:space="preserve"> </w:t>
        </w:r>
      </w:ins>
      <w:ins w:id="132" w:author="Shan, Chang Hong" w:date="2020-10-13T10:02:00Z">
        <w:r w:rsidRPr="005E50DE">
          <w:rPr>
            <w:rFonts w:eastAsia="等线"/>
            <w:bCs/>
            <w:lang w:val="en-US" w:eastAsia="zh-CN"/>
          </w:rPr>
          <w:t>IP) and the packet's source IP address (corresponding to UE's IP address) to its own (i.e. the local DNS resolver's) IP address and stores the original source IP address (UE</w:t>
        </w:r>
      </w:ins>
      <w:ins w:id="133" w:author="HW_Hui2" w:date="2020-10-19T15:55:00Z">
        <w:r>
          <w:rPr>
            <w:rFonts w:eastAsia="等线"/>
            <w:bCs/>
            <w:lang w:val="en-US" w:eastAsia="zh-CN"/>
          </w:rPr>
          <w:t xml:space="preserve"> </w:t>
        </w:r>
      </w:ins>
      <w:ins w:id="134" w:author="Shan, Chang Hong" w:date="2020-10-13T10:02:00Z">
        <w:r w:rsidRPr="005E50DE">
          <w:rPr>
            <w:rFonts w:eastAsia="等线"/>
            <w:bCs/>
            <w:lang w:val="en-US" w:eastAsia="zh-CN"/>
          </w:rPr>
          <w:t>IP) for later processing.</w:t>
        </w:r>
      </w:ins>
      <w:ins w:id="135" w:author="Shan, Chang Hong" w:date="2020-10-13T10:06:00Z">
        <w:r w:rsidRPr="005E50DE">
          <w:rPr>
            <w:rFonts w:eastAsia="等线"/>
            <w:bCs/>
            <w:lang w:val="en-US" w:eastAsia="zh-CN"/>
          </w:rPr>
          <w:t xml:space="preserve"> </w:t>
        </w:r>
      </w:ins>
      <w:ins w:id="136" w:author="Shan, Chang Hong" w:date="2020-10-13T10:02:00Z">
        <w:r w:rsidRPr="005E50DE">
          <w:rPr>
            <w:rFonts w:eastAsia="等线"/>
            <w:bCs/>
            <w:lang w:val="en-US" w:eastAsia="zh-CN"/>
          </w:rPr>
          <w:t>The local DNS resolver then forwards the modified DNS request to the L-DNS</w:t>
        </w:r>
      </w:ins>
      <w:ins w:id="137" w:author="Shan, Chang Hong" w:date="2020-10-13T10:07:00Z">
        <w:r w:rsidRPr="005E50DE">
          <w:rPr>
            <w:rFonts w:eastAsia="等线"/>
            <w:bCs/>
            <w:lang w:val="en-US" w:eastAsia="zh-CN"/>
          </w:rPr>
          <w:t>, if the L-</w:t>
        </w:r>
      </w:ins>
      <w:ins w:id="138" w:author="FWr03" w:date="2020-10-14T10:40:00Z">
        <w:r w:rsidRPr="005E50DE">
          <w:rPr>
            <w:rFonts w:eastAsia="等线"/>
            <w:bCs/>
            <w:lang w:val="en-US" w:eastAsia="zh-CN"/>
          </w:rPr>
          <w:t>DN</w:t>
        </w:r>
      </w:ins>
      <w:ins w:id="139" w:author="Shan, Chang Hong" w:date="2020-10-13T10:07:00Z">
        <w:r w:rsidRPr="005E50DE">
          <w:rPr>
            <w:rFonts w:eastAsia="等线"/>
            <w:bCs/>
            <w:lang w:val="en-US" w:eastAsia="zh-CN"/>
          </w:rPr>
          <w:t>S can resolve the IP address, it respond</w:t>
        </w:r>
      </w:ins>
      <w:ins w:id="140" w:author="Shan, Chang Hong" w:date="2020-10-13T10:08:00Z">
        <w:r w:rsidRPr="005E50DE">
          <w:rPr>
            <w:rFonts w:eastAsia="等线"/>
            <w:bCs/>
            <w:lang w:val="en-US" w:eastAsia="zh-CN"/>
          </w:rPr>
          <w:t>s</w:t>
        </w:r>
      </w:ins>
      <w:ins w:id="141" w:author="Shan, Chang Hong" w:date="2020-10-13T10:07:00Z">
        <w:r w:rsidRPr="005E50DE">
          <w:rPr>
            <w:rFonts w:eastAsia="等线"/>
            <w:bCs/>
            <w:lang w:val="en-US" w:eastAsia="zh-CN"/>
          </w:rPr>
          <w:t xml:space="preserve"> </w:t>
        </w:r>
      </w:ins>
      <w:ins w:id="142" w:author="Shan, Chang Hong" w:date="2020-10-13T10:08:00Z">
        <w:r w:rsidRPr="005E50DE">
          <w:rPr>
            <w:rFonts w:eastAsia="等线"/>
            <w:bCs/>
            <w:lang w:val="en-US" w:eastAsia="zh-CN"/>
          </w:rPr>
          <w:t xml:space="preserve">to </w:t>
        </w:r>
      </w:ins>
      <w:ins w:id="143" w:author="Shan, Chang Hong" w:date="2020-10-13T10:02:00Z">
        <w:del w:id="144" w:author="HW_Hui2" w:date="2020-10-19T15:57:00Z">
          <w:r w:rsidR="00A84EBE" w:rsidRPr="005E50DE" w:rsidDel="00A84EBE">
            <w:rPr>
              <w:rFonts w:eastAsia="等线"/>
              <w:bCs/>
              <w:lang w:val="en-US" w:eastAsia="zh-CN"/>
            </w:rPr>
            <w:delText xml:space="preserve">L-DNS </w:delText>
          </w:r>
        </w:del>
      </w:ins>
      <w:ins w:id="145" w:author="HW_Hui2" w:date="2020-10-19T15:56:00Z">
        <w:r w:rsidRPr="005E50DE">
          <w:rPr>
            <w:rFonts w:eastAsia="等线"/>
            <w:bCs/>
            <w:lang w:val="en-US" w:eastAsia="zh-CN"/>
          </w:rPr>
          <w:t>the local DNS resolver</w:t>
        </w:r>
        <w:r>
          <w:rPr>
            <w:rFonts w:eastAsia="等线"/>
            <w:bCs/>
            <w:lang w:val="en-US" w:eastAsia="zh-CN"/>
          </w:rPr>
          <w:t xml:space="preserve"> </w:t>
        </w:r>
      </w:ins>
      <w:ins w:id="146" w:author="Shan, Chang Hong" w:date="2020-10-13T10:08:00Z">
        <w:r w:rsidRPr="005E50DE">
          <w:rPr>
            <w:rFonts w:eastAsia="等线"/>
            <w:bCs/>
            <w:lang w:val="en-US" w:eastAsia="zh-CN"/>
          </w:rPr>
          <w:t>with the IP address of EAS; otherwise, it does recursive DNS resolution</w:t>
        </w:r>
        <w:del w:id="147" w:author="HW_Hui2" w:date="2020-10-19T15:57:00Z">
          <w:r w:rsidRPr="005E50DE" w:rsidDel="00A84EBE">
            <w:rPr>
              <w:rFonts w:eastAsia="等线"/>
              <w:bCs/>
              <w:lang w:val="en-US" w:eastAsia="zh-CN"/>
            </w:rPr>
            <w:delText xml:space="preserve"> to </w:delText>
          </w:r>
        </w:del>
      </w:ins>
      <w:ins w:id="148" w:author="Shan, Chang Hong" w:date="2020-10-13T10:09:00Z">
        <w:del w:id="149" w:author="HW_Hui2" w:date="2020-10-19T15:57:00Z">
          <w:r w:rsidRPr="005E50DE" w:rsidDel="00A84EBE">
            <w:rPr>
              <w:rFonts w:eastAsia="等线"/>
              <w:bCs/>
              <w:lang w:val="en-US" w:eastAsia="zh-CN"/>
            </w:rPr>
            <w:delText>C-DNS</w:delText>
          </w:r>
        </w:del>
        <w:r w:rsidRPr="005E50DE">
          <w:rPr>
            <w:rFonts w:eastAsia="等线"/>
            <w:bCs/>
            <w:lang w:val="en-US" w:eastAsia="zh-CN"/>
          </w:rPr>
          <w:t>.</w:t>
        </w:r>
      </w:ins>
      <w:del w:id="150" w:author="HW_Hui2" w:date="2020-10-19T15:39:00Z">
        <w:r w:rsidR="00335796" w:rsidRPr="00F05AB8" w:rsidDel="00E06AB7">
          <w:rPr>
            <w:lang w:eastAsia="zh-CN"/>
          </w:rPr>
          <w:delText>The Local DNS Resolver will</w:delText>
        </w:r>
        <w:r w:rsidR="00335796" w:rsidDel="00E06AB7">
          <w:rPr>
            <w:lang w:eastAsia="zh-CN"/>
          </w:rPr>
          <w:delText>:</w:delText>
        </w:r>
      </w:del>
    </w:p>
    <w:p w14:paraId="0689FC2C" w14:textId="40166C0C" w:rsidR="00335796" w:rsidRPr="00F05AB8" w:rsidDel="00E06AB7" w:rsidRDefault="00335796" w:rsidP="00E06AB7">
      <w:pPr>
        <w:pStyle w:val="B2"/>
        <w:rPr>
          <w:del w:id="151" w:author="HW_Hui2" w:date="2020-10-19T15:39:00Z"/>
          <w:lang w:eastAsia="zh-CN"/>
        </w:rPr>
      </w:pPr>
      <w:del w:id="152" w:author="HW_Hui2" w:date="2020-10-19T15:39:00Z">
        <w:r w:rsidRPr="00F05AB8" w:rsidDel="00E06AB7">
          <w:rPr>
            <w:lang w:eastAsia="zh-CN"/>
          </w:rPr>
          <w:delText>a)</w:delText>
        </w:r>
        <w:r w:rsidRPr="00F05AB8"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E06AB7" w:rsidRDefault="00335796" w:rsidP="00E06AB7">
      <w:pPr>
        <w:pStyle w:val="B2"/>
        <w:rPr>
          <w:lang w:val="en-US" w:eastAsia="zh-CN"/>
        </w:rPr>
      </w:pPr>
      <w:del w:id="153" w:author="HW_Hui2" w:date="2020-10-19T15:39:00Z">
        <w:r w:rsidRPr="00F05AB8" w:rsidDel="00E06AB7">
          <w:rPr>
            <w:lang w:eastAsia="zh-CN"/>
          </w:rPr>
          <w:delText>b)</w:delText>
        </w:r>
        <w:r w:rsidRPr="00F05AB8" w:rsidDel="00E06AB7">
          <w:rPr>
            <w:lang w:eastAsia="zh-CN"/>
          </w:rPr>
          <w:tab/>
          <w:delText xml:space="preserve">Or forward the query to C-DNS server, which assume that the deployment should ensure </w:delText>
        </w:r>
        <w:r w:rsidRPr="00F05AB8" w:rsidDel="00E06AB7">
          <w:rPr>
            <w:lang w:val="en-US"/>
          </w:rPr>
          <w:delText xml:space="preserve">DNS query packet has topologically correct UE source address when DNS resolver gets it </w:delText>
        </w:r>
        <w:r w:rsidRPr="00F05AB8" w:rsidDel="00E06AB7">
          <w:rPr>
            <w:lang w:eastAsia="zh-CN"/>
          </w:rPr>
          <w:delText>(</w:delText>
        </w:r>
        <w:r w:rsidRPr="00F05AB8" w:rsidDel="00E06AB7">
          <w:rPr>
            <w:lang w:val="en-US"/>
          </w:rPr>
          <w:delText>NAT at local DNrewrites the UE address to an address referring to the L-PSA (and the reverse on the downstream packet)</w:delText>
        </w:r>
        <w:r w:rsidRPr="00F05AB8" w:rsidDel="00E06AB7">
          <w:rPr>
            <w:lang w:eastAsia="zh-CN"/>
          </w:rPr>
          <w:delText>)</w:delText>
        </w:r>
      </w:del>
      <w:r w:rsidR="00E06AB7" w:rsidRPr="00E06AB7">
        <w:rPr>
          <w:rFonts w:eastAsia="等线"/>
          <w:bCs/>
          <w:lang w:val="en-US" w:eastAsia="zh-CN"/>
        </w:rPr>
        <w:t xml:space="preserve"> </w:t>
      </w:r>
    </w:p>
    <w:p w14:paraId="01A515A8" w14:textId="6CE80DE8" w:rsidR="00A84EBE" w:rsidRPr="00A84EBE" w:rsidRDefault="00A84EBE" w:rsidP="00A84EBE">
      <w:pPr>
        <w:pStyle w:val="NO"/>
      </w:pPr>
      <w:r w:rsidRPr="00A84EBE">
        <w:t>NOTE:</w:t>
      </w:r>
      <w:r w:rsidRPr="00A84EBE">
        <w:tab/>
        <w:t>Option</w:t>
      </w:r>
      <w:del w:id="154" w:author="FW" w:date="2020-09-14T10:00:00Z">
        <w:r w:rsidRPr="00A84EBE" w:rsidDel="00554864">
          <w:delText>s</w:delText>
        </w:r>
      </w:del>
      <w:r w:rsidRPr="00A84EBE">
        <w:t xml:space="preserve"> 3</w:t>
      </w:r>
      <w:ins w:id="155" w:author="Lenovo" w:date="2020-10-16T13:56:00Z">
        <w:r w:rsidRPr="00A84EBE">
          <w:t>b</w:t>
        </w:r>
      </w:ins>
      <w:r w:rsidRPr="00A84EBE">
        <w:t xml:space="preserve"> assumes that either ULCL steering is based on </w:t>
      </w:r>
      <w:del w:id="156" w:author="Shan, Chang Hong" w:date="2020-10-13T10:10:00Z">
        <w:r w:rsidRPr="00A84EBE" w:rsidDel="00392570">
          <w:delText>L3/</w:delText>
        </w:r>
      </w:del>
      <w:r w:rsidRPr="00A84EBE">
        <w:t>L4 information</w:t>
      </w:r>
      <w:bookmarkStart w:id="157" w:name="_Hlk53748746"/>
      <w:ins w:id="158" w:author="Shan, Chang Hong" w:date="2020-10-13T10:10:00Z">
        <w:r w:rsidRPr="00A84EBE">
          <w:t xml:space="preserve"> (i.e. DNS port number)</w:t>
        </w:r>
      </w:ins>
      <w:r w:rsidRPr="00A84EBE">
        <w:t xml:space="preserve"> or ULCL has visibility of the DNS traffic</w:t>
      </w:r>
      <w:ins w:id="159" w:author="Shan, Chang Hong" w:date="2020-10-13T10:10:00Z">
        <w:r w:rsidRPr="00A84EBE">
          <w:t xml:space="preserve"> (</w:t>
        </w:r>
      </w:ins>
      <w:ins w:id="160" w:author="Shan, Chang Hong" w:date="2020-10-13T10:11:00Z">
        <w:r w:rsidRPr="00A84EBE">
          <w:t>i.e. FQDN in the DNS Query message</w:t>
        </w:r>
      </w:ins>
      <w:ins w:id="161" w:author="Shan, Chang Hong" w:date="2020-10-13T10:10:00Z">
        <w:r w:rsidRPr="00A84EBE">
          <w:t>)</w:t>
        </w:r>
      </w:ins>
      <w:bookmarkEnd w:id="157"/>
      <w:r w:rsidRPr="00A84EBE">
        <w:t>.</w:t>
      </w:r>
    </w:p>
    <w:p w14:paraId="782FE959" w14:textId="3174D054" w:rsidR="00335796" w:rsidDel="00E06AB7" w:rsidRDefault="00335796" w:rsidP="00335796">
      <w:pPr>
        <w:pStyle w:val="EditorsNote"/>
        <w:rPr>
          <w:ins w:id="162" w:author="Shan, Chang Hong" w:date="2020-10-19T10:40:00Z"/>
          <w:del w:id="163" w:author="HW_Hui2" w:date="2020-10-19T15:42:00Z"/>
        </w:rPr>
      </w:pPr>
      <w:del w:id="164" w:author="HW_Hui2" w:date="2020-10-19T15:42:00Z">
        <w:r w:rsidRPr="001E19F2" w:rsidDel="00E06AB7">
          <w:rPr>
            <w:lang w:eastAsia="ko-KR"/>
          </w:rPr>
          <w:delText>Editor</w:delText>
        </w:r>
        <w:r w:rsidDel="00E06AB7">
          <w:rPr>
            <w:lang w:eastAsia="ko-KR"/>
          </w:rPr>
          <w:delText>'</w:delText>
        </w:r>
        <w:r w:rsidRPr="001E19F2" w:rsidDel="00E06AB7">
          <w:rPr>
            <w:lang w:eastAsia="ko-KR"/>
          </w:rPr>
          <w:delText>s note</w:delText>
        </w:r>
        <w:r w:rsidDel="00E06AB7">
          <w:rPr>
            <w:lang w:eastAsia="ko-KR"/>
          </w:rPr>
          <w:delText>:</w:delText>
        </w:r>
        <w:r w:rsidDel="00E06AB7">
          <w:rPr>
            <w:lang w:eastAsia="ko-KR"/>
          </w:rPr>
          <w:tab/>
        </w:r>
        <w:r w:rsidRPr="000F3FC5" w:rsidDel="00E06AB7">
          <w:delText xml:space="preserve">Whether it is feasible to send DNS query, which intent to LDNSR, to Local DNS </w:delText>
        </w:r>
        <w:r w:rsidRPr="00C47D5C" w:rsidDel="00E06AB7">
          <w:delText>Resolver is FFS.</w:delText>
        </w:r>
      </w:del>
    </w:p>
    <w:p w14:paraId="6117EF2B" w14:textId="23570278" w:rsidR="00777FC7" w:rsidRPr="00777FC7" w:rsidRDefault="00777FC7" w:rsidP="00777FC7">
      <w:pPr>
        <w:pStyle w:val="EditorsNote"/>
      </w:pPr>
      <w:ins w:id="165" w:author="Shan, Chang Hong" w:date="2020-10-19T10:40:00Z">
        <w:r w:rsidRPr="00287804">
          <w:t xml:space="preserve">NOTE: </w:t>
        </w:r>
      </w:ins>
      <w:ins w:id="166" w:author="Shan, Chang Hong" w:date="2020-10-19T10:43:00Z">
        <w:r w:rsidRPr="00287804">
          <w:tab/>
        </w:r>
      </w:ins>
      <w:bookmarkStart w:id="167" w:name="_Hlk53988791"/>
      <w:ins w:id="168" w:author="Shan, Chang Hong" w:date="2020-10-19T10:41:00Z">
        <w:r w:rsidRPr="00287804">
          <w:t xml:space="preserve">The Local DNS Resolver </w:t>
        </w:r>
      </w:ins>
      <w:bookmarkEnd w:id="167"/>
      <w:ins w:id="169" w:author="HW_Hui2" w:date="2020-10-19T15:27:00Z">
        <w:r w:rsidR="00287804" w:rsidRPr="00287804">
          <w:t>can</w:t>
        </w:r>
      </w:ins>
      <w:ins w:id="170" w:author="Shan, Chang Hong" w:date="2020-10-19T10:42:00Z">
        <w:r w:rsidRPr="00287804">
          <w:t xml:space="preserve"> be deployed in </w:t>
        </w:r>
      </w:ins>
      <w:ins w:id="171" w:author="Shan, Chang Hong" w:date="2020-10-19T10:45:00Z">
        <w:r w:rsidRPr="00287804">
          <w:t xml:space="preserve">an </w:t>
        </w:r>
      </w:ins>
      <w:ins w:id="172" w:author="Shan, Chang Hong" w:date="2020-10-19T10:42:00Z">
        <w:r w:rsidRPr="00287804">
          <w:t>operator</w:t>
        </w:r>
      </w:ins>
      <w:ins w:id="173" w:author="Shan, Chang Hong" w:date="2020-10-19T10:45:00Z">
        <w:r w:rsidRPr="00287804">
          <w:t>-</w:t>
        </w:r>
      </w:ins>
      <w:ins w:id="174" w:author="Shan, Chang Hong" w:date="2020-10-19T10:42:00Z">
        <w:r w:rsidRPr="00287804">
          <w:t xml:space="preserve">controlled domain </w:t>
        </w:r>
      </w:ins>
    </w:p>
    <w:p w14:paraId="6E3F3DED" w14:textId="77777777" w:rsidR="00335796" w:rsidRPr="00770EF6" w:rsidRDefault="00335796" w:rsidP="00335796">
      <w:r w:rsidRPr="00770EF6">
        <w:t>The above options for the EAS discovery using LDNSR can be described in Figure 6.22.1.4-1.</w:t>
      </w:r>
    </w:p>
    <w:bookmarkStart w:id="175" w:name="_MON_1662895184"/>
    <w:bookmarkEnd w:id="175"/>
    <w:p w14:paraId="0B37B03A" w14:textId="77777777" w:rsidR="00335796" w:rsidRDefault="00335796" w:rsidP="00335796">
      <w:pPr>
        <w:pStyle w:val="TH"/>
      </w:pPr>
      <w:r>
        <w:object w:dxaOrig="8931" w:dyaOrig="5526" w14:anchorId="014A00F1">
          <v:shape id="_x0000_i1027" type="#_x0000_t75" style="width:446.4pt;height:275.4pt" o:ole="">
            <v:imagedata r:id="rId18" o:title=""/>
          </v:shape>
          <o:OLEObject Type="Embed" ProgID="Word.Picture.8" ShapeID="_x0000_i1027" DrawAspect="Content" ObjectID="_1664632544" r:id="rId19"/>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176" w:name="_Toc43317372"/>
      <w:bookmarkStart w:id="177" w:name="_Toc43374844"/>
      <w:bookmarkStart w:id="178" w:name="_Toc43375305"/>
      <w:bookmarkStart w:id="179" w:name="_Toc43801829"/>
      <w:bookmarkStart w:id="180" w:name="_Toc43806095"/>
      <w:bookmarkStart w:id="181" w:name="_Toc43806402"/>
      <w:bookmarkStart w:id="182" w:name="_Toc50466891"/>
      <w:bookmarkStart w:id="183" w:name="_Toc50468235"/>
      <w:bookmarkStart w:id="184" w:name="_Toc50468505"/>
      <w:bookmarkStart w:id="185" w:name="_Toc50468776"/>
      <w:bookmarkStart w:id="186" w:name="_Toc50630705"/>
      <w:bookmarkStart w:id="187" w:name="_Toc50631207"/>
      <w:r w:rsidRPr="00520DE9">
        <w:lastRenderedPageBreak/>
        <w:t>6.22.2</w:t>
      </w:r>
      <w:r w:rsidRPr="00520DE9">
        <w:tab/>
        <w:t>Procedures</w:t>
      </w:r>
      <w:bookmarkEnd w:id="176"/>
      <w:bookmarkEnd w:id="177"/>
      <w:bookmarkEnd w:id="178"/>
      <w:bookmarkEnd w:id="179"/>
      <w:bookmarkEnd w:id="180"/>
      <w:bookmarkEnd w:id="181"/>
      <w:bookmarkEnd w:id="182"/>
      <w:bookmarkEnd w:id="183"/>
      <w:bookmarkEnd w:id="184"/>
      <w:bookmarkEnd w:id="185"/>
      <w:bookmarkEnd w:id="186"/>
      <w:bookmarkEnd w:id="187"/>
    </w:p>
    <w:bookmarkStart w:id="188" w:name="_MON_1661237968"/>
    <w:bookmarkEnd w:id="188"/>
    <w:p w14:paraId="5D4BD1F1" w14:textId="56DD7913" w:rsidR="00335796" w:rsidRDefault="00181FDC" w:rsidP="00335796">
      <w:pPr>
        <w:pStyle w:val="TH"/>
      </w:pPr>
      <w:del w:id="189" w:author="HW_Hui2" w:date="2020-10-19T15:43:00Z">
        <w:r w:rsidDel="00E06AB7">
          <w:object w:dxaOrig="9781" w:dyaOrig="10912" w14:anchorId="0F12C604">
            <v:shape id="_x0000_i1028" type="#_x0000_t75" style="width:488.4pt;height:543.6pt" o:ole="">
              <v:imagedata r:id="rId20" o:title=""/>
            </v:shape>
            <o:OLEObject Type="Embed" ProgID="Word.Picture.8" ShapeID="_x0000_i1028" DrawAspect="Content" ObjectID="_1664632545" r:id="rId21"/>
          </w:object>
        </w:r>
      </w:del>
      <w:bookmarkStart w:id="190" w:name="_MON_1662836998"/>
      <w:bookmarkEnd w:id="190"/>
      <w:ins w:id="191" w:author="HW_Hui2" w:date="2020-10-19T15:43:00Z">
        <w:r w:rsidR="00E06AB7" w:rsidRPr="00265D26">
          <w:rPr>
            <w:rFonts w:eastAsia="等线"/>
            <w:color w:val="auto"/>
            <w:lang w:eastAsia="en-US"/>
          </w:rPr>
          <w:object w:dxaOrig="9781" w:dyaOrig="10912" w14:anchorId="6FACE516">
            <v:shape id="_x0000_i1029" type="#_x0000_t75" style="width:479.4pt;height:532.8pt" o:ole="">
              <v:imagedata r:id="rId22" o:title=""/>
            </v:shape>
            <o:OLEObject Type="Embed" ProgID="Word.Picture.8" ShapeID="_x0000_i1029" DrawAspect="Content" ObjectID="_1664632546" r:id="rId23"/>
          </w:object>
        </w:r>
      </w:ins>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77777777" w:rsidR="005E50DE" w:rsidRPr="00265D26" w:rsidRDefault="005E50DE" w:rsidP="005E50DE">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w:t>
      </w:r>
      <w:del w:id="192" w:author="Maria Luisa Mas" w:date="2020-10-16T16:11:00Z">
        <w:r w:rsidRPr="00265D26" w:rsidDel="00730B04">
          <w:rPr>
            <w:rFonts w:eastAsia="等线"/>
            <w:color w:val="auto"/>
            <w:lang w:eastAsia="en-US"/>
          </w:rPr>
          <w:delText>, 7</w:delText>
        </w:r>
      </w:del>
      <w:ins w:id="193" w:author="cmcc-wd" w:date="2020-09-28T22:27:00Z">
        <w:del w:id="194" w:author="Maria Luisa Mas" w:date="2020-10-16T16:11:00Z">
          <w:r w:rsidDel="00730B04">
            <w:rPr>
              <w:rFonts w:eastAsia="等线" w:hint="eastAsia"/>
              <w:color w:val="auto"/>
              <w:lang w:eastAsia="zh-CN"/>
            </w:rPr>
            <w:delText>,</w:delText>
          </w:r>
        </w:del>
      </w:ins>
      <w:ins w:id="195" w:author="Maria Luisa Mas" w:date="2020-10-16T16:11:00Z">
        <w:r>
          <w:rPr>
            <w:rFonts w:eastAsia="等线"/>
            <w:color w:val="auto"/>
            <w:lang w:eastAsia="en-US"/>
          </w:rPr>
          <w:t>and</w:t>
        </w:r>
      </w:ins>
      <w:ins w:id="196" w:author="cmcc-wd" w:date="2020-09-28T22:27:00Z">
        <w:r>
          <w:rPr>
            <w:rFonts w:eastAsia="等线" w:hint="eastAsia"/>
            <w:color w:val="auto"/>
            <w:lang w:eastAsia="zh-CN"/>
          </w:rPr>
          <w:t xml:space="preserve"> 8</w:t>
        </w:r>
      </w:ins>
      <w:r w:rsidRPr="00265D26">
        <w:rPr>
          <w:rFonts w:eastAsia="等线"/>
          <w:color w:val="auto"/>
          <w:lang w:eastAsia="en-US"/>
        </w:rPr>
        <w:t xml:space="preserve"> are processed for each DNS request if UL CL/BP is configured to route DNS query to Local PSA.</w:t>
      </w:r>
      <w:ins w:id="197" w:author="FWr03" w:date="2020-10-14T11:58:00Z">
        <w:r>
          <w:rPr>
            <w:rFonts w:eastAsia="等线"/>
            <w:color w:val="auto"/>
            <w:lang w:eastAsia="en-US"/>
          </w:rPr>
          <w:t xml:space="preserve"> </w:t>
        </w:r>
      </w:ins>
      <w:ins w:id="198" w:author="Maria Luisa Mas" w:date="2020-10-16T16:11:00Z">
        <w:r w:rsidRPr="00F05AB8">
          <w:t>.</w:t>
        </w:r>
        <w:r>
          <w:t xml:space="preserve"> Also Steps 1 and 8 are processed for each DNS request in the dynamic case for option 3. </w:t>
        </w:r>
      </w:ins>
      <w:commentRangeStart w:id="199"/>
      <w:ins w:id="200" w:author="Maria Luisa Mas" w:date="2020-10-16T16:13:00Z">
        <w:r>
          <w:rPr>
            <w:rFonts w:eastAsia="等线"/>
            <w:lang w:eastAsia="ko-KR"/>
          </w:rPr>
          <w:t>Step7 m</w:t>
        </w:r>
      </w:ins>
      <w:commentRangeEnd w:id="199"/>
      <w:ins w:id="201" w:author="Maria Luisa Mas" w:date="2020-10-16T16:17:00Z">
        <w:r>
          <w:rPr>
            <w:rStyle w:val="CommentReference"/>
          </w:rPr>
          <w:commentReference w:id="199"/>
        </w:r>
      </w:ins>
      <w:ins w:id="202" w:author="Maria Luisa Mas" w:date="2020-10-16T16:13:00Z">
        <w:r>
          <w:rPr>
            <w:rFonts w:eastAsia="等线"/>
            <w:lang w:eastAsia="ko-KR"/>
          </w:rPr>
          <w:t xml:space="preserve">ay happen any time, and among other, it may update the Local DNS Revolver/L-DNS in the UE. </w:t>
        </w:r>
      </w:ins>
      <w:ins w:id="203" w:author="FWr03" w:date="2020-10-14T11:58:00Z">
        <w:r>
          <w:t xml:space="preserve">The procedures in </w:t>
        </w:r>
        <w:r>
          <w:rPr>
            <w:rFonts w:eastAsia="等线"/>
            <w:lang w:eastAsia="ko-KR"/>
          </w:rPr>
          <w:t>6.22.1.3 may be used to configure L-DNS address in UE using PCO during PDU Session Establishment.</w:t>
        </w:r>
      </w:ins>
    </w:p>
    <w:p w14:paraId="661F9B9F" w14:textId="77777777" w:rsidR="00335796" w:rsidRPr="00F05AB8" w:rsidRDefault="00335796" w:rsidP="00335796">
      <w:r w:rsidRPr="00F05AB8">
        <w:lastRenderedPageBreak/>
        <w:t>The SMF may provide to the LDNSR</w:t>
      </w:r>
    </w:p>
    <w:p w14:paraId="65A21DB8" w14:textId="77777777" w:rsidR="00335796" w:rsidRDefault="00335796" w:rsidP="00335796">
      <w:pPr>
        <w:pStyle w:val="B1"/>
      </w:pPr>
      <w:bookmarkStart w:id="204" w:name="_Hlk49092626"/>
      <w:bookmarkStart w:id="205"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204"/>
      <w:r w:rsidRPr="0034231A">
        <w:t>.</w:t>
      </w:r>
    </w:p>
    <w:bookmarkEnd w:id="205"/>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206"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207"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208" w:author="Huawei" w:date="2020-09-21T11:12:00Z"/>
          <w:lang w:eastAsia="ko-KR"/>
        </w:rPr>
      </w:pPr>
      <w:bookmarkStart w:id="209" w:name="_Hlk49524644"/>
      <w:del w:id="210"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209"/>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211" w:author="Huawei" w:date="2020-09-21T11:12:00Z"/>
          <w:lang w:eastAsia="ko-KR"/>
        </w:rPr>
      </w:pPr>
      <w:bookmarkStart w:id="212" w:name="_Hlk49524764"/>
      <w:del w:id="213"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212"/>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77777777"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77777777" w:rsidR="00335796" w:rsidRPr="00F05AB8" w:rsidRDefault="00335796" w:rsidP="00335796">
      <w:pPr>
        <w:pStyle w:val="B1"/>
      </w:pPr>
      <w:r>
        <w:rPr>
          <w:lang w:eastAsia="ko-KR"/>
        </w:rPr>
        <w:tab/>
      </w:r>
      <w:r w:rsidRPr="00BE5086">
        <w:t>The LDSNR may fetch these forwarding parameters from the SMF by providing the FQDN to the SMF in this step.</w:t>
      </w:r>
    </w:p>
    <w:p w14:paraId="7C44E0D6" w14:textId="77777777" w:rsidR="00335796" w:rsidRPr="00520DE9" w:rsidRDefault="00335796" w:rsidP="00335796">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lastRenderedPageBreak/>
        <w:t>5a.</w:t>
      </w:r>
      <w:r>
        <w:rPr>
          <w:lang w:eastAsia="ko-KR"/>
        </w:rPr>
        <w:tab/>
        <w:t xml:space="preserve">The SMF decides DNAI and performs UL CL/L-PSA selection and set up. The DNAI and UL CL/Local </w:t>
      </w:r>
      <w:bookmarkStart w:id="214" w:name="_Hlk53989060"/>
      <w:r>
        <w:rPr>
          <w:lang w:eastAsia="ko-KR"/>
        </w:rPr>
        <w:t>PSA</w:t>
      </w:r>
      <w:ins w:id="215" w:author="LTHM1" w:date="2020-10-19T08:37:00Z">
        <w:r w:rsidR="00564DE3">
          <w:rPr>
            <w:lang w:eastAsia="ko-KR"/>
          </w:rPr>
          <w:t>2</w:t>
        </w:r>
      </w:ins>
      <w:bookmarkEnd w:id="214"/>
      <w:r>
        <w:rPr>
          <w:lang w:eastAsia="ko-KR"/>
        </w:rPr>
        <w:t> </w:t>
      </w:r>
      <w:del w:id="216" w:author="Shan, Chang Hong" w:date="2020-10-13T10:47:00Z">
        <w:r w:rsidDel="00430FD3">
          <w:rPr>
            <w:lang w:eastAsia="ko-KR"/>
          </w:rPr>
          <w:delText>WG2</w:delText>
        </w:r>
      </w:del>
      <w:r>
        <w:rPr>
          <w:lang w:eastAsia="ko-KR"/>
        </w:rPr>
        <w:t xml:space="preserve"> </w:t>
      </w:r>
      <w:del w:id="217" w:author="LTHM1" w:date="2020-10-19T08:36:00Z">
        <w:r w:rsidDel="00564DE3">
          <w:rPr>
            <w:lang w:eastAsia="ko-KR"/>
          </w:rPr>
          <w:delText xml:space="preserve">is </w:delText>
        </w:r>
      </w:del>
      <w:ins w:id="218" w:author="LTHM1" w:date="2020-10-19T08:36:00Z">
        <w:r w:rsidR="00564DE3">
          <w:rPr>
            <w:lang w:eastAsia="ko-KR"/>
          </w:rPr>
          <w:t xml:space="preserve">are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219" w:author="LTHM1" w:date="2020-10-19T08:37:00Z">
        <w:r w:rsidR="00564DE3" w:rsidRPr="00564DE3">
          <w:rPr>
            <w:highlight w:val="cyan"/>
            <w:lang w:eastAsia="ko-KR"/>
          </w:rPr>
          <w:t>2</w:t>
        </w:r>
      </w:ins>
      <w:r>
        <w:rPr>
          <w:lang w:eastAsia="ko-KR"/>
        </w:rPr>
        <w:t> </w:t>
      </w:r>
      <w:del w:id="220" w:author="Shan, Chang Hong" w:date="2020-10-13T10:47:00Z">
        <w:r w:rsidDel="00430FD3">
          <w:rPr>
            <w:lang w:eastAsia="ko-KR"/>
          </w:rPr>
          <w:delText>WG2</w:delText>
        </w:r>
      </w:del>
      <w:r>
        <w:rPr>
          <w:lang w:eastAsia="ko-KR"/>
        </w:rPr>
        <w:t>. The SMF configures the Local PSA</w:t>
      </w:r>
      <w:ins w:id="221" w:author="LTHM1" w:date="2020-10-19T08:38:00Z">
        <w:r w:rsidR="00564DE3">
          <w:rPr>
            <w:lang w:eastAsia="ko-KR"/>
          </w:rPr>
          <w:t>2</w:t>
        </w:r>
      </w:ins>
      <w:r>
        <w:rPr>
          <w:lang w:eastAsia="ko-KR"/>
        </w:rPr>
        <w:t> </w:t>
      </w:r>
      <w:del w:id="222"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223" w:author="LTHM1" w:date="2020-10-19T08:38:00Z">
        <w:r w:rsidR="00564DE3">
          <w:rPr>
            <w:lang w:eastAsia="ko-KR"/>
          </w:rPr>
          <w:t>2</w:t>
        </w:r>
      </w:ins>
      <w:r>
        <w:rPr>
          <w:lang w:eastAsia="ko-KR"/>
        </w:rPr>
        <w:t> </w:t>
      </w:r>
      <w:del w:id="224"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225" w:author="LTHM1" w:date="2020-10-19T08:38:00Z">
        <w:r w:rsidR="00564DE3">
          <w:rPr>
            <w:lang w:eastAsia="ko-KR"/>
          </w:rPr>
          <w:t>2</w:t>
        </w:r>
      </w:ins>
      <w:r>
        <w:rPr>
          <w:lang w:eastAsia="ko-KR"/>
        </w:rPr>
        <w:t> </w:t>
      </w:r>
      <w:del w:id="226"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77870DFA" w14:textId="3B643FDB" w:rsidR="005E50DE" w:rsidRDefault="00335796" w:rsidP="00335796">
      <w:pPr>
        <w:pStyle w:val="B1"/>
        <w:rPr>
          <w:lang w:eastAsia="ko-KR"/>
        </w:rPr>
      </w:pPr>
      <w:r>
        <w:rPr>
          <w:lang w:eastAsia="ko-KR"/>
        </w:rPr>
        <w:t>7.</w:t>
      </w:r>
      <w:r>
        <w:rPr>
          <w:lang w:eastAsia="ko-KR"/>
        </w:rPr>
        <w:tab/>
      </w:r>
      <w:ins w:id="227" w:author="cmcc-wd" w:date="2020-09-28T23:14:00Z">
        <w:r w:rsidR="005E50DE">
          <w:rPr>
            <w:rFonts w:eastAsia="等线" w:hint="eastAsia"/>
            <w:color w:val="auto"/>
            <w:lang w:eastAsia="zh-CN"/>
          </w:rPr>
          <w:t>T</w:t>
        </w:r>
      </w:ins>
      <w:ins w:id="228" w:author="cmcc-wd" w:date="2020-09-28T22:31:00Z">
        <w:r w:rsidR="005E50DE">
          <w:rPr>
            <w:rFonts w:eastAsia="等线" w:hint="eastAsia"/>
            <w:color w:val="auto"/>
            <w:lang w:eastAsia="zh-CN"/>
          </w:rPr>
          <w:t xml:space="preserve">he SMF may send PDU session modification command with </w:t>
        </w:r>
      </w:ins>
      <w:ins w:id="229" w:author="cmcc-wd" w:date="2020-09-28T22:33:00Z">
        <w:r w:rsidR="005E50DE">
          <w:rPr>
            <w:rFonts w:eastAsia="等线" w:hint="eastAsia"/>
            <w:color w:val="auto"/>
            <w:lang w:eastAsia="zh-CN"/>
          </w:rPr>
          <w:t>t</w:t>
        </w:r>
      </w:ins>
      <w:ins w:id="230" w:author="cmcc-wd" w:date="2020-09-28T22:32:00Z">
        <w:r w:rsidR="005E50DE" w:rsidRPr="00997AC5">
          <w:rPr>
            <w:rFonts w:eastAsia="等线"/>
            <w:color w:val="auto"/>
            <w:lang w:eastAsia="zh-CN"/>
          </w:rPr>
          <w:t xml:space="preserve">he local DNS </w:t>
        </w:r>
      </w:ins>
      <w:ins w:id="231" w:author="cmcc-wd" w:date="2020-09-28T22:33:00Z">
        <w:r w:rsidR="005E50DE">
          <w:rPr>
            <w:rFonts w:eastAsia="等线" w:hint="eastAsia"/>
            <w:color w:val="auto"/>
            <w:lang w:eastAsia="zh-CN"/>
          </w:rPr>
          <w:t xml:space="preserve">resolver/L-DNS server </w:t>
        </w:r>
      </w:ins>
      <w:ins w:id="232" w:author="cmcc-wd" w:date="2020-09-28T22:32:00Z">
        <w:r w:rsidR="005E50DE" w:rsidRPr="00997AC5">
          <w:rPr>
            <w:rFonts w:eastAsia="等线"/>
            <w:color w:val="auto"/>
            <w:lang w:eastAsia="zh-CN"/>
          </w:rPr>
          <w:t>address</w:t>
        </w:r>
      </w:ins>
      <w:ins w:id="233" w:author="cmcc-wd" w:date="2020-09-28T22:33:00Z">
        <w:r w:rsidR="005E50DE">
          <w:rPr>
            <w:rFonts w:eastAsia="等线" w:hint="eastAsia"/>
            <w:color w:val="auto"/>
            <w:lang w:eastAsia="zh-CN"/>
          </w:rPr>
          <w:t xml:space="preserve"> via </w:t>
        </w:r>
        <w:proofErr w:type="spellStart"/>
        <w:r w:rsidR="005E50DE">
          <w:rPr>
            <w:rFonts w:eastAsia="等线" w:hint="eastAsia"/>
            <w:color w:val="auto"/>
            <w:lang w:eastAsia="zh-CN"/>
          </w:rPr>
          <w:t>ePCO</w:t>
        </w:r>
        <w:proofErr w:type="spellEnd"/>
        <w:r w:rsidR="005E50DE">
          <w:rPr>
            <w:rFonts w:eastAsia="等线" w:hint="eastAsia"/>
            <w:color w:val="auto"/>
            <w:lang w:eastAsia="zh-CN"/>
          </w:rPr>
          <w:t xml:space="preserve"> </w:t>
        </w:r>
      </w:ins>
      <w:ins w:id="234" w:author="cmcc-wd" w:date="2020-09-28T22:32:00Z">
        <w:r w:rsidR="005E50DE">
          <w:rPr>
            <w:rFonts w:eastAsia="等线"/>
            <w:color w:val="auto"/>
            <w:lang w:eastAsia="zh-CN"/>
          </w:rPr>
          <w:t>to the UE</w:t>
        </w:r>
        <w:r w:rsidR="005E50DE" w:rsidRPr="00997AC5">
          <w:rPr>
            <w:rFonts w:eastAsia="等线"/>
            <w:color w:val="auto"/>
            <w:lang w:eastAsia="zh-CN"/>
          </w:rPr>
          <w:t xml:space="preserve">. </w:t>
        </w:r>
      </w:ins>
      <w:ins w:id="235" w:author="cmcc-wd" w:date="2020-09-28T22:33:00Z">
        <w:r w:rsidR="005E50DE">
          <w:rPr>
            <w:rFonts w:eastAsia="等线" w:hint="eastAsia"/>
            <w:color w:val="auto"/>
            <w:lang w:eastAsia="zh-CN"/>
          </w:rPr>
          <w:t>And then t</w:t>
        </w:r>
      </w:ins>
      <w:ins w:id="236" w:author="cmcc-wd" w:date="2020-09-28T22:32:00Z">
        <w:r w:rsidR="005E50DE" w:rsidRPr="00997AC5">
          <w:rPr>
            <w:rFonts w:eastAsia="等线"/>
            <w:color w:val="auto"/>
            <w:lang w:eastAsia="zh-CN"/>
          </w:rPr>
          <w:t>he UE updates the DNS server address accordingly</w:t>
        </w:r>
      </w:ins>
      <w:ins w:id="237" w:author="cmcc-wd" w:date="2020-09-28T22:33:00Z">
        <w:r w:rsidR="005E50DE">
          <w:rPr>
            <w:rFonts w:eastAsia="等线" w:hint="eastAsia"/>
            <w:color w:val="auto"/>
            <w:lang w:eastAsia="zh-CN"/>
          </w:rPr>
          <w:t>.</w:t>
        </w:r>
      </w:ins>
    </w:p>
    <w:p w14:paraId="1BC4C44C" w14:textId="33BB065D" w:rsidR="00335796" w:rsidRDefault="005E50DE" w:rsidP="00335796">
      <w:pPr>
        <w:pStyle w:val="B1"/>
        <w:rPr>
          <w:lang w:eastAsia="ko-KR"/>
        </w:rPr>
      </w:pPr>
      <w:ins w:id="238" w:author="HW_Hui2" w:date="2020-10-19T15:45:00Z">
        <w:r>
          <w:rPr>
            <w:lang w:eastAsia="ko-KR"/>
          </w:rPr>
          <w:t>8.</w:t>
        </w:r>
        <w:r>
          <w:rPr>
            <w:lang w:eastAsia="ko-KR"/>
          </w:rPr>
          <w:tab/>
        </w:r>
      </w:ins>
      <w:r w:rsidR="00335796">
        <w:rPr>
          <w:lang w:eastAsia="ko-KR"/>
        </w:rPr>
        <w:t>Option 3a and "pre-established" case: Based on the uplink forwarding rules, if an ULCL exists and the query matches the uplink filter rule on UL CL, the UL CL route the DNS query to local PSA </w:t>
      </w:r>
      <w:del w:id="239" w:author="Shan, Chang Hong" w:date="2020-10-13T10:47:00Z">
        <w:r w:rsidR="00335796" w:rsidDel="00430FD3">
          <w:rPr>
            <w:lang w:eastAsia="ko-KR"/>
          </w:rPr>
          <w:delText>WG2</w:delText>
        </w:r>
      </w:del>
      <w:r w:rsidR="00335796">
        <w:rPr>
          <w:lang w:eastAsia="ko-KR"/>
        </w:rPr>
        <w:t xml:space="preserve">,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335796">
        <w:rPr>
          <w:lang w:eastAsia="ko-KR"/>
        </w:rPr>
        <w:t>DoH</w:t>
      </w:r>
      <w:proofErr w:type="spellEnd"/>
      <w:r w:rsidR="00335796">
        <w:rPr>
          <w:lang w:eastAsia="ko-KR"/>
        </w:rPr>
        <w:t xml:space="preserve"> requests are steered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77777777" w:rsidR="00335796" w:rsidRDefault="00335796" w:rsidP="00335796">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240" w:author="Huawei" w:date="2020-09-29T14:23:00Z"/>
        </w:rPr>
      </w:pPr>
      <w:del w:id="241"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242" w:author="Huawei" w:date="2020-09-29T14:23:00Z"/>
        </w:rPr>
      </w:pPr>
      <w:del w:id="243"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244" w:author="Huawei" w:date="2020-09-29T14:23:00Z"/>
        </w:rPr>
      </w:pPr>
      <w:del w:id="245"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246" w:author="Huawei" w:date="2020-09-29T14:23:00Z"/>
        </w:rPr>
      </w:pPr>
      <w:del w:id="247"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248" w:author="Shan, Chang Hong" w:date="2020-10-13T10:27:00Z"/>
        </w:rPr>
      </w:pPr>
      <w:r>
        <w:t>NOTE 6:</w:t>
      </w:r>
      <w:r>
        <w:tab/>
        <w:t>Option 1 and 2 can be still applicable in Phase 2 if the requested FQDN is not configured to be local routed on the UL CL or the DNS traffic is encrypted.</w:t>
      </w:r>
    </w:p>
    <w:p w14:paraId="63E448CC" w14:textId="1524D7BB" w:rsidR="00EF5563" w:rsidRDefault="00EF5563" w:rsidP="00EF5563">
      <w:pPr>
        <w:pStyle w:val="NO"/>
      </w:pPr>
      <w:bookmarkStart w:id="249" w:name="_Hlk53989182"/>
      <w:ins w:id="250" w:author="Shan, Chang Hong" w:date="2020-10-13T10:27:00Z">
        <w:r>
          <w:t xml:space="preserve">NOTE 7: Option 3 </w:t>
        </w:r>
      </w:ins>
      <w:ins w:id="251" w:author="HW_Hui2" w:date="2020-10-19T15:29:00Z">
        <w:r w:rsidR="00287804">
          <w:t>can be</w:t>
        </w:r>
      </w:ins>
      <w:ins w:id="252" w:author="Shan, Chang Hong" w:date="2020-10-13T10:27:00Z">
        <w:r>
          <w:t xml:space="preserve"> applied when </w:t>
        </w:r>
      </w:ins>
      <w:ins w:id="253" w:author="LTHM1" w:date="2020-10-19T08:39:00Z">
        <w:r w:rsidR="00564DE3">
          <w:t>SMF</w:t>
        </w:r>
      </w:ins>
      <w:ins w:id="254" w:author="Shan, Chang Hong" w:date="2020-10-13T10:28:00Z">
        <w:r>
          <w:t xml:space="preserve"> is configured to know that there is connectivity </w:t>
        </w:r>
        <w:bookmarkEnd w:id="249"/>
        <w:r>
          <w:t>between local DN and central DN.</w:t>
        </w:r>
      </w:ins>
    </w:p>
    <w:p w14:paraId="47C9966C" w14:textId="77777777" w:rsidR="00335796" w:rsidRPr="00BE5086" w:rsidRDefault="00335796" w:rsidP="00335796">
      <w:pPr>
        <w:pStyle w:val="Heading4"/>
      </w:pPr>
      <w:bookmarkStart w:id="255" w:name="_Toc50630706"/>
      <w:bookmarkStart w:id="256" w:name="_Toc50631208"/>
      <w:r w:rsidRPr="00BE5086">
        <w:t>6.22.2.1 Mapping of GPSI from UE IP address</w:t>
      </w:r>
      <w:bookmarkEnd w:id="255"/>
      <w:bookmarkEnd w:id="256"/>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257"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 xml:space="preserve">5.2.6.2.2 </w:t>
      </w:r>
      <w:proofErr w:type="spellStart"/>
      <w:r w:rsidRPr="00F05AB8">
        <w:t>Nnef_EventExposure_Subscribe</w:t>
      </w:r>
      <w:proofErr w:type="spellEnd"/>
      <w:r w:rsidRPr="00F05AB8">
        <w:t xml:space="preserv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257"/>
    </w:p>
    <w:p w14:paraId="7108A042" w14:textId="77777777" w:rsidR="00335796" w:rsidRDefault="00335796" w:rsidP="00335796">
      <w:pPr>
        <w:pStyle w:val="Heading3"/>
      </w:pPr>
      <w:bookmarkStart w:id="258" w:name="_Toc43317373"/>
      <w:bookmarkStart w:id="259" w:name="_Toc43374845"/>
      <w:bookmarkStart w:id="260" w:name="_Toc43375306"/>
      <w:bookmarkStart w:id="261" w:name="_Toc43801830"/>
      <w:bookmarkStart w:id="262" w:name="_Toc43806096"/>
      <w:bookmarkStart w:id="263" w:name="_Toc43806403"/>
      <w:bookmarkStart w:id="264" w:name="_Toc50466892"/>
      <w:bookmarkStart w:id="265" w:name="_Toc50468236"/>
      <w:bookmarkStart w:id="266" w:name="_Toc50468506"/>
      <w:bookmarkStart w:id="267" w:name="_Toc50468777"/>
      <w:bookmarkStart w:id="268" w:name="_Toc50630707"/>
      <w:bookmarkStart w:id="269" w:name="_Toc50631209"/>
      <w:r w:rsidRPr="00520DE9">
        <w:t>6.22.3</w:t>
      </w:r>
      <w:r w:rsidRPr="00520DE9">
        <w:tab/>
      </w:r>
      <w:bookmarkEnd w:id="258"/>
      <w:r w:rsidRPr="00520DE9">
        <w:t>Impacts on services, entities and interfaces</w:t>
      </w:r>
      <w:bookmarkEnd w:id="259"/>
      <w:bookmarkEnd w:id="260"/>
      <w:bookmarkEnd w:id="261"/>
      <w:bookmarkEnd w:id="262"/>
      <w:bookmarkEnd w:id="263"/>
      <w:bookmarkEnd w:id="264"/>
      <w:bookmarkEnd w:id="265"/>
      <w:bookmarkEnd w:id="266"/>
      <w:bookmarkEnd w:id="267"/>
      <w:bookmarkEnd w:id="268"/>
      <w:bookmarkEnd w:id="269"/>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3E43D81C" w:rsidR="00335796" w:rsidRPr="00F05AB8" w:rsidDel="00C82CBD" w:rsidRDefault="00335796" w:rsidP="00335796">
      <w:pPr>
        <w:pStyle w:val="EditorsNote"/>
        <w:rPr>
          <w:del w:id="270" w:author="Shan, Chang Hong" w:date="2020-10-19T17:06:00Z"/>
        </w:rPr>
      </w:pPr>
      <w:del w:id="271" w:author="Shan, Chang Hong" w:date="2020-10-19T17:06:00Z">
        <w:r w:rsidRPr="001E19F2" w:rsidDel="00C82CBD">
          <w:rPr>
            <w:lang w:eastAsia="ko-KR"/>
          </w:rPr>
          <w:delText>Editor</w:delText>
        </w:r>
        <w:r w:rsidDel="00C82CBD">
          <w:rPr>
            <w:lang w:eastAsia="ko-KR"/>
          </w:rPr>
          <w:delText>'</w:delText>
        </w:r>
        <w:r w:rsidRPr="001E19F2" w:rsidDel="00C82CBD">
          <w:rPr>
            <w:lang w:eastAsia="ko-KR"/>
          </w:rPr>
          <w:delText>s note</w:delText>
        </w:r>
        <w:r w:rsidDel="00C82CBD">
          <w:rPr>
            <w:lang w:eastAsia="ko-KR"/>
          </w:rPr>
          <w:delText>:</w:delText>
        </w:r>
        <w:r w:rsidDel="00C82CBD">
          <w:rPr>
            <w:lang w:eastAsia="ko-KR"/>
          </w:rPr>
          <w:tab/>
        </w:r>
        <w:r w:rsidRPr="00BE5086" w:rsidDel="00C82CBD">
          <w:rPr>
            <w:lang w:eastAsia="zh-CN"/>
          </w:rPr>
          <w:delText xml:space="preserve">The impact related to </w:delText>
        </w:r>
        <w:r w:rsidRPr="00BE5086" w:rsidDel="00C82CBD">
          <w:rPr>
            <w:lang w:eastAsia="ko-KR"/>
          </w:rPr>
          <w:delText xml:space="preserve">the interface used by the </w:delText>
        </w:r>
        <w:r w:rsidRPr="00BE5086" w:rsidDel="00C82CBD">
          <w:rPr>
            <w:lang w:eastAsia="zh-CN"/>
          </w:rPr>
          <w:delText>SMF to provide the LDNSR with the information is FFS.</w:delText>
        </w:r>
      </w:del>
    </w:p>
    <w:p w14:paraId="74501D03" w14:textId="77777777" w:rsidR="00335796" w:rsidRPr="00BE5086" w:rsidRDefault="00335796" w:rsidP="00335796">
      <w:pPr>
        <w:pStyle w:val="B2"/>
        <w:rPr>
          <w:lang w:eastAsia="zh-CN"/>
        </w:rPr>
      </w:pPr>
      <w:bookmarkStart w:id="272" w:name="_GoBack"/>
      <w:bookmarkEnd w:id="272"/>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pPr>
      <w:r w:rsidRPr="00BE5086">
        <w:t>-</w:t>
      </w:r>
      <w:r w:rsidRPr="00BE5086">
        <w:tab/>
      </w:r>
      <w:r w:rsidRPr="00F05AB8">
        <w:t>In case of IPv6 multi-homing, the SMF indicates the UE to contact the DHCP server to get the DNS-related configuration information for the PDU Session.</w:t>
      </w:r>
    </w:p>
    <w:p w14:paraId="5558AE29" w14:textId="77777777" w:rsidR="00335796" w:rsidRPr="00770EF6" w:rsidRDefault="00335796" w:rsidP="00335796">
      <w:pPr>
        <w:rPr>
          <w:b/>
          <w:bCs/>
        </w:rPr>
      </w:pPr>
      <w:r w:rsidRPr="00770EF6">
        <w:rPr>
          <w:rFonts w:hint="eastAsia"/>
          <w:b/>
          <w:bCs/>
        </w:rPr>
        <w:lastRenderedPageBreak/>
        <w:t>U</w:t>
      </w:r>
      <w:r w:rsidRPr="00770EF6">
        <w:rPr>
          <w:b/>
          <w:bCs/>
        </w:rPr>
        <w:t>PF:</w:t>
      </w:r>
    </w:p>
    <w:p w14:paraId="461E4EBC" w14:textId="77777777" w:rsidR="00335796" w:rsidRDefault="00335796" w:rsidP="00335796">
      <w:pPr>
        <w:rPr>
          <w:lang w:eastAsia="zh-CN"/>
        </w:rPr>
      </w:pPr>
      <w:r w:rsidRPr="00F05AB8">
        <w:rPr>
          <w:lang w:eastAsia="zh-CN"/>
        </w:rPr>
        <w:t>UPF as an ULCL:</w:t>
      </w:r>
    </w:p>
    <w:p w14:paraId="188C5003" w14:textId="77777777" w:rsidR="00287804" w:rsidRPr="00F05AB8" w:rsidRDefault="00287804" w:rsidP="00287804">
      <w:pPr>
        <w:pStyle w:val="B1"/>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2C718797" w14:textId="77777777" w:rsidR="00335796" w:rsidRPr="00770EF6" w:rsidRDefault="00335796" w:rsidP="00335796">
      <w:pPr>
        <w:rPr>
          <w:b/>
          <w:bCs/>
        </w:rPr>
      </w:pPr>
      <w:r w:rsidRPr="00770EF6">
        <w:rPr>
          <w:b/>
          <w:bCs/>
        </w:rPr>
        <w:t>LDNSR:</w:t>
      </w:r>
    </w:p>
    <w:p w14:paraId="63A0910E" w14:textId="314802F4" w:rsidR="00C82CBD" w:rsidRDefault="00C82CBD" w:rsidP="00335796">
      <w:pPr>
        <w:pStyle w:val="B1"/>
        <w:rPr>
          <w:ins w:id="273" w:author="Shan, Chang Hong" w:date="2020-10-19T17:04:00Z"/>
        </w:rPr>
      </w:pPr>
      <w:ins w:id="274" w:author="Shan, Chang Hong" w:date="2020-10-19T17:04:00Z">
        <w:r w:rsidRPr="00BE5086">
          <w:t>-</w:t>
        </w:r>
        <w:r w:rsidRPr="00BE5086">
          <w:tab/>
        </w:r>
        <w:r>
          <w:t>LDNSR is a standalone Network Function</w:t>
        </w:r>
      </w:ins>
      <w:ins w:id="275" w:author="Shan, Chang Hong" w:date="2020-10-19T17:05:00Z">
        <w:r>
          <w:t>.</w:t>
        </w:r>
      </w:ins>
    </w:p>
    <w:p w14:paraId="1A6B6434" w14:textId="099E36E9" w:rsidR="00335796" w:rsidRPr="00F05AB8" w:rsidRDefault="00335796" w:rsidP="00335796">
      <w:pPr>
        <w:pStyle w:val="B1"/>
      </w:pPr>
      <w:r w:rsidRPr="00BE5086">
        <w:t>-</w:t>
      </w:r>
      <w:r w:rsidRPr="00BE5086">
        <w:tab/>
      </w:r>
      <w:r w:rsidRPr="00F05AB8">
        <w:t>performs the role of a DNS Resolver and performs interactions with the SMF</w:t>
      </w:r>
      <w:ins w:id="276" w:author="Shan, Chang Hong" w:date="2020-10-19T17:05:00Z">
        <w:r w:rsidR="00C82CBD">
          <w:t xml:space="preserve"> via service based interface</w:t>
        </w:r>
      </w:ins>
      <w:r w:rsidRPr="00F05AB8">
        <w:t>.</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4D49CC0A" w:rsidR="00335796" w:rsidRDefault="00335796" w:rsidP="00335796">
      <w:pPr>
        <w:pStyle w:val="B1"/>
        <w:rPr>
          <w:ins w:id="277" w:author="Shan, Chang Hong" w:date="2020-10-19T17:03:00Z"/>
        </w:rPr>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23258CDA" w14:textId="4C696E7E" w:rsidR="00C82CBD" w:rsidRPr="00A2616E" w:rsidDel="00C82CBD" w:rsidRDefault="00C82CBD" w:rsidP="00335796">
      <w:pPr>
        <w:pStyle w:val="B1"/>
        <w:rPr>
          <w:del w:id="278" w:author="Shan, Chang Hong" w:date="2020-10-19T17:04:00Z"/>
        </w:rPr>
      </w:pPr>
    </w:p>
    <w:p w14:paraId="3216E129" w14:textId="77777777" w:rsidR="00EF5563" w:rsidRDefault="00EF5563" w:rsidP="00335796">
      <w:pPr>
        <w:rPr>
          <w:ins w:id="279" w:author="Shan, Chang Hong" w:date="2020-10-13T10:37:00Z"/>
          <w:b/>
          <w:lang w:eastAsia="zh-CN"/>
        </w:rPr>
      </w:pPr>
      <w:ins w:id="280" w:author="Shan, Chang Hong" w:date="2020-10-13T10:36:00Z">
        <w:r>
          <w:rPr>
            <w:b/>
            <w:lang w:eastAsia="zh-CN"/>
          </w:rPr>
          <w:t>Local DNS Res</w:t>
        </w:r>
      </w:ins>
      <w:ins w:id="281" w:author="Shan, Chang Hong" w:date="2020-10-13T10:37:00Z">
        <w:r>
          <w:rPr>
            <w:b/>
            <w:lang w:eastAsia="zh-CN"/>
          </w:rPr>
          <w:t>olver:</w:t>
        </w:r>
      </w:ins>
    </w:p>
    <w:p w14:paraId="120A9CA2" w14:textId="2A72DF3F" w:rsidR="00EF5563" w:rsidRDefault="00EF5563" w:rsidP="00EF5563">
      <w:pPr>
        <w:pStyle w:val="B1"/>
        <w:rPr>
          <w:ins w:id="282" w:author="Shan, Chang Hong" w:date="2020-10-19T10:43:00Z"/>
        </w:rPr>
      </w:pPr>
      <w:ins w:id="283" w:author="Shan, Chang Hong" w:date="2020-10-13T10:37:00Z">
        <w:r w:rsidRPr="00520DE9">
          <w:t>-</w:t>
        </w:r>
        <w:r w:rsidRPr="00520DE9">
          <w:tab/>
        </w:r>
      </w:ins>
      <w:ins w:id="284" w:author="Shan, Chang Hong" w:date="2020-10-19T16:53:00Z">
        <w:r w:rsidR="00B63CC5">
          <w:t xml:space="preserve">Option 3b: </w:t>
        </w:r>
      </w:ins>
      <w:ins w:id="285" w:author="Shan, Chang Hong" w:date="2020-10-13T10:39:00Z">
        <w:r w:rsidR="00430FD3">
          <w:t>S</w:t>
        </w:r>
      </w:ins>
      <w:ins w:id="286" w:author="Shan, Chang Hong" w:date="2020-10-13T10:37:00Z">
        <w:r w:rsidRPr="00520DE9">
          <w:t xml:space="preserve">tore the original DNS Request from </w:t>
        </w:r>
      </w:ins>
      <w:ins w:id="287" w:author="Shan, Chang Hong" w:date="2020-10-13T10:39:00Z">
        <w:r w:rsidR="00430FD3">
          <w:t>UE</w:t>
        </w:r>
      </w:ins>
      <w:ins w:id="288" w:author="Shan, Chang Hong" w:date="2020-10-19T16:54:00Z">
        <w:r w:rsidR="00B63CC5">
          <w:t xml:space="preserve">, </w:t>
        </w:r>
      </w:ins>
      <w:ins w:id="289" w:author="Shan, Chang Hong" w:date="2020-10-19T16:53:00Z">
        <w:r w:rsidR="00B63CC5">
          <w:t>g</w:t>
        </w:r>
      </w:ins>
      <w:ins w:id="290" w:author="Shan, Chang Hong" w:date="2020-10-13T10:38:00Z">
        <w:r w:rsidR="00430FD3">
          <w:t>enerate a DNS Request by m</w:t>
        </w:r>
      </w:ins>
      <w:ins w:id="291" w:author="Shan, Chang Hong" w:date="2020-10-13T10:37:00Z">
        <w:r w:rsidRPr="00520DE9">
          <w:t>odify</w:t>
        </w:r>
      </w:ins>
      <w:ins w:id="292" w:author="Shan, Chang Hong" w:date="2020-10-13T10:38:00Z">
        <w:r w:rsidR="00430FD3">
          <w:t>ing</w:t>
        </w:r>
      </w:ins>
      <w:ins w:id="293" w:author="Shan, Chang Hong" w:date="2020-10-13T10:37:00Z">
        <w:r w:rsidRPr="00520DE9">
          <w:t xml:space="preserve"> the source and destination IP addresses of the UE originated DNS Request</w:t>
        </w:r>
      </w:ins>
      <w:ins w:id="294" w:author="Shan, Chang Hong" w:date="2020-10-13T10:40:00Z">
        <w:r w:rsidR="00430FD3">
          <w:t xml:space="preserve"> and </w:t>
        </w:r>
      </w:ins>
      <w:ins w:id="295" w:author="Shan, Chang Hong" w:date="2020-10-13T10:41:00Z">
        <w:r w:rsidR="00430FD3">
          <w:t>send the DNS Request to L-DNS Server.</w:t>
        </w:r>
      </w:ins>
    </w:p>
    <w:p w14:paraId="3C27B7A3" w14:textId="5034B8CB" w:rsidR="00777FC7" w:rsidRPr="00287804" w:rsidRDefault="00777FC7" w:rsidP="00287804">
      <w:pPr>
        <w:pStyle w:val="NO"/>
        <w:rPr>
          <w:ins w:id="296" w:author="Shan, Chang Hong" w:date="2020-10-13T10:37:00Z"/>
        </w:rPr>
      </w:pPr>
      <w:ins w:id="297" w:author="Shan, Chang Hong" w:date="2020-10-19T10:43:00Z">
        <w:r w:rsidRPr="00287804">
          <w:t xml:space="preserve">NOTE: </w:t>
        </w:r>
      </w:ins>
      <w:ins w:id="298" w:author="LTHM1" w:date="2020-10-19T08:45:00Z">
        <w:r w:rsidR="00564DE3" w:rsidRPr="00287804">
          <w:rPr>
            <w:lang w:eastAsia="zh-CN"/>
          </w:rPr>
          <w:t xml:space="preserve">whether </w:t>
        </w:r>
      </w:ins>
      <w:ins w:id="299" w:author="Shan, Chang Hong" w:date="2020-10-19T16:55:00Z">
        <w:r w:rsidR="00B63CC5">
          <w:rPr>
            <w:lang w:eastAsia="zh-CN"/>
          </w:rPr>
          <w:t>the</w:t>
        </w:r>
      </w:ins>
      <w:ins w:id="300" w:author="CMCC1" w:date="2020-10-19T11:44:00Z">
        <w:del w:id="301" w:author="Shan, Chang Hong" w:date="2020-10-19T16:55:00Z">
          <w:r w:rsidR="00310E0D" w:rsidRPr="00287804" w:rsidDel="00B63CC5">
            <w:rPr>
              <w:lang w:eastAsia="zh-CN"/>
            </w:rPr>
            <w:delText>such</w:delText>
          </w:r>
        </w:del>
        <w:r w:rsidR="00310E0D" w:rsidRPr="00287804">
          <w:rPr>
            <w:lang w:eastAsia="zh-CN"/>
          </w:rPr>
          <w:t xml:space="preserve"> IP address modification</w:t>
        </w:r>
      </w:ins>
      <w:ins w:id="302" w:author="Shan, Chang Hong" w:date="2020-10-19T16:55:00Z">
        <w:r w:rsidR="00B63CC5">
          <w:rPr>
            <w:lang w:eastAsia="zh-CN"/>
          </w:rPr>
          <w:t xml:space="preserve"> in DNS Request</w:t>
        </w:r>
      </w:ins>
      <w:ins w:id="303" w:author="CMCC1" w:date="2020-10-19T11:44:00Z">
        <w:r w:rsidR="00310E0D" w:rsidRPr="00287804">
          <w:rPr>
            <w:lang w:eastAsia="zh-CN"/>
          </w:rPr>
          <w:t xml:space="preserve"> as proposed in </w:t>
        </w:r>
        <w:del w:id="304" w:author="Shan, Chang Hong" w:date="2020-10-19T16:54:00Z">
          <w:r w:rsidR="00310E0D" w:rsidRPr="00287804" w:rsidDel="00B63CC5">
            <w:rPr>
              <w:lang w:eastAsia="zh-CN"/>
            </w:rPr>
            <w:delText xml:space="preserve">this </w:delText>
          </w:r>
        </w:del>
        <w:r w:rsidR="00310E0D" w:rsidRPr="00287804">
          <w:rPr>
            <w:lang w:eastAsia="zh-CN"/>
          </w:rPr>
          <w:t>option</w:t>
        </w:r>
      </w:ins>
      <w:ins w:id="305" w:author="Shan, Chang Hong" w:date="2020-10-19T16:54:00Z">
        <w:r w:rsidR="00B63CC5">
          <w:rPr>
            <w:lang w:eastAsia="zh-CN"/>
          </w:rPr>
          <w:t>3b</w:t>
        </w:r>
      </w:ins>
      <w:ins w:id="306" w:author="CMCC1" w:date="2020-10-19T11:44:00Z">
        <w:r w:rsidR="00310E0D" w:rsidRPr="00287804">
          <w:rPr>
            <w:lang w:eastAsia="zh-CN"/>
          </w:rPr>
          <w:t xml:space="preserve"> </w:t>
        </w:r>
      </w:ins>
      <w:ins w:id="307" w:author="Shan, Chang Hong" w:date="2020-10-19T16:54:00Z">
        <w:r w:rsidR="00B63CC5">
          <w:rPr>
            <w:lang w:eastAsia="zh-CN"/>
          </w:rPr>
          <w:t xml:space="preserve">can be </w:t>
        </w:r>
      </w:ins>
      <w:ins w:id="308" w:author="Shan, Chang Hong" w:date="2020-10-19T16:55:00Z">
        <w:r w:rsidR="00B63CC5">
          <w:rPr>
            <w:lang w:eastAsia="zh-CN"/>
          </w:rPr>
          <w:t>us</w:t>
        </w:r>
      </w:ins>
      <w:ins w:id="309" w:author="Shan, Chang Hong" w:date="2020-10-19T16:54:00Z">
        <w:r w:rsidR="00B63CC5">
          <w:rPr>
            <w:lang w:eastAsia="zh-CN"/>
          </w:rPr>
          <w:t>ed in deployment</w:t>
        </w:r>
      </w:ins>
      <w:ins w:id="310" w:author="CMCC1" w:date="2020-10-19T11:44:00Z">
        <w:del w:id="311" w:author="Shan, Chang Hong" w:date="2020-10-19T16:54:00Z">
          <w:r w:rsidR="00310E0D" w:rsidRPr="00287804" w:rsidDel="00B63CC5">
            <w:rPr>
              <w:lang w:eastAsia="zh-CN"/>
            </w:rPr>
            <w:delText xml:space="preserve">is </w:delText>
          </w:r>
        </w:del>
      </w:ins>
      <w:ins w:id="312" w:author="LTHM1" w:date="2020-10-19T08:48:00Z">
        <w:del w:id="313" w:author="Shan, Chang Hong" w:date="2020-10-19T16:54:00Z">
          <w:r w:rsidR="00564DE3" w:rsidRPr="00287804" w:rsidDel="00B63CC5">
            <w:rPr>
              <w:lang w:eastAsia="zh-CN"/>
            </w:rPr>
            <w:delText>requested</w:delText>
          </w:r>
        </w:del>
      </w:ins>
      <w:ins w:id="314" w:author="CMCC1" w:date="2020-10-19T11:44:00Z">
        <w:r w:rsidR="00310E0D" w:rsidRPr="00287804">
          <w:rPr>
            <w:lang w:eastAsia="zh-CN"/>
          </w:rPr>
          <w:t xml:space="preserve"> or not is subject to local regulations.</w:t>
        </w:r>
      </w:ins>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6CDC0CCF" w:rsidR="00335796" w:rsidRPr="00F05AB8" w:rsidDel="00287804" w:rsidRDefault="00335796" w:rsidP="00335796">
      <w:pPr>
        <w:rPr>
          <w:del w:id="315" w:author="HW_Hui2" w:date="2020-10-19T15:33:00Z"/>
          <w:b/>
          <w:lang w:eastAsia="zh-CN"/>
        </w:rPr>
      </w:pPr>
      <w:del w:id="316" w:author="HW_Hui2" w:date="2020-10-19T15:33:00Z">
        <w:r w:rsidRPr="00F05AB8" w:rsidDel="00287804">
          <w:rPr>
            <w:b/>
            <w:lang w:eastAsia="zh-CN"/>
          </w:rPr>
          <w:delText>N6 Interface:</w:delText>
        </w:r>
      </w:del>
    </w:p>
    <w:p w14:paraId="6195004E" w14:textId="77777777" w:rsidR="00335796" w:rsidRPr="00A2616E" w:rsidDel="00EF5563" w:rsidRDefault="00335796" w:rsidP="00335796">
      <w:pPr>
        <w:pStyle w:val="B1"/>
        <w:rPr>
          <w:del w:id="317" w:author="Shan, Chang Hong" w:date="2020-10-13T10:32:00Z"/>
        </w:rPr>
      </w:pPr>
      <w:del w:id="318"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319" w:author="Shan, Chang Hong" w:date="2020-10-13T10:32:00Z"/>
        </w:rPr>
      </w:pPr>
      <w:del w:id="320"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W_Hui2" w:date="2020-10-19T15:38:00Z" w:initials="HW">
    <w:p w14:paraId="3012522E" w14:textId="3654E502" w:rsidR="00E06AB7" w:rsidRPr="00E06AB7" w:rsidRDefault="00E06AB7">
      <w:pPr>
        <w:pStyle w:val="CommentText"/>
        <w:rPr>
          <w:rFonts w:eastAsia="MS Mincho"/>
        </w:rPr>
      </w:pPr>
      <w:r>
        <w:rPr>
          <w:rStyle w:val="CommentReference"/>
        </w:rPr>
        <w:annotationRef/>
      </w:r>
      <w:r>
        <w:rPr>
          <w:rFonts w:eastAsia="MS Mincho" w:hint="eastAsia"/>
        </w:rPr>
        <w:t>from 6868r07</w:t>
      </w:r>
    </w:p>
  </w:comment>
  <w:comment w:id="65" w:author="HW_Hui2" w:date="2020-10-19T15:38:00Z" w:initials="HW">
    <w:p w14:paraId="51070B0F" w14:textId="36811AC9" w:rsidR="00E06AB7" w:rsidRDefault="00E06AB7">
      <w:pPr>
        <w:pStyle w:val="CommentText"/>
      </w:pPr>
      <w:r>
        <w:rPr>
          <w:rStyle w:val="CommentReference"/>
        </w:rPr>
        <w:annotationRef/>
      </w:r>
      <w:r>
        <w:rPr>
          <w:rFonts w:eastAsia="MS Mincho" w:hint="eastAsia"/>
        </w:rPr>
        <w:t>from 6868r07</w:t>
      </w:r>
    </w:p>
  </w:comment>
  <w:comment w:id="199" w:author="Maria Luisa Mas" w:date="2020-10-16T16:17:00Z" w:initials="MLM">
    <w:p w14:paraId="77DF0BCA" w14:textId="77777777" w:rsidR="005E50DE" w:rsidRDefault="005E50DE" w:rsidP="005E50DE">
      <w:pPr>
        <w:pStyle w:val="CommentText"/>
      </w:pPr>
      <w:r>
        <w:rPr>
          <w:rStyle w:val="CommentReference"/>
        </w:rPr>
        <w:annotationRef/>
      </w:r>
      <w:r>
        <w:rPr>
          <w:rStyle w:val="CommentReference"/>
        </w:rPr>
        <w:annotationRef/>
      </w:r>
      <w:r>
        <w:t xml:space="preserve"> Step7 is Not needed for every DNS Query</w:t>
      </w:r>
    </w:p>
    <w:p w14:paraId="42D43214" w14:textId="5AE86072" w:rsidR="005E50DE" w:rsidRPr="005E50DE" w:rsidRDefault="005E50DE" w:rsidP="005E50DE">
      <w:pPr>
        <w:pStyle w:val="CommentText"/>
        <w:rPr>
          <w:rFonts w:eastAsia="MS Mincho"/>
        </w:rPr>
      </w:pPr>
      <w:r>
        <w:rPr>
          <w:rFonts w:eastAsia="MS Mincho" w:hint="eastAsia"/>
        </w:rPr>
        <w:t>Hui: from 6868r7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2522E" w15:done="0"/>
  <w15:commentEx w15:paraId="51070B0F" w15:done="0"/>
  <w15:commentEx w15:paraId="42D43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2522E" w16cid:durableId="2338420E"/>
  <w16cid:commentId w16cid:paraId="51070B0F" w16cid:durableId="2338420F"/>
  <w16cid:commentId w16cid:paraId="42D43214" w16cid:durableId="233842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E2656" w14:textId="77777777" w:rsidR="00466784" w:rsidRDefault="00466784">
      <w:r>
        <w:separator/>
      </w:r>
    </w:p>
    <w:p w14:paraId="09517C40" w14:textId="77777777" w:rsidR="00466784" w:rsidRDefault="00466784"/>
  </w:endnote>
  <w:endnote w:type="continuationSeparator" w:id="0">
    <w:p w14:paraId="3DBE5B03" w14:textId="77777777" w:rsidR="00466784" w:rsidRDefault="00466784">
      <w:r>
        <w:continuationSeparator/>
      </w:r>
    </w:p>
    <w:p w14:paraId="4AB652DD" w14:textId="77777777" w:rsidR="00466784" w:rsidRDefault="00466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F3F53" w14:textId="77777777" w:rsidR="00D40D32" w:rsidRDefault="00D40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5969" w14:textId="77777777" w:rsidR="00D40D32" w:rsidRDefault="00D40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E4F9F" w14:textId="77777777" w:rsidR="00466784" w:rsidRDefault="00466784">
      <w:r>
        <w:separator/>
      </w:r>
    </w:p>
    <w:p w14:paraId="5B416AB7" w14:textId="77777777" w:rsidR="00466784" w:rsidRDefault="00466784"/>
  </w:footnote>
  <w:footnote w:type="continuationSeparator" w:id="0">
    <w:p w14:paraId="7C88AEC4" w14:textId="77777777" w:rsidR="00466784" w:rsidRDefault="00466784">
      <w:r>
        <w:continuationSeparator/>
      </w:r>
    </w:p>
    <w:p w14:paraId="22A58DEA" w14:textId="77777777" w:rsidR="00466784" w:rsidRDefault="00466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EBE">
      <w:rPr>
        <w:rFonts w:ascii="Arial" w:hAnsi="Arial" w:cs="Arial"/>
        <w:b/>
        <w:bCs/>
        <w:noProof/>
        <w:sz w:val="18"/>
      </w:rPr>
      <w:t>1</w:t>
    </w:r>
    <w:r>
      <w:rPr>
        <w:rFonts w:ascii="Arial" w:hAnsi="Arial" w:cs="Arial"/>
        <w:b/>
        <w:bCs/>
        <w:sz w:val="18"/>
      </w:rPr>
      <w:fldChar w:fldCharType="end"/>
    </w:r>
  </w:p>
  <w:p w14:paraId="7DD98772" w14:textId="77777777" w:rsidR="001E07B4" w:rsidRDefault="001E0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3D2F" w14:textId="77777777" w:rsidR="00D40D32" w:rsidRDefault="00D40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LTHM1">
    <w15:presenceInfo w15:providerId="None" w15:userId="LTHM1"/>
  </w15:person>
  <w15:person w15:author="HW_Hui2">
    <w15:presenceInfo w15:providerId="None" w15:userId="HW_Hui2"/>
  </w15:person>
  <w15:person w15:author="Maria Luisa Mas">
    <w15:presenceInfo w15:providerId="AD" w15:userId="S::maria.luisa.mas@ericsson.com::d253646f-0dac-4854-8238-1456cd4529f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416"/>
    <w:rsid w:val="00721A8F"/>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3CC5"/>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宋体" w:eastAsia="宋体"/>
      <w:sz w:val="18"/>
      <w:szCs w:val="18"/>
    </w:rPr>
  </w:style>
  <w:style w:type="character" w:customStyle="1" w:styleId="DocumentMapChar">
    <w:name w:val="Document Map Char"/>
    <w:basedOn w:val="DefaultParagraphFont"/>
    <w:link w:val="DocumentMap"/>
    <w:rsid w:val="009B65F0"/>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B49171B-21BE-432B-B25F-DD4FC3B0BDD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C0C670-8F75-49A3-A5E0-2DD99BAB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4514</Words>
  <Characters>25731</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2020-10-19T08:49:00Z</dcterms:created>
  <dcterms:modified xsi:type="dcterms:W3CDTF">2020-10-19T09:06:00Z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ies>
</file>