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 w:rsidR="00416515">
        <w:rPr>
          <w:rFonts w:eastAsia="Arial Unicode MS" w:cs="Arial" w:hint="eastAsia"/>
          <w:bCs/>
          <w:sz w:val="24"/>
          <w:lang w:eastAsia="zh-CN"/>
        </w:rPr>
        <w:t>41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477B0F">
        <w:rPr>
          <w:rFonts w:eastAsia="Arial Unicode MS" w:cs="Arial" w:hint="eastAsia"/>
          <w:bCs/>
          <w:sz w:val="24"/>
          <w:lang w:eastAsia="zh-CN"/>
        </w:rPr>
        <w:t>6942</w:t>
      </w:r>
      <w:ins w:id="0" w:author="CMCC" w:date="2020-10-13T14:39:00Z">
        <w:r w:rsidR="00B00A2D">
          <w:rPr>
            <w:rFonts w:eastAsia="Arial Unicode MS" w:cs="Arial" w:hint="eastAsia"/>
            <w:bCs/>
            <w:sz w:val="24"/>
            <w:lang w:eastAsia="zh-CN"/>
          </w:rPr>
          <w:t>r0</w:t>
        </w:r>
        <w:del w:id="1" w:author="Jinguo ZTE" w:date="2020-10-13T15:13:00Z">
          <w:r w:rsidR="00B00A2D" w:rsidDel="002416AE">
            <w:rPr>
              <w:rFonts w:eastAsia="Arial Unicode MS" w:cs="Arial" w:hint="eastAsia"/>
              <w:bCs/>
              <w:sz w:val="24"/>
              <w:lang w:eastAsia="zh-CN"/>
            </w:rPr>
            <w:delText>1</w:delText>
          </w:r>
        </w:del>
      </w:ins>
      <w:ins w:id="2" w:author="Jinguo ZTE" w:date="2020-10-13T15:13:00Z">
        <w:r w:rsidR="002416AE">
          <w:rPr>
            <w:rFonts w:eastAsia="Arial Unicode MS" w:cs="Arial"/>
            <w:bCs/>
            <w:sz w:val="24"/>
            <w:lang w:eastAsia="zh-CN"/>
          </w:rPr>
          <w:t>2</w:t>
        </w:r>
      </w:ins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="00AC75FF" w:rsidRPr="00AC75FF">
        <w:rPr>
          <w:rFonts w:cs="Arial"/>
          <w:color w:val="000000"/>
          <w:lang w:eastAsia="zh-CN"/>
        </w:rPr>
        <w:t>S2-200xxxx, S2-200xxxx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3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4" w:author="CMCC" w:date="2020-09-27T21:01:00Z">
        <w:r>
          <w:rPr>
            <w:rFonts w:eastAsia="宋体"/>
          </w:rPr>
          <w:t>Registering Network Slice.</w:t>
        </w:r>
      </w:ins>
      <w:ins w:id="5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Del="002416AE" w:rsidRDefault="00F41B06" w:rsidP="005335D0">
      <w:pPr>
        <w:rPr>
          <w:del w:id="6" w:author="Jinguo ZTE" w:date="2020-10-13T15:10:00Z"/>
        </w:rPr>
      </w:pPr>
      <w:del w:id="7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:rsidR="00F41B06" w:rsidDel="002416AE" w:rsidRDefault="00F41B06" w:rsidP="005335D0">
      <w:pPr>
        <w:rPr>
          <w:del w:id="8" w:author="Jinguo ZTE" w:date="2020-10-13T15:10:00Z"/>
        </w:rPr>
      </w:pPr>
      <w:del w:id="9" w:author="Jinguo ZTE" w:date="2020-10-13T15:10:00Z">
        <w:r w:rsidDel="002416AE">
          <w:rPr>
            <w:rFonts w:hint="eastAsia"/>
          </w:rPr>
          <w:delText>==========</w:delText>
        </w:r>
      </w:del>
    </w:p>
    <w:p w:rsidR="00F41B06" w:rsidDel="002416AE" w:rsidRDefault="00F41B06" w:rsidP="005335D0">
      <w:pPr>
        <w:rPr>
          <w:del w:id="10" w:author="Jinguo ZTE" w:date="2020-10-13T15:10:00Z"/>
        </w:rPr>
      </w:pPr>
    </w:p>
    <w:p w:rsidR="00F41B06" w:rsidRPr="00A936A9" w:rsidDel="002416AE" w:rsidRDefault="00F41B06" w:rsidP="005335D0">
      <w:pPr>
        <w:rPr>
          <w:del w:id="11" w:author="Jinguo ZTE" w:date="2020-10-13T15:10:00Z"/>
        </w:rPr>
      </w:pPr>
      <w:bookmarkStart w:id="12" w:name="_Toc20141978"/>
      <w:bookmarkStart w:id="13" w:name="_Toc27476469"/>
      <w:bookmarkStart w:id="14" w:name="_Toc35961006"/>
      <w:bookmarkStart w:id="15" w:name="_Toc44494666"/>
      <w:bookmarkStart w:id="16" w:name="_Toc45099074"/>
      <w:del w:id="17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12"/>
        <w:bookmarkEnd w:id="13"/>
        <w:bookmarkEnd w:id="14"/>
        <w:bookmarkEnd w:id="15"/>
        <w:bookmarkEnd w:id="16"/>
      </w:del>
    </w:p>
    <w:p w:rsidR="00F41B06" w:rsidRPr="00A936A9" w:rsidDel="002416AE" w:rsidRDefault="00F41B06" w:rsidP="005335D0">
      <w:pPr>
        <w:rPr>
          <w:del w:id="18" w:author="Jinguo ZTE" w:date="2020-10-13T15:10:00Z"/>
        </w:rPr>
      </w:pPr>
      <w:del w:id="19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:rsidR="00F41B06" w:rsidRPr="00A936A9" w:rsidDel="002416AE" w:rsidRDefault="00F41B06" w:rsidP="005335D0">
      <w:pPr>
        <w:rPr>
          <w:del w:id="20" w:author="Jinguo ZTE" w:date="2020-10-13T15:10:00Z"/>
        </w:rPr>
      </w:pPr>
      <w:del w:id="21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:rsidR="00F41B06" w:rsidRPr="00A936A9" w:rsidDel="002416AE" w:rsidRDefault="00F41B06" w:rsidP="005335D0">
      <w:pPr>
        <w:rPr>
          <w:del w:id="22" w:author="Jinguo ZTE" w:date="2020-10-13T15:10:00Z"/>
        </w:rPr>
      </w:pPr>
      <w:del w:id="23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5pt;height:16.5pt" o:ole="">
              <v:imagedata r:id="rId12" o:title=""/>
            </v:shape>
            <o:OLEObject Type="Embed" ProgID="Equation.3" ShapeID="_x0000_i1025" DrawAspect="Content" ObjectID="_1664109500" r:id="rId13"/>
          </w:object>
        </w:r>
      </w:del>
    </w:p>
    <w:p w:rsidR="00F41B06" w:rsidRPr="00F873C4" w:rsidDel="002416AE" w:rsidRDefault="00F41B06" w:rsidP="005335D0">
      <w:pPr>
        <w:rPr>
          <w:del w:id="24" w:author="Jinguo ZTE" w:date="2020-10-13T15:10:00Z"/>
        </w:rPr>
      </w:pPr>
      <w:del w:id="25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:rsidR="00F41B06" w:rsidDel="002416AE" w:rsidRDefault="00F41B06" w:rsidP="005335D0">
      <w:pPr>
        <w:rPr>
          <w:del w:id="26" w:author="Jinguo ZTE" w:date="2020-10-13T15:10:00Z"/>
        </w:rPr>
      </w:pPr>
      <w:del w:id="27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:rsidR="00F41B06" w:rsidRDefault="00F41B06" w:rsidP="005335D0"/>
    <w:p w:rsidR="00F41B06" w:rsidRPr="00F41B06" w:rsidRDefault="00F41B06" w:rsidP="00F41B06">
      <w:pPr>
        <w:pStyle w:val="a3"/>
        <w:rPr>
          <w:rFonts w:cs="Arial"/>
          <w:b w:val="0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Question1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Default="004B4497" w:rsidP="00F41B06">
      <w:pPr>
        <w:pStyle w:val="a3"/>
        <w:rPr>
          <w:ins w:id="28" w:author="CMCC" w:date="2020-09-30T11:08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29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30" w:author="CMCC" w:date="2020-09-30T11:08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31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32" w:author="CMCC" w:date="2020-09-28T14:09:00Z">
        <w:r w:rsidRPr="00F41B06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33" w:author="CMCC" w:date="2020-09-30T11:09:00Z">
        <w:del w:id="34" w:author="Jinguo ZTE" w:date="2020-10-13T15:11:00Z">
          <w:r w:rsidR="004B4497" w:rsidDel="002416AE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has</w:delText>
          </w:r>
        </w:del>
      </w:ins>
      <w:ins w:id="35" w:author="CMCC" w:date="2020-09-28T14:10:00Z">
        <w:del w:id="36" w:author="Jinguo ZTE" w:date="2020-10-13T15:11:00Z">
          <w:r w:rsidR="004B4497" w:rsidDel="002416AE">
            <w:rPr>
              <w:rFonts w:eastAsia="宋体"/>
              <w:b w:val="0"/>
              <w:lang w:eastAsia="zh-CN"/>
            </w:rPr>
            <w:delText xml:space="preserve"> </w:delText>
          </w:r>
        </w:del>
      </w:ins>
      <w:ins w:id="37" w:author="CMCC" w:date="2020-09-30T11:19:00Z">
        <w:del w:id="38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 xml:space="preserve">agreed </w:delText>
          </w:r>
        </w:del>
      </w:ins>
      <w:ins w:id="39" w:author="CMCC" w:date="2020-10-13T14:36:00Z">
        <w:del w:id="40" w:author="Jinguo ZTE" w:date="2020-10-13T15:11:00Z">
          <w:r w:rsidR="003911B5" w:rsidDel="002416AE">
            <w:rPr>
              <w:rFonts w:eastAsia="宋体" w:hint="eastAsia"/>
              <w:b w:val="0"/>
              <w:lang w:eastAsia="zh-CN"/>
            </w:rPr>
            <w:delText>we</w:delText>
          </w:r>
        </w:del>
      </w:ins>
      <w:ins w:id="41" w:author="CMCC" w:date="2020-09-30T11:19:00Z">
        <w:del w:id="42" w:author="Jinguo ZTE" w:date="2020-10-13T15:11:00Z">
          <w:r w:rsidR="005B28F1" w:rsidDel="002416AE">
            <w:rPr>
              <w:rFonts w:eastAsia="宋体" w:hint="eastAsia"/>
              <w:b w:val="0"/>
              <w:lang w:eastAsia="zh-CN"/>
            </w:rPr>
            <w:delText xml:space="preserve"> </w:delText>
          </w:r>
        </w:del>
      </w:ins>
      <w:ins w:id="43" w:author="CMCC" w:date="2020-10-13T14:35:00Z">
        <w:del w:id="44" w:author="Jinguo ZTE" w:date="2020-10-13T15:11:00Z">
          <w:r w:rsidR="003911B5" w:rsidRPr="003911B5" w:rsidDel="002416AE">
            <w:rPr>
              <w:rFonts w:eastAsia="宋体"/>
              <w:b w:val="0"/>
              <w:lang w:eastAsia="zh-CN"/>
            </w:rPr>
            <w:delText>will</w:delText>
          </w:r>
        </w:del>
      </w:ins>
      <w:ins w:id="45" w:author="Jinguo ZTE" w:date="2020-10-13T15:11:00Z">
        <w:r w:rsidR="002416AE">
          <w:rPr>
            <w:rFonts w:eastAsia="宋体"/>
            <w:b w:val="0"/>
            <w:lang w:eastAsia="zh-CN"/>
          </w:rPr>
          <w:t>does</w:t>
        </w:r>
      </w:ins>
      <w:ins w:id="46" w:author="CMCC" w:date="2020-10-13T14:35:00Z">
        <w:r w:rsidR="003911B5" w:rsidRPr="003911B5">
          <w:rPr>
            <w:rFonts w:eastAsia="宋体"/>
            <w:b w:val="0"/>
            <w:lang w:eastAsia="zh-CN"/>
          </w:rPr>
          <w:t xml:space="preserve"> not support the AMF updating the registration in the UDM for reporting </w:t>
        </w:r>
      </w:ins>
      <w:ins w:id="47" w:author="CMCC" w:date="2020-10-13T14:36:00Z">
        <w:r w:rsidR="003911B5">
          <w:rPr>
            <w:rFonts w:eastAsia="宋体" w:hint="eastAsia"/>
            <w:b w:val="0"/>
            <w:lang w:eastAsia="zh-CN"/>
          </w:rPr>
          <w:t>A</w:t>
        </w:r>
      </w:ins>
      <w:ins w:id="48" w:author="CMCC" w:date="2020-10-13T14:35:00Z">
        <w:r w:rsidR="003911B5" w:rsidRPr="003911B5">
          <w:rPr>
            <w:rFonts w:eastAsia="宋体"/>
            <w:b w:val="0"/>
            <w:lang w:eastAsia="zh-CN"/>
          </w:rPr>
          <w:t>llowed NSSAI</w:t>
        </w:r>
      </w:ins>
      <w:ins w:id="49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, and </w:t>
        </w:r>
        <w:r w:rsidR="003911B5" w:rsidRPr="003911B5">
          <w:rPr>
            <w:rFonts w:eastAsia="宋体"/>
            <w:b w:val="0"/>
            <w:lang w:eastAsia="zh-CN"/>
          </w:rPr>
          <w:t>suggest SA5 and CT4</w:t>
        </w:r>
        <w:r w:rsidR="003911B5">
          <w:rPr>
            <w:rFonts w:eastAsia="宋体" w:hint="eastAsia"/>
            <w:b w:val="0"/>
            <w:lang w:eastAsia="zh-CN"/>
          </w:rPr>
          <w:t xml:space="preserve"> to</w:t>
        </w:r>
        <w:r w:rsidR="003911B5" w:rsidRPr="003911B5">
          <w:rPr>
            <w:rFonts w:eastAsia="宋体"/>
            <w:b w:val="0"/>
            <w:lang w:eastAsia="zh-CN"/>
          </w:rPr>
          <w:t xml:space="preserve"> correct </w:t>
        </w:r>
      </w:ins>
      <w:ins w:id="50" w:author="CMCC" w:date="2020-10-13T14:37:00Z">
        <w:r w:rsidR="003911B5">
          <w:rPr>
            <w:rFonts w:eastAsia="宋体" w:hint="eastAsia"/>
            <w:b w:val="0"/>
            <w:lang w:eastAsia="zh-CN"/>
          </w:rPr>
          <w:t>related</w:t>
        </w:r>
      </w:ins>
      <w:ins w:id="51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 specifications</w:t>
        </w:r>
      </w:ins>
      <w:ins w:id="52" w:author="CMCC" w:date="2020-10-13T14:37:00Z">
        <w:r w:rsidR="003911B5">
          <w:rPr>
            <w:rFonts w:eastAsia="宋体" w:hint="eastAsia"/>
            <w:b w:val="0"/>
            <w:lang w:eastAsia="zh-CN"/>
          </w:rPr>
          <w:t xml:space="preserve"> which is depending on this </w:t>
        </w:r>
      </w:ins>
      <w:ins w:id="53" w:author="CMCC" w:date="2020-10-13T14:38:00Z">
        <w:r w:rsidR="003911B5">
          <w:rPr>
            <w:rFonts w:eastAsia="宋体" w:hint="eastAsia"/>
            <w:b w:val="0"/>
            <w:lang w:eastAsia="zh-CN"/>
          </w:rPr>
          <w:t>procedure</w:t>
        </w:r>
      </w:ins>
      <w:ins w:id="54" w:author="CMCC" w:date="2020-10-13T14:36:00Z">
        <w:r w:rsidR="003911B5">
          <w:rPr>
            <w:rFonts w:eastAsia="宋体" w:hint="eastAsia"/>
            <w:b w:val="0"/>
            <w:lang w:eastAsia="zh-CN"/>
          </w:rPr>
          <w:t>.</w:t>
        </w:r>
      </w:ins>
    </w:p>
    <w:p w:rsidR="00F41B06" w:rsidRPr="005B28F1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Question2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Default="005335D0" w:rsidP="00F41B06">
      <w:pPr>
        <w:pStyle w:val="a3"/>
        <w:rPr>
          <w:ins w:id="55" w:author="CMCC" w:date="2020-09-30T11:12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56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57" w:author="CMCC" w:date="2020-09-30T11:11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58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59" w:author="CMCC" w:date="2020-09-28T14:05:00Z">
        <w:del w:id="60" w:author="Huawei SHY" w:date="2020-10-13T15:45:00Z">
          <w:r w:rsidRPr="005335D0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 xml:space="preserve"> </w:delText>
          </w:r>
        </w:del>
      </w:ins>
      <w:ins w:id="61" w:author="Huawei SHY" w:date="2020-10-13T15:45:00Z">
        <w:r w:rsidR="00C20513">
          <w:rPr>
            <w:rFonts w:eastAsiaTheme="minorEastAsia" w:cs="Arial"/>
            <w:b w:val="0"/>
            <w:color w:val="000000" w:themeColor="text1"/>
            <w:lang w:eastAsia="zh-CN"/>
          </w:rPr>
          <w:t>See the answer above.</w:t>
        </w:r>
      </w:ins>
      <w:ins w:id="62" w:author="CMCC" w:date="2020-09-28T14:06:00Z">
        <w:del w:id="63" w:author="Huawei SHY" w:date="2020-10-13T15:45:00Z">
          <w:r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 xml:space="preserve">SA2 </w:delText>
          </w:r>
        </w:del>
      </w:ins>
      <w:ins w:id="64" w:author="CMCC" w:date="2020-09-30T11:11:00Z">
        <w:del w:id="65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will </w:delText>
          </w:r>
        </w:del>
      </w:ins>
      <w:ins w:id="66" w:author="Jinguo ZTE" w:date="2020-10-13T15:13:00Z">
        <w:del w:id="67" w:author="Huawei SHY" w:date="2020-10-13T15:45:00Z">
          <w:r w:rsidR="002416AE" w:rsidRPr="002416AE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co</w:delText>
          </w:r>
          <w:r w:rsidR="002416AE" w:rsidRPr="002416AE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>nsider this question</w:delText>
          </w:r>
        </w:del>
      </w:ins>
      <w:ins w:id="68" w:author="CMCC" w:date="2020-09-30T11:11:00Z">
        <w:del w:id="69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work on this </w:delText>
          </w:r>
        </w:del>
      </w:ins>
      <w:ins w:id="70" w:author="CMCC" w:date="2020-09-30T11:22:00Z">
        <w:del w:id="71" w:author="Huawei SHY" w:date="2020-10-13T15:45:00Z">
          <w:r w:rsidR="005B28F1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part</w:delText>
          </w:r>
        </w:del>
      </w:ins>
      <w:ins w:id="72" w:author="CMCC" w:date="2020-09-30T11:11:00Z">
        <w:del w:id="73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 xml:space="preserve"> in </w:delText>
          </w:r>
        </w:del>
      </w:ins>
      <w:ins w:id="74" w:author="Jinguo ZTE" w:date="2020-10-13T15:12:00Z">
        <w:del w:id="75" w:author="Huawei SHY" w:date="2020-10-13T15:45:00Z">
          <w:r w:rsidR="002416AE" w:rsidDel="00C20513">
            <w:rPr>
              <w:rFonts w:eastAsiaTheme="minorEastAsia" w:cs="Arial"/>
              <w:b w:val="0"/>
              <w:color w:val="000000" w:themeColor="text1"/>
              <w:lang w:eastAsia="zh-CN"/>
            </w:rPr>
            <w:delText>FS_eNS_Ph2</w:delText>
          </w:r>
        </w:del>
      </w:ins>
      <w:ins w:id="76" w:author="CMCC" w:date="2020-09-30T11:12:00Z">
        <w:del w:id="77" w:author="Huawei SHY" w:date="2020-10-13T15:45:00Z">
          <w:r w:rsidR="004B4497" w:rsidDel="00C20513">
            <w:rPr>
              <w:rFonts w:eastAsiaTheme="minorEastAsia" w:cs="Arial" w:hint="eastAsia"/>
              <w:b w:val="0"/>
              <w:color w:val="000000" w:themeColor="text1"/>
              <w:lang w:eastAsia="zh-CN"/>
            </w:rPr>
            <w:delText>future release</w:delText>
          </w:r>
        </w:del>
      </w:ins>
      <w:ins w:id="78" w:author="CMCC" w:date="2020-09-28T14:08:00Z">
        <w:r>
          <w:rPr>
            <w:rFonts w:eastAsiaTheme="minorEastAsia" w:cs="Arial"/>
            <w:b w:val="0"/>
            <w:color w:val="000000" w:themeColor="text1"/>
            <w:lang w:eastAsia="zh-CN"/>
          </w:rPr>
          <w:t>.</w:t>
        </w:r>
      </w:ins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6C41FB" w:rsidRDefault="00F41B06" w:rsidP="005335D0">
      <w:pPr>
        <w:rPr>
          <w:ins w:id="79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Pr="00C20513" w:rsidRDefault="005335D0" w:rsidP="005335D0">
      <w:pPr>
        <w:rPr>
          <w:ins w:id="80" w:author="CMCC" w:date="2020-09-30T11:12:00Z"/>
          <w:rFonts w:eastAsiaTheme="minorEastAsia"/>
        </w:rPr>
      </w:pPr>
    </w:p>
    <w:p w:rsidR="00F41B06" w:rsidRPr="005335D0" w:rsidRDefault="005335D0" w:rsidP="005335D0">
      <w:pPr>
        <w:rPr>
          <w:rFonts w:eastAsia="宋体"/>
          <w:color w:val="auto"/>
          <w:lang w:eastAsia="en-US"/>
        </w:rPr>
      </w:pPr>
      <w:ins w:id="81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82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83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bookmarkStart w:id="84" w:name="_GoBack"/>
      <w:bookmarkEnd w:id="84"/>
      <w:ins w:id="85" w:author="CMCC" w:date="2020-09-30T11:12:00Z">
        <w:del w:id="86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87" w:author="Jinguo ZTE" w:date="2020-10-13T15:12:00Z">
        <w:del w:id="88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89" w:author="CMCC" w:date="2020-09-30T11:12:00Z">
        <w:del w:id="90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91" w:author="CMCC" w:date="2020-09-30T11:22:00Z">
        <w:del w:id="92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93" w:author="CMCC" w:date="2020-09-30T11:12:00Z">
        <w:del w:id="94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95" w:author="Jinguo ZTE" w:date="2020-10-13T15:12:00Z">
        <w:del w:id="96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97" w:author="CMCC" w:date="2020-09-30T11:12:00Z">
        <w:del w:id="98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4A0ED1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205" w:rsidRDefault="00EA1205">
      <w:r>
        <w:separator/>
      </w:r>
    </w:p>
  </w:endnote>
  <w:endnote w:type="continuationSeparator" w:id="0">
    <w:p w:rsidR="00EA1205" w:rsidRDefault="00E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205" w:rsidRDefault="00EA1205">
      <w:r>
        <w:separator/>
      </w:r>
    </w:p>
  </w:footnote>
  <w:footnote w:type="continuationSeparator" w:id="0">
    <w:p w:rsidR="00EA1205" w:rsidRDefault="00E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Jinguo ZTE">
    <w15:presenceInfo w15:providerId="None" w15:userId="Jinguo ZTE"/>
  </w15:person>
  <w15:person w15:author="Huawei SHY">
    <w15:presenceInfo w15:providerId="None" w15:userId="Huawei 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51C27"/>
    <w:rsid w:val="0025450E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33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AFF00-7605-4964-8B46-D549A8AA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Huawei SHY</cp:lastModifiedBy>
  <cp:revision>2</cp:revision>
  <cp:lastPrinted>2002-04-23T08:10:00Z</cp:lastPrinted>
  <dcterms:created xsi:type="dcterms:W3CDTF">2020-10-13T07:51:00Z</dcterms:created>
  <dcterms:modified xsi:type="dcterms:W3CDTF">2020-10-13T07:51:00Z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</Properties>
</file>