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153CC" w14:textId="6BDDD15A" w:rsidR="00CA3572" w:rsidRDefault="00CA3572" w:rsidP="00B826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#141e</w:t>
      </w:r>
      <w:r>
        <w:rPr>
          <w:rFonts w:cs="Arial"/>
          <w:b/>
          <w:noProof/>
          <w:sz w:val="24"/>
        </w:rPr>
        <w:tab/>
      </w:r>
      <w:r w:rsidR="000C7064">
        <w:rPr>
          <w:rFonts w:cs="Arial"/>
          <w:b/>
          <w:noProof/>
          <w:sz w:val="24"/>
        </w:rPr>
        <w:t>S2-2006931</w:t>
      </w:r>
    </w:p>
    <w:p w14:paraId="0CA8AA8E" w14:textId="243549D1" w:rsidR="00CA3572" w:rsidRDefault="00CA3572" w:rsidP="00CA3572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Oct 12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8461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0C7064">
        <w:rPr>
          <w:b/>
          <w:noProof/>
          <w:color w:val="3333FF"/>
        </w:rPr>
        <w:t>6931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1988D69A" w:rsidR="003E7616" w:rsidRPr="008834F5" w:rsidRDefault="000C7064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2457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1D3FEBD9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5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27522999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AKMA into the reference architecture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474012E7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747B69D6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8A451C">
              <w:rPr>
                <w:noProof/>
                <w:lang w:eastAsia="zh-CN"/>
              </w:rPr>
              <w:t>2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</w:t>
            </w:r>
            <w:r w:rsidR="008A451C">
              <w:rPr>
                <w:noProof/>
                <w:lang w:eastAsia="zh-CN"/>
              </w:rPr>
              <w:t>9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209AAE8D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482A91">
              <w:rPr>
                <w:i/>
                <w:noProof/>
                <w:color w:val="FF0000"/>
                <w:sz w:val="18"/>
                <w:highlight w:val="yellow"/>
              </w:rPr>
              <w:t>Rel-1</w:t>
            </w:r>
            <w:r w:rsidR="00482A91" w:rsidRPr="00482A91">
              <w:rPr>
                <w:i/>
                <w:noProof/>
                <w:color w:val="FF0000"/>
                <w:sz w:val="18"/>
                <w:highlight w:val="yellow"/>
              </w:rPr>
              <w:t>7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894BD" w14:textId="58D12B7D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Incoming LS </w:t>
            </w:r>
            <w:r w:rsidRPr="00A759C0">
              <w:rPr>
                <w:noProof/>
              </w:rPr>
              <w:t xml:space="preserve">S3-202250 </w:t>
            </w:r>
            <w:r w:rsidR="00FA42BE">
              <w:rPr>
                <w:noProof/>
              </w:rPr>
              <w:t>/</w:t>
            </w:r>
            <w:bookmarkStart w:id="1" w:name="S2-2006822"/>
            <w:r w:rsidR="00FA42BE">
              <w:rPr>
                <w:noProof/>
              </w:rPr>
              <w:t xml:space="preserve"> </w:t>
            </w:r>
            <w:hyperlink r:id="rId11" w:tgtFrame="_blank" w:history="1">
              <w:r w:rsidR="00FA42BE" w:rsidRPr="00FA42BE">
                <w:rPr>
                  <w:noProof/>
                </w:rPr>
                <w:t>S2-2006822</w:t>
              </w:r>
            </w:hyperlink>
            <w:bookmarkEnd w:id="1"/>
            <w:r w:rsidR="00FA42BE">
              <w:rPr>
                <w:noProof/>
              </w:rPr>
              <w:t xml:space="preserve"> </w:t>
            </w:r>
            <w:r w:rsidRPr="00A759C0">
              <w:rPr>
                <w:noProof/>
              </w:rPr>
              <w:t>“LS on Reference point interface names for AKMA”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A9123" w14:textId="4A5B4E94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the abbreviation, the NF and references points related to AKMA in 23.501 with suitable references to 33.535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06858B92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23.501 is not aligned with SA3 specifications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1675CC88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del w:id="2" w:author="Ericsson User" w:date="2020-10-13T10:40:00Z">
              <w:r w:rsidDel="00764210">
                <w:rPr>
                  <w:noProof/>
                </w:rPr>
                <w:delText xml:space="preserve">4.2.X (new) ; </w:delText>
              </w:r>
            </w:del>
            <w:bookmarkStart w:id="3" w:name="_GoBack"/>
            <w:bookmarkEnd w:id="3"/>
            <w:r>
              <w:rPr>
                <w:noProof/>
              </w:rPr>
              <w:t>2 ; 3.2 ; 4.2.7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292DD" w14:textId="77777777" w:rsidR="00EA665B" w:rsidRDefault="00482A91" w:rsidP="00371809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  <w:r w:rsidRPr="00482A91">
              <w:rPr>
                <w:b/>
                <w:bCs/>
                <w:noProof/>
                <w:color w:val="FF0000"/>
              </w:rPr>
              <w:t xml:space="preserve">It is requested to </w:t>
            </w:r>
            <w:r w:rsidRPr="001F0584">
              <w:rPr>
                <w:b/>
                <w:bCs/>
                <w:noProof/>
                <w:color w:val="FF0000"/>
                <w:highlight w:val="yellow"/>
              </w:rPr>
              <w:t>only endorse</w:t>
            </w:r>
            <w:r w:rsidRPr="00482A91">
              <w:rPr>
                <w:b/>
                <w:bCs/>
                <w:noProof/>
                <w:color w:val="FF0000"/>
              </w:rPr>
              <w:t xml:space="preserve"> this version of the CR; A revised  version will be created for approval </w:t>
            </w:r>
            <w:r w:rsidRPr="001F0584">
              <w:rPr>
                <w:b/>
                <w:bCs/>
                <w:noProof/>
                <w:color w:val="FF0000"/>
                <w:highlight w:val="yellow"/>
              </w:rPr>
              <w:t>only once a R17 version of 23.501</w:t>
            </w:r>
            <w:r w:rsidRPr="00482A91">
              <w:rPr>
                <w:b/>
                <w:bCs/>
                <w:noProof/>
                <w:color w:val="FF0000"/>
              </w:rPr>
              <w:t xml:space="preserve"> is produced.</w:t>
            </w:r>
          </w:p>
          <w:p w14:paraId="074A85D5" w14:textId="368A057A" w:rsidR="001F0584" w:rsidRPr="00482A91" w:rsidRDefault="001F0584" w:rsidP="00371809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  <w:r>
              <w:rPr>
                <w:b/>
                <w:bCs/>
                <w:noProof/>
                <w:color w:val="FF0000"/>
              </w:rPr>
              <w:t>It is meant as a draft CR (CR number requested by mistake)</w:t>
            </w: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9C83C94" w14:textId="3D383416" w:rsidR="00A759C0" w:rsidDel="00AF387B" w:rsidRDefault="00A759C0" w:rsidP="00A759C0">
      <w:pPr>
        <w:pStyle w:val="Heading3"/>
        <w:rPr>
          <w:ins w:id="5" w:author="LTHBM1" w:date="2020-09-29T13:55:00Z"/>
          <w:del w:id="6" w:author="Ericsson User" w:date="2020-10-13T10:38:00Z"/>
        </w:rPr>
      </w:pPr>
      <w:bookmarkStart w:id="7" w:name="_Toc20149657"/>
      <w:bookmarkStart w:id="8" w:name="_Toc27846448"/>
      <w:bookmarkStart w:id="9" w:name="_Toc36187572"/>
      <w:bookmarkStart w:id="10" w:name="_Toc45183476"/>
      <w:bookmarkStart w:id="11" w:name="_Toc47342318"/>
      <w:bookmarkStart w:id="12" w:name="_Toc51769016"/>
      <w:bookmarkStart w:id="13" w:name="_Toc51829083"/>
      <w:ins w:id="14" w:author="LTHBM1" w:date="2020-09-29T13:55:00Z">
        <w:del w:id="15" w:author="Ericsson User" w:date="2020-10-13T10:38:00Z">
          <w:r w:rsidDel="00AF387B">
            <w:delText>4.2.X</w:delText>
          </w:r>
          <w:r w:rsidDel="00AF387B">
            <w:tab/>
            <w:delText xml:space="preserve">Architecture Reference Model for </w:delText>
          </w:r>
          <w:bookmarkEnd w:id="7"/>
          <w:bookmarkEnd w:id="8"/>
          <w:bookmarkEnd w:id="9"/>
          <w:bookmarkEnd w:id="10"/>
          <w:bookmarkEnd w:id="11"/>
          <w:bookmarkEnd w:id="12"/>
          <w:bookmarkEnd w:id="13"/>
          <w:r w:rsidRPr="00E70835" w:rsidDel="00AF387B">
            <w:rPr>
              <w:rFonts w:eastAsiaTheme="minorEastAsia" w:cs="Arial"/>
            </w:rPr>
            <w:delText xml:space="preserve">Authentication and </w:delText>
          </w:r>
          <w:r w:rsidDel="00AF387B">
            <w:rPr>
              <w:rFonts w:eastAsiaTheme="minorEastAsia" w:cs="Arial"/>
            </w:rPr>
            <w:delText>K</w:delText>
          </w:r>
          <w:r w:rsidRPr="00E70835" w:rsidDel="00AF387B">
            <w:rPr>
              <w:rFonts w:eastAsiaTheme="minorEastAsia" w:cs="Arial"/>
            </w:rPr>
            <w:delText xml:space="preserve">ey </w:delText>
          </w:r>
          <w:r w:rsidDel="00AF387B">
            <w:rPr>
              <w:rFonts w:eastAsiaTheme="minorEastAsia" w:cs="Arial"/>
            </w:rPr>
            <w:delText>Ma</w:delText>
          </w:r>
          <w:r w:rsidRPr="00E70835" w:rsidDel="00AF387B">
            <w:rPr>
              <w:rFonts w:eastAsiaTheme="minorEastAsia" w:cs="Arial"/>
            </w:rPr>
            <w:delText xml:space="preserve">nagement for </w:delText>
          </w:r>
          <w:r w:rsidDel="00AF387B">
            <w:rPr>
              <w:rFonts w:eastAsiaTheme="minorEastAsia" w:cs="Arial"/>
            </w:rPr>
            <w:delText>A</w:delText>
          </w:r>
          <w:r w:rsidRPr="00E70835" w:rsidDel="00AF387B">
            <w:rPr>
              <w:rFonts w:eastAsiaTheme="minorEastAsia" w:cs="Arial"/>
            </w:rPr>
            <w:delText>pplications</w:delText>
          </w:r>
          <w:r w:rsidDel="00AF387B">
            <w:rPr>
              <w:rFonts w:eastAsiaTheme="minorEastAsia" w:cs="Arial"/>
            </w:rPr>
            <w:delText xml:space="preserve"> (AKMA)</w:delText>
          </w:r>
        </w:del>
      </w:ins>
    </w:p>
    <w:p w14:paraId="7E239CC3" w14:textId="0CABD1EE" w:rsidR="00A759C0" w:rsidDel="00AF387B" w:rsidRDefault="00A759C0" w:rsidP="00A759C0">
      <w:pPr>
        <w:rPr>
          <w:ins w:id="16" w:author="LTHBM1" w:date="2020-09-29T14:00:00Z"/>
          <w:del w:id="17" w:author="Ericsson User" w:date="2020-10-13T10:38:00Z"/>
          <w:rFonts w:eastAsiaTheme="minorEastAsia" w:cs="Arial"/>
        </w:rPr>
      </w:pPr>
      <w:ins w:id="18" w:author="LTHBM1" w:date="2020-09-29T14:00:00Z">
        <w:del w:id="19" w:author="Ericsson User" w:date="2020-10-13T10:38:00Z">
          <w:r w:rsidDel="00AF387B">
            <w:rPr>
              <w:noProof/>
            </w:rPr>
            <w:delText xml:space="preserve">TS 33.535 [XX] defines </w:delText>
          </w:r>
          <w:r w:rsidRPr="00E70835" w:rsidDel="00AF387B">
            <w:rPr>
              <w:rFonts w:eastAsiaTheme="minorEastAsia" w:cs="Arial"/>
            </w:rPr>
            <w:delText xml:space="preserve">Authentication and </w:delText>
          </w:r>
          <w:r w:rsidDel="00AF387B">
            <w:rPr>
              <w:rFonts w:eastAsiaTheme="minorEastAsia" w:cs="Arial"/>
            </w:rPr>
            <w:delText>K</w:delText>
          </w:r>
          <w:r w:rsidRPr="00E70835" w:rsidDel="00AF387B">
            <w:rPr>
              <w:rFonts w:eastAsiaTheme="minorEastAsia" w:cs="Arial"/>
            </w:rPr>
            <w:delText xml:space="preserve">ey </w:delText>
          </w:r>
          <w:r w:rsidDel="00AF387B">
            <w:rPr>
              <w:rFonts w:eastAsiaTheme="minorEastAsia" w:cs="Arial"/>
            </w:rPr>
            <w:delText>Ma</w:delText>
          </w:r>
          <w:r w:rsidRPr="00E70835" w:rsidDel="00AF387B">
            <w:rPr>
              <w:rFonts w:eastAsiaTheme="minorEastAsia" w:cs="Arial"/>
            </w:rPr>
            <w:delText xml:space="preserve">nagement for </w:delText>
          </w:r>
          <w:r w:rsidDel="00AF387B">
            <w:rPr>
              <w:rFonts w:eastAsiaTheme="minorEastAsia" w:cs="Arial"/>
            </w:rPr>
            <w:delText>A</w:delText>
          </w:r>
          <w:r w:rsidRPr="00E70835" w:rsidDel="00AF387B">
            <w:rPr>
              <w:rFonts w:eastAsiaTheme="minorEastAsia" w:cs="Arial"/>
            </w:rPr>
            <w:delText>pplications</w:delText>
          </w:r>
          <w:r w:rsidDel="00AF387B">
            <w:rPr>
              <w:rFonts w:eastAsiaTheme="minorEastAsia" w:cs="Arial"/>
            </w:rPr>
            <w:delText xml:space="preserve"> (AKMA) </w:delText>
          </w:r>
          <w:r w:rsidRPr="00E70835" w:rsidDel="00AF387B">
            <w:rPr>
              <w:rFonts w:eastAsiaTheme="minorEastAsia" w:cs="Arial"/>
            </w:rPr>
            <w:delText>based on 3GPP credential</w:delText>
          </w:r>
          <w:r w:rsidDel="00AF387B">
            <w:rPr>
              <w:rFonts w:eastAsiaTheme="minorEastAsia" w:cs="Arial"/>
            </w:rPr>
            <w:delText>s</w:delText>
          </w:r>
          <w:r w:rsidRPr="00E70835" w:rsidDel="00AF387B">
            <w:rPr>
              <w:rFonts w:eastAsiaTheme="minorEastAsia" w:cs="Arial"/>
            </w:rPr>
            <w:delText xml:space="preserve"> in </w:delText>
          </w:r>
          <w:r w:rsidDel="00AF387B">
            <w:rPr>
              <w:rFonts w:eastAsiaTheme="minorEastAsia" w:cs="Arial"/>
            </w:rPr>
            <w:delText xml:space="preserve">the </w:delText>
          </w:r>
          <w:r w:rsidRPr="00E70835" w:rsidDel="00AF387B">
            <w:rPr>
              <w:rFonts w:eastAsiaTheme="minorEastAsia" w:cs="Arial"/>
            </w:rPr>
            <w:delText>5G</w:delText>
          </w:r>
          <w:r w:rsidDel="00AF387B">
            <w:rPr>
              <w:rFonts w:eastAsiaTheme="minorEastAsia" w:cs="Arial"/>
            </w:rPr>
            <w:delText xml:space="preserve"> System (5GS). </w:delText>
          </w:r>
        </w:del>
      </w:ins>
    </w:p>
    <w:p w14:paraId="3741E26C" w14:textId="5E46D86D" w:rsidR="00A759C0" w:rsidDel="00AF387B" w:rsidRDefault="00A759C0" w:rsidP="00A759C0">
      <w:pPr>
        <w:rPr>
          <w:ins w:id="20" w:author="LTHBM1" w:date="2020-09-29T14:00:00Z"/>
          <w:del w:id="21" w:author="Ericsson User" w:date="2020-10-13T10:38:00Z"/>
          <w:rFonts w:eastAsiaTheme="minorEastAsia" w:cs="Arial"/>
        </w:rPr>
      </w:pPr>
      <w:ins w:id="22" w:author="LTHBM1" w:date="2020-09-29T14:00:00Z">
        <w:del w:id="23" w:author="Ericsson User" w:date="2020-10-13T10:38:00Z">
          <w:r w:rsidDel="00AF387B">
            <w:rPr>
              <w:rFonts w:eastAsiaTheme="minorEastAsia" w:cs="Arial"/>
            </w:rPr>
            <w:delText xml:space="preserve">For this purpose, </w:delText>
          </w:r>
          <w:r w:rsidDel="00AF387B">
            <w:rPr>
              <w:noProof/>
            </w:rPr>
            <w:delText xml:space="preserve">TS 33.535 </w:delText>
          </w:r>
          <w:r w:rsidDel="00AF387B">
            <w:rPr>
              <w:rFonts w:eastAsiaTheme="minorEastAsia" w:cs="Arial"/>
            </w:rPr>
            <w:delText xml:space="preserve">defines: </w:delText>
          </w:r>
        </w:del>
      </w:ins>
    </w:p>
    <w:p w14:paraId="75980D31" w14:textId="708BEC20" w:rsidR="00A759C0" w:rsidDel="00AF387B" w:rsidRDefault="00A759C0" w:rsidP="00A759C0">
      <w:pPr>
        <w:pStyle w:val="B1"/>
        <w:rPr>
          <w:ins w:id="24" w:author="LTHBM1" w:date="2020-09-29T14:00:00Z"/>
          <w:del w:id="25" w:author="Ericsson User" w:date="2020-10-13T10:38:00Z"/>
          <w:rFonts w:eastAsiaTheme="minorEastAsia"/>
        </w:rPr>
      </w:pPr>
      <w:ins w:id="26" w:author="LTHBM1" w:date="2020-09-29T14:00:00Z">
        <w:del w:id="27" w:author="Ericsson User" w:date="2020-10-13T10:38:00Z">
          <w:r w:rsidDel="00AF387B">
            <w:rPr>
              <w:rFonts w:eastAsiaTheme="minorEastAsia"/>
              <w:lang w:eastAsia="zh-CN"/>
            </w:rPr>
            <w:delText>-</w:delText>
          </w:r>
          <w:r w:rsidDel="00AF387B">
            <w:rPr>
              <w:rFonts w:eastAsiaTheme="minorEastAsia"/>
              <w:lang w:eastAsia="zh-CN"/>
            </w:rPr>
            <w:tab/>
          </w:r>
        </w:del>
      </w:ins>
      <w:ins w:id="28" w:author="LTHM0" w:date="2020-10-12T12:28:00Z">
        <w:del w:id="29" w:author="Ericsson User" w:date="2020-10-13T10:38:00Z">
          <w:r w:rsidR="00787768" w:rsidDel="00AF387B">
            <w:rPr>
              <w:rFonts w:eastAsiaTheme="minorEastAsia"/>
              <w:lang w:eastAsia="zh-CN"/>
            </w:rPr>
            <w:delText>the</w:delText>
          </w:r>
        </w:del>
      </w:ins>
      <w:ins w:id="30" w:author="LTHBM1" w:date="2020-09-29T14:00:00Z">
        <w:del w:id="31" w:author="Ericsson User" w:date="2020-10-13T10:38:00Z">
          <w:r w:rsidRPr="00F16DBC" w:rsidDel="00AF387B">
            <w:rPr>
              <w:rFonts w:eastAsiaTheme="minorEastAsia" w:hint="eastAsia"/>
              <w:lang w:eastAsia="zh-CN"/>
            </w:rPr>
            <w:delText xml:space="preserve"> </w:delText>
          </w:r>
          <w:r w:rsidRPr="00F16DBC" w:rsidDel="00AF387B">
            <w:rPr>
              <w:rFonts w:eastAsiaTheme="minorEastAsia"/>
            </w:rPr>
            <w:delText>AKMA Anchor Function (</w:delText>
          </w:r>
          <w:r w:rsidRPr="00531EF2" w:rsidDel="00AF387B">
            <w:rPr>
              <w:rFonts w:eastAsiaTheme="minorEastAsia"/>
            </w:rPr>
            <w:delText>A</w:delText>
          </w:r>
          <w:r w:rsidRPr="00531EF2" w:rsidDel="00AF387B">
            <w:rPr>
              <w:rFonts w:eastAsiaTheme="minorEastAsia" w:hint="eastAsia"/>
              <w:lang w:eastAsia="zh-CN"/>
            </w:rPr>
            <w:delText>An</w:delText>
          </w:r>
          <w:r w:rsidRPr="00531EF2" w:rsidDel="00AF387B">
            <w:rPr>
              <w:rFonts w:eastAsiaTheme="minorEastAsia"/>
            </w:rPr>
            <w:delText>F</w:delText>
          </w:r>
          <w:r w:rsidRPr="00F16DBC" w:rsidDel="00AF387B">
            <w:rPr>
              <w:rFonts w:eastAsiaTheme="minorEastAsia"/>
            </w:rPr>
            <w:delText>)</w:delText>
          </w:r>
          <w:r w:rsidRPr="00F16DBC" w:rsidDel="00AF387B">
            <w:rPr>
              <w:rFonts w:eastAsiaTheme="minorEastAsia" w:hint="eastAsia"/>
              <w:lang w:eastAsia="zh-CN"/>
            </w:rPr>
            <w:delText>.</w:delText>
          </w:r>
          <w:r w:rsidDel="00AF387B">
            <w:rPr>
              <w:rFonts w:eastAsiaTheme="minorEastAsia" w:hint="eastAsia"/>
              <w:lang w:eastAsia="zh-CN"/>
            </w:rPr>
            <w:delText xml:space="preserve"> </w:delText>
          </w:r>
          <w:r w:rsidDel="00AF387B">
            <w:rPr>
              <w:rFonts w:eastAsiaTheme="minorEastAsia"/>
              <w:lang w:eastAsia="zh-CN"/>
            </w:rPr>
            <w:delText xml:space="preserve"> The </w:delText>
          </w:r>
          <w:r w:rsidRPr="00531EF2" w:rsidDel="00AF387B">
            <w:rPr>
              <w:rFonts w:eastAsiaTheme="minorEastAsia"/>
            </w:rPr>
            <w:delText>A</w:delText>
          </w:r>
          <w:r w:rsidRPr="00531EF2" w:rsidDel="00AF387B">
            <w:rPr>
              <w:rFonts w:eastAsiaTheme="minorEastAsia" w:hint="eastAsia"/>
              <w:lang w:eastAsia="zh-CN"/>
            </w:rPr>
            <w:delText>An</w:delText>
          </w:r>
          <w:r w:rsidRPr="00531EF2" w:rsidDel="00AF387B">
            <w:rPr>
              <w:rFonts w:eastAsiaTheme="minorEastAsia"/>
            </w:rPr>
            <w:delText>F</w:delText>
          </w:r>
          <w:r w:rsidRPr="00F16DBC" w:rsidDel="00AF387B">
            <w:rPr>
              <w:rFonts w:eastAsiaTheme="minorEastAsia"/>
            </w:rPr>
            <w:delText xml:space="preserve"> is the anchor function in the HPLMN that </w:delText>
          </w:r>
          <w:r w:rsidRPr="00F16DBC" w:rsidDel="00AF387B">
            <w:rPr>
              <w:rFonts w:eastAsiaTheme="minorEastAsia" w:hint="eastAsia"/>
              <w:lang w:eastAsia="zh-CN"/>
            </w:rPr>
            <w:delText xml:space="preserve">generates the </w:delText>
          </w:r>
          <w:r w:rsidRPr="00F16DBC" w:rsidDel="00AF387B">
            <w:rPr>
              <w:rFonts w:eastAsiaTheme="minorEastAsia"/>
            </w:rPr>
            <w:delText xml:space="preserve">key material to be used between the UE and the </w:delText>
          </w:r>
          <w:r w:rsidRPr="00531EF2" w:rsidDel="00AF387B">
            <w:rPr>
              <w:rFonts w:eastAsiaTheme="minorEastAsia" w:hint="eastAsia"/>
              <w:lang w:eastAsia="zh-CN"/>
            </w:rPr>
            <w:delText>AF</w:delText>
          </w:r>
          <w:r w:rsidRPr="00F16DBC" w:rsidDel="00AF387B">
            <w:rPr>
              <w:rFonts w:eastAsiaTheme="minorEastAsia"/>
            </w:rPr>
            <w:delText xml:space="preserve"> and maintain</w:delText>
          </w:r>
          <w:r w:rsidRPr="00F16DBC" w:rsidDel="00AF387B">
            <w:rPr>
              <w:rFonts w:eastAsiaTheme="minorEastAsia" w:hint="eastAsia"/>
              <w:lang w:eastAsia="zh-CN"/>
            </w:rPr>
            <w:delText>s</w:delText>
          </w:r>
          <w:r w:rsidRPr="00F16DBC" w:rsidDel="00AF387B">
            <w:rPr>
              <w:rFonts w:eastAsiaTheme="minorEastAsia"/>
            </w:rPr>
            <w:delText xml:space="preserve"> UE AKMA context</w:delText>
          </w:r>
          <w:r w:rsidRPr="00F16DBC" w:rsidDel="00AF387B">
            <w:rPr>
              <w:rFonts w:eastAsiaTheme="minorEastAsia" w:hint="eastAsia"/>
              <w:lang w:eastAsia="zh-CN"/>
            </w:rPr>
            <w:delText>s</w:delText>
          </w:r>
          <w:r w:rsidDel="00AF387B">
            <w:rPr>
              <w:rFonts w:eastAsiaTheme="minorEastAsia"/>
            </w:rPr>
            <w:delText xml:space="preserve">, </w:delText>
          </w:r>
        </w:del>
      </w:ins>
    </w:p>
    <w:p w14:paraId="653F0756" w14:textId="533985EA" w:rsidR="00A759C0" w:rsidDel="00AF387B" w:rsidRDefault="00A759C0" w:rsidP="00A759C0">
      <w:pPr>
        <w:pStyle w:val="B1"/>
        <w:rPr>
          <w:ins w:id="32" w:author="LTHBM1" w:date="2020-09-29T14:00:00Z"/>
          <w:del w:id="33" w:author="Ericsson User" w:date="2020-10-13T10:38:00Z"/>
          <w:b/>
        </w:rPr>
      </w:pPr>
      <w:ins w:id="34" w:author="LTHBM1" w:date="2020-09-29T14:00:00Z">
        <w:del w:id="35" w:author="Ericsson User" w:date="2020-10-13T10:38:00Z">
          <w:r w:rsidDel="00AF387B">
            <w:rPr>
              <w:rFonts w:eastAsiaTheme="minorEastAsia"/>
            </w:rPr>
            <w:delText>-</w:delText>
          </w:r>
          <w:r w:rsidDel="00AF387B">
            <w:rPr>
              <w:rFonts w:eastAsiaTheme="minorEastAsia"/>
            </w:rPr>
            <w:tab/>
            <w:delText>following reference points:</w:delText>
          </w:r>
        </w:del>
      </w:ins>
    </w:p>
    <w:p w14:paraId="3E0955DE" w14:textId="546B8691" w:rsidR="00A759C0" w:rsidDel="00AF387B" w:rsidRDefault="00A759C0" w:rsidP="00A759C0">
      <w:pPr>
        <w:pStyle w:val="NO"/>
        <w:rPr>
          <w:ins w:id="36" w:author="LTHBM1" w:date="2020-09-29T14:00:00Z"/>
          <w:del w:id="37" w:author="Ericsson User" w:date="2020-10-13T10:38:00Z"/>
        </w:rPr>
      </w:pPr>
      <w:ins w:id="38" w:author="LTHBM1" w:date="2020-09-29T14:00:00Z">
        <w:del w:id="39" w:author="Ericsson User" w:date="2020-10-13T10:38:00Z">
          <w:r w:rsidDel="00AF387B">
            <w:rPr>
              <w:b/>
            </w:rPr>
            <w:delText>N</w:delText>
          </w:r>
        </w:del>
      </w:ins>
      <w:ins w:id="40" w:author="LTHBM1" w:date="2020-09-29T14:04:00Z">
        <w:del w:id="41" w:author="Ericsson User" w:date="2020-10-13T10:38:00Z">
          <w:r w:rsidDel="00AF387B">
            <w:rPr>
              <w:b/>
            </w:rPr>
            <w:delText>6</w:delText>
          </w:r>
        </w:del>
      </w:ins>
      <w:ins w:id="42" w:author="LTHBM1" w:date="2020-09-29T14:00:00Z">
        <w:del w:id="43" w:author="Ericsson User" w:date="2020-10-13T10:38:00Z">
          <w:r w:rsidDel="00AF387B">
            <w:rPr>
              <w:b/>
            </w:rPr>
            <w:delText>1</w:delText>
          </w:r>
          <w:r w:rsidDel="00AF387B">
            <w:delText>:</w:delText>
          </w:r>
          <w:r w:rsidDel="00AF387B">
            <w:tab/>
            <w:delText>Reference point between the AAnF and the AUSF.</w:delText>
          </w:r>
        </w:del>
      </w:ins>
    </w:p>
    <w:p w14:paraId="07300782" w14:textId="2AD4ABC2" w:rsidR="00A759C0" w:rsidDel="00AF387B" w:rsidRDefault="00A759C0" w:rsidP="00A759C0">
      <w:pPr>
        <w:pStyle w:val="NO"/>
        <w:rPr>
          <w:ins w:id="44" w:author="LTHBM1" w:date="2020-09-29T14:00:00Z"/>
          <w:del w:id="45" w:author="Ericsson User" w:date="2020-10-13T10:38:00Z"/>
        </w:rPr>
      </w:pPr>
      <w:ins w:id="46" w:author="LTHBM1" w:date="2020-09-29T14:00:00Z">
        <w:del w:id="47" w:author="Ericsson User" w:date="2020-10-13T10:38:00Z">
          <w:r w:rsidDel="00AF387B">
            <w:rPr>
              <w:b/>
            </w:rPr>
            <w:delText>N</w:delText>
          </w:r>
        </w:del>
      </w:ins>
      <w:ins w:id="48" w:author="LTHBM1" w:date="2020-09-29T14:04:00Z">
        <w:del w:id="49" w:author="Ericsson User" w:date="2020-10-13T10:38:00Z">
          <w:r w:rsidDel="00AF387B">
            <w:rPr>
              <w:b/>
            </w:rPr>
            <w:delText>6</w:delText>
          </w:r>
        </w:del>
      </w:ins>
      <w:ins w:id="50" w:author="LTHBM1" w:date="2020-09-29T14:00:00Z">
        <w:del w:id="51" w:author="Ericsson User" w:date="2020-10-13T10:38:00Z">
          <w:r w:rsidDel="00AF387B">
            <w:rPr>
              <w:b/>
            </w:rPr>
            <w:delText>2</w:delText>
          </w:r>
          <w:r w:rsidDel="00AF387B">
            <w:delText>:</w:delText>
          </w:r>
          <w:r w:rsidDel="00AF387B">
            <w:tab/>
            <w:delText>Reference point between the AAnF and an internal AF.</w:delText>
          </w:r>
        </w:del>
      </w:ins>
    </w:p>
    <w:p w14:paraId="589CC23E" w14:textId="61D1C05F" w:rsidR="00A759C0" w:rsidDel="00AF387B" w:rsidRDefault="00A759C0" w:rsidP="00A759C0">
      <w:pPr>
        <w:pStyle w:val="NO"/>
        <w:rPr>
          <w:ins w:id="52" w:author="LTHBM1" w:date="2020-09-29T14:00:00Z"/>
          <w:del w:id="53" w:author="Ericsson User" w:date="2020-10-13T10:38:00Z"/>
        </w:rPr>
      </w:pPr>
      <w:ins w:id="54" w:author="LTHBM1" w:date="2020-09-29T14:00:00Z">
        <w:del w:id="55" w:author="Ericsson User" w:date="2020-10-13T10:38:00Z">
          <w:r w:rsidDel="00AF387B">
            <w:rPr>
              <w:b/>
            </w:rPr>
            <w:delText>N</w:delText>
          </w:r>
        </w:del>
      </w:ins>
      <w:ins w:id="56" w:author="LTHBM1" w:date="2020-09-29T14:04:00Z">
        <w:del w:id="57" w:author="Ericsson User" w:date="2020-10-13T10:38:00Z">
          <w:r w:rsidDel="00AF387B">
            <w:rPr>
              <w:b/>
            </w:rPr>
            <w:delText>6</w:delText>
          </w:r>
        </w:del>
      </w:ins>
      <w:ins w:id="58" w:author="LTHBM1" w:date="2020-09-29T14:00:00Z">
        <w:del w:id="59" w:author="Ericsson User" w:date="2020-10-13T10:38:00Z">
          <w:r w:rsidDel="00AF387B">
            <w:rPr>
              <w:b/>
            </w:rPr>
            <w:delText>3</w:delText>
          </w:r>
          <w:r w:rsidDel="00AF387B">
            <w:delText>:</w:delText>
          </w:r>
          <w:r w:rsidDel="00AF387B">
            <w:tab/>
            <w:delText>Reference point between the AAnF and NEF.</w:delText>
          </w:r>
        </w:del>
      </w:ins>
    </w:p>
    <w:p w14:paraId="10D4B153" w14:textId="7B520346" w:rsidR="00A759C0" w:rsidDel="00AF387B" w:rsidRDefault="00A759C0" w:rsidP="00A759C0">
      <w:pPr>
        <w:pStyle w:val="NO"/>
        <w:rPr>
          <w:ins w:id="60" w:author="LTHBM1" w:date="2020-09-29T14:00:00Z"/>
          <w:del w:id="61" w:author="Ericsson User" w:date="2020-10-13T10:38:00Z"/>
        </w:rPr>
      </w:pPr>
      <w:ins w:id="62" w:author="LTHBM1" w:date="2020-09-29T14:00:00Z">
        <w:del w:id="63" w:author="Ericsson User" w:date="2020-10-13T10:38:00Z">
          <w:r w:rsidDel="00AF387B">
            <w:rPr>
              <w:b/>
            </w:rPr>
            <w:delText>Ua*</w:delText>
          </w:r>
          <w:r w:rsidDel="00AF387B">
            <w:delText>:</w:delText>
          </w:r>
          <w:r w:rsidDel="00AF387B">
            <w:tab/>
            <w:delText>Reference point between the UE and an AF.</w:delText>
          </w:r>
        </w:del>
      </w:ins>
    </w:p>
    <w:p w14:paraId="6783029C" w14:textId="185B4521" w:rsidR="00A759C0" w:rsidRPr="00F16DBC" w:rsidDel="00AF387B" w:rsidRDefault="00A759C0">
      <w:pPr>
        <w:pStyle w:val="NO"/>
        <w:rPr>
          <w:ins w:id="64" w:author="LTHBM1" w:date="2020-09-29T13:57:00Z"/>
          <w:del w:id="65" w:author="Ericsson User" w:date="2020-10-13T10:38:00Z"/>
          <w:rFonts w:eastAsiaTheme="minorEastAsia"/>
          <w:lang w:eastAsia="zh-CN"/>
        </w:rPr>
        <w:pPrChange w:id="66" w:author="LTHBM1" w:date="2020-09-29T14:04:00Z">
          <w:pPr>
            <w:pStyle w:val="B1"/>
          </w:pPr>
        </w:pPrChange>
      </w:pPr>
      <w:ins w:id="67" w:author="LTHBM1" w:date="2020-09-29T14:00:00Z">
        <w:del w:id="68" w:author="Ericsson User" w:date="2020-10-13T10:38:00Z">
          <w:r w:rsidDel="00AF387B">
            <w:rPr>
              <w:rFonts w:eastAsiaTheme="minorEastAsia"/>
            </w:rPr>
            <w:delText xml:space="preserve">NOTE: </w:delText>
          </w:r>
        </w:del>
      </w:ins>
      <w:ins w:id="69" w:author="LTHBM1" w:date="2020-09-29T14:04:00Z">
        <w:del w:id="70" w:author="Ericsson User" w:date="2020-10-13T10:38:00Z">
          <w:r w:rsidDel="00AF387B">
            <w:rPr>
              <w:rFonts w:eastAsiaTheme="minorEastAsia"/>
            </w:rPr>
            <w:tab/>
          </w:r>
        </w:del>
      </w:ins>
      <w:ins w:id="71" w:author="LTHBM1" w:date="2020-09-29T14:00:00Z">
        <w:del w:id="72" w:author="Ericsson User" w:date="2020-10-13T10:38:00Z">
          <w:r w:rsidRPr="00F16DBC" w:rsidDel="00AF387B">
            <w:rPr>
              <w:rFonts w:eastAsiaTheme="minorEastAsia"/>
            </w:rPr>
            <w:delText xml:space="preserve">The reference point Ua* carries the application protocol, which is secured using the key material agreed between UE and </w:delText>
          </w:r>
          <w:r w:rsidRPr="00531EF2" w:rsidDel="00AF387B">
            <w:rPr>
              <w:rFonts w:eastAsiaTheme="minorEastAsia"/>
            </w:rPr>
            <w:delText>AAnF</w:delText>
          </w:r>
          <w:r w:rsidRPr="00F16DBC" w:rsidDel="00AF387B">
            <w:rPr>
              <w:rFonts w:eastAsiaTheme="minorEastAsia"/>
            </w:rPr>
            <w:delText xml:space="preserve"> as a result of successful AKMA procedures.</w:delText>
          </w:r>
        </w:del>
      </w:ins>
    </w:p>
    <w:p w14:paraId="4D35E1BA" w14:textId="60843BEC" w:rsidR="008834F5" w:rsidRDefault="008834F5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28E6991" w14:textId="77777777" w:rsidR="00A759C0" w:rsidRPr="009E0DE1" w:rsidRDefault="00A759C0" w:rsidP="00A759C0">
      <w:pPr>
        <w:pStyle w:val="Heading1"/>
      </w:pPr>
      <w:bookmarkStart w:id="73" w:name="_Toc20149624"/>
      <w:bookmarkStart w:id="74" w:name="_Toc27846415"/>
      <w:bookmarkStart w:id="75" w:name="_Toc36187539"/>
      <w:bookmarkStart w:id="76" w:name="_Toc45183443"/>
      <w:bookmarkStart w:id="77" w:name="_Toc47342285"/>
      <w:bookmarkStart w:id="78" w:name="_Toc51768983"/>
      <w:bookmarkStart w:id="79" w:name="_Toc51829050"/>
      <w:r w:rsidRPr="009E0DE1">
        <w:t>2</w:t>
      </w:r>
      <w:r w:rsidRPr="009E0DE1">
        <w:tab/>
        <w:t>References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1C74B5C5" w14:textId="77777777" w:rsidR="00A759C0" w:rsidRPr="009E0DE1" w:rsidRDefault="00A759C0" w:rsidP="00A759C0">
      <w:r w:rsidRPr="009E0DE1">
        <w:t>The following documents contain provisions which, through reference in this text, constitute provisions of the present document.</w:t>
      </w:r>
    </w:p>
    <w:p w14:paraId="446E1517" w14:textId="77777777" w:rsidR="00A759C0" w:rsidRPr="009E0DE1" w:rsidRDefault="00A759C0" w:rsidP="00A759C0">
      <w:pPr>
        <w:pStyle w:val="B1"/>
      </w:pPr>
      <w:bookmarkStart w:id="80" w:name="OLE_LINK1"/>
      <w:bookmarkStart w:id="81" w:name="OLE_LINK2"/>
      <w:bookmarkStart w:id="82" w:name="OLE_LINK3"/>
      <w:bookmarkStart w:id="83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4E2BFAFB" w14:textId="77777777" w:rsidR="00A759C0" w:rsidRPr="009E0DE1" w:rsidRDefault="00A759C0" w:rsidP="00A759C0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0848510B" w14:textId="77777777" w:rsidR="00A759C0" w:rsidRPr="009E0DE1" w:rsidRDefault="00A759C0" w:rsidP="00A759C0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80"/>
    <w:bookmarkEnd w:id="81"/>
    <w:bookmarkEnd w:id="82"/>
    <w:bookmarkEnd w:id="83"/>
    <w:p w14:paraId="5959CF03" w14:textId="77777777" w:rsidR="00A759C0" w:rsidRPr="009E0DE1" w:rsidRDefault="00A759C0" w:rsidP="00A759C0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656792E2" w14:textId="77777777" w:rsidR="00A759C0" w:rsidRPr="009E0DE1" w:rsidRDefault="00A759C0" w:rsidP="00A759C0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517ADE6A" w14:textId="77777777" w:rsidR="00A759C0" w:rsidRPr="009E0DE1" w:rsidRDefault="00A759C0" w:rsidP="00A759C0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71B35B13" w14:textId="77777777" w:rsidR="00A759C0" w:rsidRPr="009E0DE1" w:rsidRDefault="00A759C0" w:rsidP="00A759C0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08B9EE8D" w14:textId="77777777" w:rsidR="00A759C0" w:rsidRPr="009E0DE1" w:rsidRDefault="00A759C0" w:rsidP="00A759C0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0015A6F" w14:textId="77777777" w:rsidR="00A759C0" w:rsidRPr="009E0DE1" w:rsidRDefault="00A759C0" w:rsidP="00A759C0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2EF72B8B" w14:textId="77777777" w:rsidR="00A759C0" w:rsidRPr="009E0DE1" w:rsidRDefault="00A759C0" w:rsidP="00A759C0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5B4E3774" w14:textId="77777777" w:rsidR="00A759C0" w:rsidRPr="009E0DE1" w:rsidRDefault="00A759C0" w:rsidP="00A759C0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62B253AD" w14:textId="77777777" w:rsidR="00A759C0" w:rsidRPr="009E0DE1" w:rsidRDefault="00A759C0" w:rsidP="00A759C0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6E40FB52" w14:textId="77777777" w:rsidR="00A759C0" w:rsidRPr="009E0DE1" w:rsidRDefault="00A759C0" w:rsidP="00A759C0">
      <w:pPr>
        <w:pStyle w:val="EX"/>
      </w:pPr>
      <w:r w:rsidRPr="009E0DE1">
        <w:lastRenderedPageBreak/>
        <w:t>[10]</w:t>
      </w:r>
      <w:r w:rsidRPr="009E0DE1">
        <w:tab/>
        <w:t>IETF RFC 4862: "IPv6 Stateless Address Autoconfiguration".</w:t>
      </w:r>
    </w:p>
    <w:p w14:paraId="4DF67312" w14:textId="77777777" w:rsidR="00A759C0" w:rsidRPr="009E0DE1" w:rsidRDefault="00A759C0" w:rsidP="00A759C0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02A9642B" w14:textId="77777777" w:rsidR="00A759C0" w:rsidRPr="009E0DE1" w:rsidRDefault="00A759C0" w:rsidP="00A759C0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77464F1" w14:textId="77777777" w:rsidR="00A759C0" w:rsidRPr="009E0DE1" w:rsidRDefault="00A759C0" w:rsidP="00A759C0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0751488C" w14:textId="77777777" w:rsidR="00A759C0" w:rsidRPr="009E0DE1" w:rsidRDefault="00A759C0" w:rsidP="00A759C0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5458E8EB" w14:textId="77777777" w:rsidR="00A759C0" w:rsidRPr="009E0DE1" w:rsidRDefault="00A759C0" w:rsidP="00A759C0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71EC52D7" w14:textId="77777777" w:rsidR="00A759C0" w:rsidRPr="009E0DE1" w:rsidRDefault="00A759C0" w:rsidP="00A759C0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1232E949" w14:textId="77777777" w:rsidR="00A759C0" w:rsidRPr="009E0DE1" w:rsidRDefault="00A759C0" w:rsidP="00A759C0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62C4DA4" w14:textId="77777777" w:rsidR="00A759C0" w:rsidRPr="009E0DE1" w:rsidRDefault="00A759C0" w:rsidP="00A759C0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2CAB684B" w14:textId="77777777" w:rsidR="00A759C0" w:rsidRPr="009E0DE1" w:rsidRDefault="00A759C0" w:rsidP="00A759C0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46CCC54F" w14:textId="77777777" w:rsidR="00A759C0" w:rsidRPr="009E0DE1" w:rsidRDefault="00A759C0" w:rsidP="00A759C0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38BA4D27" w14:textId="77777777" w:rsidR="00A759C0" w:rsidRPr="009E0DE1" w:rsidRDefault="00A759C0" w:rsidP="00A759C0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5E2EA8C2" w14:textId="77777777" w:rsidR="00A759C0" w:rsidRPr="009E0DE1" w:rsidRDefault="00A759C0" w:rsidP="00A759C0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3F0D0147" w14:textId="77777777" w:rsidR="00A759C0" w:rsidRPr="009E0DE1" w:rsidRDefault="00A759C0" w:rsidP="00A759C0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70F6E2B9" w14:textId="77777777" w:rsidR="00A759C0" w:rsidRPr="009E0DE1" w:rsidRDefault="00A759C0" w:rsidP="00A759C0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4A64BC8E" w14:textId="77777777" w:rsidR="00A759C0" w:rsidRPr="009E0DE1" w:rsidRDefault="00A759C0" w:rsidP="00A759C0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15A27C6A" w14:textId="77777777" w:rsidR="00A759C0" w:rsidRPr="009E0DE1" w:rsidRDefault="00A759C0" w:rsidP="00A759C0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158BA668" w14:textId="77777777" w:rsidR="00A759C0" w:rsidRPr="009E0DE1" w:rsidRDefault="00A759C0" w:rsidP="00A759C0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297BAA97" w14:textId="77777777" w:rsidR="00A759C0" w:rsidRPr="009E0DE1" w:rsidRDefault="00A759C0" w:rsidP="00A759C0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084C2F49" w14:textId="77777777" w:rsidR="00A759C0" w:rsidRPr="009E0DE1" w:rsidRDefault="00A759C0" w:rsidP="00A759C0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6DBEC17C" w14:textId="77777777" w:rsidR="00A759C0" w:rsidRPr="009E0DE1" w:rsidRDefault="00A759C0" w:rsidP="00A759C0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4A119434" w14:textId="77777777" w:rsidR="00A759C0" w:rsidRPr="009E0DE1" w:rsidRDefault="00A759C0" w:rsidP="00A759C0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1F6F66EF" w14:textId="77777777" w:rsidR="00A759C0" w:rsidRPr="009E0DE1" w:rsidRDefault="00A759C0" w:rsidP="00A759C0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0FCCA2B6" w14:textId="77777777" w:rsidR="00A759C0" w:rsidRPr="009E0DE1" w:rsidRDefault="00A759C0" w:rsidP="00A759C0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8AE953" w14:textId="77777777" w:rsidR="00A759C0" w:rsidRPr="009E0DE1" w:rsidRDefault="00A759C0" w:rsidP="00A759C0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425DA63" w14:textId="77777777" w:rsidR="00A759C0" w:rsidRPr="009E0DE1" w:rsidRDefault="00A759C0" w:rsidP="00A759C0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7B37DB82" w14:textId="77777777" w:rsidR="00A759C0" w:rsidRPr="009E0DE1" w:rsidRDefault="00A759C0" w:rsidP="00A759C0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28ECF85F" w14:textId="77777777" w:rsidR="00A759C0" w:rsidRPr="009E0DE1" w:rsidRDefault="00A759C0" w:rsidP="00A759C0">
      <w:pPr>
        <w:pStyle w:val="EX"/>
      </w:pPr>
      <w:bookmarkStart w:id="84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26012EF4" w14:textId="77777777" w:rsidR="00A759C0" w:rsidRPr="009E0DE1" w:rsidRDefault="00A759C0" w:rsidP="00A759C0">
      <w:pPr>
        <w:pStyle w:val="EX"/>
      </w:pPr>
      <w:r w:rsidRPr="009E0DE1">
        <w:lastRenderedPageBreak/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16730356" w14:textId="77777777" w:rsidR="00A759C0" w:rsidRPr="009E0DE1" w:rsidRDefault="00A759C0" w:rsidP="00A759C0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5553B2AA" w14:textId="77777777" w:rsidR="00A759C0" w:rsidRPr="009E0DE1" w:rsidRDefault="00A759C0" w:rsidP="00A759C0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06F9F4FC" w14:textId="77777777" w:rsidR="00A759C0" w:rsidRPr="009E0DE1" w:rsidRDefault="00A759C0" w:rsidP="00A759C0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3E381720" w14:textId="77777777" w:rsidR="00A759C0" w:rsidRPr="009E0DE1" w:rsidRDefault="00A759C0" w:rsidP="00A759C0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08DC0D95" w14:textId="77777777" w:rsidR="00A759C0" w:rsidRPr="009E0DE1" w:rsidRDefault="00A759C0" w:rsidP="00A759C0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7D01B044" w14:textId="77777777" w:rsidR="00A759C0" w:rsidRPr="009E0DE1" w:rsidRDefault="00A759C0" w:rsidP="00A759C0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44D4282C" w14:textId="77777777" w:rsidR="00A759C0" w:rsidRPr="009E0DE1" w:rsidRDefault="00A759C0" w:rsidP="00A759C0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1A160969" w14:textId="77777777" w:rsidR="00A759C0" w:rsidRPr="009E0DE1" w:rsidRDefault="00A759C0" w:rsidP="00A759C0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5A73CA6C" w14:textId="77777777" w:rsidR="00A759C0" w:rsidRPr="009E0DE1" w:rsidRDefault="00A759C0" w:rsidP="00A759C0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272983CD" w14:textId="77777777" w:rsidR="00A759C0" w:rsidRPr="009E0DE1" w:rsidRDefault="00A759C0" w:rsidP="00A759C0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7EB21EE5" w14:textId="77777777" w:rsidR="00A759C0" w:rsidRPr="009E0DE1" w:rsidRDefault="00A759C0" w:rsidP="00A759C0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125825B7" w14:textId="77777777" w:rsidR="00A759C0" w:rsidRPr="009E0DE1" w:rsidRDefault="00A759C0" w:rsidP="00A759C0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5AAB8DF5" w14:textId="77777777" w:rsidR="00A759C0" w:rsidRPr="009E0DE1" w:rsidRDefault="00A759C0" w:rsidP="00A759C0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271DDDA" w14:textId="77777777" w:rsidR="00A759C0" w:rsidRPr="009E0DE1" w:rsidRDefault="00A759C0" w:rsidP="00A759C0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6558B29C" w14:textId="77777777" w:rsidR="00A759C0" w:rsidRPr="009E0DE1" w:rsidRDefault="00A759C0" w:rsidP="00A759C0">
      <w:pPr>
        <w:pStyle w:val="EX"/>
      </w:pPr>
      <w:r w:rsidRPr="009E0DE1">
        <w:t>[53]</w:t>
      </w:r>
      <w:r>
        <w:tab/>
        <w:t>Void.</w:t>
      </w:r>
    </w:p>
    <w:p w14:paraId="16C8F048" w14:textId="77777777" w:rsidR="00A759C0" w:rsidRPr="009E0DE1" w:rsidRDefault="00A759C0" w:rsidP="00A759C0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35B6A9F6" w14:textId="77777777" w:rsidR="00A759C0" w:rsidRPr="009E0DE1" w:rsidRDefault="00A759C0" w:rsidP="00A759C0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3BA317DC" w14:textId="77777777" w:rsidR="00A759C0" w:rsidRPr="009E0DE1" w:rsidRDefault="00A759C0" w:rsidP="00A759C0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7AD7366C" w14:textId="77777777" w:rsidR="00A759C0" w:rsidRPr="009E0DE1" w:rsidRDefault="00A759C0" w:rsidP="00A759C0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2D4FD5D5" w14:textId="77777777" w:rsidR="00A759C0" w:rsidRPr="009E0DE1" w:rsidRDefault="00A759C0" w:rsidP="00A759C0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6ACB04F3" w14:textId="77777777" w:rsidR="00A759C0" w:rsidRPr="009E0DE1" w:rsidRDefault="00A759C0" w:rsidP="00A759C0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0989BD71" w14:textId="77777777" w:rsidR="00A759C0" w:rsidRPr="009E0DE1" w:rsidRDefault="00A759C0" w:rsidP="00A759C0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84"/>
    <w:p w14:paraId="04353F8B" w14:textId="77777777" w:rsidR="00A759C0" w:rsidRPr="009E0DE1" w:rsidRDefault="00A759C0" w:rsidP="00A759C0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09D36069" w14:textId="77777777" w:rsidR="00A759C0" w:rsidRPr="009E0DE1" w:rsidRDefault="00A759C0" w:rsidP="00A759C0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0D26565E" w14:textId="77777777" w:rsidR="00A759C0" w:rsidRPr="009E0DE1" w:rsidRDefault="00A759C0" w:rsidP="00A759C0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12CC0CCC" w14:textId="77777777" w:rsidR="00A759C0" w:rsidRPr="009E0DE1" w:rsidRDefault="00A759C0" w:rsidP="00A759C0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3913ADE0" w14:textId="77777777" w:rsidR="00A759C0" w:rsidRPr="009E0DE1" w:rsidRDefault="00A759C0" w:rsidP="00A759C0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430233F4" w14:textId="77777777" w:rsidR="00A759C0" w:rsidRPr="009E0DE1" w:rsidRDefault="00A759C0" w:rsidP="00A759C0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468FFFB7" w14:textId="77777777" w:rsidR="00A759C0" w:rsidRPr="009E0DE1" w:rsidRDefault="00A759C0" w:rsidP="00A759C0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1D51F4C9" w14:textId="77777777" w:rsidR="00A759C0" w:rsidRPr="006B738D" w:rsidRDefault="00A759C0" w:rsidP="00A759C0">
      <w:pPr>
        <w:pStyle w:val="EX"/>
      </w:pPr>
      <w:r w:rsidRPr="006B738D">
        <w:lastRenderedPageBreak/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6C288CAC" w14:textId="77777777" w:rsidR="00A759C0" w:rsidRPr="00096E06" w:rsidRDefault="00A759C0" w:rsidP="00A759C0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6AA99187" w14:textId="77777777" w:rsidR="00A759C0" w:rsidRPr="00096E06" w:rsidRDefault="00A759C0" w:rsidP="00A759C0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0640C961" w14:textId="77777777" w:rsidR="00A759C0" w:rsidRPr="00236D55" w:rsidRDefault="00A759C0" w:rsidP="00A759C0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E7A3FD6" w14:textId="77777777" w:rsidR="00A759C0" w:rsidRPr="007F357E" w:rsidRDefault="00A759C0" w:rsidP="00A759C0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32EFFE63" w14:textId="77777777" w:rsidR="00A759C0" w:rsidRPr="007F357E" w:rsidRDefault="00A759C0" w:rsidP="00A759C0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3BFEE95E" w14:textId="77777777" w:rsidR="00A759C0" w:rsidRPr="007F357E" w:rsidRDefault="00A759C0" w:rsidP="00A759C0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3D4B86FA" w14:textId="77777777" w:rsidR="00A759C0" w:rsidRPr="007F357E" w:rsidRDefault="00A759C0" w:rsidP="00A759C0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1585F7C5" w14:textId="77777777" w:rsidR="00A759C0" w:rsidRDefault="00A759C0" w:rsidP="00A759C0">
      <w:pPr>
        <w:pStyle w:val="EX"/>
      </w:pPr>
      <w:r>
        <w:t>[76]</w:t>
      </w:r>
      <w:r>
        <w:tab/>
        <w:t>3GPP TS 26.238: "Uplink streaming".</w:t>
      </w:r>
    </w:p>
    <w:p w14:paraId="4F7EF6F7" w14:textId="77777777" w:rsidR="00A759C0" w:rsidRDefault="00A759C0" w:rsidP="00A759C0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4D536A0" w14:textId="77777777" w:rsidR="00A759C0" w:rsidRDefault="00A759C0" w:rsidP="00A759C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129D6A40" w14:textId="77777777" w:rsidR="00A759C0" w:rsidRDefault="00A759C0" w:rsidP="00A759C0">
      <w:pPr>
        <w:pStyle w:val="EX"/>
      </w:pPr>
      <w:r>
        <w:t>[79]</w:t>
      </w:r>
      <w:r>
        <w:tab/>
        <w:t>3GPP TS 28.533: "Management and orchestration; Architecture framework".</w:t>
      </w:r>
    </w:p>
    <w:p w14:paraId="3C01CFB9" w14:textId="77777777" w:rsidR="00A759C0" w:rsidRDefault="00A759C0" w:rsidP="00A759C0">
      <w:pPr>
        <w:pStyle w:val="EX"/>
      </w:pPr>
      <w:r>
        <w:t>[80]</w:t>
      </w:r>
      <w:r>
        <w:tab/>
        <w:t>3GPP TS 24.250: "Protocol for Reliable Data Service; Stage 3".</w:t>
      </w:r>
    </w:p>
    <w:p w14:paraId="2C8AC812" w14:textId="77777777" w:rsidR="00A759C0" w:rsidRDefault="00A759C0" w:rsidP="00A759C0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632A288A" w14:textId="77777777" w:rsidR="00A759C0" w:rsidRDefault="00A759C0" w:rsidP="00A759C0">
      <w:pPr>
        <w:pStyle w:val="EX"/>
      </w:pPr>
      <w:r>
        <w:t>[82]</w:t>
      </w:r>
      <w:r>
        <w:tab/>
        <w:t>IETF RFC 8803: "0-RTT TCP Convert Protocol".</w:t>
      </w:r>
    </w:p>
    <w:p w14:paraId="63621357" w14:textId="77777777" w:rsidR="00A759C0" w:rsidRDefault="00A759C0" w:rsidP="00A759C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448CEF4F" w14:textId="77777777" w:rsidR="00A759C0" w:rsidRPr="007F357E" w:rsidRDefault="00A759C0" w:rsidP="00A759C0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6DC58975" w14:textId="77777777" w:rsidR="00A759C0" w:rsidRDefault="00A759C0" w:rsidP="00A759C0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4E372C96" w14:textId="77777777" w:rsidR="00A759C0" w:rsidRPr="007F357E" w:rsidRDefault="00A759C0" w:rsidP="00A759C0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35B663AA" w14:textId="77777777" w:rsidR="00A759C0" w:rsidRPr="007F357E" w:rsidRDefault="00A759C0" w:rsidP="00A759C0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311A3D30" w14:textId="77777777" w:rsidR="00A759C0" w:rsidRPr="007F357E" w:rsidRDefault="00A759C0" w:rsidP="00A759C0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56AA1867" w14:textId="77777777" w:rsidR="00A759C0" w:rsidRDefault="00A759C0" w:rsidP="00A759C0">
      <w:pPr>
        <w:pStyle w:val="EX"/>
      </w:pPr>
      <w:bookmarkStart w:id="85" w:name="_Hlk4663700"/>
      <w:r>
        <w:t>[89]</w:t>
      </w:r>
      <w:bookmarkEnd w:id="85"/>
      <w:r>
        <w:tab/>
        <w:t>CableLabs DOCSIS MULPI: "Data-Over-Cable Service Interface Specifications DOCSIS 3.1, MAC and Upper Layer Protocols Interface Specification".</w:t>
      </w:r>
    </w:p>
    <w:p w14:paraId="56770993" w14:textId="77777777" w:rsidR="00A759C0" w:rsidRDefault="00A759C0" w:rsidP="00A759C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2FB7244B" w14:textId="77777777" w:rsidR="00A759C0" w:rsidRDefault="00A759C0" w:rsidP="00A759C0">
      <w:pPr>
        <w:pStyle w:val="EX"/>
      </w:pPr>
      <w:r>
        <w:t>[91]</w:t>
      </w:r>
      <w:r>
        <w:tab/>
        <w:t>BBF TR-101 issue 2: "Migration to Ethernet-Based Broadband Aggregation".</w:t>
      </w:r>
    </w:p>
    <w:p w14:paraId="1FF82D8F" w14:textId="77777777" w:rsidR="00A759C0" w:rsidRDefault="00A759C0" w:rsidP="00A759C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0EF89866" w14:textId="77777777" w:rsidR="00A759C0" w:rsidRPr="00B56148" w:rsidRDefault="00A759C0" w:rsidP="00A759C0">
      <w:pPr>
        <w:pStyle w:val="EX"/>
      </w:pPr>
      <w:r>
        <w:t>[93]</w:t>
      </w:r>
      <w:r>
        <w:tab/>
        <w:t>BBF WT-456: "AGF Functional Requirements".</w:t>
      </w:r>
    </w:p>
    <w:p w14:paraId="71FB4589" w14:textId="77777777" w:rsidR="00A759C0" w:rsidRPr="00B56148" w:rsidRDefault="00A759C0" w:rsidP="00A759C0">
      <w:pPr>
        <w:pStyle w:val="EX"/>
      </w:pPr>
      <w:r>
        <w:t>[94]</w:t>
      </w:r>
      <w:r>
        <w:tab/>
        <w:t>BBF WT-457: "FMIF Functional Requirements".</w:t>
      </w:r>
    </w:p>
    <w:p w14:paraId="4FA799B8" w14:textId="77777777" w:rsidR="00A759C0" w:rsidRPr="00475500" w:rsidRDefault="00A759C0" w:rsidP="00A759C0">
      <w:pPr>
        <w:pStyle w:val="EditorsNote"/>
      </w:pPr>
      <w:r w:rsidRPr="00475500">
        <w:t>Editor's note:</w:t>
      </w:r>
      <w:r w:rsidRPr="00475500">
        <w:tab/>
        <w:t>The references to BBF WT-456 and WT-457 will be revised when finalized by BBF.</w:t>
      </w:r>
    </w:p>
    <w:p w14:paraId="6BC118E8" w14:textId="77777777" w:rsidR="00A759C0" w:rsidRDefault="00A759C0" w:rsidP="00A759C0">
      <w:pPr>
        <w:pStyle w:val="EX"/>
      </w:pPr>
      <w:r>
        <w:t>[95]</w:t>
      </w:r>
      <w:r>
        <w:tab/>
        <w:t>IEEE Std  802.1Qcc-2018: "IEEE Standard for Local and metropolitan area networks - Bridges and Bridged Networks - Amendment: Stream Reservation Protocol (SRP) Enhancements and Performance Improvements".</w:t>
      </w:r>
    </w:p>
    <w:p w14:paraId="69E58027" w14:textId="77777777" w:rsidR="00A759C0" w:rsidRDefault="00A759C0" w:rsidP="00A759C0">
      <w:pPr>
        <w:pStyle w:val="EX"/>
      </w:pPr>
      <w:r>
        <w:t>[96]</w:t>
      </w:r>
      <w:r>
        <w:tab/>
        <w:t>Void.</w:t>
      </w:r>
    </w:p>
    <w:p w14:paraId="24724C62" w14:textId="77777777" w:rsidR="00A759C0" w:rsidRDefault="00A759C0" w:rsidP="00A759C0">
      <w:pPr>
        <w:pStyle w:val="EX"/>
      </w:pPr>
      <w:r>
        <w:lastRenderedPageBreak/>
        <w:t>[97]</w:t>
      </w:r>
      <w:r>
        <w:tab/>
        <w:t>IEEE Std 802.1AB-2016: "IEEE Standard for Local and metropolitan area networks -- Station and Media Access Control Connectivity Discovery".</w:t>
      </w:r>
    </w:p>
    <w:p w14:paraId="4FE91AE0" w14:textId="77777777" w:rsidR="00A759C0" w:rsidRDefault="00A759C0" w:rsidP="00A759C0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3CB8E3F5" w14:textId="77777777" w:rsidR="00A759C0" w:rsidRDefault="00A759C0" w:rsidP="00A759C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1C0E0D04" w14:textId="77777777" w:rsidR="00A759C0" w:rsidRDefault="00A759C0" w:rsidP="00A759C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62161237" w14:textId="77777777" w:rsidR="00A759C0" w:rsidRDefault="00A759C0" w:rsidP="00A759C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03C5B7ED" w14:textId="77777777" w:rsidR="00A759C0" w:rsidRPr="00C34949" w:rsidRDefault="00A759C0" w:rsidP="00A759C0">
      <w:pPr>
        <w:pStyle w:val="EX"/>
      </w:pPr>
      <w:bookmarkStart w:id="86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532DC0CF" w14:textId="77777777" w:rsidR="00A759C0" w:rsidRDefault="00A759C0" w:rsidP="00A759C0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86"/>
    <w:p w14:paraId="1D4AAA81" w14:textId="77777777" w:rsidR="00A759C0" w:rsidRDefault="00A759C0" w:rsidP="00A759C0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547BE084" w14:textId="77777777" w:rsidR="00A759C0" w:rsidRDefault="00A759C0" w:rsidP="00A759C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2F611700" w14:textId="77777777" w:rsidR="00A759C0" w:rsidRDefault="00A759C0" w:rsidP="00A759C0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ABC15D2" w14:textId="77777777" w:rsidR="00A759C0" w:rsidRDefault="00A759C0" w:rsidP="00A759C0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5C9DE351" w14:textId="77777777" w:rsidR="00A759C0" w:rsidRDefault="00A759C0" w:rsidP="00A759C0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02685F3" w14:textId="77777777" w:rsidR="00A759C0" w:rsidRDefault="00A759C0" w:rsidP="00A759C0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50ED87DA" w14:textId="77777777" w:rsidR="00A759C0" w:rsidRDefault="00A759C0" w:rsidP="00A759C0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381A876" w14:textId="77777777" w:rsidR="00A759C0" w:rsidRDefault="00A759C0" w:rsidP="00A759C0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02890C8" w14:textId="77777777" w:rsidR="00A759C0" w:rsidRDefault="00A759C0" w:rsidP="00A759C0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0F47214D" w14:textId="77777777" w:rsidR="00A759C0" w:rsidRDefault="00A759C0" w:rsidP="00A759C0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36D535E1" w14:textId="77777777" w:rsidR="00A759C0" w:rsidRDefault="00A759C0" w:rsidP="00A759C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2C80C757" w14:textId="77777777" w:rsidR="00A759C0" w:rsidRDefault="00A759C0" w:rsidP="00A759C0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636C1CD6" w14:textId="77777777" w:rsidR="00A759C0" w:rsidRDefault="00A759C0" w:rsidP="00A759C0">
      <w:pPr>
        <w:pStyle w:val="EX"/>
      </w:pPr>
      <w:r>
        <w:t>[116]</w:t>
      </w:r>
      <w:r>
        <w:tab/>
        <w:t>3GPP TS 38.415: "PDU Session User Plane Protocol".</w:t>
      </w:r>
    </w:p>
    <w:p w14:paraId="459B1B7A" w14:textId="77777777" w:rsidR="00A759C0" w:rsidRDefault="00A759C0" w:rsidP="00A759C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6A79FA13" w14:textId="77777777" w:rsidR="00A759C0" w:rsidRDefault="00A759C0" w:rsidP="00A759C0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647B942D" w14:textId="77777777" w:rsidR="00A759C0" w:rsidRDefault="00A759C0" w:rsidP="00A759C0">
      <w:pPr>
        <w:pStyle w:val="EX"/>
      </w:pPr>
      <w:r>
        <w:t>[119]</w:t>
      </w:r>
      <w:r>
        <w:tab/>
        <w:t>3GPP TS 23.008: "Organization of subscriber data".</w:t>
      </w:r>
    </w:p>
    <w:p w14:paraId="73F0640D" w14:textId="77777777" w:rsidR="00A759C0" w:rsidRDefault="00A759C0" w:rsidP="00A759C0">
      <w:pPr>
        <w:pStyle w:val="EX"/>
      </w:pPr>
      <w:r>
        <w:t>[120]</w:t>
      </w:r>
      <w:r>
        <w:tab/>
        <w:t>3GPP TS 38.314: "NR; Layer 2 measurements".</w:t>
      </w:r>
    </w:p>
    <w:p w14:paraId="683B4187" w14:textId="77777777" w:rsidR="00A759C0" w:rsidRDefault="00A759C0" w:rsidP="00A759C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444DCD28" w14:textId="77777777" w:rsidR="00A759C0" w:rsidRDefault="00A759C0" w:rsidP="00A759C0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591D9E77" w14:textId="77777777" w:rsidR="00A759C0" w:rsidRDefault="00A759C0" w:rsidP="00A759C0">
      <w:pPr>
        <w:pStyle w:val="EX"/>
        <w:rPr>
          <w:ins w:id="87" w:author="LTHBM1" w:date="2020-09-29T13:54:00Z"/>
        </w:rPr>
      </w:pPr>
      <w:ins w:id="88" w:author="LTHBM1" w:date="2020-09-29T13:54:00Z">
        <w:r>
          <w:lastRenderedPageBreak/>
          <w:t>[XX]</w:t>
        </w:r>
        <w:r>
          <w:tab/>
          <w:t>3GPP TS 33.535: "</w:t>
        </w:r>
        <w:r w:rsidRPr="00A759C0">
          <w:rPr>
            <w:rFonts w:eastAsiaTheme="minorEastAsia" w:cs="Arial"/>
          </w:rPr>
          <w:t xml:space="preserve"> </w:t>
        </w:r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  <w:r w:rsidRPr="00A759C0">
          <w:rPr>
            <w:rFonts w:eastAsiaTheme="minorEastAsia" w:cs="Arial"/>
          </w:rPr>
          <w:t xml:space="preserve"> </w:t>
        </w:r>
        <w:r w:rsidRPr="00E70835">
          <w:rPr>
            <w:rFonts w:eastAsiaTheme="minorEastAsia" w:cs="Arial"/>
          </w:rPr>
          <w:t>based on 3GPP credential</w:t>
        </w:r>
        <w:r>
          <w:rPr>
            <w:rFonts w:eastAsiaTheme="minorEastAsia" w:cs="Arial"/>
          </w:rPr>
          <w:t>s</w:t>
        </w:r>
        <w:r w:rsidRPr="00E70835">
          <w:rPr>
            <w:rFonts w:eastAsiaTheme="minorEastAsia" w:cs="Arial"/>
          </w:rPr>
          <w:t xml:space="preserve"> in </w:t>
        </w:r>
        <w:r>
          <w:rPr>
            <w:rFonts w:eastAsiaTheme="minorEastAsia" w:cs="Arial"/>
          </w:rPr>
          <w:t xml:space="preserve">the </w:t>
        </w:r>
        <w:r w:rsidRPr="00E70835">
          <w:rPr>
            <w:rFonts w:eastAsiaTheme="minorEastAsia" w:cs="Arial"/>
          </w:rPr>
          <w:t>5G</w:t>
        </w:r>
        <w:r>
          <w:rPr>
            <w:rFonts w:eastAsiaTheme="minorEastAsia" w:cs="Arial"/>
          </w:rPr>
          <w:t xml:space="preserve"> System (5GS)</w:t>
        </w:r>
        <w:r>
          <w:t>".</w:t>
        </w:r>
      </w:ins>
    </w:p>
    <w:p w14:paraId="6215CEFC" w14:textId="77777777" w:rsidR="008834F5" w:rsidRDefault="008834F5" w:rsidP="008834F5">
      <w:pPr>
        <w:rPr>
          <w:noProof/>
        </w:rPr>
      </w:pPr>
    </w:p>
    <w:p w14:paraId="79B27747" w14:textId="77777777" w:rsidR="003B4EEA" w:rsidRPr="00B56148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D59A22C" w14:textId="77777777" w:rsidR="00A759C0" w:rsidRPr="009E0DE1" w:rsidRDefault="00A759C0" w:rsidP="00A759C0">
      <w:pPr>
        <w:pStyle w:val="Heading2"/>
      </w:pPr>
      <w:bookmarkStart w:id="89" w:name="_Toc27846418"/>
      <w:bookmarkStart w:id="90" w:name="_Toc36187542"/>
      <w:bookmarkStart w:id="91" w:name="_Toc45183446"/>
      <w:bookmarkStart w:id="92" w:name="_Toc47342288"/>
      <w:bookmarkStart w:id="93" w:name="_Toc51768986"/>
      <w:bookmarkStart w:id="94" w:name="_Toc51829053"/>
      <w:r w:rsidRPr="009E0DE1">
        <w:t>3.2</w:t>
      </w:r>
      <w:r w:rsidRPr="009E0DE1">
        <w:tab/>
        <w:t>Abbreviations</w:t>
      </w:r>
      <w:bookmarkEnd w:id="89"/>
      <w:bookmarkEnd w:id="90"/>
      <w:bookmarkEnd w:id="91"/>
      <w:bookmarkEnd w:id="92"/>
      <w:bookmarkEnd w:id="93"/>
      <w:bookmarkEnd w:id="94"/>
    </w:p>
    <w:p w14:paraId="42AF2503" w14:textId="77777777" w:rsidR="00A759C0" w:rsidRPr="009E0DE1" w:rsidRDefault="00A759C0" w:rsidP="00A759C0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42BB250" w14:textId="77777777" w:rsidR="00A759C0" w:rsidRPr="009E0DE1" w:rsidRDefault="00A759C0" w:rsidP="00A759C0">
      <w:pPr>
        <w:pStyle w:val="EW"/>
      </w:pPr>
      <w:r w:rsidRPr="009E0DE1">
        <w:t>5GC</w:t>
      </w:r>
      <w:r w:rsidRPr="009E0DE1">
        <w:tab/>
        <w:t>5G Core Network</w:t>
      </w:r>
    </w:p>
    <w:p w14:paraId="2B64992E" w14:textId="77777777" w:rsidR="00A759C0" w:rsidRDefault="00A759C0" w:rsidP="00A759C0">
      <w:pPr>
        <w:pStyle w:val="EW"/>
      </w:pPr>
      <w:r>
        <w:t>5GLAN</w:t>
      </w:r>
      <w:r>
        <w:tab/>
        <w:t>5G Local Area Network</w:t>
      </w:r>
    </w:p>
    <w:p w14:paraId="4D5545B0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5B5F51D2" w14:textId="77777777" w:rsidR="00A759C0" w:rsidRPr="009E0DE1" w:rsidRDefault="00A759C0" w:rsidP="00A759C0">
      <w:pPr>
        <w:pStyle w:val="EW"/>
      </w:pPr>
      <w:r w:rsidRPr="009E0DE1">
        <w:t>5G-AN</w:t>
      </w:r>
      <w:r w:rsidRPr="009E0DE1">
        <w:tab/>
        <w:t>5G Access Network</w:t>
      </w:r>
    </w:p>
    <w:p w14:paraId="72D2B9CE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192F0FD8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3D7F9C9F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63A860B8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D934E55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730E467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9B70EE0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1EC2577B" w14:textId="77777777" w:rsidR="00A759C0" w:rsidRPr="009E0DE1" w:rsidRDefault="00A759C0" w:rsidP="00A759C0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0A2D4B0" w14:textId="77777777" w:rsidR="00A759C0" w:rsidRDefault="00A759C0" w:rsidP="00A759C0">
      <w:pPr>
        <w:pStyle w:val="EW"/>
      </w:pPr>
      <w:r>
        <w:t>5G VN</w:t>
      </w:r>
      <w:r>
        <w:tab/>
        <w:t>5G Virtual Network</w:t>
      </w:r>
    </w:p>
    <w:p w14:paraId="21C636F6" w14:textId="77777777" w:rsidR="00A759C0" w:rsidRPr="009E0DE1" w:rsidRDefault="00A759C0" w:rsidP="00A759C0">
      <w:pPr>
        <w:pStyle w:val="EW"/>
      </w:pPr>
      <w:r w:rsidRPr="009E0DE1">
        <w:t>5QI</w:t>
      </w:r>
      <w:r w:rsidRPr="009E0DE1">
        <w:tab/>
        <w:t>5G QoS Identifier</w:t>
      </w:r>
    </w:p>
    <w:p w14:paraId="4C3738BC" w14:textId="7566D382" w:rsidR="00A759C0" w:rsidRDefault="00A759C0" w:rsidP="00A759C0">
      <w:pPr>
        <w:pStyle w:val="EW"/>
        <w:keepNext/>
        <w:rPr>
          <w:ins w:id="95" w:author="LTHBM1" w:date="2020-09-29T13:54:00Z"/>
        </w:rPr>
      </w:pPr>
      <w:r w:rsidRPr="009E0DE1">
        <w:t>AF</w:t>
      </w:r>
      <w:r w:rsidRPr="009E0DE1">
        <w:tab/>
        <w:t>Application Function</w:t>
      </w:r>
    </w:p>
    <w:p w14:paraId="04CD0D14" w14:textId="53C77877" w:rsidR="00A759C0" w:rsidRPr="009E0DE1" w:rsidRDefault="00A759C0" w:rsidP="00A759C0">
      <w:pPr>
        <w:pStyle w:val="EW"/>
        <w:keepNext/>
      </w:pPr>
      <w:ins w:id="96" w:author="LTHBM1" w:date="2020-09-29T13:54:00Z">
        <w:r>
          <w:t>AKMA</w:t>
        </w:r>
        <w:r>
          <w:tab/>
        </w:r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</w:ins>
    </w:p>
    <w:p w14:paraId="7D885511" w14:textId="77777777" w:rsidR="00A759C0" w:rsidRPr="009E0DE1" w:rsidRDefault="00A759C0" w:rsidP="00A759C0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72346608" w14:textId="77777777" w:rsidR="00A759C0" w:rsidRPr="009E0DE1" w:rsidRDefault="00A759C0" w:rsidP="00A759C0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5F3B40A8" w14:textId="77777777" w:rsidR="00A759C0" w:rsidRDefault="00A759C0" w:rsidP="00A759C0">
      <w:pPr>
        <w:pStyle w:val="EW"/>
      </w:pPr>
      <w:r>
        <w:t>ATSSS</w:t>
      </w:r>
      <w:r>
        <w:tab/>
        <w:t>Access Traffic Steering, Switching, Splitting</w:t>
      </w:r>
    </w:p>
    <w:p w14:paraId="7F2C61B1" w14:textId="77777777" w:rsidR="00A759C0" w:rsidRDefault="00A759C0" w:rsidP="00A759C0">
      <w:pPr>
        <w:pStyle w:val="EW"/>
      </w:pPr>
      <w:r>
        <w:t>ATSSS-LL</w:t>
      </w:r>
      <w:r>
        <w:tab/>
        <w:t>ATSSS Low-Layer</w:t>
      </w:r>
    </w:p>
    <w:p w14:paraId="64ACBC62" w14:textId="77777777" w:rsidR="00A759C0" w:rsidRPr="009E0DE1" w:rsidRDefault="00A759C0" w:rsidP="00A759C0">
      <w:pPr>
        <w:pStyle w:val="EW"/>
      </w:pPr>
      <w:r w:rsidRPr="009E0DE1">
        <w:t>AUSF</w:t>
      </w:r>
      <w:r w:rsidRPr="009E0DE1">
        <w:tab/>
        <w:t>Authentication Server Function</w:t>
      </w:r>
    </w:p>
    <w:p w14:paraId="51C3E9D2" w14:textId="77777777" w:rsidR="00A759C0" w:rsidRDefault="00A759C0" w:rsidP="00A759C0">
      <w:pPr>
        <w:pStyle w:val="EW"/>
      </w:pPr>
      <w:r>
        <w:t>BMCA</w:t>
      </w:r>
      <w:r>
        <w:tab/>
        <w:t>Best Master Clock Algorithm</w:t>
      </w:r>
    </w:p>
    <w:p w14:paraId="63EDFE8B" w14:textId="77777777" w:rsidR="00A759C0" w:rsidRPr="009E0DE1" w:rsidRDefault="00A759C0" w:rsidP="00A759C0">
      <w:pPr>
        <w:pStyle w:val="EW"/>
      </w:pPr>
      <w:r w:rsidRPr="009E0DE1">
        <w:t>BSF</w:t>
      </w:r>
      <w:r w:rsidRPr="009E0DE1">
        <w:tab/>
        <w:t>Binding Support Function</w:t>
      </w:r>
    </w:p>
    <w:p w14:paraId="3C4B11DB" w14:textId="77777777" w:rsidR="00A759C0" w:rsidRDefault="00A759C0" w:rsidP="00A759C0">
      <w:pPr>
        <w:pStyle w:val="EW"/>
      </w:pPr>
      <w:r>
        <w:t>CAG</w:t>
      </w:r>
      <w:r>
        <w:tab/>
        <w:t>Closed Access Group</w:t>
      </w:r>
    </w:p>
    <w:p w14:paraId="26F8E5F6" w14:textId="77777777" w:rsidR="00A759C0" w:rsidRPr="009E0DE1" w:rsidRDefault="00A759C0" w:rsidP="00A759C0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359ADB52" w14:textId="77777777" w:rsidR="00A759C0" w:rsidRDefault="00A759C0" w:rsidP="00A759C0">
      <w:pPr>
        <w:pStyle w:val="EW"/>
      </w:pPr>
      <w:r>
        <w:t>CHF</w:t>
      </w:r>
      <w:r>
        <w:tab/>
        <w:t>Charging Function</w:t>
      </w:r>
    </w:p>
    <w:p w14:paraId="10DCA12C" w14:textId="77777777" w:rsidR="00A759C0" w:rsidRDefault="00A759C0" w:rsidP="00A759C0">
      <w:pPr>
        <w:pStyle w:val="EW"/>
      </w:pPr>
      <w:r>
        <w:t>CN PDB</w:t>
      </w:r>
      <w:r>
        <w:tab/>
        <w:t>Core Network Packet Delay Budget</w:t>
      </w:r>
    </w:p>
    <w:p w14:paraId="7B1FDA4A" w14:textId="77777777" w:rsidR="00A759C0" w:rsidRPr="009E0DE1" w:rsidRDefault="00A759C0" w:rsidP="00A759C0">
      <w:pPr>
        <w:pStyle w:val="EW"/>
      </w:pPr>
      <w:r w:rsidRPr="009E0DE1">
        <w:t>CP</w:t>
      </w:r>
      <w:r w:rsidRPr="009E0DE1">
        <w:tab/>
        <w:t>Control Plane</w:t>
      </w:r>
    </w:p>
    <w:p w14:paraId="100649C3" w14:textId="77777777" w:rsidR="00A759C0" w:rsidRDefault="00A759C0" w:rsidP="00A759C0">
      <w:pPr>
        <w:pStyle w:val="EW"/>
      </w:pPr>
      <w:r>
        <w:t>DAPS</w:t>
      </w:r>
      <w:r>
        <w:tab/>
        <w:t>Dual Active Protocol Stacks</w:t>
      </w:r>
    </w:p>
    <w:p w14:paraId="5C488180" w14:textId="77777777" w:rsidR="00A759C0" w:rsidRPr="009E0DE1" w:rsidRDefault="00A759C0" w:rsidP="00A759C0">
      <w:pPr>
        <w:pStyle w:val="EW"/>
      </w:pPr>
      <w:r w:rsidRPr="009E0DE1">
        <w:t>DL</w:t>
      </w:r>
      <w:r w:rsidRPr="009E0DE1">
        <w:tab/>
        <w:t>Downlink</w:t>
      </w:r>
    </w:p>
    <w:p w14:paraId="649CE629" w14:textId="77777777" w:rsidR="00A759C0" w:rsidRPr="009E0DE1" w:rsidRDefault="00A759C0" w:rsidP="00A759C0">
      <w:pPr>
        <w:pStyle w:val="EW"/>
      </w:pPr>
      <w:r w:rsidRPr="009E0DE1">
        <w:t>DN</w:t>
      </w:r>
      <w:r w:rsidRPr="009E0DE1">
        <w:tab/>
        <w:t>Data Network</w:t>
      </w:r>
    </w:p>
    <w:p w14:paraId="7236AADA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364565FB" w14:textId="77777777" w:rsidR="00A759C0" w:rsidRPr="009E0DE1" w:rsidRDefault="00A759C0" w:rsidP="00A759C0">
      <w:pPr>
        <w:pStyle w:val="EW"/>
      </w:pPr>
      <w:r w:rsidRPr="009E0DE1">
        <w:t>DNN</w:t>
      </w:r>
      <w:r w:rsidRPr="009E0DE1">
        <w:tab/>
        <w:t>Data Network Name</w:t>
      </w:r>
    </w:p>
    <w:p w14:paraId="1F662088" w14:textId="77777777" w:rsidR="00A759C0" w:rsidRPr="009E0DE1" w:rsidRDefault="00A759C0" w:rsidP="00A759C0">
      <w:pPr>
        <w:pStyle w:val="EW"/>
      </w:pPr>
      <w:r w:rsidRPr="009E0DE1">
        <w:t>DRX</w:t>
      </w:r>
      <w:r w:rsidRPr="009E0DE1">
        <w:tab/>
        <w:t>Discontinuous Reception</w:t>
      </w:r>
    </w:p>
    <w:p w14:paraId="2BFACCC9" w14:textId="77777777" w:rsidR="00A759C0" w:rsidRDefault="00A759C0" w:rsidP="00A759C0">
      <w:pPr>
        <w:pStyle w:val="EW"/>
      </w:pPr>
      <w:r>
        <w:t>DS-TT</w:t>
      </w:r>
      <w:r>
        <w:tab/>
        <w:t>Device-side TSN translator</w:t>
      </w:r>
    </w:p>
    <w:p w14:paraId="4F8F0A85" w14:textId="77777777" w:rsidR="00A759C0" w:rsidRPr="009E0DE1" w:rsidRDefault="00A759C0" w:rsidP="00A759C0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3D935F71" w14:textId="77777777" w:rsidR="00A759C0" w:rsidRPr="009E0DE1" w:rsidRDefault="00A759C0" w:rsidP="00A759C0">
      <w:pPr>
        <w:pStyle w:val="EW"/>
      </w:pPr>
      <w:r w:rsidRPr="009E0DE1">
        <w:t>EBI</w:t>
      </w:r>
      <w:r w:rsidRPr="009E0DE1">
        <w:tab/>
        <w:t>EPS Bearer Identity</w:t>
      </w:r>
    </w:p>
    <w:p w14:paraId="59C144B2" w14:textId="77777777" w:rsidR="00A759C0" w:rsidRDefault="00A759C0" w:rsidP="00A759C0">
      <w:pPr>
        <w:pStyle w:val="EW"/>
      </w:pPr>
      <w:r>
        <w:t>EUI</w:t>
      </w:r>
      <w:r>
        <w:tab/>
        <w:t>Extended Unique Identifier</w:t>
      </w:r>
    </w:p>
    <w:p w14:paraId="667547EA" w14:textId="77777777" w:rsidR="00A759C0" w:rsidRPr="009E0DE1" w:rsidRDefault="00A759C0" w:rsidP="00A759C0">
      <w:pPr>
        <w:pStyle w:val="EW"/>
      </w:pPr>
      <w:r w:rsidRPr="009E0DE1">
        <w:t>FAR</w:t>
      </w:r>
      <w:r w:rsidRPr="009E0DE1">
        <w:tab/>
        <w:t>Forwarding Action Rule</w:t>
      </w:r>
    </w:p>
    <w:p w14:paraId="3C54C163" w14:textId="77777777" w:rsidR="00A759C0" w:rsidRDefault="00A759C0" w:rsidP="00A759C0">
      <w:pPr>
        <w:pStyle w:val="EW"/>
      </w:pPr>
      <w:r>
        <w:t>FN-BRG</w:t>
      </w:r>
      <w:r>
        <w:tab/>
        <w:t>Fixed Network Broadband RG</w:t>
      </w:r>
    </w:p>
    <w:p w14:paraId="1A8BC397" w14:textId="77777777" w:rsidR="00A759C0" w:rsidRDefault="00A759C0" w:rsidP="00A759C0">
      <w:pPr>
        <w:pStyle w:val="EW"/>
      </w:pPr>
      <w:r>
        <w:t>FN-CRG</w:t>
      </w:r>
      <w:r>
        <w:tab/>
        <w:t>Fixed Network Cable RG</w:t>
      </w:r>
    </w:p>
    <w:p w14:paraId="7EDB3C69" w14:textId="77777777" w:rsidR="00A759C0" w:rsidRDefault="00A759C0" w:rsidP="00A759C0">
      <w:pPr>
        <w:pStyle w:val="EW"/>
      </w:pPr>
      <w:r>
        <w:t>FN-RG</w:t>
      </w:r>
      <w:r>
        <w:tab/>
        <w:t>Fixed Network RG</w:t>
      </w:r>
    </w:p>
    <w:p w14:paraId="3BA99011" w14:textId="77777777" w:rsidR="00A759C0" w:rsidRPr="009E0DE1" w:rsidRDefault="00A759C0" w:rsidP="00A759C0">
      <w:pPr>
        <w:pStyle w:val="EW"/>
      </w:pPr>
      <w:r w:rsidRPr="009E0DE1">
        <w:t>FQDN</w:t>
      </w:r>
      <w:r w:rsidRPr="009E0DE1">
        <w:tab/>
        <w:t>Fully Qualified Domain Name</w:t>
      </w:r>
    </w:p>
    <w:p w14:paraId="7308A2D5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2D5BAA3C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309E8628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GPSI</w:t>
      </w:r>
      <w:r w:rsidRPr="009E0DE1">
        <w:rPr>
          <w:lang w:eastAsia="zh-CN"/>
        </w:rPr>
        <w:tab/>
        <w:t>Generic Public Subscription Identifier</w:t>
      </w:r>
    </w:p>
    <w:p w14:paraId="4C8D7583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69E1F948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1D251F11" w14:textId="77777777" w:rsidR="00A759C0" w:rsidRDefault="00A759C0" w:rsidP="00A759C0">
      <w:pPr>
        <w:pStyle w:val="EW"/>
      </w:pPr>
      <w:r>
        <w:t>IAB</w:t>
      </w:r>
      <w:r>
        <w:tab/>
        <w:t>Integrated access and backhaul</w:t>
      </w:r>
    </w:p>
    <w:p w14:paraId="342595D6" w14:textId="77777777" w:rsidR="00A759C0" w:rsidRDefault="00A759C0" w:rsidP="00A759C0">
      <w:pPr>
        <w:pStyle w:val="EW"/>
      </w:pPr>
      <w:r>
        <w:t>IMEI/TAC</w:t>
      </w:r>
      <w:r>
        <w:tab/>
        <w:t>IMEI Type Allocation Code</w:t>
      </w:r>
    </w:p>
    <w:p w14:paraId="20F1F13C" w14:textId="77777777" w:rsidR="00A759C0" w:rsidRDefault="00A759C0" w:rsidP="00A759C0">
      <w:pPr>
        <w:pStyle w:val="EW"/>
      </w:pPr>
      <w:r>
        <w:t>IPUPS</w:t>
      </w:r>
      <w:r>
        <w:tab/>
        <w:t>Inter PLMN UP Security</w:t>
      </w:r>
    </w:p>
    <w:p w14:paraId="7CC05100" w14:textId="77777777" w:rsidR="00A759C0" w:rsidRDefault="00A759C0" w:rsidP="00A759C0">
      <w:pPr>
        <w:pStyle w:val="EW"/>
      </w:pPr>
      <w:r>
        <w:t>I-SMF</w:t>
      </w:r>
      <w:r>
        <w:tab/>
        <w:t>Intermediate SMF</w:t>
      </w:r>
    </w:p>
    <w:p w14:paraId="78F074C4" w14:textId="77777777" w:rsidR="00A759C0" w:rsidRDefault="00A759C0" w:rsidP="00A759C0">
      <w:pPr>
        <w:pStyle w:val="EW"/>
      </w:pPr>
      <w:r>
        <w:t>I-UPF</w:t>
      </w:r>
      <w:r>
        <w:tab/>
        <w:t>Intermediate UPF</w:t>
      </w:r>
    </w:p>
    <w:p w14:paraId="3BBC8880" w14:textId="77777777" w:rsidR="00A759C0" w:rsidRPr="009E0DE1" w:rsidRDefault="00A759C0" w:rsidP="00A759C0">
      <w:pPr>
        <w:pStyle w:val="EW"/>
      </w:pPr>
      <w:r w:rsidRPr="009E0DE1">
        <w:t>LADN</w:t>
      </w:r>
      <w:r w:rsidRPr="009E0DE1">
        <w:tab/>
        <w:t>Local Area Data Network</w:t>
      </w:r>
    </w:p>
    <w:p w14:paraId="4ACD75BC" w14:textId="77777777" w:rsidR="00A759C0" w:rsidRPr="009E0DE1" w:rsidRDefault="00A759C0" w:rsidP="00A759C0">
      <w:pPr>
        <w:pStyle w:val="EW"/>
      </w:pPr>
      <w:r w:rsidRPr="009E0DE1">
        <w:t>LBO</w:t>
      </w:r>
      <w:r w:rsidRPr="009E0DE1">
        <w:tab/>
        <w:t>Local Break Out (roaming)</w:t>
      </w:r>
    </w:p>
    <w:p w14:paraId="472A81F7" w14:textId="77777777" w:rsidR="00A759C0" w:rsidRPr="009E0DE1" w:rsidRDefault="00A759C0" w:rsidP="00A759C0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44C8C44F" w14:textId="77777777" w:rsidR="00A759C0" w:rsidRDefault="00A759C0" w:rsidP="00A759C0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651FF3E6" w14:textId="77777777" w:rsidR="00A759C0" w:rsidRDefault="00A759C0" w:rsidP="00A759C0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15DC994C" w14:textId="77777777" w:rsidR="00A759C0" w:rsidRPr="009E0DE1" w:rsidRDefault="00A759C0" w:rsidP="00A759C0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4AF1AAD0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3432BBDD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195DE002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41677495" w14:textId="77777777" w:rsidR="00A759C0" w:rsidRPr="009E0DE1" w:rsidRDefault="00A759C0" w:rsidP="00A759C0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8F05963" w14:textId="77777777" w:rsidR="00A759C0" w:rsidRPr="009E0DE1" w:rsidRDefault="00A759C0" w:rsidP="00A759C0">
      <w:pPr>
        <w:pStyle w:val="EW"/>
      </w:pPr>
      <w:r w:rsidRPr="009E0DE1">
        <w:t>MPS</w:t>
      </w:r>
      <w:r w:rsidRPr="009E0DE1">
        <w:tab/>
        <w:t>Multimedia Priority Service</w:t>
      </w:r>
    </w:p>
    <w:p w14:paraId="77A1FBF6" w14:textId="77777777" w:rsidR="00A759C0" w:rsidRDefault="00A759C0" w:rsidP="00A759C0">
      <w:pPr>
        <w:pStyle w:val="EW"/>
      </w:pPr>
      <w:r>
        <w:t>MPTCP</w:t>
      </w:r>
      <w:r>
        <w:tab/>
        <w:t>Multi-Path TCP Protocol</w:t>
      </w:r>
    </w:p>
    <w:p w14:paraId="1C4BF3C5" w14:textId="77777777" w:rsidR="00A759C0" w:rsidRPr="009E0DE1" w:rsidRDefault="00A759C0" w:rsidP="00A759C0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28D39985" w14:textId="77777777" w:rsidR="00A759C0" w:rsidRDefault="00A759C0" w:rsidP="00A759C0">
      <w:pPr>
        <w:pStyle w:val="EW"/>
      </w:pPr>
      <w:r>
        <w:t>N5CW</w:t>
      </w:r>
      <w:r>
        <w:tab/>
        <w:t>Non-5G-Capable over WLAN</w:t>
      </w:r>
    </w:p>
    <w:p w14:paraId="58B54BB2" w14:textId="77777777" w:rsidR="00A759C0" w:rsidRPr="009E0DE1" w:rsidRDefault="00A759C0" w:rsidP="00A759C0">
      <w:pPr>
        <w:pStyle w:val="EW"/>
      </w:pPr>
      <w:r w:rsidRPr="009E0DE1">
        <w:t>NAI</w:t>
      </w:r>
      <w:r w:rsidRPr="009E0DE1">
        <w:tab/>
        <w:t>Network Access Identifier</w:t>
      </w:r>
    </w:p>
    <w:p w14:paraId="3E25D756" w14:textId="77777777" w:rsidR="00A759C0" w:rsidRPr="009E0DE1" w:rsidRDefault="00A759C0" w:rsidP="00A759C0">
      <w:pPr>
        <w:pStyle w:val="EW"/>
      </w:pPr>
      <w:r w:rsidRPr="009E0DE1">
        <w:t>NEF</w:t>
      </w:r>
      <w:r w:rsidRPr="009E0DE1">
        <w:tab/>
        <w:t>Network Exposure Function</w:t>
      </w:r>
    </w:p>
    <w:p w14:paraId="4CC2D8C1" w14:textId="77777777" w:rsidR="00A759C0" w:rsidRPr="009E0DE1" w:rsidRDefault="00A759C0" w:rsidP="00A759C0">
      <w:pPr>
        <w:pStyle w:val="EW"/>
      </w:pPr>
      <w:r w:rsidRPr="009E0DE1">
        <w:t>NF</w:t>
      </w:r>
      <w:r w:rsidRPr="009E0DE1">
        <w:tab/>
        <w:t>Network Function</w:t>
      </w:r>
    </w:p>
    <w:p w14:paraId="6A024E22" w14:textId="77777777" w:rsidR="00A759C0" w:rsidRPr="009E0DE1" w:rsidRDefault="00A759C0" w:rsidP="00A759C0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57C6F60" w14:textId="77777777" w:rsidR="00A759C0" w:rsidRDefault="00A759C0" w:rsidP="00A759C0">
      <w:pPr>
        <w:pStyle w:val="EW"/>
      </w:pPr>
      <w:r>
        <w:t>NID</w:t>
      </w:r>
      <w:r>
        <w:tab/>
        <w:t>Network identifier</w:t>
      </w:r>
    </w:p>
    <w:p w14:paraId="41C9ADD6" w14:textId="77777777" w:rsidR="00A759C0" w:rsidRDefault="00A759C0" w:rsidP="00A759C0">
      <w:pPr>
        <w:pStyle w:val="EW"/>
      </w:pPr>
      <w:r>
        <w:t>NPN</w:t>
      </w:r>
      <w:r>
        <w:tab/>
        <w:t>Non-Public Network</w:t>
      </w:r>
    </w:p>
    <w:p w14:paraId="711EBD3C" w14:textId="77777777" w:rsidR="00A759C0" w:rsidRPr="009E0DE1" w:rsidRDefault="00A759C0" w:rsidP="00A759C0">
      <w:pPr>
        <w:pStyle w:val="EW"/>
      </w:pPr>
      <w:r w:rsidRPr="009E0DE1">
        <w:t>NR</w:t>
      </w:r>
      <w:r w:rsidRPr="009E0DE1">
        <w:tab/>
        <w:t>New Radio</w:t>
      </w:r>
    </w:p>
    <w:p w14:paraId="434EA67A" w14:textId="77777777" w:rsidR="00A759C0" w:rsidRPr="009E0DE1" w:rsidRDefault="00A759C0" w:rsidP="00A759C0">
      <w:pPr>
        <w:pStyle w:val="EW"/>
      </w:pPr>
      <w:r w:rsidRPr="009E0DE1">
        <w:t>NRF</w:t>
      </w:r>
      <w:r w:rsidRPr="009E0DE1">
        <w:tab/>
        <w:t>Network Repository Function</w:t>
      </w:r>
    </w:p>
    <w:p w14:paraId="3B555D94" w14:textId="77777777" w:rsidR="00A759C0" w:rsidRPr="009E0DE1" w:rsidRDefault="00A759C0" w:rsidP="00A759C0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54F3C6A3" w14:textId="77777777" w:rsidR="00A759C0" w:rsidRDefault="00A759C0" w:rsidP="00A759C0">
      <w:pPr>
        <w:pStyle w:val="EW"/>
      </w:pPr>
      <w:r>
        <w:t>NSSAA</w:t>
      </w:r>
      <w:r>
        <w:tab/>
        <w:t>Network Slice-Specific Authentication and Authorization</w:t>
      </w:r>
    </w:p>
    <w:p w14:paraId="27184D2F" w14:textId="77777777" w:rsidR="00A759C0" w:rsidRDefault="00A759C0" w:rsidP="00A759C0">
      <w:pPr>
        <w:pStyle w:val="EW"/>
      </w:pPr>
      <w:r>
        <w:t>NSSAAF</w:t>
      </w:r>
      <w:r>
        <w:tab/>
        <w:t>Network Slice-Specific Authentication and Authorization Function</w:t>
      </w:r>
    </w:p>
    <w:p w14:paraId="6A55C21D" w14:textId="77777777" w:rsidR="00A759C0" w:rsidRPr="009E0DE1" w:rsidRDefault="00A759C0" w:rsidP="00A759C0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704BBA8" w14:textId="77777777" w:rsidR="00A759C0" w:rsidRPr="009E0DE1" w:rsidRDefault="00A759C0" w:rsidP="00A759C0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0BA0162B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177F2619" w14:textId="77777777" w:rsidR="00A759C0" w:rsidRDefault="00A759C0" w:rsidP="00A759C0">
      <w:pPr>
        <w:pStyle w:val="EW"/>
      </w:pPr>
      <w:r>
        <w:t>NW-TT</w:t>
      </w:r>
      <w:r>
        <w:tab/>
        <w:t>Network-side TSN translator</w:t>
      </w:r>
    </w:p>
    <w:p w14:paraId="03E54296" w14:textId="77777777" w:rsidR="00A759C0" w:rsidRPr="009E0DE1" w:rsidRDefault="00A759C0" w:rsidP="00A759C0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D381C22" w14:textId="77777777" w:rsidR="00A759C0" w:rsidRPr="009E0DE1" w:rsidRDefault="00A759C0" w:rsidP="00A759C0">
      <w:pPr>
        <w:pStyle w:val="EW"/>
      </w:pPr>
      <w:r w:rsidRPr="009E0DE1">
        <w:t>PCF</w:t>
      </w:r>
      <w:r w:rsidRPr="009E0DE1">
        <w:tab/>
        <w:t>Policy Control Function</w:t>
      </w:r>
    </w:p>
    <w:p w14:paraId="3C9BFB33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4700ABDE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7FCE4367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26FCCBDE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4B25CA75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03D4B6EF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127AACCB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0743A38B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48E5BD06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30916B7E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55D59238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7D575930" w14:textId="77777777" w:rsidR="00A759C0" w:rsidRDefault="00A759C0" w:rsidP="00A759C0">
      <w:pPr>
        <w:pStyle w:val="EW"/>
      </w:pPr>
      <w:r>
        <w:t>PTP</w:t>
      </w:r>
      <w:r>
        <w:tab/>
        <w:t>Precision Time Protocol</w:t>
      </w:r>
    </w:p>
    <w:p w14:paraId="1B058764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3E27D208" w14:textId="77777777" w:rsidR="00A759C0" w:rsidRPr="009E0DE1" w:rsidRDefault="00A759C0" w:rsidP="00A759C0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18B15A6B" w14:textId="77777777" w:rsidR="00A759C0" w:rsidRDefault="00A759C0" w:rsidP="00A759C0">
      <w:pPr>
        <w:pStyle w:val="EW"/>
      </w:pPr>
      <w:r>
        <w:t>RACS</w:t>
      </w:r>
      <w:r>
        <w:tab/>
        <w:t>Radio Capabilities Signalling optimisation</w:t>
      </w:r>
    </w:p>
    <w:p w14:paraId="66E688B8" w14:textId="77777777" w:rsidR="00A759C0" w:rsidRPr="009E0DE1" w:rsidRDefault="00A759C0" w:rsidP="00A759C0">
      <w:pPr>
        <w:pStyle w:val="EW"/>
      </w:pPr>
      <w:r w:rsidRPr="009E0DE1">
        <w:t>(R)AN</w:t>
      </w:r>
      <w:r w:rsidRPr="009E0DE1">
        <w:tab/>
        <w:t>(Radio) Access Network</w:t>
      </w:r>
    </w:p>
    <w:p w14:paraId="3517F07B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72717F43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072C32B7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45A2563F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7FD37876" w14:textId="77777777" w:rsidR="00A759C0" w:rsidRDefault="00A759C0" w:rsidP="00A759C0">
      <w:pPr>
        <w:pStyle w:val="EW"/>
      </w:pPr>
      <w:r>
        <w:t>RSN</w:t>
      </w:r>
      <w:r>
        <w:tab/>
        <w:t>Redundancy Sequence Number</w:t>
      </w:r>
    </w:p>
    <w:p w14:paraId="6EC1554E" w14:textId="77777777" w:rsidR="00A759C0" w:rsidRPr="009E0DE1" w:rsidRDefault="00A759C0" w:rsidP="00A759C0">
      <w:pPr>
        <w:pStyle w:val="EW"/>
      </w:pPr>
      <w:r w:rsidRPr="009E0DE1">
        <w:t>SA NR</w:t>
      </w:r>
      <w:r w:rsidRPr="009E0DE1">
        <w:tab/>
        <w:t>Standalone New Radio</w:t>
      </w:r>
    </w:p>
    <w:p w14:paraId="09F276B8" w14:textId="77777777" w:rsidR="00A759C0" w:rsidRPr="009E0DE1" w:rsidRDefault="00A759C0" w:rsidP="00A759C0">
      <w:pPr>
        <w:pStyle w:val="EW"/>
      </w:pPr>
      <w:r w:rsidRPr="009E0DE1">
        <w:t>SBA</w:t>
      </w:r>
      <w:r w:rsidRPr="009E0DE1">
        <w:tab/>
        <w:t>Service Based Architecture</w:t>
      </w:r>
    </w:p>
    <w:p w14:paraId="35C11B2E" w14:textId="77777777" w:rsidR="00A759C0" w:rsidRPr="009E0DE1" w:rsidRDefault="00A759C0" w:rsidP="00A759C0">
      <w:pPr>
        <w:pStyle w:val="EW"/>
      </w:pPr>
      <w:r w:rsidRPr="009E0DE1">
        <w:lastRenderedPageBreak/>
        <w:t>SBI</w:t>
      </w:r>
      <w:r w:rsidRPr="009E0DE1">
        <w:tab/>
        <w:t>Service Based Interface</w:t>
      </w:r>
    </w:p>
    <w:p w14:paraId="4C3C7F3D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47EA2498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C8AC876" w14:textId="77777777" w:rsidR="00A759C0" w:rsidRPr="009E0DE1" w:rsidRDefault="00A759C0" w:rsidP="00A759C0">
      <w:pPr>
        <w:pStyle w:val="EW"/>
      </w:pPr>
      <w:r w:rsidRPr="009E0DE1">
        <w:t>SEAF</w:t>
      </w:r>
      <w:r w:rsidRPr="009E0DE1">
        <w:tab/>
        <w:t>Security Anchor Functionality</w:t>
      </w:r>
    </w:p>
    <w:p w14:paraId="7339509F" w14:textId="77777777" w:rsidR="00A759C0" w:rsidRPr="009E0DE1" w:rsidRDefault="00A759C0" w:rsidP="00A759C0">
      <w:pPr>
        <w:pStyle w:val="EW"/>
      </w:pPr>
      <w:r w:rsidRPr="009E0DE1">
        <w:t>SEPP</w:t>
      </w:r>
      <w:r w:rsidRPr="009E0DE1">
        <w:tab/>
        <w:t>Security Edge Protection Proxy</w:t>
      </w:r>
    </w:p>
    <w:p w14:paraId="78D6EA68" w14:textId="77777777" w:rsidR="00A759C0" w:rsidRPr="009E0DE1" w:rsidRDefault="00A759C0" w:rsidP="00A759C0">
      <w:pPr>
        <w:pStyle w:val="EW"/>
      </w:pPr>
      <w:r w:rsidRPr="009E0DE1">
        <w:t>SMF</w:t>
      </w:r>
      <w:r w:rsidRPr="009E0DE1">
        <w:tab/>
        <w:t>Session Management Function</w:t>
      </w:r>
    </w:p>
    <w:p w14:paraId="67EB815A" w14:textId="77777777" w:rsidR="00A759C0" w:rsidRPr="009E0DE1" w:rsidRDefault="00A759C0" w:rsidP="00A759C0">
      <w:pPr>
        <w:pStyle w:val="EW"/>
      </w:pPr>
      <w:r w:rsidRPr="009E0DE1">
        <w:t>SMSF</w:t>
      </w:r>
      <w:r w:rsidRPr="009E0DE1">
        <w:tab/>
        <w:t>Short Message Service Function</w:t>
      </w:r>
    </w:p>
    <w:p w14:paraId="50CE5759" w14:textId="77777777" w:rsidR="00A759C0" w:rsidRPr="008D6D82" w:rsidRDefault="00A759C0" w:rsidP="00A759C0">
      <w:pPr>
        <w:pStyle w:val="EW"/>
      </w:pPr>
      <w:r w:rsidRPr="008D6D82">
        <w:t>SN</w:t>
      </w:r>
      <w:r w:rsidRPr="008D6D82">
        <w:tab/>
        <w:t>Sequence Number</w:t>
      </w:r>
    </w:p>
    <w:p w14:paraId="16F9E2A0" w14:textId="77777777" w:rsidR="00A759C0" w:rsidRDefault="00A759C0" w:rsidP="00A759C0">
      <w:pPr>
        <w:pStyle w:val="EW"/>
      </w:pPr>
      <w:r>
        <w:t>SNPN</w:t>
      </w:r>
      <w:r>
        <w:tab/>
        <w:t>Stand-alone Non-Public Network</w:t>
      </w:r>
    </w:p>
    <w:p w14:paraId="0B77E02E" w14:textId="77777777" w:rsidR="00A759C0" w:rsidRPr="009E0DE1" w:rsidRDefault="00A759C0" w:rsidP="00A759C0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10E00634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7D5AA2EC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1929341E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5CC12A74" w14:textId="77777777" w:rsidR="00A759C0" w:rsidRPr="009E0DE1" w:rsidRDefault="00A759C0" w:rsidP="00A759C0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9868FE2" w14:textId="77777777" w:rsidR="00A759C0" w:rsidRPr="009E0DE1" w:rsidRDefault="00A759C0" w:rsidP="00A759C0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3A4AD8F2" w14:textId="77777777" w:rsidR="00A759C0" w:rsidRDefault="00A759C0" w:rsidP="00A759C0">
      <w:pPr>
        <w:pStyle w:val="EW"/>
      </w:pPr>
      <w:r>
        <w:t>SV</w:t>
      </w:r>
      <w:r>
        <w:tab/>
        <w:t>Software Version</w:t>
      </w:r>
    </w:p>
    <w:p w14:paraId="6471A1E4" w14:textId="77777777" w:rsidR="00A759C0" w:rsidRDefault="00A759C0" w:rsidP="00A759C0">
      <w:pPr>
        <w:pStyle w:val="EW"/>
      </w:pPr>
      <w:r>
        <w:t>TNAN</w:t>
      </w:r>
      <w:r>
        <w:tab/>
        <w:t>Trusted Non-3GPP Access Network</w:t>
      </w:r>
    </w:p>
    <w:p w14:paraId="765C89D5" w14:textId="77777777" w:rsidR="00A759C0" w:rsidRDefault="00A759C0" w:rsidP="00A759C0">
      <w:pPr>
        <w:pStyle w:val="EW"/>
      </w:pPr>
      <w:r>
        <w:t>TNAP</w:t>
      </w:r>
      <w:r>
        <w:tab/>
        <w:t>Trusted Non-3GPP Access Point</w:t>
      </w:r>
    </w:p>
    <w:p w14:paraId="5720A0B2" w14:textId="77777777" w:rsidR="00A759C0" w:rsidRDefault="00A759C0" w:rsidP="00A759C0">
      <w:pPr>
        <w:pStyle w:val="EW"/>
      </w:pPr>
      <w:r>
        <w:t>TNGF</w:t>
      </w:r>
      <w:r>
        <w:tab/>
        <w:t>Trusted Non-3GPP Gateway Function</w:t>
      </w:r>
    </w:p>
    <w:p w14:paraId="19C1B14C" w14:textId="77777777" w:rsidR="00A759C0" w:rsidRPr="009E0DE1" w:rsidRDefault="00A759C0" w:rsidP="00A759C0">
      <w:pPr>
        <w:pStyle w:val="EW"/>
      </w:pPr>
      <w:r w:rsidRPr="009E0DE1">
        <w:t>TNL</w:t>
      </w:r>
      <w:r w:rsidRPr="009E0DE1">
        <w:tab/>
        <w:t>Transport Network Layer</w:t>
      </w:r>
    </w:p>
    <w:p w14:paraId="36BB61EA" w14:textId="77777777" w:rsidR="00A759C0" w:rsidRPr="009E0DE1" w:rsidRDefault="00A759C0" w:rsidP="00A759C0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4DA8156A" w14:textId="77777777" w:rsidR="00A759C0" w:rsidRDefault="00A759C0" w:rsidP="00A759C0">
      <w:pPr>
        <w:pStyle w:val="EW"/>
      </w:pPr>
      <w:r>
        <w:t>TSC</w:t>
      </w:r>
      <w:r>
        <w:tab/>
        <w:t>Time Sensitive Communication</w:t>
      </w:r>
    </w:p>
    <w:p w14:paraId="444A6151" w14:textId="77777777" w:rsidR="00A759C0" w:rsidRDefault="00A759C0" w:rsidP="00A759C0">
      <w:pPr>
        <w:pStyle w:val="EW"/>
      </w:pPr>
      <w:r>
        <w:t>TSCAI</w:t>
      </w:r>
      <w:r>
        <w:tab/>
        <w:t>TSC Assistance Information</w:t>
      </w:r>
    </w:p>
    <w:p w14:paraId="74844A26" w14:textId="77777777" w:rsidR="00A759C0" w:rsidRDefault="00A759C0" w:rsidP="00A759C0">
      <w:pPr>
        <w:pStyle w:val="EW"/>
      </w:pPr>
      <w:r>
        <w:t>TSN</w:t>
      </w:r>
      <w:r>
        <w:tab/>
        <w:t>Time Sensitive Networking</w:t>
      </w:r>
    </w:p>
    <w:p w14:paraId="121D78F6" w14:textId="77777777" w:rsidR="00A759C0" w:rsidRDefault="00A759C0" w:rsidP="00A759C0">
      <w:pPr>
        <w:pStyle w:val="EW"/>
      </w:pPr>
      <w:r>
        <w:t>TSN GM</w:t>
      </w:r>
      <w:r>
        <w:tab/>
        <w:t>TSN Grand Master</w:t>
      </w:r>
    </w:p>
    <w:p w14:paraId="0FB6313D" w14:textId="77777777" w:rsidR="00A759C0" w:rsidRPr="009E0DE1" w:rsidRDefault="00A759C0" w:rsidP="00A759C0">
      <w:pPr>
        <w:pStyle w:val="EW"/>
      </w:pPr>
      <w:r w:rsidRPr="009E0DE1">
        <w:t>TSP</w:t>
      </w:r>
      <w:r w:rsidRPr="009E0DE1">
        <w:tab/>
        <w:t>Traffic Steering Policy</w:t>
      </w:r>
    </w:p>
    <w:p w14:paraId="5B8BA9A8" w14:textId="77777777" w:rsidR="00A759C0" w:rsidRDefault="00A759C0" w:rsidP="00A759C0">
      <w:pPr>
        <w:pStyle w:val="EW"/>
      </w:pPr>
      <w:r>
        <w:t>TT</w:t>
      </w:r>
      <w:r>
        <w:tab/>
        <w:t>TSN Translator</w:t>
      </w:r>
    </w:p>
    <w:p w14:paraId="17F86A3A" w14:textId="77777777" w:rsidR="00A759C0" w:rsidRDefault="00A759C0" w:rsidP="00A759C0">
      <w:pPr>
        <w:pStyle w:val="EW"/>
      </w:pPr>
      <w:r>
        <w:t>TWIF</w:t>
      </w:r>
      <w:r>
        <w:tab/>
        <w:t>Trusted WLAN Interworking Function</w:t>
      </w:r>
    </w:p>
    <w:p w14:paraId="300FDE88" w14:textId="77777777" w:rsidR="00A759C0" w:rsidRDefault="00A759C0" w:rsidP="00A759C0">
      <w:pPr>
        <w:pStyle w:val="EW"/>
      </w:pPr>
      <w:r>
        <w:t>UCMF</w:t>
      </w:r>
      <w:r>
        <w:tab/>
        <w:t>UE radio Capability Management Function</w:t>
      </w:r>
    </w:p>
    <w:p w14:paraId="6BD8C85E" w14:textId="77777777" w:rsidR="00A759C0" w:rsidRPr="009E0DE1" w:rsidRDefault="00A759C0" w:rsidP="00A759C0">
      <w:pPr>
        <w:pStyle w:val="EW"/>
      </w:pPr>
      <w:r w:rsidRPr="009E0DE1">
        <w:t>UDM</w:t>
      </w:r>
      <w:r w:rsidRPr="009E0DE1">
        <w:tab/>
        <w:t>Unified Data Management</w:t>
      </w:r>
    </w:p>
    <w:p w14:paraId="768BAA7E" w14:textId="77777777" w:rsidR="00A759C0" w:rsidRPr="009E0DE1" w:rsidRDefault="00A759C0" w:rsidP="00A759C0">
      <w:pPr>
        <w:pStyle w:val="EW"/>
      </w:pPr>
      <w:r w:rsidRPr="009E0DE1">
        <w:t>UDR</w:t>
      </w:r>
      <w:r w:rsidRPr="009E0DE1">
        <w:tab/>
        <w:t>Unified Data Repository</w:t>
      </w:r>
    </w:p>
    <w:p w14:paraId="671896C9" w14:textId="77777777" w:rsidR="00A759C0" w:rsidRPr="009E0DE1" w:rsidRDefault="00A759C0" w:rsidP="00A759C0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355D9654" w14:textId="77777777" w:rsidR="00A759C0" w:rsidRPr="009E0DE1" w:rsidRDefault="00A759C0" w:rsidP="00A759C0">
      <w:pPr>
        <w:pStyle w:val="EW"/>
      </w:pPr>
      <w:r w:rsidRPr="009E0DE1">
        <w:t>UL</w:t>
      </w:r>
      <w:r w:rsidRPr="009E0DE1">
        <w:tab/>
        <w:t>Uplink</w:t>
      </w:r>
    </w:p>
    <w:p w14:paraId="625CF146" w14:textId="77777777" w:rsidR="00A759C0" w:rsidRPr="009E0DE1" w:rsidRDefault="00A759C0" w:rsidP="00A759C0">
      <w:pPr>
        <w:pStyle w:val="EW"/>
      </w:pPr>
      <w:r w:rsidRPr="009E0DE1">
        <w:t>UL CL</w:t>
      </w:r>
      <w:r w:rsidRPr="009E0DE1">
        <w:tab/>
        <w:t>Uplink Classifier</w:t>
      </w:r>
    </w:p>
    <w:p w14:paraId="22A105B0" w14:textId="77777777" w:rsidR="00A759C0" w:rsidRPr="009E0DE1" w:rsidRDefault="00A759C0" w:rsidP="00A759C0">
      <w:pPr>
        <w:pStyle w:val="EW"/>
      </w:pPr>
      <w:r w:rsidRPr="009E0DE1">
        <w:t>UPF</w:t>
      </w:r>
      <w:r w:rsidRPr="009E0DE1">
        <w:tab/>
        <w:t>User Plane Function</w:t>
      </w:r>
    </w:p>
    <w:p w14:paraId="16640310" w14:textId="77777777" w:rsidR="00A759C0" w:rsidRDefault="00A759C0" w:rsidP="00A759C0">
      <w:pPr>
        <w:pStyle w:val="EW"/>
      </w:pPr>
      <w:r>
        <w:t>URLLC</w:t>
      </w:r>
      <w:r>
        <w:tab/>
        <w:t>Ultra Reliable Low Latency Communication</w:t>
      </w:r>
    </w:p>
    <w:p w14:paraId="15D6334A" w14:textId="77777777" w:rsidR="00A759C0" w:rsidRPr="008D60DA" w:rsidRDefault="00A759C0" w:rsidP="00A759C0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57A5361" w14:textId="77777777" w:rsidR="00A759C0" w:rsidRPr="009E0DE1" w:rsidRDefault="00A759C0" w:rsidP="00A759C0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50DDA49A" w14:textId="77777777" w:rsidR="00A759C0" w:rsidRPr="009E0DE1" w:rsidRDefault="00A759C0" w:rsidP="00A759C0">
      <w:pPr>
        <w:pStyle w:val="EW"/>
      </w:pPr>
      <w:r w:rsidRPr="009E0DE1">
        <w:t>VID</w:t>
      </w:r>
      <w:r w:rsidRPr="009E0DE1">
        <w:tab/>
        <w:t>VLAN Identifier</w:t>
      </w:r>
    </w:p>
    <w:p w14:paraId="62008528" w14:textId="77777777" w:rsidR="00A759C0" w:rsidRPr="009E0DE1" w:rsidRDefault="00A759C0" w:rsidP="00A759C0">
      <w:pPr>
        <w:pStyle w:val="EW"/>
      </w:pPr>
      <w:r w:rsidRPr="009E0DE1">
        <w:t>VLAN</w:t>
      </w:r>
      <w:r w:rsidRPr="009E0DE1">
        <w:tab/>
        <w:t>Virtual Local Area Network</w:t>
      </w:r>
    </w:p>
    <w:p w14:paraId="490127DF" w14:textId="77777777" w:rsidR="00A759C0" w:rsidRDefault="00A759C0" w:rsidP="00A759C0">
      <w:pPr>
        <w:pStyle w:val="EW"/>
      </w:pPr>
      <w:r>
        <w:t>W-5GAN</w:t>
      </w:r>
      <w:r>
        <w:tab/>
        <w:t>Wireline 5G Access Network</w:t>
      </w:r>
    </w:p>
    <w:p w14:paraId="4C6375C5" w14:textId="77777777" w:rsidR="00A759C0" w:rsidRDefault="00A759C0" w:rsidP="00A759C0">
      <w:pPr>
        <w:pStyle w:val="EW"/>
      </w:pPr>
      <w:r>
        <w:t>W-5GBAN</w:t>
      </w:r>
      <w:r>
        <w:tab/>
        <w:t>Wireline BBF Access Network</w:t>
      </w:r>
    </w:p>
    <w:p w14:paraId="1EA9E5A7" w14:textId="77777777" w:rsidR="00A759C0" w:rsidRDefault="00A759C0" w:rsidP="00A759C0">
      <w:pPr>
        <w:pStyle w:val="EW"/>
      </w:pPr>
      <w:r>
        <w:t>W-5GCAN</w:t>
      </w:r>
      <w:r>
        <w:tab/>
        <w:t>Wireline 5G Cable Access Network</w:t>
      </w:r>
    </w:p>
    <w:p w14:paraId="76DBFE66" w14:textId="77777777" w:rsidR="00A759C0" w:rsidRDefault="00A759C0" w:rsidP="00A759C0">
      <w:pPr>
        <w:pStyle w:val="EW"/>
      </w:pPr>
      <w:r>
        <w:t>W-AGF</w:t>
      </w:r>
      <w:r>
        <w:tab/>
        <w:t>Wireline Access Gateway Function</w:t>
      </w: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1A624EA8" w14:textId="77777777" w:rsidR="00A759C0" w:rsidRPr="009E0DE1" w:rsidRDefault="00A759C0" w:rsidP="00A759C0">
      <w:pPr>
        <w:pStyle w:val="Heading3"/>
      </w:pPr>
      <w:bookmarkStart w:id="97" w:name="_Toc20149638"/>
      <w:bookmarkStart w:id="98" w:name="_Toc27846429"/>
      <w:bookmarkStart w:id="99" w:name="_Toc36187553"/>
      <w:bookmarkStart w:id="100" w:name="_Toc45183457"/>
      <w:bookmarkStart w:id="101" w:name="_Toc47342299"/>
      <w:bookmarkStart w:id="102" w:name="_Toc51768997"/>
      <w:bookmarkStart w:id="103" w:name="_Toc51829064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48704F15" w14:textId="77777777" w:rsidR="00A759C0" w:rsidRPr="009E0DE1" w:rsidRDefault="00A759C0" w:rsidP="00A759C0">
      <w:r w:rsidRPr="009E0DE1">
        <w:t>The 5G System Architecture contains the following reference points:</w:t>
      </w:r>
    </w:p>
    <w:p w14:paraId="1796C07B" w14:textId="77777777" w:rsidR="00A759C0" w:rsidRPr="009E0DE1" w:rsidRDefault="00A759C0" w:rsidP="00A759C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0D62FF16" w14:textId="77777777" w:rsidR="00A759C0" w:rsidRPr="009E0DE1" w:rsidRDefault="00A759C0" w:rsidP="00A759C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29E09EA6" w14:textId="77777777" w:rsidR="00A759C0" w:rsidRPr="009E0DE1" w:rsidRDefault="00A759C0" w:rsidP="00A759C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29330DDD" w14:textId="77777777" w:rsidR="00A759C0" w:rsidRPr="009E0DE1" w:rsidRDefault="00A759C0" w:rsidP="00A759C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26A79CAC" w14:textId="77777777" w:rsidR="00A759C0" w:rsidRPr="009E0DE1" w:rsidRDefault="00A759C0" w:rsidP="00A759C0">
      <w:pPr>
        <w:pStyle w:val="NO"/>
      </w:pPr>
      <w:r w:rsidRPr="009E0DE1">
        <w:rPr>
          <w:b/>
        </w:rPr>
        <w:lastRenderedPageBreak/>
        <w:t>N6:</w:t>
      </w:r>
      <w:r w:rsidRPr="009E0DE1">
        <w:tab/>
        <w:t>Reference point between the UPF and a Data Network.</w:t>
      </w:r>
    </w:p>
    <w:p w14:paraId="07322D9B" w14:textId="77777777" w:rsidR="00A759C0" w:rsidRPr="009E0DE1" w:rsidRDefault="00A759C0" w:rsidP="00A759C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2B0C52D9" w14:textId="77777777" w:rsidR="00A759C0" w:rsidRPr="009E0DE1" w:rsidRDefault="00A759C0" w:rsidP="00A759C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12D329DF" w14:textId="77777777" w:rsidR="00A759C0" w:rsidRPr="009E0DE1" w:rsidRDefault="00A759C0" w:rsidP="00A759C0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9FA1E16" w14:textId="77777777" w:rsidR="00A759C0" w:rsidRPr="009E0DE1" w:rsidRDefault="00A759C0" w:rsidP="00A759C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1B61162D" w14:textId="77777777" w:rsidR="00A759C0" w:rsidRPr="009E0DE1" w:rsidRDefault="00A759C0" w:rsidP="00A759C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769C6A33" w14:textId="77777777" w:rsidR="00A759C0" w:rsidRPr="009E0DE1" w:rsidRDefault="00A759C0" w:rsidP="00A759C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69A32D05" w14:textId="77777777" w:rsidR="00A759C0" w:rsidRPr="009E0DE1" w:rsidRDefault="00A759C0" w:rsidP="00A759C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34031AD1" w14:textId="77777777" w:rsidR="00A759C0" w:rsidRPr="009E0DE1" w:rsidRDefault="00A759C0" w:rsidP="00A759C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7628A362" w14:textId="77777777" w:rsidR="00A759C0" w:rsidRPr="009E0DE1" w:rsidRDefault="00A759C0" w:rsidP="00A759C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1010D02E" w14:textId="77777777" w:rsidR="00A759C0" w:rsidRPr="009E0DE1" w:rsidRDefault="00A759C0" w:rsidP="00A759C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700F25A3" w14:textId="77777777" w:rsidR="00A759C0" w:rsidRPr="009E0DE1" w:rsidRDefault="00A759C0" w:rsidP="00A759C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023CF82" w14:textId="77777777" w:rsidR="00A759C0" w:rsidRPr="009E0DE1" w:rsidRDefault="00A759C0" w:rsidP="00A759C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8DC7A47" w14:textId="77777777" w:rsidR="00A759C0" w:rsidRPr="009E0DE1" w:rsidRDefault="00A759C0" w:rsidP="00A759C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4D4BDDA5" w14:textId="77777777" w:rsidR="00A759C0" w:rsidRPr="00B56148" w:rsidRDefault="00A759C0" w:rsidP="00A759C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7282D356" w14:textId="77777777" w:rsidR="00A759C0" w:rsidRPr="009E0DE1" w:rsidRDefault="00A759C0" w:rsidP="00A759C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1FF286A0" w14:textId="77777777" w:rsidR="00A759C0" w:rsidRPr="009E0DE1" w:rsidRDefault="00A759C0" w:rsidP="00A759C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36236FAF" w14:textId="77777777" w:rsidR="00A759C0" w:rsidRPr="00C34949" w:rsidRDefault="00A759C0" w:rsidP="00A759C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088051F6" w14:textId="77777777" w:rsidR="00A759C0" w:rsidRPr="009E0DE1" w:rsidRDefault="00A759C0" w:rsidP="00A759C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3DD5057C" w14:textId="77777777" w:rsidR="00A759C0" w:rsidRPr="009E0DE1" w:rsidRDefault="00A759C0" w:rsidP="00A759C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30404BF3" w14:textId="77777777" w:rsidR="00A759C0" w:rsidRPr="009E0DE1" w:rsidRDefault="00A759C0" w:rsidP="00A759C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2DAE8451" w14:textId="77777777" w:rsidR="00A759C0" w:rsidRPr="009E0DE1" w:rsidRDefault="00A759C0" w:rsidP="00A759C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1B16E581" w14:textId="77777777" w:rsidR="00A759C0" w:rsidRPr="002369B3" w:rsidRDefault="00A759C0" w:rsidP="00A759C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586F43AE" w14:textId="77777777" w:rsidR="00A759C0" w:rsidRPr="00C34949" w:rsidRDefault="00A759C0" w:rsidP="00A759C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3F843E6E" w14:textId="77777777" w:rsidR="00A759C0" w:rsidRPr="002369B3" w:rsidRDefault="00A759C0" w:rsidP="00A759C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4F5BE218" w14:textId="77777777" w:rsidR="00A759C0" w:rsidRPr="002369B3" w:rsidRDefault="00A759C0" w:rsidP="00A759C0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12FD8E49" w14:textId="77777777" w:rsidR="00A759C0" w:rsidRPr="009E0DE1" w:rsidRDefault="00A759C0" w:rsidP="00A759C0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244838A6" w14:textId="77777777" w:rsidR="00A759C0" w:rsidRPr="009E0DE1" w:rsidRDefault="00A759C0" w:rsidP="00A759C0">
      <w:pPr>
        <w:pStyle w:val="NO"/>
      </w:pPr>
      <w:r w:rsidRPr="009E0DE1">
        <w:t>NOTE </w:t>
      </w:r>
      <w:r>
        <w:t>3</w:t>
      </w:r>
      <w:r w:rsidRPr="009E0DE1">
        <w:t>: in some cases, a couple of NFs may need to be associated with each other to serve a UE.</w:t>
      </w:r>
    </w:p>
    <w:p w14:paraId="01B1FFA4" w14:textId="77777777" w:rsidR="00A759C0" w:rsidRPr="009E0DE1" w:rsidRDefault="00A759C0" w:rsidP="00A759C0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14:paraId="24A8E70F" w14:textId="77777777" w:rsidR="00A759C0" w:rsidRPr="009E0DE1" w:rsidRDefault="00A759C0" w:rsidP="00A759C0">
      <w:pPr>
        <w:pStyle w:val="NO"/>
        <w:rPr>
          <w:iCs/>
        </w:rPr>
      </w:pPr>
      <w:r w:rsidRPr="009E0DE1">
        <w:rPr>
          <w:iCs/>
        </w:rPr>
        <w:t>NOTE </w:t>
      </w:r>
      <w:r>
        <w:rPr>
          <w:iCs/>
        </w:rPr>
        <w:t>4</w:t>
      </w:r>
      <w:r w:rsidRPr="009E0DE1">
        <w:rPr>
          <w:iCs/>
        </w:rPr>
        <w:t>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32.240</w:t>
      </w:r>
      <w:r>
        <w:rPr>
          <w:iCs/>
        </w:rPr>
        <w:t> </w:t>
      </w:r>
      <w:r w:rsidRPr="009E0DE1">
        <w:rPr>
          <w:iCs/>
        </w:rPr>
        <w:t>[41].</w:t>
      </w:r>
    </w:p>
    <w:p w14:paraId="7EB4F1EE" w14:textId="77777777" w:rsidR="00A759C0" w:rsidRPr="009E0DE1" w:rsidRDefault="00A759C0" w:rsidP="00A759C0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7EB2333D" w14:textId="77777777" w:rsidR="00A759C0" w:rsidRPr="009E0DE1" w:rsidRDefault="00A759C0" w:rsidP="00A759C0">
      <w:pPr>
        <w:pStyle w:val="NO"/>
      </w:pPr>
      <w:r w:rsidRPr="009E0DE1">
        <w:rPr>
          <w:iCs/>
        </w:rPr>
        <w:lastRenderedPageBreak/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1564AE10" w14:textId="77777777" w:rsidR="00A759C0" w:rsidRPr="009E0DE1" w:rsidRDefault="00A759C0" w:rsidP="00A759C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52765BE0" w14:textId="77777777" w:rsidR="00A759C0" w:rsidRDefault="00A759C0" w:rsidP="00A759C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21AF85D5" w14:textId="77777777" w:rsidR="00A759C0" w:rsidRPr="00B56148" w:rsidRDefault="00A759C0" w:rsidP="00A759C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65ADED9B" w14:textId="77777777" w:rsidR="00A759C0" w:rsidRDefault="00A759C0" w:rsidP="00A759C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5C813A1C" w14:textId="77777777" w:rsidR="00A759C0" w:rsidRPr="00B56148" w:rsidRDefault="00A759C0" w:rsidP="00A759C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649F261A" w14:textId="77777777" w:rsidR="00A759C0" w:rsidRPr="00B56148" w:rsidRDefault="00A759C0" w:rsidP="00A759C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48859CCB" w14:textId="77777777" w:rsidR="00A759C0" w:rsidRPr="009E0DE1" w:rsidRDefault="00A759C0" w:rsidP="00A759C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48DD006C" w14:textId="77777777" w:rsidR="00A759C0" w:rsidRPr="009E0DE1" w:rsidRDefault="00A759C0" w:rsidP="00A759C0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6165FF8E" w14:textId="77777777" w:rsidR="00A759C0" w:rsidRPr="009E0DE1" w:rsidRDefault="00A759C0" w:rsidP="00A759C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2109E000" w14:textId="77777777" w:rsidR="00A759C0" w:rsidRPr="00C34949" w:rsidRDefault="00A759C0" w:rsidP="00A759C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12E32BAE" w14:textId="77777777" w:rsidR="00A759C0" w:rsidRPr="00C34949" w:rsidRDefault="00A759C0" w:rsidP="00A759C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00F7739" w14:textId="77777777" w:rsidR="00A759C0" w:rsidRDefault="00A759C0" w:rsidP="00A759C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5C5D8458" w14:textId="77777777" w:rsidR="00A759C0" w:rsidRDefault="00A759C0" w:rsidP="00A759C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0AAB1E7B" w14:textId="77777777" w:rsidR="00A759C0" w:rsidRDefault="00A759C0" w:rsidP="00A759C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61BD077C" w14:textId="77777777" w:rsidR="00A759C0" w:rsidRPr="009E0DE1" w:rsidRDefault="00A759C0" w:rsidP="00A759C0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2BD4FFBB" w14:textId="77777777" w:rsidR="00A759C0" w:rsidRDefault="00A759C0" w:rsidP="00A759C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563810D" w14:textId="77777777" w:rsidR="00A759C0" w:rsidRDefault="00A759C0" w:rsidP="00A759C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755A9A93" w14:textId="77777777" w:rsidR="00A759C0" w:rsidRPr="009E0DE1" w:rsidRDefault="00A759C0" w:rsidP="00A759C0">
      <w:r w:rsidRPr="009E0DE1">
        <w:t>The reference points to support SMS over NAS are listed in clause 4.4.2.2.</w:t>
      </w:r>
    </w:p>
    <w:p w14:paraId="2FE8E4DA" w14:textId="77777777" w:rsidR="00A759C0" w:rsidRPr="009E0DE1" w:rsidRDefault="00A759C0" w:rsidP="00A759C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14A044F5" w14:textId="77777777" w:rsidR="00A759C0" w:rsidRPr="009E0DE1" w:rsidRDefault="00A759C0" w:rsidP="00A759C0">
      <w:r>
        <w:t>The reference points to support SBA in IMS (N5, N70 and N71) are described in TS 23.228 [15].</w:t>
      </w:r>
    </w:p>
    <w:p w14:paraId="43AAD757" w14:textId="560EF264" w:rsidR="003B4EEA" w:rsidRDefault="00A759C0" w:rsidP="003B4EEA">
      <w:pPr>
        <w:rPr>
          <w:noProof/>
        </w:rPr>
      </w:pPr>
      <w:ins w:id="104" w:author="LTHBM1" w:date="2020-09-29T14:02:00Z">
        <w:r>
          <w:t>The reference points to support AK</w:t>
        </w:r>
      </w:ins>
      <w:ins w:id="105" w:author="LTHBM1" w:date="2020-09-29T14:05:00Z">
        <w:r>
          <w:t>M</w:t>
        </w:r>
      </w:ins>
      <w:ins w:id="106" w:author="LTHBM1" w:date="2020-09-29T14:02:00Z">
        <w:r>
          <w:t>A (N61</w:t>
        </w:r>
      </w:ins>
      <w:ins w:id="107" w:author="LTHBM1" w:date="2020-09-29T14:05:00Z">
        <w:r>
          <w:t>, N62</w:t>
        </w:r>
      </w:ins>
      <w:ins w:id="108" w:author="LTHBM1" w:date="2020-09-29T14:02:00Z">
        <w:r>
          <w:t xml:space="preserve"> and N</w:t>
        </w:r>
      </w:ins>
      <w:ins w:id="109" w:author="LTHBM1" w:date="2020-09-29T14:03:00Z">
        <w:r>
          <w:t>6</w:t>
        </w:r>
      </w:ins>
      <w:ins w:id="110" w:author="LTHBM1" w:date="2020-09-29T14:05:00Z">
        <w:r>
          <w:t>3</w:t>
        </w:r>
      </w:ins>
      <w:ins w:id="111" w:author="LTHBM1" w:date="2020-09-29T14:02:00Z">
        <w:r>
          <w:t>) are described in</w:t>
        </w:r>
      </w:ins>
      <w:ins w:id="112" w:author="LTHBM1" w:date="2020-09-29T14:03:00Z">
        <w:r>
          <w:t xml:space="preserve"> </w:t>
        </w:r>
        <w:del w:id="113" w:author="Ericsson User" w:date="2020-10-13T10:39:00Z">
          <w:r w:rsidDel="00AF387B">
            <w:delText>clause</w:delText>
          </w:r>
        </w:del>
      </w:ins>
      <w:ins w:id="114" w:author="LTHBM1" w:date="2020-09-29T14:02:00Z">
        <w:del w:id="115" w:author="Ericsson User" w:date="2020-10-13T10:39:00Z">
          <w:r w:rsidDel="00AF387B">
            <w:delText xml:space="preserve"> </w:delText>
          </w:r>
        </w:del>
      </w:ins>
      <w:ins w:id="116" w:author="LTHBM1" w:date="2020-09-29T14:04:00Z">
        <w:del w:id="117" w:author="Ericsson User" w:date="2020-10-13T10:39:00Z">
          <w:r w:rsidDel="00AF387B">
            <w:delText>4.2.X and in</w:delText>
          </w:r>
        </w:del>
        <w:del w:id="118" w:author="Ericsson User" w:date="2020-10-13T10:40:00Z">
          <w:r w:rsidDel="00764210">
            <w:delText xml:space="preserve"> </w:delText>
          </w:r>
        </w:del>
      </w:ins>
      <w:ins w:id="119" w:author="LTHBM1" w:date="2020-09-29T14:03:00Z">
        <w:r>
          <w:t>TS 33.535 [xx</w:t>
        </w:r>
      </w:ins>
      <w:ins w:id="120" w:author="LTHBM1" w:date="2020-09-29T14:02:00Z">
        <w:r>
          <w:t>].</w:t>
        </w:r>
      </w:ins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1141E" w14:textId="77777777" w:rsidR="00A0782B" w:rsidRDefault="00A0782B">
      <w:r>
        <w:separator/>
      </w:r>
    </w:p>
  </w:endnote>
  <w:endnote w:type="continuationSeparator" w:id="0">
    <w:p w14:paraId="787289DD" w14:textId="77777777" w:rsidR="00A0782B" w:rsidRDefault="00A07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0AA3E" w14:textId="77777777" w:rsidR="00A0782B" w:rsidRDefault="00A0782B">
      <w:r>
        <w:separator/>
      </w:r>
    </w:p>
  </w:footnote>
  <w:footnote w:type="continuationSeparator" w:id="0">
    <w:p w14:paraId="217D5BFD" w14:textId="77777777" w:rsidR="00A0782B" w:rsidRDefault="00A07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LTHBM1">
    <w15:presenceInfo w15:providerId="None" w15:userId="LTHBM1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2E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064"/>
    <w:rsid w:val="000C7636"/>
    <w:rsid w:val="000D1E3F"/>
    <w:rsid w:val="0011265E"/>
    <w:rsid w:val="00145D43"/>
    <w:rsid w:val="00153755"/>
    <w:rsid w:val="00155F83"/>
    <w:rsid w:val="0016357E"/>
    <w:rsid w:val="001805B7"/>
    <w:rsid w:val="00192C46"/>
    <w:rsid w:val="001A08B3"/>
    <w:rsid w:val="001A6392"/>
    <w:rsid w:val="001A7B60"/>
    <w:rsid w:val="001B52F0"/>
    <w:rsid w:val="001B7A65"/>
    <w:rsid w:val="001E3ED7"/>
    <w:rsid w:val="001E41F3"/>
    <w:rsid w:val="001F0584"/>
    <w:rsid w:val="001F554B"/>
    <w:rsid w:val="00231130"/>
    <w:rsid w:val="0026004D"/>
    <w:rsid w:val="002640DD"/>
    <w:rsid w:val="002677D9"/>
    <w:rsid w:val="002756A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82A91"/>
    <w:rsid w:val="00494B11"/>
    <w:rsid w:val="004B75B7"/>
    <w:rsid w:val="004D561B"/>
    <w:rsid w:val="004F321F"/>
    <w:rsid w:val="0051580D"/>
    <w:rsid w:val="00521707"/>
    <w:rsid w:val="00547111"/>
    <w:rsid w:val="00572415"/>
    <w:rsid w:val="00582000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95808"/>
    <w:rsid w:val="006B46FB"/>
    <w:rsid w:val="006E20A3"/>
    <w:rsid w:val="006E21FB"/>
    <w:rsid w:val="007053A3"/>
    <w:rsid w:val="00711695"/>
    <w:rsid w:val="00716D78"/>
    <w:rsid w:val="0075410A"/>
    <w:rsid w:val="00764210"/>
    <w:rsid w:val="007711E7"/>
    <w:rsid w:val="00776EF3"/>
    <w:rsid w:val="00787768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451C"/>
    <w:rsid w:val="008A45A6"/>
    <w:rsid w:val="008F686C"/>
    <w:rsid w:val="0090277E"/>
    <w:rsid w:val="009148DE"/>
    <w:rsid w:val="0091647C"/>
    <w:rsid w:val="009609D8"/>
    <w:rsid w:val="009777D9"/>
    <w:rsid w:val="00991B88"/>
    <w:rsid w:val="009A5753"/>
    <w:rsid w:val="009A579D"/>
    <w:rsid w:val="009E3297"/>
    <w:rsid w:val="009F734F"/>
    <w:rsid w:val="00A0782B"/>
    <w:rsid w:val="00A105C7"/>
    <w:rsid w:val="00A246B6"/>
    <w:rsid w:val="00A3605C"/>
    <w:rsid w:val="00A47E70"/>
    <w:rsid w:val="00A50CF0"/>
    <w:rsid w:val="00A759C0"/>
    <w:rsid w:val="00A7671C"/>
    <w:rsid w:val="00AA2CBC"/>
    <w:rsid w:val="00AC5820"/>
    <w:rsid w:val="00AD1CD8"/>
    <w:rsid w:val="00AE066C"/>
    <w:rsid w:val="00AF387B"/>
    <w:rsid w:val="00B258BB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3572"/>
    <w:rsid w:val="00CA41B1"/>
    <w:rsid w:val="00CC5026"/>
    <w:rsid w:val="00CC68D0"/>
    <w:rsid w:val="00D03F9A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44EBC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7151"/>
    <w:rsid w:val="00FA42BE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759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5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A759C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759C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759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C:\Users\thiebau2\Documents\Documents\3gpp\0WG2_Arch\141-Elbonia-2010\Docs\S2-2006822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C9516-8987-407C-A58D-AC20AAE7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3915</Words>
  <Characters>20754</Characters>
  <Application>Microsoft Office Word</Application>
  <DocSecurity>0</DocSecurity>
  <Lines>172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Oct 12th – 23rd, 2020 ; Elbonia                   		 	(revision of S2-200)</vt:lpstr>
      <vt:lpstr/>
      <vt:lpstr>MTG_TITLE</vt:lpstr>
    </vt:vector>
  </TitlesOfParts>
  <Company>3GPP Support Team</Company>
  <LinksUpToDate>false</LinksUpToDate>
  <CharactersWithSpaces>24620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2020-10-13T08:40:00Z</dcterms:created>
  <dcterms:modified xsi:type="dcterms:W3CDTF">2020-10-13T08:41:00Z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