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E3201" w14:textId="0A75DE5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2"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Heading3"/>
              <w:rPr>
                <w:lang w:val="x-none"/>
              </w:rPr>
            </w:pPr>
            <w:bookmarkStart w:id="3" w:name="_Toc43390923"/>
            <w:bookmarkStart w:id="4" w:name="_Toc43390861"/>
            <w:bookmarkStart w:id="5" w:name="_Toc41925740"/>
            <w:bookmarkStart w:id="6" w:name="_Toc41925481"/>
            <w:bookmarkStart w:id="7" w:name="_Toc38790172"/>
            <w:r>
              <w:rPr>
                <w:lang w:eastAsia="zh-CN"/>
              </w:rPr>
              <w:t>5.1.3</w:t>
            </w:r>
            <w:r>
              <w:rPr>
                <w:lang w:eastAsia="zh-CN"/>
              </w:rPr>
              <w:tab/>
            </w:r>
            <w:r>
              <w:rPr>
                <w:rFonts w:eastAsia="DengXian"/>
              </w:rPr>
              <w:t>Network slice</w:t>
            </w:r>
            <w:r>
              <w:rPr>
                <w:rFonts w:eastAsia="DengXian"/>
                <w:lang w:eastAsia="zh-CN"/>
              </w:rPr>
              <w:t xml:space="preserve"> p</w:t>
            </w:r>
            <w:r>
              <w:rPr>
                <w:rFonts w:eastAsia="DengXian"/>
              </w:rPr>
              <w:t>erformance and analytics charging</w:t>
            </w:r>
            <w:r>
              <w:t xml:space="preserve"> information</w:t>
            </w:r>
            <w:bookmarkEnd w:id="3"/>
            <w:bookmarkEnd w:id="4"/>
            <w:bookmarkEnd w:id="5"/>
            <w:bookmarkEnd w:id="6"/>
            <w:bookmarkEnd w:id="7"/>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33A993ED"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8"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45171698"/>
      <w:bookmarkStart w:id="10" w:name="_Toc36126546"/>
      <w:bookmarkStart w:id="11" w:name="_Toc27823075"/>
      <w:bookmarkStart w:id="12" w:name="_Toc19106263"/>
      <w:bookmarkStart w:id="13" w:name="_Toc19106310"/>
      <w:bookmarkStart w:id="14" w:name="_Toc27823123"/>
      <w:bookmarkStart w:id="15" w:name="_Toc36126594"/>
      <w:bookmarkStart w:id="16" w:name="_Toc45171746"/>
    </w:p>
    <w:p w14:paraId="772E825D" w14:textId="77777777" w:rsidR="0074542F" w:rsidRPr="00AC3C0F" w:rsidRDefault="0074542F" w:rsidP="0074542F">
      <w:pPr>
        <w:pStyle w:val="Heading1"/>
      </w:pPr>
      <w:bookmarkStart w:id="17" w:name="_Toc51754368"/>
      <w:bookmarkStart w:id="18" w:name="_Toc51756071"/>
      <w:bookmarkStart w:id="19" w:name="_Toc51839016"/>
      <w:r w:rsidRPr="00AC3C0F">
        <w:t>2</w:t>
      </w:r>
      <w:r w:rsidRPr="00AC3C0F">
        <w:tab/>
        <w:t>References</w:t>
      </w:r>
      <w:bookmarkEnd w:id="17"/>
      <w:bookmarkEnd w:id="18"/>
      <w:bookmarkEnd w:id="19"/>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0" w:author="user1" w:date="2020-09-30T14:55:00Z"/>
          <w:lang w:eastAsia="zh-CN"/>
        </w:rPr>
      </w:pPr>
      <w:ins w:id="21"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Heading2"/>
        <w:rPr>
          <w:lang w:eastAsia="zh-CN"/>
        </w:rPr>
      </w:pPr>
      <w:bookmarkStart w:id="22" w:name="_Toc51754374"/>
      <w:bookmarkStart w:id="23" w:name="_Toc51756077"/>
      <w:bookmarkStart w:id="24" w:name="_Toc51839022"/>
      <w:bookmarkEnd w:id="9"/>
      <w:bookmarkEnd w:id="10"/>
      <w:bookmarkEnd w:id="11"/>
      <w:bookmarkEnd w:id="12"/>
      <w:r w:rsidRPr="00AC3C0F">
        <w:rPr>
          <w:lang w:eastAsia="zh-CN"/>
        </w:rPr>
        <w:lastRenderedPageBreak/>
        <w:t>4.2</w:t>
      </w:r>
      <w:r w:rsidRPr="00AC3C0F">
        <w:rPr>
          <w:lang w:eastAsia="zh-CN"/>
        </w:rPr>
        <w:tab/>
        <w:t>Non-roaming architecture</w:t>
      </w:r>
      <w:bookmarkEnd w:id="22"/>
      <w:bookmarkEnd w:id="23"/>
      <w:bookmarkEnd w:id="24"/>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84.4pt;height:67.2pt" o:ole="">
            <v:imagedata r:id="rId15" o:title=""/>
          </v:shape>
          <o:OLEObject Type="Embed" ProgID="Visio.Drawing.11" ShapeID="_x0000_i1034" DrawAspect="Content" ObjectID="_1664001649"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35" type="#_x0000_t75" style="width:283.2pt;height:67.2pt" o:ole="">
            <v:imagedata r:id="rId17" o:title=""/>
          </v:shape>
          <o:OLEObject Type="Embed" ProgID="Visio.Drawing.11" ShapeID="_x0000_i1035" DrawAspect="Content" ObjectID="_1664001650"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 xml:space="preserve">The </w:t>
      </w:r>
      <w:proofErr w:type="spellStart"/>
      <w:r w:rsidRPr="00AC3C0F">
        <w:t>Nnwdaf</w:t>
      </w:r>
      <w:proofErr w:type="spellEnd"/>
      <w:r w:rsidRPr="00AC3C0F">
        <w:t xml:space="preserve">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133B7D0A" w:rsidR="00495C99" w:rsidRPr="00364C7F" w:rsidDel="00020215" w:rsidRDefault="00495C99" w:rsidP="00495C99">
      <w:pPr>
        <w:rPr>
          <w:ins w:id="25" w:author="user2" w:date="2020-09-30T11:30:00Z"/>
          <w:del w:id="26" w:author="Ericsson User" w:date="2020-10-12T09:53:00Z"/>
        </w:rPr>
      </w:pPr>
      <w:ins w:id="27" w:author="user2" w:date="2020-09-30T11:30:00Z">
        <w:del w:id="28" w:author="Ericsson User" w:date="2020-10-12T09:53:00Z">
          <w:r w:rsidRPr="00364C7F" w:rsidDel="00020215">
            <w:delText xml:space="preserve">The 5G System architecture also allows </w:delText>
          </w:r>
          <w:r w:rsidRPr="00364C7F" w:rsidDel="00020215">
            <w:rPr>
              <w:lang w:eastAsia="zh-CN"/>
            </w:rPr>
            <w:delText>Charging System</w:delText>
          </w:r>
          <w:r w:rsidRPr="00364C7F" w:rsidDel="00020215">
            <w:delText xml:space="preserve"> to request network analytics information from NWDAF.</w:delText>
          </w:r>
        </w:del>
      </w:ins>
    </w:p>
    <w:bookmarkEnd w:id="13"/>
    <w:bookmarkEnd w:id="14"/>
    <w:bookmarkEnd w:id="15"/>
    <w:bookmarkEnd w:id="16"/>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Heading3"/>
        <w:tabs>
          <w:tab w:val="left" w:pos="8647"/>
        </w:tabs>
        <w:rPr>
          <w:lang w:val="en-US" w:eastAsia="zh-CN"/>
        </w:rPr>
      </w:pPr>
      <w:bookmarkStart w:id="29" w:name="_Toc19106290"/>
      <w:bookmarkStart w:id="30" w:name="_Toc27823103"/>
      <w:bookmarkStart w:id="31" w:name="_Toc36126574"/>
      <w:bookmarkStart w:id="32" w:name="_Toc45171726"/>
      <w:bookmarkStart w:id="33" w:name="_Toc51754402"/>
      <w:bookmarkStart w:id="34" w:name="_Toc51756105"/>
      <w:bookmarkStart w:id="35" w:name="_Toc51839050"/>
      <w:bookmarkStart w:id="36" w:name="_Toc45171732"/>
      <w:bookmarkStart w:id="37" w:name="_Toc36126580"/>
      <w:bookmarkStart w:id="38" w:name="_Toc27823109"/>
      <w:bookmarkStart w:id="39" w:name="_Toc19106296"/>
      <w:r w:rsidRPr="00AC3C0F">
        <w:rPr>
          <w:lang w:val="en-US" w:eastAsia="zh-CN"/>
        </w:rPr>
        <w:t>6.3.1</w:t>
      </w:r>
      <w:r w:rsidRPr="00AC3C0F">
        <w:rPr>
          <w:lang w:val="en-US" w:eastAsia="zh-CN"/>
        </w:rPr>
        <w:tab/>
        <w:t>General</w:t>
      </w:r>
      <w:bookmarkEnd w:id="29"/>
      <w:bookmarkEnd w:id="30"/>
      <w:bookmarkEnd w:id="31"/>
      <w:bookmarkEnd w:id="32"/>
      <w:bookmarkEnd w:id="33"/>
      <w:bookmarkEnd w:id="34"/>
      <w:bookmarkEnd w:id="35"/>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0"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1" w:author="user1" w:date="2020-09-30T12:09:00Z">
        <w:r w:rsidR="00B57252">
          <w:rPr>
            <w:lang w:val="en-US" w:eastAsia="zh-CN"/>
          </w:rPr>
          <w:t xml:space="preserve"> </w:t>
        </w:r>
        <w:del w:id="42" w:author="Ericsson User" w:date="2020-10-12T09:54:00Z">
          <w:r w:rsidR="00B57252" w:rsidDel="00020215">
            <w:rPr>
              <w:lang w:val="en-US" w:eastAsia="zh-CN"/>
            </w:rPr>
            <w:delText>or CEF</w:delText>
          </w:r>
        </w:del>
      </w:ins>
      <w:ins w:id="43" w:author="user2" w:date="2020-09-30T15:38:00Z">
        <w:del w:id="44" w:author="Ericsson User" w:date="2020-10-12T09:54:00Z">
          <w:r w:rsidR="00496503" w:rsidDel="00020215">
            <w:rPr>
              <w:lang w:val="en-US" w:eastAsia="zh-CN"/>
            </w:rPr>
            <w:delText xml:space="preserve"> </w:delText>
          </w:r>
        </w:del>
      </w:ins>
      <w:ins w:id="45" w:author="user1" w:date="2020-09-30T14:55:00Z">
        <w:del w:id="46" w:author="Ericsson User" w:date="2020-10-12T09:54:00Z">
          <w:r w:rsidR="00BF03EA" w:rsidDel="00020215">
            <w:rPr>
              <w:lang w:val="en-US" w:eastAsia="zh-CN"/>
            </w:rPr>
            <w:delText>(</w:delText>
          </w:r>
        </w:del>
      </w:ins>
      <w:ins w:id="47" w:author="user1" w:date="2020-09-30T14:56:00Z">
        <w:del w:id="48" w:author="Ericsson User" w:date="2020-10-12T09:54:00Z">
          <w:r w:rsidR="00BF03EA" w:rsidRPr="00BF03EA" w:rsidDel="00020215">
            <w:rPr>
              <w:lang w:val="en-US" w:eastAsia="zh-CN"/>
            </w:rPr>
            <w:delText>Charging Enablement Function</w:delText>
          </w:r>
        </w:del>
      </w:ins>
      <w:ins w:id="49" w:author="user1" w:date="2020-09-30T14:55:00Z">
        <w:del w:id="50" w:author="Ericsson User" w:date="2020-10-12T09:54:00Z">
          <w:r w:rsidR="00BF03EA" w:rsidDel="00020215">
            <w:rPr>
              <w:lang w:val="en-US" w:eastAsia="zh-CN"/>
            </w:rPr>
            <w:delText>)</w:delText>
          </w:r>
        </w:del>
      </w:ins>
      <w:del w:id="51"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6"/>
      <w:bookmarkEnd w:id="37"/>
      <w:bookmarkEnd w:id="38"/>
      <w:bookmarkEnd w:id="39"/>
    </w:p>
    <w:p w14:paraId="501B1FC4" w14:textId="77777777" w:rsidR="003F1BD2" w:rsidRPr="00AC3C0F" w:rsidRDefault="003F1BD2" w:rsidP="003F1BD2">
      <w:pPr>
        <w:pStyle w:val="Heading3"/>
        <w:tabs>
          <w:tab w:val="left" w:pos="8647"/>
        </w:tabs>
        <w:rPr>
          <w:lang w:val="en-US" w:eastAsia="zh-CN"/>
        </w:rPr>
      </w:pPr>
      <w:bookmarkStart w:id="52" w:name="_Toc51754408"/>
      <w:bookmarkStart w:id="53" w:name="_Toc51756111"/>
      <w:bookmarkStart w:id="54" w:name="_Toc51839056"/>
      <w:r w:rsidRPr="00AC3C0F">
        <w:rPr>
          <w:lang w:val="en-US" w:eastAsia="zh-CN"/>
        </w:rPr>
        <w:t>6.4.1</w:t>
      </w:r>
      <w:r w:rsidRPr="00AC3C0F">
        <w:rPr>
          <w:lang w:val="en-US" w:eastAsia="zh-CN"/>
        </w:rPr>
        <w:tab/>
        <w:t>General</w:t>
      </w:r>
      <w:bookmarkEnd w:id="52"/>
      <w:bookmarkEnd w:id="53"/>
      <w:bookmarkEnd w:id="54"/>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55" w:author="user1" w:date="2020-09-30T12:11:00Z">
        <w:r w:rsidR="005051A0">
          <w:t xml:space="preserve"> </w:t>
        </w:r>
        <w:del w:id="56" w:author="Ericsson User" w:date="2020-10-12T09:54:00Z">
          <w:r w:rsidR="005051A0" w:rsidDel="00020215">
            <w:delText>or CEF</w:delText>
          </w:r>
        </w:del>
      </w:ins>
      <w:del w:id="57" w:author="Ericsson User" w:date="2020-10-12T09:54:00Z">
        <w:r w:rsidDel="00020215">
          <w:delText xml:space="preserve">), </w:delText>
        </w:r>
      </w:del>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58" w:author="user2" w:date="2020-09-30T11:31:00Z">
        <w:r w:rsidR="00495C99">
          <w:t>signalling</w:t>
        </w:r>
      </w:ins>
      <w:ins w:id="59" w:author="user2" w:date="2020-09-30T11:32:00Z">
        <w:r w:rsidR="00495C99">
          <w:t xml:space="preserve"> </w:t>
        </w:r>
      </w:ins>
      <w:del w:id="60"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lastRenderedPageBreak/>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Heading3"/>
        <w:rPr>
          <w:lang w:val="en-US" w:eastAsia="zh-CN"/>
        </w:rPr>
      </w:pPr>
      <w:bookmarkStart w:id="61" w:name="_Toc51754412"/>
      <w:bookmarkStart w:id="62" w:name="_Toc51756115"/>
      <w:bookmarkStart w:id="63"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1"/>
      <w:bookmarkEnd w:id="62"/>
      <w:bookmarkEnd w:id="63"/>
    </w:p>
    <w:p w14:paraId="6B1840D6" w14:textId="77777777" w:rsidR="00057444" w:rsidRDefault="00057444" w:rsidP="00057444">
      <w:pPr>
        <w:pStyle w:val="TH"/>
      </w:pPr>
      <w:r w:rsidRPr="004571AD">
        <w:object w:dxaOrig="14268" w:dyaOrig="10272" w14:anchorId="33367FC3">
          <v:shape id="_x0000_i1027" type="#_x0000_t75" style="width:468pt;height:335.4pt" o:ole="">
            <v:imagedata r:id="rId19" o:title=""/>
          </v:shape>
          <o:OLEObject Type="Embed" ProgID="Visio.Drawing.15" ShapeID="_x0000_i1027" DrawAspect="Content" ObjectID="_1664001651"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"UE moving in or out of Area of Interest" and Event Filters as described in Table 5.2.2.3.1-1 of TS 23.502 [3] if it is needed to retrieve the list of </w:t>
      </w:r>
      <w:r>
        <w:lastRenderedPageBreak/>
        <w:t>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64" w:author="user2" w:date="2020-09-30T11:33:00Z"/>
          <w:del w:id="65" w:author="Ericsson User" w:date="2020-10-12T09:54:00Z"/>
          <w:lang w:eastAsia="zh-CN"/>
        </w:rPr>
      </w:pPr>
      <w:bookmarkStart w:id="66" w:name="_GoBack"/>
      <w:bookmarkEnd w:id="66"/>
      <w:ins w:id="67" w:author="user2" w:date="2020-09-30T11:32:00Z">
        <w:del w:id="68" w:author="Ericsson User" w:date="2020-10-12T09:54:00Z">
          <w:r w:rsidDel="00020215">
            <w:delText xml:space="preserve">The Observed Service Experience for a Network Slice when consumed by </w:delText>
          </w:r>
        </w:del>
      </w:ins>
      <w:ins w:id="69" w:author="user1" w:date="2020-09-30T12:12:00Z">
        <w:del w:id="70" w:author="Ericsson User" w:date="2020-10-12T09:54:00Z">
          <w:r w:rsidR="005051A0" w:rsidDel="00020215">
            <w:delText>CEF</w:delText>
          </w:r>
        </w:del>
      </w:ins>
      <w:ins w:id="71" w:author="user2" w:date="2020-09-30T11:32:00Z">
        <w:del w:id="72"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Heading2"/>
      </w:pPr>
      <w:bookmarkStart w:id="73" w:name="_Toc19106347"/>
      <w:bookmarkStart w:id="74" w:name="_Toc27823160"/>
      <w:bookmarkStart w:id="75" w:name="_Toc36126631"/>
      <w:bookmarkStart w:id="76" w:name="_Toc45171783"/>
      <w:bookmarkStart w:id="77" w:name="_Toc51754459"/>
      <w:bookmarkStart w:id="78" w:name="_Toc51756162"/>
      <w:bookmarkStart w:id="79" w:name="_Toc51839107"/>
      <w:r w:rsidRPr="00AC3C0F">
        <w:rPr>
          <w:lang w:eastAsia="zh-CN"/>
        </w:rPr>
        <w:t>7.1</w:t>
      </w:r>
      <w:r w:rsidRPr="00AC3C0F">
        <w:tab/>
        <w:t>General</w:t>
      </w:r>
      <w:bookmarkEnd w:id="73"/>
      <w:bookmarkEnd w:id="74"/>
      <w:bookmarkEnd w:id="75"/>
      <w:bookmarkEnd w:id="76"/>
      <w:bookmarkEnd w:id="77"/>
      <w:bookmarkEnd w:id="78"/>
      <w:bookmarkEnd w:id="79"/>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0"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1"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2"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3"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84" w:author="QC" w:date="2020-09-25T11:43:00Z"/>
              </w:rPr>
            </w:pPr>
            <w:r>
              <w:t>NOTE</w:t>
            </w:r>
            <w:ins w:id="85" w:author="Qualcomm-141" w:date="2020-09-25T09:02:00Z">
              <w:r>
                <w:t xml:space="preserve"> 1</w:t>
              </w:r>
            </w:ins>
            <w:r>
              <w:t>:</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60377BD1" w14:textId="77777777" w:rsidR="004876A0" w:rsidRDefault="004876A0" w:rsidP="00706464">
            <w:pPr>
              <w:pStyle w:val="TAN"/>
              <w:rPr>
                <w:ins w:id="86" w:author="QC" w:date="2020-09-25T11:35:00Z"/>
              </w:rPr>
            </w:pPr>
            <w:ins w:id="87" w:author="QC" w:date="2020-09-25T11:43:00Z">
              <w:r>
                <w:t>NOTE</w:t>
              </w:r>
            </w:ins>
            <w:ins w:id="88" w:author="Qualcomm-141" w:date="2020-09-25T09:02:00Z">
              <w:r>
                <w:t xml:space="preserve"> 2</w:t>
              </w:r>
            </w:ins>
            <w:ins w:id="89" w:author="QC" w:date="2020-09-25T11:43:00Z">
              <w:r>
                <w:t xml:space="preserve">: </w:t>
              </w:r>
            </w:ins>
            <w:ins w:id="90" w:author="QC" w:date="2020-09-25T11:44:00Z">
              <w:r>
                <w:t xml:space="preserve">  How CEF consumes </w:t>
              </w:r>
              <w:proofErr w:type="spellStart"/>
              <w:r>
                <w:t>Nnwdaf</w:t>
              </w:r>
              <w:proofErr w:type="spellEnd"/>
              <w:r>
                <w:t xml:space="preserve"> services and which Analytics information is relevant is defined in TS </w:t>
              </w:r>
            </w:ins>
            <w:ins w:id="91" w:author="QC" w:date="2020-09-25T11:45:00Z">
              <w:r>
                <w:t>28.201</w:t>
              </w:r>
            </w:ins>
            <w:ins w:id="92" w:author="QC" w:date="2020-09-25T11:54:00Z">
              <w:r>
                <w:t xml:space="preserve"> [xx]</w:t>
              </w:r>
            </w:ins>
            <w:ins w:id="93"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50C1" w14:textId="77777777" w:rsidR="00E64608" w:rsidRDefault="00E64608">
      <w:r>
        <w:separator/>
      </w:r>
    </w:p>
  </w:endnote>
  <w:endnote w:type="continuationSeparator" w:id="0">
    <w:p w14:paraId="37D6A541" w14:textId="77777777" w:rsidR="00E64608" w:rsidRDefault="00E6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7FBB3" w14:textId="77777777" w:rsidR="00E64608" w:rsidRDefault="00E64608">
      <w:r>
        <w:separator/>
      </w:r>
    </w:p>
  </w:footnote>
  <w:footnote w:type="continuationSeparator" w:id="0">
    <w:p w14:paraId="54F55E02" w14:textId="77777777" w:rsidR="00E64608" w:rsidRDefault="00E6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97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26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37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TableGrid">
    <w:name w:val="Table Grid"/>
    <w:basedOn w:val="TableNormal"/>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4.xml><?xml version="1.0" encoding="utf-8"?>
<ds:datastoreItem xmlns:ds="http://schemas.openxmlformats.org/officeDocument/2006/customXml" ds:itemID="{1CEEA050-080A-49E7-8E82-15E57C7F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2527</Words>
  <Characters>14409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2020-10-12T07:54:00Z</dcterms:created>
  <dcterms:modified xsi:type="dcterms:W3CDTF">2020-10-12T07:54:00Z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