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80AAB" w14:textId="77777777" w:rsidR="005F6809" w:rsidRPr="00927C1B" w:rsidRDefault="005F6809" w:rsidP="005F68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6881</w:t>
      </w:r>
    </w:p>
    <w:p w14:paraId="2BDE2FAB" w14:textId="77777777" w:rsidR="005F6809" w:rsidRPr="003244C5" w:rsidRDefault="00593A79" w:rsidP="005F680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14:paraId="05D77C08" w14:textId="147307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  <w:ins w:id="1" w:author="Hoyeon" w:date="2020-10-14T20:38:00Z">
        <w:r w:rsidR="009A3086">
          <w:rPr>
            <w:rFonts w:ascii="Arial" w:hAnsi="Arial" w:cs="Arial"/>
            <w:b/>
          </w:rPr>
          <w:t>, Samsung</w:t>
        </w:r>
      </w:ins>
      <w:ins w:id="2" w:author="Jinguo ZTE" w:date="2020-10-15T11:01:00Z">
        <w:r w:rsidR="00DF421C">
          <w:rPr>
            <w:rFonts w:ascii="Arial" w:hAnsi="Arial" w:cs="Arial"/>
            <w:b/>
          </w:rPr>
          <w:t>, ZTE</w:t>
        </w:r>
      </w:ins>
    </w:p>
    <w:p w14:paraId="36BDE84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14:paraId="2E845CB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E65E95" w14:textId="77777777"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14:paraId="6EC73C2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14:paraId="6C5B0BE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14:paraId="7BE4095C" w14:textId="77777777" w:rsidR="001B450A" w:rsidRDefault="00B3593E" w:rsidP="00DF49DD">
      <w:pPr>
        <w:pStyle w:val="1"/>
      </w:pPr>
      <w:r w:rsidRPr="00321CBD">
        <w:t xml:space="preserve">1. </w:t>
      </w:r>
      <w:r w:rsidR="00305F20" w:rsidRPr="00321CBD">
        <w:t>Introduction</w:t>
      </w:r>
    </w:p>
    <w:p w14:paraId="7647FF09" w14:textId="77777777"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14:paraId="430FFCC6" w14:textId="77777777"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14:paraId="5760FF2F" w14:textId="77777777"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14:paraId="3F2AA45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1EE5CA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14:paraId="1065CA2A" w14:textId="77777777"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43483596"/>
      <w:bookmarkStart w:id="5" w:name="_Toc43483302"/>
      <w:bookmarkStart w:id="6" w:name="_Toc43396905"/>
      <w:bookmarkStart w:id="7" w:name="_Toc31274576"/>
      <w:bookmarkStart w:id="8" w:name="_Toc30639972"/>
      <w:bookmarkStart w:id="9" w:name="_Toc26360333"/>
      <w:bookmarkStart w:id="10" w:name="_Toc26360264"/>
      <w:bookmarkStart w:id="11" w:name="_Toc25971340"/>
      <w:bookmarkStart w:id="12" w:name="_Toc25971095"/>
      <w:bookmarkStart w:id="13" w:name="_Toc23519142"/>
      <w:bookmarkStart w:id="14" w:name="_Toc23517590"/>
      <w:bookmarkEnd w:id="3"/>
    </w:p>
    <w:p w14:paraId="2C097005" w14:textId="77777777" w:rsidR="004A6E86" w:rsidRDefault="00D74E60" w:rsidP="00D74E60">
      <w:pPr>
        <w:pStyle w:val="1"/>
        <w:ind w:left="0" w:firstLine="0"/>
      </w:pPr>
      <w:r>
        <w:t xml:space="preserve">4.2 </w:t>
      </w:r>
      <w:bookmarkStart w:id="15" w:name="_Toc25971341"/>
      <w:bookmarkStart w:id="16" w:name="_Toc25971096"/>
      <w:bookmarkStart w:id="17" w:name="_Toc23519143"/>
      <w:bookmarkStart w:id="18" w:name="_Toc43483597"/>
      <w:bookmarkStart w:id="19" w:name="_Toc43483303"/>
      <w:bookmarkStart w:id="20" w:name="_Toc43396906"/>
      <w:bookmarkStart w:id="21" w:name="_Toc31274577"/>
      <w:bookmarkStart w:id="22" w:name="_Toc30639973"/>
      <w:bookmarkStart w:id="23" w:name="_Toc26360334"/>
      <w:bookmarkStart w:id="24" w:name="_Toc2636026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A6E86">
        <w:t>Architectural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11B4397" w14:textId="77777777" w:rsidR="00722A00" w:rsidRDefault="00722A00" w:rsidP="00722A00">
      <w:r>
        <w:t>The following architectural requirements apply:</w:t>
      </w:r>
    </w:p>
    <w:p w14:paraId="0DFCAE2F" w14:textId="77777777"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14:paraId="31B2E8A4" w14:textId="77777777"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14:paraId="379396F6" w14:textId="77777777"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5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14:paraId="3413201D" w14:textId="78B120B9" w:rsidR="00BC46E3" w:rsidRDefault="00DC0A56" w:rsidP="00BC46E3">
      <w:pPr>
        <w:pStyle w:val="B1"/>
        <w:rPr>
          <w:ins w:id="26" w:author="Ericsson" w:date="2020-10-13T15:41:00Z"/>
        </w:rPr>
      </w:pPr>
      <w:ins w:id="27" w:author="cmcc-wd" w:date="2020-09-29T16:13:00Z">
        <w:r w:rsidRPr="00DC0A56">
          <w:t>-</w:t>
        </w:r>
      </w:ins>
      <w:ins w:id="28" w:author="Ericsson" w:date="2020-10-13T15:46:00Z">
        <w:r w:rsidR="00D63C6F">
          <w:tab/>
        </w:r>
      </w:ins>
      <w:ins w:id="29" w:author="cmcc-wd" w:date="2020-09-29T16:13:00Z">
        <w:del w:id="30" w:author="huawei" w:date="2020-10-15T09:54:00Z">
          <w:r w:rsidRPr="00DC0A56" w:rsidDel="00623898">
            <w:delText xml:space="preserve">  </w:delText>
          </w:r>
        </w:del>
      </w:ins>
      <w:ins w:id="31" w:author="Ericsson" w:date="2020-10-13T15:41:00Z">
        <w:r w:rsidR="00BC46E3">
          <w:t xml:space="preserve">While </w:t>
        </w:r>
      </w:ins>
      <w:ins w:id="32" w:author="Ericsson" w:date="2020-10-13T15:42:00Z">
        <w:r w:rsidR="00BC46E3">
          <w:t>q</w:t>
        </w:r>
      </w:ins>
      <w:ins w:id="33" w:author="Ericsson" w:date="2020-10-13T15:41:00Z">
        <w:r w:rsidR="00BC46E3">
          <w:t>uota management applies only to 5GS, s</w:t>
        </w:r>
        <w:bookmarkStart w:id="34" w:name="_Hlk53587291"/>
        <w:r w:rsidR="00BC46E3">
          <w:t xml:space="preserve">olutions shall support </w:t>
        </w:r>
      </w:ins>
      <w:ins w:id="35" w:author="Jinguo ZTE" w:date="2020-10-15T11:04:00Z">
        <w:r w:rsidR="00DF421C">
          <w:t>functionalit</w:t>
        </w:r>
        <w:r w:rsidR="00DF421C">
          <w:t>y</w:t>
        </w:r>
        <w:r w:rsidR="00DF421C" w:rsidDel="00DF421C">
          <w:t xml:space="preserve"> </w:t>
        </w:r>
      </w:ins>
      <w:ins w:id="36" w:author="Ericsson" w:date="2020-10-13T15:41:00Z">
        <w:del w:id="37" w:author="Jinguo ZTE" w:date="2020-10-15T11:04:00Z">
          <w:r w:rsidR="00BC46E3" w:rsidDel="00DF421C">
            <w:delText xml:space="preserve">subscriptions </w:delText>
          </w:r>
        </w:del>
        <w:r w:rsidR="00BC46E3">
          <w:t xml:space="preserve">that allows EPS/5GS interworking. </w:t>
        </w:r>
        <w:bookmarkStart w:id="38" w:name="_GoBack"/>
        <w:bookmarkEnd w:id="34"/>
        <w:bookmarkEnd w:id="38"/>
      </w:ins>
    </w:p>
    <w:p w14:paraId="5CC3D84B" w14:textId="1C6A0EC6" w:rsidR="00DC0A56" w:rsidRPr="00DC0A56" w:rsidRDefault="00BC46E3" w:rsidP="00BC46E3">
      <w:pPr>
        <w:pStyle w:val="NO"/>
      </w:pPr>
      <w:ins w:id="39" w:author="Ericsson" w:date="2020-10-13T15:41:00Z">
        <w:r>
          <w:t>NOTE</w:t>
        </w:r>
      </w:ins>
      <w:ins w:id="40" w:author="Ericsson" w:date="2020-10-13T15:45:00Z">
        <w:r w:rsidR="00D63C6F">
          <w:t xml:space="preserve"> 2</w:t>
        </w:r>
      </w:ins>
      <w:ins w:id="41" w:author="Ericsson" w:date="2020-10-13T15:41:00Z">
        <w:r>
          <w:t>:</w:t>
        </w:r>
      </w:ins>
      <w:ins w:id="42" w:author="Ericsson" w:date="2020-10-13T15:42:00Z">
        <w:r>
          <w:tab/>
        </w:r>
      </w:ins>
      <w:ins w:id="43" w:author="Ericsson" w:date="2020-10-13T15:41:00Z">
        <w:r>
          <w:t xml:space="preserve">EPS/5GS interworking needs at least to be considered for </w:t>
        </w:r>
      </w:ins>
      <w:ins w:id="44" w:author="Gerald [Matrixx] " w:date="2020-10-14T16:57:00Z">
        <w:r w:rsidR="00871EA2">
          <w:t xml:space="preserve">maximum </w:t>
        </w:r>
      </w:ins>
      <w:ins w:id="45" w:author="Ericsson" w:date="2020-10-13T15:41:00Z">
        <w:r>
          <w:t xml:space="preserve">number of UEs per network slice and for </w:t>
        </w:r>
      </w:ins>
      <w:ins w:id="46" w:author="Gerald [Matrixx] " w:date="2020-10-14T16:58:00Z">
        <w:r w:rsidR="00871EA2">
          <w:t xml:space="preserve">maximum </w:t>
        </w:r>
      </w:ins>
      <w:ins w:id="47" w:author="Ericsson" w:date="2020-10-13T15:41:00Z">
        <w:r>
          <w:t>number of PDU Sessions per network slice.</w:t>
        </w:r>
      </w:ins>
      <w:ins w:id="48" w:author="Hoyeon" w:date="2020-10-14T20:35:00Z">
        <w:r w:rsidR="004E0A0E">
          <w:t xml:space="preserve"> </w:t>
        </w:r>
        <w:del w:id="49" w:author="huawei" w:date="2020-10-15T09:55:00Z">
          <w:r w:rsidR="004E0A0E" w:rsidDel="00623898">
            <w:delText xml:space="preserve">It is preferred to have a minimum impact on EPC. </w:delText>
          </w:r>
        </w:del>
      </w:ins>
      <w:ins w:id="50" w:author="cmcc-wd" w:date="2020-09-29T16:13:00Z">
        <w:del w:id="51" w:author="Ericsson" w:date="2020-10-13T15:42:00Z">
          <w:r w:rsidR="00DC0A56" w:rsidRPr="00DC0A56" w:rsidDel="00BC46E3">
            <w:delText>Subject to operator policy, solutions shall be able to consider EPS/5GS interworking in quota management for UE</w:delText>
          </w:r>
        </w:del>
      </w:ins>
      <w:ins w:id="52" w:author="cmcc-wd" w:date="2020-09-29T16:14:00Z">
        <w:del w:id="53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>s</w:delText>
          </w:r>
        </w:del>
      </w:ins>
      <w:ins w:id="54" w:author="cmcc-wd" w:date="2020-09-29T16:13:00Z">
        <w:del w:id="55" w:author="Ericsson" w:date="2020-10-13T15:42:00Z">
          <w:r w:rsidR="00DC0A56" w:rsidRPr="00DC0A56" w:rsidDel="00BC46E3">
            <w:delText xml:space="preserve"> number and PDU sessions</w:delText>
          </w:r>
        </w:del>
      </w:ins>
      <w:ins w:id="56" w:author="cmcc-wd" w:date="2020-09-29T16:15:00Z">
        <w:del w:id="57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58" w:author="cmcc-wd" w:date="2020-09-29T16:13:00Z">
        <w:del w:id="59" w:author="Ericsson" w:date="2020-10-13T15:42:00Z">
          <w:r w:rsidR="00DC0A56" w:rsidRPr="00DC0A56" w:rsidDel="00BC46E3">
            <w:delText>.</w:delText>
          </w:r>
        </w:del>
      </w:ins>
    </w:p>
    <w:p w14:paraId="604D9454" w14:textId="77777777" w:rsidR="00893854" w:rsidRPr="009678FD" w:rsidRDefault="00893854" w:rsidP="009678FD">
      <w:pPr>
        <w:ind w:left="720"/>
        <w:rPr>
          <w:rFonts w:eastAsia="MS Mincho"/>
        </w:rPr>
      </w:pPr>
    </w:p>
    <w:p w14:paraId="1B40479D" w14:textId="77777777"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7ECB2" w14:textId="77777777" w:rsidR="00226A55" w:rsidRDefault="00226A55">
      <w:r>
        <w:separator/>
      </w:r>
    </w:p>
    <w:p w14:paraId="23104820" w14:textId="77777777" w:rsidR="00226A55" w:rsidRDefault="00226A55"/>
  </w:endnote>
  <w:endnote w:type="continuationSeparator" w:id="0">
    <w:p w14:paraId="509206F5" w14:textId="77777777" w:rsidR="00226A55" w:rsidRDefault="00226A55">
      <w:r>
        <w:continuationSeparator/>
      </w:r>
    </w:p>
    <w:p w14:paraId="0D21CF55" w14:textId="77777777" w:rsidR="00226A55" w:rsidRDefault="00226A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518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7305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9BD96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62E5A" w14:textId="77777777" w:rsidR="00226A55" w:rsidRDefault="00226A55">
      <w:r>
        <w:separator/>
      </w:r>
    </w:p>
    <w:p w14:paraId="3D3CEC9E" w14:textId="77777777" w:rsidR="00226A55" w:rsidRDefault="00226A55"/>
  </w:footnote>
  <w:footnote w:type="continuationSeparator" w:id="0">
    <w:p w14:paraId="030F5406" w14:textId="77777777" w:rsidR="00226A55" w:rsidRDefault="00226A55">
      <w:r>
        <w:continuationSeparator/>
      </w:r>
    </w:p>
    <w:p w14:paraId="7E170BE5" w14:textId="77777777" w:rsidR="00226A55" w:rsidRDefault="00226A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82F58" w14:textId="77777777" w:rsidR="006F5DD0" w:rsidRDefault="006F5DD0"/>
  <w:p w14:paraId="1A8CE66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5B1C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A210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421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15D56CE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8pt;height:15.8pt" o:bullet="t">
        <v:imagedata r:id="rId1" o:title="art7234"/>
      </v:shape>
    </w:pict>
  </w:numPicBullet>
  <w:abstractNum w:abstractNumId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oyeon">
    <w15:presenceInfo w15:providerId="None" w15:userId="Hoyeon"/>
  </w15:person>
  <w15:person w15:author="Jinguo ZTE">
    <w15:presenceInfo w15:providerId="None" w15:userId="Jinguo ZTE"/>
  </w15:person>
  <w15:person w15:author="huawei">
    <w15:presenceInfo w15:providerId="None" w15:userId="huawei"/>
  </w15:person>
  <w15:person w15:author="Gerald [Matrixx] ">
    <w15:presenceInfo w15:providerId="None" w15:userId="Gerald [Matrixx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6A55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BC2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98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F6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A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21C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C9221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E11464"/>
    <w:rPr>
      <w:rFonts w:ascii="Arial" w:hAnsi="Arial"/>
      <w:sz w:val="24"/>
      <w:lang w:val="en-GB" w:eastAsia="ja-JP"/>
    </w:rPr>
  </w:style>
  <w:style w:type="paragraph" w:styleId="af2">
    <w:name w:val="Document Map"/>
    <w:basedOn w:val="a"/>
    <w:link w:val="Char4"/>
    <w:rsid w:val="00C12A7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12A7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87E6A6-69E9-495B-BBDC-D60A416C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Jinguo ZTE</cp:lastModifiedBy>
  <cp:revision>2</cp:revision>
  <cp:lastPrinted>2018-08-13T09:59:00Z</cp:lastPrinted>
  <dcterms:created xsi:type="dcterms:W3CDTF">2020-10-15T03:05:00Z</dcterms:created>
  <dcterms:modified xsi:type="dcterms:W3CDTF">2020-10-15T03:05:00Z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NSCPROP_SA">
    <vt:lpwstr>D:\새 폴더\3. 시스템 파트\0. tdoc opner\tdocb-v0.4\tdocs\S2-2006881r02\S2-2006881r02 Updates to Architecture Requirements to consider EPS5GS interworking.docx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1602654592</vt:lpwstr>
  </property>
</Properties>
</file>