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49311C6E"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CC1FE4">
        <w:rPr>
          <w:rFonts w:eastAsia="Arial Unicode MS" w:cs="Arial"/>
          <w:bCs/>
          <w:sz w:val="24"/>
        </w:rPr>
        <w:t>1</w:t>
      </w:r>
      <w:r w:rsidRPr="00C70B98">
        <w:rPr>
          <w:rFonts w:eastAsia="Arial Unicode MS" w:cs="Arial"/>
          <w:bCs/>
          <w:sz w:val="24"/>
        </w:rPr>
        <w:t>E (e-meeting)</w:t>
      </w:r>
      <w:r>
        <w:rPr>
          <w:rFonts w:eastAsia="Arial Unicode MS" w:cs="Arial"/>
          <w:bCs/>
          <w:sz w:val="24"/>
        </w:rPr>
        <w:tab/>
      </w:r>
      <w:r w:rsidR="00B571DD" w:rsidRPr="00B571DD">
        <w:rPr>
          <w:rFonts w:eastAsia="Arial Unicode MS" w:cs="Arial"/>
          <w:bCs/>
          <w:sz w:val="24"/>
        </w:rPr>
        <w:t>S2-2007732</w:t>
      </w:r>
      <w:r w:rsidR="00B571DD" w:rsidRPr="00B571DD">
        <w:rPr>
          <w:rFonts w:eastAsia="Arial Unicode MS" w:cs="Arial"/>
          <w:bCs/>
          <w:sz w:val="24"/>
        </w:rPr>
        <w:tab/>
      </w:r>
    </w:p>
    <w:p w14:paraId="6CE39273" w14:textId="1465FB96"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CC1FE4">
        <w:rPr>
          <w:rFonts w:eastAsia="Arial Unicode MS" w:cs="Arial"/>
          <w:bCs/>
          <w:sz w:val="24"/>
        </w:rPr>
        <w:t>Oct.</w:t>
      </w:r>
      <w:r w:rsidR="00973E65">
        <w:rPr>
          <w:rFonts w:eastAsia="Arial Unicode MS" w:cs="Arial"/>
          <w:bCs/>
          <w:sz w:val="24"/>
        </w:rPr>
        <w:t xml:space="preserve"> 1</w:t>
      </w:r>
      <w:r w:rsidR="00CC1FE4">
        <w:rPr>
          <w:rFonts w:eastAsia="Arial Unicode MS" w:cs="Arial"/>
          <w:bCs/>
          <w:sz w:val="24"/>
        </w:rPr>
        <w:t>2</w:t>
      </w:r>
      <w:r w:rsidR="00CC1FE4" w:rsidRPr="00CC1FE4">
        <w:rPr>
          <w:rFonts w:eastAsia="Arial Unicode MS" w:cs="Arial"/>
          <w:bCs/>
          <w:sz w:val="24"/>
          <w:vertAlign w:val="superscript"/>
        </w:rPr>
        <w:t>th</w:t>
      </w:r>
      <w:r w:rsidR="00973E65">
        <w:rPr>
          <w:rFonts w:eastAsia="Arial Unicode MS" w:cs="Arial"/>
          <w:bCs/>
          <w:sz w:val="24"/>
        </w:rPr>
        <w:t xml:space="preserve"> –</w:t>
      </w:r>
      <w:r w:rsidR="00CC1FE4">
        <w:rPr>
          <w:rFonts w:eastAsia="Arial Unicode MS" w:cs="Arial"/>
          <w:bCs/>
          <w:sz w:val="24"/>
        </w:rPr>
        <w:t xml:space="preserve"> </w:t>
      </w:r>
      <w:r w:rsidR="00973E65">
        <w:rPr>
          <w:rFonts w:eastAsia="Arial Unicode MS" w:cs="Arial"/>
          <w:bCs/>
          <w:sz w:val="24"/>
        </w:rPr>
        <w:t>2</w:t>
      </w:r>
      <w:r w:rsidR="00CC1FE4">
        <w:rPr>
          <w:rFonts w:eastAsia="Arial Unicode MS" w:cs="Arial"/>
          <w:bCs/>
          <w:sz w:val="24"/>
        </w:rPr>
        <w:t>3</w:t>
      </w:r>
      <w:r w:rsidR="00CC1FE4" w:rsidRPr="00CC1FE4">
        <w:rPr>
          <w:rFonts w:eastAsia="Arial Unicode MS" w:cs="Arial"/>
          <w:bCs/>
          <w:sz w:val="24"/>
          <w:vertAlign w:val="superscript"/>
        </w:rPr>
        <w:t>rd</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D856F6A"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D82520">
        <w:rPr>
          <w:rFonts w:ascii="Arial" w:hAnsi="Arial" w:cs="Arial"/>
          <w:b/>
        </w:rPr>
        <w:t>Interdigital Inc.</w:t>
      </w:r>
    </w:p>
    <w:p w14:paraId="06AB533A" w14:textId="54B2581C"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D82520">
        <w:rPr>
          <w:rFonts w:ascii="Arial" w:hAnsi="Arial" w:cs="Arial"/>
          <w:b/>
        </w:rPr>
        <w:t xml:space="preserve">Evaluation and </w:t>
      </w:r>
      <w:r w:rsidR="00E37712">
        <w:rPr>
          <w:rFonts w:ascii="Arial" w:hAnsi="Arial" w:cs="Arial"/>
          <w:b/>
        </w:rPr>
        <w:t xml:space="preserve">Interim </w:t>
      </w:r>
      <w:r w:rsidR="00D82520">
        <w:rPr>
          <w:rFonts w:ascii="Arial" w:hAnsi="Arial" w:cs="Arial"/>
          <w:b/>
        </w:rPr>
        <w:t>C</w:t>
      </w:r>
      <w:r w:rsidR="00B60344">
        <w:rPr>
          <w:rFonts w:ascii="Arial" w:hAnsi="Arial" w:cs="Arial"/>
          <w:b/>
        </w:rPr>
        <w:t>onclusion for Key Issue</w:t>
      </w:r>
      <w:r w:rsidR="00D82520">
        <w:rPr>
          <w:rFonts w:ascii="Arial" w:hAnsi="Arial" w:cs="Arial"/>
          <w:b/>
        </w:rPr>
        <w:t xml:space="preserve"> </w:t>
      </w:r>
      <w:r w:rsidR="00B60344">
        <w:rPr>
          <w:rFonts w:ascii="Arial" w:hAnsi="Arial" w:cs="Arial"/>
          <w:b/>
        </w:rPr>
        <w:t>#</w:t>
      </w:r>
      <w:r w:rsidR="00D82520">
        <w:rPr>
          <w:rFonts w:ascii="Arial" w:hAnsi="Arial" w:cs="Arial"/>
          <w:b/>
        </w:rPr>
        <w:t>4</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173181B0"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D82520">
        <w:rPr>
          <w:rFonts w:ascii="Arial" w:hAnsi="Arial" w:cs="Arial"/>
          <w:i/>
        </w:rPr>
        <w:t>4</w:t>
      </w:r>
      <w:r w:rsidR="00B60344">
        <w:rPr>
          <w:rFonts w:ascii="Arial" w:hAnsi="Arial" w:cs="Arial"/>
          <w:i/>
        </w:rPr>
        <w:t xml:space="preserve"> and the corresponding </w:t>
      </w:r>
      <w:r w:rsidR="00E37712">
        <w:rPr>
          <w:rFonts w:ascii="Arial" w:hAnsi="Arial" w:cs="Arial"/>
          <w:i/>
        </w:rPr>
        <w:t xml:space="preserve">interim </w:t>
      </w:r>
      <w:r w:rsidR="00B60344">
        <w:rPr>
          <w:rFonts w:ascii="Arial" w:hAnsi="Arial" w:cs="Arial"/>
          <w:i/>
        </w:rPr>
        <w:t>conclusion</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19848E42" w:rsidR="00E41221" w:rsidRDefault="00720B4A" w:rsidP="00E41221">
      <w:pPr>
        <w:pStyle w:val="Heading1"/>
        <w:numPr>
          <w:ilvl w:val="0"/>
          <w:numId w:val="1"/>
        </w:numPr>
        <w:spacing w:before="120"/>
        <w:rPr>
          <w:noProof/>
          <w:lang w:eastAsia="ko-KR"/>
        </w:rPr>
      </w:pPr>
      <w:r>
        <w:rPr>
          <w:noProof/>
          <w:lang w:eastAsia="ko-KR"/>
        </w:rPr>
        <w:t>Discussion</w:t>
      </w:r>
    </w:p>
    <w:p w14:paraId="2347A753" w14:textId="77D9B450" w:rsidR="00720B4A" w:rsidRDefault="00720B4A" w:rsidP="008D6A24">
      <w:pPr>
        <w:rPr>
          <w:lang w:eastAsia="ko-KR"/>
        </w:rPr>
      </w:pPr>
      <w:r>
        <w:rPr>
          <w:lang w:eastAsia="ko-KR"/>
        </w:rPr>
        <w:t>In TR23.752 v0.5.0 there is a total of 10 solutions that address KI #4, support of UE-to-UE Relay.</w:t>
      </w:r>
    </w:p>
    <w:p w14:paraId="75E74BFB" w14:textId="7497F477" w:rsidR="00720B4A" w:rsidRDefault="00720B4A" w:rsidP="00887725">
      <w:pPr>
        <w:rPr>
          <w:lang w:eastAsia="ko-KR"/>
        </w:rPr>
      </w:pPr>
      <w:r>
        <w:t xml:space="preserve">Table 1 below provides high-level summaries of these solutions, and evaluations </w:t>
      </w:r>
      <w:r w:rsidR="00481CC3">
        <w:t>based on</w:t>
      </w:r>
      <w:r>
        <w:t xml:space="preserve"> the </w:t>
      </w:r>
      <w:r w:rsidR="00847C53">
        <w:t>agreed requirements</w:t>
      </w:r>
      <w:r>
        <w:t>, i.e. whether they fulfil the UE-to-UE Relay (re)-selection, path changing, privacy, end-to-end security, end-to-end QoS</w:t>
      </w:r>
      <w:r w:rsidR="00812D56">
        <w:t>, charging</w:t>
      </w:r>
      <w:r>
        <w:t xml:space="preserve"> and non-IP traffic support requirements and the impacts on the existing system/procedures.</w:t>
      </w:r>
    </w:p>
    <w:p w14:paraId="55634E79" w14:textId="0BB0C17A" w:rsidR="008D6A24" w:rsidRDefault="008D6A24" w:rsidP="008D6A24">
      <w:pPr>
        <w:rPr>
          <w:lang w:eastAsia="ko-KR"/>
        </w:rPr>
      </w:pPr>
      <w:r>
        <w:rPr>
          <w:lang w:eastAsia="ko-KR"/>
        </w:rPr>
        <w:t>Based on Table 6.0-1, key issue #4 "Support of UE-to-UE Relay" has the following solution proposals: Sol</w:t>
      </w:r>
      <w:r w:rsidR="00F25BF3">
        <w:rPr>
          <w:lang w:eastAsia="ko-KR"/>
        </w:rPr>
        <w:t xml:space="preserve"> </w:t>
      </w:r>
      <w:r>
        <w:rPr>
          <w:lang w:eastAsia="ko-KR"/>
        </w:rPr>
        <w:t>#8, Sol</w:t>
      </w:r>
      <w:r w:rsidR="00F25BF3">
        <w:rPr>
          <w:lang w:eastAsia="ko-KR"/>
        </w:rPr>
        <w:t xml:space="preserve"> </w:t>
      </w:r>
      <w:r>
        <w:rPr>
          <w:lang w:eastAsia="ko-KR"/>
        </w:rPr>
        <w:t>#9, Sol</w:t>
      </w:r>
      <w:r w:rsidR="00F25BF3">
        <w:rPr>
          <w:lang w:eastAsia="ko-KR"/>
        </w:rPr>
        <w:t xml:space="preserve"> </w:t>
      </w:r>
      <w:r>
        <w:rPr>
          <w:lang w:eastAsia="ko-KR"/>
        </w:rPr>
        <w:t>#10, Sol</w:t>
      </w:r>
      <w:r w:rsidR="00F25BF3">
        <w:rPr>
          <w:lang w:eastAsia="ko-KR"/>
        </w:rPr>
        <w:t xml:space="preserve"> </w:t>
      </w:r>
      <w:r>
        <w:rPr>
          <w:lang w:eastAsia="ko-KR"/>
        </w:rPr>
        <w:t>#11, Sol</w:t>
      </w:r>
      <w:r w:rsidR="00F25BF3">
        <w:rPr>
          <w:lang w:eastAsia="ko-KR"/>
        </w:rPr>
        <w:t xml:space="preserve"> </w:t>
      </w:r>
      <w:r>
        <w:rPr>
          <w:lang w:eastAsia="ko-KR"/>
        </w:rPr>
        <w:t>#31, Sol</w:t>
      </w:r>
      <w:r w:rsidR="00F25BF3">
        <w:rPr>
          <w:lang w:eastAsia="ko-KR"/>
        </w:rPr>
        <w:t xml:space="preserve"> </w:t>
      </w:r>
      <w:r>
        <w:rPr>
          <w:lang w:eastAsia="ko-KR"/>
        </w:rPr>
        <w:t>#32, Sol</w:t>
      </w:r>
      <w:r w:rsidR="00F25BF3">
        <w:rPr>
          <w:lang w:eastAsia="ko-KR"/>
        </w:rPr>
        <w:t xml:space="preserve"> </w:t>
      </w:r>
      <w:r>
        <w:rPr>
          <w:lang w:eastAsia="ko-KR"/>
        </w:rPr>
        <w:t>#33, Sol</w:t>
      </w:r>
      <w:r w:rsidR="00F25BF3">
        <w:rPr>
          <w:lang w:eastAsia="ko-KR"/>
        </w:rPr>
        <w:t xml:space="preserve"> </w:t>
      </w:r>
      <w:r w:rsidR="00887725">
        <w:rPr>
          <w:lang w:eastAsia="ko-KR"/>
        </w:rPr>
        <w:t>#49,</w:t>
      </w:r>
      <w:r>
        <w:rPr>
          <w:lang w:eastAsia="ko-KR"/>
        </w:rPr>
        <w:t xml:space="preserve"> and Sol</w:t>
      </w:r>
      <w:r w:rsidR="00F25BF3">
        <w:rPr>
          <w:lang w:eastAsia="ko-KR"/>
        </w:rPr>
        <w:t xml:space="preserve"> </w:t>
      </w:r>
      <w:r>
        <w:rPr>
          <w:lang w:eastAsia="ko-KR"/>
        </w:rPr>
        <w:t xml:space="preserve">#50. </w:t>
      </w:r>
    </w:p>
    <w:p w14:paraId="660BBBA9" w14:textId="6B2B2DD7" w:rsidR="00152AAF" w:rsidRDefault="00152AAF" w:rsidP="008D6A24">
      <w:pPr>
        <w:rPr>
          <w:lang w:eastAsia="ko-KR"/>
        </w:rPr>
      </w:pPr>
    </w:p>
    <w:p w14:paraId="45ED385D" w14:textId="77777777" w:rsidR="00152AAF" w:rsidRDefault="00152AAF" w:rsidP="00887725">
      <w:pPr>
        <w:pStyle w:val="Caption"/>
        <w:jc w:val="center"/>
        <w:rPr>
          <w:lang w:eastAsia="ko-KR"/>
        </w:rPr>
      </w:pPr>
      <w:r>
        <w:t xml:space="preserve">Table </w:t>
      </w:r>
      <w:r>
        <w:fldChar w:fldCharType="begin"/>
      </w:r>
      <w:r>
        <w:instrText xml:space="preserve"> SEQ Table \* ARABIC </w:instrText>
      </w:r>
      <w:r>
        <w:fldChar w:fldCharType="separate"/>
      </w:r>
      <w:r>
        <w:rPr>
          <w:noProof/>
        </w:rPr>
        <w:t>1</w:t>
      </w:r>
      <w:r>
        <w:fldChar w:fldCharType="end"/>
      </w:r>
      <w:r>
        <w:t>: Evaluation of KI #4</w:t>
      </w:r>
    </w:p>
    <w:tbl>
      <w:tblPr>
        <w:tblStyle w:val="TableGrid"/>
        <w:tblW w:w="0" w:type="auto"/>
        <w:tblLook w:val="04A0" w:firstRow="1" w:lastRow="0" w:firstColumn="1" w:lastColumn="0" w:noHBand="0" w:noVBand="1"/>
      </w:tblPr>
      <w:tblGrid>
        <w:gridCol w:w="805"/>
        <w:gridCol w:w="4500"/>
        <w:gridCol w:w="4324"/>
      </w:tblGrid>
      <w:tr w:rsidR="00084539" w14:paraId="381C47AD" w14:textId="77777777" w:rsidTr="00887725">
        <w:tc>
          <w:tcPr>
            <w:tcW w:w="805" w:type="dxa"/>
          </w:tcPr>
          <w:p w14:paraId="7C337899" w14:textId="42C2BCB7" w:rsidR="00084539" w:rsidRDefault="00084539" w:rsidP="008D6A24">
            <w:pPr>
              <w:rPr>
                <w:lang w:eastAsia="ko-KR"/>
              </w:rPr>
            </w:pPr>
            <w:r>
              <w:rPr>
                <w:lang w:eastAsia="ko-KR"/>
              </w:rPr>
              <w:t>Sol #</w:t>
            </w:r>
          </w:p>
        </w:tc>
        <w:tc>
          <w:tcPr>
            <w:tcW w:w="4500" w:type="dxa"/>
          </w:tcPr>
          <w:p w14:paraId="5DA67333" w14:textId="2FC670D7" w:rsidR="00084539" w:rsidRDefault="00084539" w:rsidP="008D6A24">
            <w:pPr>
              <w:rPr>
                <w:lang w:eastAsia="ko-KR"/>
              </w:rPr>
            </w:pPr>
            <w:r>
              <w:rPr>
                <w:lang w:eastAsia="ko-KR"/>
              </w:rPr>
              <w:t>Summary of the solution</w:t>
            </w:r>
          </w:p>
        </w:tc>
        <w:tc>
          <w:tcPr>
            <w:tcW w:w="4324" w:type="dxa"/>
          </w:tcPr>
          <w:p w14:paraId="559E61D7" w14:textId="4ED91291" w:rsidR="00084539" w:rsidRDefault="00084539" w:rsidP="008D6A24">
            <w:pPr>
              <w:rPr>
                <w:lang w:eastAsia="ko-KR"/>
              </w:rPr>
            </w:pPr>
            <w:r>
              <w:rPr>
                <w:lang w:eastAsia="ko-KR"/>
              </w:rPr>
              <w:t>Evaluation/Impacts</w:t>
            </w:r>
          </w:p>
        </w:tc>
      </w:tr>
      <w:tr w:rsidR="00084539" w14:paraId="57828579" w14:textId="77777777" w:rsidTr="00887725">
        <w:tc>
          <w:tcPr>
            <w:tcW w:w="805" w:type="dxa"/>
          </w:tcPr>
          <w:p w14:paraId="2FF69822" w14:textId="63C45C9A" w:rsidR="00084539" w:rsidRDefault="004934BD" w:rsidP="008D6A24">
            <w:pPr>
              <w:rPr>
                <w:lang w:eastAsia="ko-KR"/>
              </w:rPr>
            </w:pPr>
            <w:r>
              <w:rPr>
                <w:lang w:eastAsia="ko-KR"/>
              </w:rPr>
              <w:t>8</w:t>
            </w:r>
          </w:p>
        </w:tc>
        <w:tc>
          <w:tcPr>
            <w:tcW w:w="4500" w:type="dxa"/>
          </w:tcPr>
          <w:p w14:paraId="2237137D" w14:textId="72177724" w:rsidR="00084539" w:rsidRDefault="00292DC1" w:rsidP="008D6A24">
            <w:pPr>
              <w:rPr>
                <w:lang w:eastAsia="ko-KR"/>
              </w:rPr>
            </w:pPr>
            <w:r>
              <w:rPr>
                <w:lang w:val="en-US" w:eastAsia="ko-KR"/>
              </w:rPr>
              <w:t>A</w:t>
            </w:r>
            <w:r w:rsidRPr="00B4417D">
              <w:rPr>
                <w:lang w:val="en-US" w:eastAsia="ko-KR"/>
              </w:rPr>
              <w:t>pplies to Layer-2 a</w:t>
            </w:r>
            <w:r>
              <w:rPr>
                <w:lang w:val="en-US" w:eastAsia="ko-KR"/>
              </w:rPr>
              <w:t xml:space="preserve">nd Layer-3 based solutions. It is re-using V2X-based discovery (i.e. using DCR message). </w:t>
            </w:r>
            <w:r w:rsidR="00D33242">
              <w:rPr>
                <w:lang w:val="en-US" w:eastAsia="ko-KR"/>
              </w:rPr>
              <w:t>The source UE adds a</w:t>
            </w:r>
            <w:r>
              <w:rPr>
                <w:lang w:val="en-US" w:eastAsia="ko-KR"/>
              </w:rPr>
              <w:t xml:space="preserve"> relay indication to the DCR message to indicate whether a UE-to-UE Relay may be used. The target UE may establish a relayed and a direct communication with the </w:t>
            </w:r>
            <w:r w:rsidR="00D33242">
              <w:rPr>
                <w:lang w:val="en-US" w:eastAsia="ko-KR"/>
              </w:rPr>
              <w:t>s</w:t>
            </w:r>
            <w:r>
              <w:rPr>
                <w:lang w:val="en-US" w:eastAsia="ko-KR"/>
              </w:rPr>
              <w:t xml:space="preserve">ource UE. The </w:t>
            </w:r>
            <w:r w:rsidR="00D33242">
              <w:rPr>
                <w:lang w:val="en-US" w:eastAsia="ko-KR"/>
              </w:rPr>
              <w:t>s</w:t>
            </w:r>
            <w:r>
              <w:rPr>
                <w:lang w:val="en-US" w:eastAsia="ko-KR"/>
              </w:rPr>
              <w:t>ource UE in that case selects which path to use.</w:t>
            </w:r>
          </w:p>
        </w:tc>
        <w:tc>
          <w:tcPr>
            <w:tcW w:w="4324" w:type="dxa"/>
          </w:tcPr>
          <w:p w14:paraId="540D0A33" w14:textId="4D70E3CF" w:rsidR="005F43FC" w:rsidRDefault="005F43FC" w:rsidP="008D6A24">
            <w:pPr>
              <w:rPr>
                <w:lang w:eastAsia="ko-KR"/>
              </w:rPr>
            </w:pPr>
            <w:r>
              <w:rPr>
                <w:lang w:eastAsia="ko-KR"/>
              </w:rPr>
              <w:t xml:space="preserve">High-level solution applicable to Layer-2 and Layer-3. </w:t>
            </w:r>
            <w:r w:rsidR="00870DEF">
              <w:rPr>
                <w:lang w:eastAsia="ko-KR"/>
              </w:rPr>
              <w:t>Adds new field in the DCR message authorizing a Relay to forward the message.</w:t>
            </w:r>
            <w:r>
              <w:rPr>
                <w:lang w:eastAsia="ko-KR"/>
              </w:rPr>
              <w:t xml:space="preserve"> </w:t>
            </w:r>
          </w:p>
          <w:p w14:paraId="2EC694B5" w14:textId="2A58783F" w:rsidR="00084539" w:rsidRDefault="003766A0" w:rsidP="008D6A24">
            <w:pPr>
              <w:rPr>
                <w:lang w:eastAsia="ko-KR"/>
              </w:rPr>
            </w:pPr>
            <w:r>
              <w:rPr>
                <w:lang w:eastAsia="ko-KR"/>
              </w:rPr>
              <w:t xml:space="preserve">Not clear how the target </w:t>
            </w:r>
            <w:r w:rsidR="00870DEF">
              <w:rPr>
                <w:lang w:eastAsia="ko-KR"/>
              </w:rPr>
              <w:t xml:space="preserve">UE </w:t>
            </w:r>
            <w:r>
              <w:rPr>
                <w:lang w:eastAsia="ko-KR"/>
              </w:rPr>
              <w:t>may determine if the DCR message is received from a Relay or directly from the source UE.</w:t>
            </w:r>
            <w:r w:rsidR="005F43FC">
              <w:rPr>
                <w:lang w:eastAsia="ko-KR"/>
              </w:rPr>
              <w:t xml:space="preserve"> </w:t>
            </w:r>
          </w:p>
          <w:p w14:paraId="6F5F95CD" w14:textId="77777777" w:rsidR="008712D6" w:rsidRDefault="008712D6" w:rsidP="008D6A24">
            <w:pPr>
              <w:rPr>
                <w:lang w:eastAsia="ko-KR"/>
              </w:rPr>
            </w:pPr>
            <w:r>
              <w:rPr>
                <w:lang w:eastAsia="ko-KR"/>
              </w:rPr>
              <w:t>Relay re-reselection and path changing is not defined.</w:t>
            </w:r>
          </w:p>
          <w:p w14:paraId="35F372A9" w14:textId="4102DBED" w:rsidR="005F43FC" w:rsidRDefault="003766A0" w:rsidP="008712D6">
            <w:pPr>
              <w:rPr>
                <w:lang w:eastAsia="ko-KR"/>
              </w:rPr>
            </w:pPr>
            <w:r w:rsidRPr="008712D6">
              <w:rPr>
                <w:lang w:eastAsia="ko-KR"/>
              </w:rPr>
              <w:t>How the target UE may verify if the Relay is authorized to behave as a relay is to be defined by SA3</w:t>
            </w:r>
            <w:r w:rsidR="005F43FC" w:rsidRPr="008712D6">
              <w:rPr>
                <w:lang w:eastAsia="ko-KR"/>
              </w:rPr>
              <w:t>.</w:t>
            </w:r>
          </w:p>
        </w:tc>
      </w:tr>
      <w:tr w:rsidR="00084539" w14:paraId="1F63883C" w14:textId="77777777" w:rsidTr="00887725">
        <w:tc>
          <w:tcPr>
            <w:tcW w:w="805" w:type="dxa"/>
          </w:tcPr>
          <w:p w14:paraId="4547691E" w14:textId="7F21702F" w:rsidR="00084539" w:rsidRDefault="004934BD" w:rsidP="008D6A24">
            <w:pPr>
              <w:rPr>
                <w:lang w:eastAsia="ko-KR"/>
              </w:rPr>
            </w:pPr>
            <w:r>
              <w:rPr>
                <w:lang w:eastAsia="ko-KR"/>
              </w:rPr>
              <w:t>9</w:t>
            </w:r>
          </w:p>
        </w:tc>
        <w:tc>
          <w:tcPr>
            <w:tcW w:w="4500" w:type="dxa"/>
          </w:tcPr>
          <w:p w14:paraId="5F988EE5" w14:textId="5922E2F1" w:rsidR="00084539" w:rsidRDefault="00292DC1" w:rsidP="008D6A24">
            <w:pPr>
              <w:rPr>
                <w:lang w:eastAsia="ko-KR"/>
              </w:rPr>
            </w:pPr>
            <w:r w:rsidRPr="00B4417D">
              <w:rPr>
                <w:lang w:val="en-US" w:eastAsia="ko-KR"/>
              </w:rPr>
              <w:t>Layer</w:t>
            </w:r>
            <w:r>
              <w:rPr>
                <w:lang w:val="en-US" w:eastAsia="ko-KR"/>
              </w:rPr>
              <w:t xml:space="preserve">-2 based solution. The PC5 unicast link is established between the two peer UEs. The Relay forwards the messages without consuming them. Security is established end-to-end. Privacy is supported. PC5 </w:t>
            </w:r>
            <w:r w:rsidR="003B2B1E">
              <w:rPr>
                <w:lang w:val="en-US" w:eastAsia="ko-KR"/>
              </w:rPr>
              <w:t>signaling messages</w:t>
            </w:r>
            <w:r>
              <w:rPr>
                <w:lang w:val="en-US" w:eastAsia="ko-KR"/>
              </w:rPr>
              <w:t xml:space="preserve"> (i.e. link identifier update, link modification, keepalive and link release) </w:t>
            </w:r>
            <w:r w:rsidR="003B2B1E">
              <w:rPr>
                <w:lang w:val="en-US" w:eastAsia="ko-KR"/>
              </w:rPr>
              <w:t>are exchanged</w:t>
            </w:r>
            <w:r>
              <w:rPr>
                <w:lang w:val="en-US" w:eastAsia="ko-KR"/>
              </w:rPr>
              <w:t xml:space="preserve"> between the 2 peer UEs. Network provisions the Relay with the allowed services to be relayed. UE is provisioned with services allowed to be relayed. QoS handling is supported. QoS flow may be re-used and the Relay may perform the necessary adaptation between the two PC5 interfaces. </w:t>
            </w:r>
            <w:r w:rsidR="007D0699">
              <w:rPr>
                <w:lang w:val="en-US" w:eastAsia="ko-KR"/>
              </w:rPr>
              <w:t xml:space="preserve">Known </w:t>
            </w:r>
            <w:r w:rsidR="007D0699">
              <w:rPr>
                <w:lang w:val="en-US" w:eastAsia="ko-KR"/>
              </w:rPr>
              <w:lastRenderedPageBreak/>
              <w:t>discovery mechanisms may be used, i.e. Direct Discovery or V2X-based discovery (i.e. DCR message).</w:t>
            </w:r>
          </w:p>
        </w:tc>
        <w:tc>
          <w:tcPr>
            <w:tcW w:w="4324" w:type="dxa"/>
          </w:tcPr>
          <w:p w14:paraId="52896006" w14:textId="57B06669" w:rsidR="005F43FC" w:rsidRDefault="005F43FC" w:rsidP="008D6A24">
            <w:pPr>
              <w:rPr>
                <w:lang w:eastAsia="ko-KR"/>
              </w:rPr>
            </w:pPr>
            <w:r>
              <w:rPr>
                <w:lang w:eastAsia="ko-KR"/>
              </w:rPr>
              <w:lastRenderedPageBreak/>
              <w:t>Solution covering most of the requirements</w:t>
            </w:r>
            <w:r w:rsidR="00812D56">
              <w:rPr>
                <w:lang w:eastAsia="ko-KR"/>
              </w:rPr>
              <w:t>, i.e.</w:t>
            </w:r>
            <w:r w:rsidR="00812D56">
              <w:t xml:space="preserve"> privacy, end-to-end security, end-to-end QoS, charging and non-IP traffic support</w:t>
            </w:r>
            <w:r w:rsidR="003B2B1E">
              <w:t>.</w:t>
            </w:r>
          </w:p>
          <w:p w14:paraId="7061D0FB" w14:textId="50C597ED" w:rsidR="00084539" w:rsidRDefault="005F43FC" w:rsidP="008D6A24">
            <w:pPr>
              <w:rPr>
                <w:lang w:eastAsia="ko-KR"/>
              </w:rPr>
            </w:pPr>
            <w:r>
              <w:rPr>
                <w:lang w:eastAsia="ko-KR"/>
              </w:rPr>
              <w:t>Relay adds a Relay ID to the DCR message that is used by the target UE to determine that the message is sent by a Relay.</w:t>
            </w:r>
          </w:p>
          <w:p w14:paraId="0278E727" w14:textId="5668FB07" w:rsidR="00DB732E" w:rsidRDefault="00735548" w:rsidP="008D6A24">
            <w:pPr>
              <w:rPr>
                <w:color w:val="FF0000"/>
                <w:lang w:val="en-US" w:eastAsia="ko-KR"/>
              </w:rPr>
            </w:pPr>
            <w:r>
              <w:t>E</w:t>
            </w:r>
            <w:r w:rsidRPr="001761A4">
              <w:rPr>
                <w:rFonts w:hint="eastAsia"/>
              </w:rPr>
              <w:t>nd-to</w:t>
            </w:r>
            <w:r w:rsidRPr="001761A4">
              <w:t>-</w:t>
            </w:r>
            <w:r w:rsidRPr="001761A4">
              <w:rPr>
                <w:rFonts w:hint="eastAsia"/>
              </w:rPr>
              <w:t>end</w:t>
            </w:r>
            <w:r w:rsidRPr="00D12D9A">
              <w:t xml:space="preserve"> QoS flow </w:t>
            </w:r>
            <w:r w:rsidRPr="00D12D9A">
              <w:rPr>
                <w:rFonts w:hint="eastAsia"/>
              </w:rPr>
              <w:t>is</w:t>
            </w:r>
            <w:r w:rsidRPr="00D12D9A">
              <w:t xml:space="preserve"> </w:t>
            </w:r>
            <w:r w:rsidRPr="00D12D9A">
              <w:rPr>
                <w:rFonts w:hint="eastAsia"/>
              </w:rPr>
              <w:t>setup</w:t>
            </w:r>
            <w:r w:rsidRPr="00D12D9A">
              <w:t xml:space="preserve"> between the Source UE and the Target UE</w:t>
            </w:r>
            <w:r w:rsidR="00961C79">
              <w:t>.</w:t>
            </w:r>
            <w:r w:rsidR="00DB732E" w:rsidRPr="00B4417D">
              <w:rPr>
                <w:color w:val="FF0000"/>
                <w:lang w:val="en-US" w:eastAsia="ko-KR"/>
              </w:rPr>
              <w:t xml:space="preserve"> </w:t>
            </w:r>
          </w:p>
          <w:p w14:paraId="47624693" w14:textId="20CB4276" w:rsidR="00735548" w:rsidRPr="00887725" w:rsidRDefault="00DB732E" w:rsidP="008D6A24">
            <w:pPr>
              <w:rPr>
                <w:lang w:val="en-US" w:eastAsia="ko-KR"/>
              </w:rPr>
            </w:pPr>
            <w:r w:rsidRPr="00887725">
              <w:rPr>
                <w:lang w:val="en-US" w:eastAsia="ko-KR"/>
              </w:rPr>
              <w:lastRenderedPageBreak/>
              <w:t>Supports non-IP traffic since forwarding based</w:t>
            </w:r>
            <w:r w:rsidR="00961C79">
              <w:rPr>
                <w:lang w:val="en-US" w:eastAsia="ko-KR"/>
              </w:rPr>
              <w:t xml:space="preserve"> </w:t>
            </w:r>
            <w:r w:rsidRPr="00887725">
              <w:rPr>
                <w:lang w:val="en-US" w:eastAsia="ko-KR"/>
              </w:rPr>
              <w:t>on L2 IDs.</w:t>
            </w:r>
          </w:p>
          <w:p w14:paraId="10A664DB" w14:textId="77777777" w:rsidR="005F43FC" w:rsidRDefault="005F43FC" w:rsidP="008D6A24">
            <w:pPr>
              <w:rPr>
                <w:lang w:eastAsia="ko-KR"/>
              </w:rPr>
            </w:pPr>
            <w:r>
              <w:rPr>
                <w:lang w:eastAsia="ko-KR"/>
              </w:rPr>
              <w:t xml:space="preserve">Relay re-reselection and path changing </w:t>
            </w:r>
            <w:r w:rsidR="003B2B1E">
              <w:rPr>
                <w:lang w:eastAsia="ko-KR"/>
              </w:rPr>
              <w:t>may re-use solution #50.</w:t>
            </w:r>
          </w:p>
          <w:p w14:paraId="7AAECFB7" w14:textId="7DD4B68F" w:rsidR="003B2B1E" w:rsidRDefault="003B2B1E" w:rsidP="008712D6">
            <w:pPr>
              <w:rPr>
                <w:lang w:eastAsia="ko-KR"/>
              </w:rPr>
            </w:pPr>
            <w:r>
              <w:rPr>
                <w:lang w:val="en-US" w:eastAsia="ko-KR"/>
              </w:rPr>
              <w:t>Charging may re-use solutions #13, #14 and #</w:t>
            </w:r>
            <w:proofErr w:type="gramStart"/>
            <w:r>
              <w:rPr>
                <w:lang w:val="en-US" w:eastAsia="ko-KR"/>
              </w:rPr>
              <w:t>15.</w:t>
            </w:r>
            <w:r w:rsidR="008712D6" w:rsidRPr="008712D6">
              <w:rPr>
                <w:lang w:eastAsia="ko-KR"/>
              </w:rPr>
              <w:t>How</w:t>
            </w:r>
            <w:proofErr w:type="gramEnd"/>
            <w:r w:rsidR="008712D6" w:rsidRPr="008712D6">
              <w:rPr>
                <w:lang w:eastAsia="ko-KR"/>
              </w:rPr>
              <w:t xml:space="preserve"> the target UE may verify if the Relay is authorized to behave as a relay is to be defined by SA3.</w:t>
            </w:r>
          </w:p>
        </w:tc>
      </w:tr>
      <w:tr w:rsidR="00084539" w14:paraId="773A637A" w14:textId="77777777" w:rsidTr="00887725">
        <w:tc>
          <w:tcPr>
            <w:tcW w:w="805" w:type="dxa"/>
          </w:tcPr>
          <w:p w14:paraId="486E16E0" w14:textId="7C821E12" w:rsidR="00084539" w:rsidRDefault="004934BD" w:rsidP="008D6A24">
            <w:pPr>
              <w:rPr>
                <w:lang w:eastAsia="ko-KR"/>
              </w:rPr>
            </w:pPr>
            <w:r>
              <w:rPr>
                <w:lang w:eastAsia="ko-KR"/>
              </w:rPr>
              <w:lastRenderedPageBreak/>
              <w:t>10</w:t>
            </w:r>
          </w:p>
        </w:tc>
        <w:tc>
          <w:tcPr>
            <w:tcW w:w="4500" w:type="dxa"/>
          </w:tcPr>
          <w:p w14:paraId="4270683D" w14:textId="076FCF32" w:rsidR="00084539" w:rsidRDefault="00AA6AF5" w:rsidP="008D6A24">
            <w:pPr>
              <w:rPr>
                <w:lang w:eastAsia="ko-KR"/>
              </w:rPr>
            </w:pPr>
            <w:r w:rsidRPr="00B4417D">
              <w:rPr>
                <w:lang w:val="en-US" w:eastAsia="ko-KR"/>
              </w:rPr>
              <w:t>Layer-3 b</w:t>
            </w:r>
            <w:r>
              <w:rPr>
                <w:lang w:val="en-US" w:eastAsia="ko-KR"/>
              </w:rPr>
              <w:t xml:space="preserve">ased solution based on IP routing. Two PC5 unicast links are used for the communication between the source UE and the target UE, i.e. Source UE/Relay and Target UE/Relay. The Relay assigns the IP address to the UEs. A source UE obtains the target UE’s IP address using DNS. Relay replies to DNS with target UE’s IP address. Authorization to act as a relay is obtained via provisioning. Relay forwards messages based on the destination IP address. End-to-end security is obtained using mechanisms outside the scope of 3GPP (e.g. </w:t>
            </w:r>
            <w:proofErr w:type="spellStart"/>
            <w:r>
              <w:rPr>
                <w:lang w:val="en-US" w:eastAsia="ko-KR"/>
              </w:rPr>
              <w:t>IPSec</w:t>
            </w:r>
            <w:proofErr w:type="spellEnd"/>
            <w:r>
              <w:rPr>
                <w:lang w:val="en-US" w:eastAsia="ko-KR"/>
              </w:rPr>
              <w:t>). QoS handling is based on PC5 QoS flows as defined in 23.287. Charging is supported via the Relay which reports source/target UEs traffic.</w:t>
            </w:r>
            <w:r w:rsidR="007D0699">
              <w:rPr>
                <w:lang w:val="en-US" w:eastAsia="ko-KR"/>
              </w:rPr>
              <w:t xml:space="preserve"> Relay Discovery messages sent periodically by the Relay. Query and response mode are also supported.</w:t>
            </w:r>
          </w:p>
        </w:tc>
        <w:tc>
          <w:tcPr>
            <w:tcW w:w="4324" w:type="dxa"/>
          </w:tcPr>
          <w:p w14:paraId="228DBF9A" w14:textId="77777777" w:rsidR="00084539" w:rsidRDefault="000F00C9" w:rsidP="008D6A24">
            <w:pPr>
              <w:rPr>
                <w:lang w:eastAsia="ko-KR"/>
              </w:rPr>
            </w:pPr>
            <w:r>
              <w:rPr>
                <w:lang w:eastAsia="ko-KR"/>
              </w:rPr>
              <w:t>Based on IP routing thus is specific to IP traffic (non-IP traffic not supported or requires IP encapsulation).</w:t>
            </w:r>
          </w:p>
          <w:p w14:paraId="53A4A2EA" w14:textId="2A793BD9" w:rsidR="000F00C9" w:rsidRDefault="000F00C9" w:rsidP="008D6A24">
            <w:pPr>
              <w:rPr>
                <w:lang w:eastAsia="ko-KR"/>
              </w:rPr>
            </w:pPr>
            <w:r>
              <w:rPr>
                <w:lang w:eastAsia="ko-KR"/>
              </w:rPr>
              <w:t xml:space="preserve">Independent PC5 unicast links (i.e. from source/target UEs to Relay) thus end-to-end security is not supported. Proposing </w:t>
            </w:r>
            <w:proofErr w:type="spellStart"/>
            <w:r>
              <w:rPr>
                <w:lang w:eastAsia="ko-KR"/>
              </w:rPr>
              <w:t>IPSec</w:t>
            </w:r>
            <w:proofErr w:type="spellEnd"/>
            <w:r>
              <w:rPr>
                <w:lang w:eastAsia="ko-KR"/>
              </w:rPr>
              <w:t>.</w:t>
            </w:r>
          </w:p>
          <w:p w14:paraId="3B7FFC29" w14:textId="192023D3" w:rsidR="00293C7C" w:rsidRDefault="00293C7C" w:rsidP="00293C7C">
            <w:pPr>
              <w:rPr>
                <w:lang w:eastAsia="ko-KR"/>
              </w:rPr>
            </w:pPr>
            <w:r>
              <w:rPr>
                <w:lang w:eastAsia="ko-KR"/>
              </w:rPr>
              <w:t>PC5 unicast links established with all Relays.</w:t>
            </w:r>
          </w:p>
          <w:p w14:paraId="5F886FA8" w14:textId="646C99B6" w:rsidR="000F00C9" w:rsidRDefault="00293C7C" w:rsidP="000F00C9">
            <w:pPr>
              <w:rPr>
                <w:lang w:eastAsia="ko-KR"/>
              </w:rPr>
            </w:pPr>
            <w:r>
              <w:rPr>
                <w:lang w:eastAsia="ko-KR"/>
              </w:rPr>
              <w:t xml:space="preserve">DNS request messages sent to all </w:t>
            </w:r>
            <w:proofErr w:type="spellStart"/>
            <w:r>
              <w:rPr>
                <w:lang w:eastAsia="ko-KR"/>
              </w:rPr>
              <w:t>Relays</w:t>
            </w:r>
            <w:r w:rsidR="000F00C9">
              <w:rPr>
                <w:lang w:eastAsia="ko-KR"/>
              </w:rPr>
              <w:t>Relay</w:t>
            </w:r>
            <w:proofErr w:type="spellEnd"/>
            <w:r w:rsidR="000F00C9">
              <w:rPr>
                <w:lang w:eastAsia="ko-KR"/>
              </w:rPr>
              <w:t xml:space="preserve"> re-reselection and path changing is not defined.</w:t>
            </w:r>
          </w:p>
          <w:p w14:paraId="72D40CE3" w14:textId="77777777" w:rsidR="000F00C9" w:rsidRDefault="000F00C9" w:rsidP="000F00C9">
            <w:pPr>
              <w:rPr>
                <w:lang w:eastAsia="ko-KR"/>
              </w:rPr>
            </w:pPr>
            <w:r>
              <w:rPr>
                <w:lang w:eastAsia="ko-KR"/>
              </w:rPr>
              <w:t>Privacy with IP address change is not defined.</w:t>
            </w:r>
          </w:p>
          <w:p w14:paraId="6D5BD655" w14:textId="1431B6C8" w:rsidR="008712D6" w:rsidRDefault="008712D6" w:rsidP="008712D6">
            <w:pPr>
              <w:rPr>
                <w:lang w:eastAsia="ko-KR"/>
              </w:rPr>
            </w:pPr>
            <w:r w:rsidRPr="008712D6">
              <w:rPr>
                <w:lang w:eastAsia="ko-KR"/>
              </w:rPr>
              <w:t>How the target UE may verify if the Relay is authorized to behave as a relay is to be defined by SA3.</w:t>
            </w:r>
          </w:p>
        </w:tc>
      </w:tr>
      <w:tr w:rsidR="00084539" w14:paraId="2A15A680" w14:textId="77777777" w:rsidTr="00887725">
        <w:tc>
          <w:tcPr>
            <w:tcW w:w="805" w:type="dxa"/>
          </w:tcPr>
          <w:p w14:paraId="16072F0B" w14:textId="77707003" w:rsidR="00084539" w:rsidRDefault="004934BD" w:rsidP="008D6A24">
            <w:pPr>
              <w:rPr>
                <w:lang w:eastAsia="ko-KR"/>
              </w:rPr>
            </w:pPr>
            <w:r>
              <w:rPr>
                <w:lang w:eastAsia="ko-KR"/>
              </w:rPr>
              <w:t>11</w:t>
            </w:r>
          </w:p>
        </w:tc>
        <w:tc>
          <w:tcPr>
            <w:tcW w:w="4500" w:type="dxa"/>
          </w:tcPr>
          <w:p w14:paraId="2CA465E1" w14:textId="729ABC11" w:rsidR="00084539" w:rsidRPr="00887725" w:rsidRDefault="00984ECB" w:rsidP="00887725">
            <w:pPr>
              <w:rPr>
                <w:lang w:val="en-US" w:eastAsia="ko-KR"/>
              </w:rPr>
            </w:pPr>
            <w:r>
              <w:rPr>
                <w:lang w:val="en-US" w:eastAsia="ko-KR"/>
              </w:rPr>
              <w:t xml:space="preserve">Introduces a stateful Relay. A new frame format is proposed with a Frame Type field. With Layer-3 based solution, the target UE is addressed using the IP address and the Relay acts as an IP router. With Layer-2 based solution, new fields are added to the frame format, i.e. Relay Layer-2 ID and Direction. </w:t>
            </w:r>
            <w:r w:rsidR="00812D56">
              <w:rPr>
                <w:lang w:val="en-US" w:eastAsia="ko-KR"/>
              </w:rPr>
              <w:t>Relay sends announcement messages with a list of “target user info” that it has learned during the group member discovery process.</w:t>
            </w:r>
            <w:r w:rsidR="00B349FA">
              <w:rPr>
                <w:lang w:val="en-US" w:eastAsia="ko-KR"/>
              </w:rPr>
              <w:t xml:space="preserve"> Group member Discovery supporting Models A/B.</w:t>
            </w:r>
          </w:p>
        </w:tc>
        <w:tc>
          <w:tcPr>
            <w:tcW w:w="4324" w:type="dxa"/>
          </w:tcPr>
          <w:p w14:paraId="0379BED2" w14:textId="6386F4C4" w:rsidR="00084539" w:rsidRDefault="00812D56" w:rsidP="008D6A24">
            <w:pPr>
              <w:rPr>
                <w:lang w:eastAsia="ko-KR"/>
              </w:rPr>
            </w:pPr>
            <w:r>
              <w:rPr>
                <w:lang w:eastAsia="ko-KR"/>
              </w:rPr>
              <w:t xml:space="preserve">Uses a new frame format thus has </w:t>
            </w:r>
            <w:r w:rsidR="00735548">
              <w:rPr>
                <w:lang w:eastAsia="ko-KR"/>
              </w:rPr>
              <w:t xml:space="preserve">important </w:t>
            </w:r>
            <w:r>
              <w:rPr>
                <w:lang w:eastAsia="ko-KR"/>
              </w:rPr>
              <w:t>impacts on UEs/Relay.</w:t>
            </w:r>
          </w:p>
          <w:p w14:paraId="39E53B03" w14:textId="7D51DD74" w:rsidR="00812D56" w:rsidRDefault="00812D56" w:rsidP="008D6A24">
            <w:pPr>
              <w:rPr>
                <w:lang w:eastAsia="ko-KR"/>
              </w:rPr>
            </w:pPr>
          </w:p>
        </w:tc>
      </w:tr>
      <w:tr w:rsidR="00084539" w14:paraId="17BEE279" w14:textId="77777777" w:rsidTr="00887725">
        <w:tc>
          <w:tcPr>
            <w:tcW w:w="805" w:type="dxa"/>
          </w:tcPr>
          <w:p w14:paraId="1BA1501F" w14:textId="48526293" w:rsidR="00084539" w:rsidRDefault="004934BD" w:rsidP="008D6A24">
            <w:pPr>
              <w:rPr>
                <w:lang w:eastAsia="ko-KR"/>
              </w:rPr>
            </w:pPr>
            <w:r>
              <w:rPr>
                <w:lang w:eastAsia="ko-KR"/>
              </w:rPr>
              <w:t>31</w:t>
            </w:r>
          </w:p>
        </w:tc>
        <w:tc>
          <w:tcPr>
            <w:tcW w:w="4500" w:type="dxa"/>
          </w:tcPr>
          <w:p w14:paraId="168B8404" w14:textId="4EA16EBC" w:rsidR="00084539" w:rsidRDefault="00984ECB" w:rsidP="008D6A24">
            <w:pPr>
              <w:rPr>
                <w:lang w:eastAsia="ko-KR"/>
              </w:rPr>
            </w:pPr>
            <w:r>
              <w:rPr>
                <w:lang w:val="en-US" w:eastAsia="ko-KR"/>
              </w:rPr>
              <w:t xml:space="preserve">Applies to </w:t>
            </w:r>
            <w:r w:rsidRPr="00B4417D">
              <w:rPr>
                <w:lang w:val="en-US" w:eastAsia="ko-KR"/>
              </w:rPr>
              <w:t>Layer-2 a</w:t>
            </w:r>
            <w:r>
              <w:rPr>
                <w:lang w:val="en-US" w:eastAsia="ko-KR"/>
              </w:rPr>
              <w:t>nd Layer-3 based solutions and describes how the Relay controls the QoS on the end-to-end PC5 link between the source UE and target UE.</w:t>
            </w:r>
            <w:r w:rsidR="00735548">
              <w:rPr>
                <w:lang w:val="en-US" w:eastAsia="ko-KR"/>
              </w:rPr>
              <w:t xml:space="preserve"> End-to-end QoS is determined by source UE.</w:t>
            </w:r>
          </w:p>
        </w:tc>
        <w:tc>
          <w:tcPr>
            <w:tcW w:w="4324" w:type="dxa"/>
          </w:tcPr>
          <w:p w14:paraId="5A7324AE" w14:textId="77777777" w:rsidR="00084539" w:rsidRDefault="00735548" w:rsidP="008D6A24">
            <w:pPr>
              <w:rPr>
                <w:lang w:eastAsia="ko-KR"/>
              </w:rPr>
            </w:pPr>
            <w:r>
              <w:rPr>
                <w:lang w:eastAsia="ko-KR"/>
              </w:rPr>
              <w:t>Relay splits the end-to-end QoS parameters between the link between source UE/Relay and Relay target UE.</w:t>
            </w:r>
          </w:p>
          <w:p w14:paraId="01543D43" w14:textId="679D7CDE" w:rsidR="0000358E" w:rsidRDefault="00D5072E" w:rsidP="008D6A24">
            <w:pPr>
              <w:rPr>
                <w:lang w:eastAsia="ko-KR"/>
              </w:rPr>
            </w:pPr>
            <w:r>
              <w:rPr>
                <w:lang w:eastAsia="ko-KR"/>
              </w:rPr>
              <w:t>The solution seems to be applicable to Layer-</w:t>
            </w:r>
            <w:r w:rsidR="00AE25E5">
              <w:rPr>
                <w:lang w:eastAsia="ko-KR"/>
              </w:rPr>
              <w:t>3</w:t>
            </w:r>
            <w:r>
              <w:rPr>
                <w:lang w:eastAsia="ko-KR"/>
              </w:rPr>
              <w:t xml:space="preserve"> based solution only. </w:t>
            </w:r>
            <w:r w:rsidR="00735548">
              <w:rPr>
                <w:lang w:eastAsia="ko-KR"/>
              </w:rPr>
              <w:t xml:space="preserve">Not clear how this may be </w:t>
            </w:r>
            <w:r>
              <w:rPr>
                <w:lang w:eastAsia="ko-KR"/>
              </w:rPr>
              <w:t xml:space="preserve">applicable to </w:t>
            </w:r>
            <w:r w:rsidR="00735548">
              <w:rPr>
                <w:lang w:eastAsia="ko-KR"/>
              </w:rPr>
              <w:t>Layer-2 based solution since the link establishment and link modification message</w:t>
            </w:r>
            <w:r w:rsidR="00666129">
              <w:rPr>
                <w:lang w:eastAsia="ko-KR"/>
              </w:rPr>
              <w:t>s</w:t>
            </w:r>
            <w:r w:rsidR="00735548">
              <w:rPr>
                <w:lang w:eastAsia="ko-KR"/>
              </w:rPr>
              <w:t xml:space="preserve"> are not handled at the Relay. Moreover, the Relay cannot see the </w:t>
            </w:r>
            <w:r w:rsidR="00666129">
              <w:rPr>
                <w:lang w:eastAsia="ko-KR"/>
              </w:rPr>
              <w:t>PC5</w:t>
            </w:r>
            <w:r w:rsidR="00735548">
              <w:rPr>
                <w:lang w:eastAsia="ko-KR"/>
              </w:rPr>
              <w:t xml:space="preserve"> </w:t>
            </w:r>
            <w:r w:rsidR="00666129">
              <w:rPr>
                <w:lang w:eastAsia="ko-KR"/>
              </w:rPr>
              <w:t xml:space="preserve">signalling </w:t>
            </w:r>
            <w:r w:rsidR="00735548">
              <w:rPr>
                <w:lang w:eastAsia="ko-KR"/>
              </w:rPr>
              <w:t>messages if encrypted.</w:t>
            </w:r>
          </w:p>
        </w:tc>
      </w:tr>
      <w:tr w:rsidR="00084539" w14:paraId="4B74891B" w14:textId="77777777" w:rsidTr="00887725">
        <w:tc>
          <w:tcPr>
            <w:tcW w:w="805" w:type="dxa"/>
          </w:tcPr>
          <w:p w14:paraId="1102F91A" w14:textId="5FC8CD52" w:rsidR="00084539" w:rsidRDefault="004934BD" w:rsidP="008D6A24">
            <w:pPr>
              <w:rPr>
                <w:lang w:eastAsia="ko-KR"/>
              </w:rPr>
            </w:pPr>
            <w:r>
              <w:rPr>
                <w:lang w:eastAsia="ko-KR"/>
              </w:rPr>
              <w:t>32</w:t>
            </w:r>
          </w:p>
        </w:tc>
        <w:tc>
          <w:tcPr>
            <w:tcW w:w="4500" w:type="dxa"/>
          </w:tcPr>
          <w:p w14:paraId="3A1B21D1" w14:textId="037F282E" w:rsidR="00084539" w:rsidRPr="00887725" w:rsidRDefault="00EC7297" w:rsidP="00887725">
            <w:pPr>
              <w:rPr>
                <w:lang w:val="en-US" w:eastAsia="ko-KR"/>
              </w:rPr>
            </w:pPr>
            <w:r>
              <w:rPr>
                <w:lang w:val="en-US" w:eastAsia="ko-KR"/>
              </w:rPr>
              <w:t>Applies to</w:t>
            </w:r>
            <w:r w:rsidRPr="00B4417D">
              <w:rPr>
                <w:lang w:val="en-US" w:eastAsia="ko-KR"/>
              </w:rPr>
              <w:t xml:space="preserve"> Layer-3 Relay </w:t>
            </w:r>
            <w:r>
              <w:rPr>
                <w:lang w:val="en-US" w:eastAsia="ko-KR"/>
              </w:rPr>
              <w:t>solution based on IP routing. Source and Target UEs use their IPv6 link-local address with the Relay instead of having the Relay assigning the IP address to the UEs. Editor’s note to be resolved on privacy handling.</w:t>
            </w:r>
          </w:p>
        </w:tc>
        <w:tc>
          <w:tcPr>
            <w:tcW w:w="4324" w:type="dxa"/>
          </w:tcPr>
          <w:p w14:paraId="3DED1612" w14:textId="34090111" w:rsidR="00084539" w:rsidRDefault="00583C2E" w:rsidP="008D6A24">
            <w:pPr>
              <w:rPr>
                <w:lang w:eastAsia="ko-KR"/>
              </w:rPr>
            </w:pPr>
            <w:r>
              <w:rPr>
                <w:lang w:eastAsia="ko-KR"/>
              </w:rPr>
              <w:t>Not clear what is the benefit of using the link-local IP address since the IP address change needs to be supported anyway for privacy support.</w:t>
            </w:r>
          </w:p>
        </w:tc>
      </w:tr>
      <w:tr w:rsidR="00084539" w14:paraId="421801B1" w14:textId="77777777" w:rsidTr="00887725">
        <w:tc>
          <w:tcPr>
            <w:tcW w:w="805" w:type="dxa"/>
          </w:tcPr>
          <w:p w14:paraId="50BC9F1C" w14:textId="167A72A7" w:rsidR="00084539" w:rsidRDefault="004934BD" w:rsidP="008D6A24">
            <w:pPr>
              <w:rPr>
                <w:lang w:eastAsia="ko-KR"/>
              </w:rPr>
            </w:pPr>
            <w:r>
              <w:rPr>
                <w:lang w:eastAsia="ko-KR"/>
              </w:rPr>
              <w:t>33</w:t>
            </w:r>
          </w:p>
        </w:tc>
        <w:tc>
          <w:tcPr>
            <w:tcW w:w="4500" w:type="dxa"/>
          </w:tcPr>
          <w:p w14:paraId="6F30C7E4" w14:textId="040B06FC" w:rsidR="00084539" w:rsidRPr="00887725" w:rsidRDefault="009D1A09" w:rsidP="00887725">
            <w:pPr>
              <w:rPr>
                <w:lang w:val="en-US" w:eastAsia="ko-KR"/>
              </w:rPr>
            </w:pPr>
            <w:r>
              <w:rPr>
                <w:lang w:val="en-US" w:eastAsia="ko-KR"/>
              </w:rPr>
              <w:t>N</w:t>
            </w:r>
            <w:r w:rsidRPr="0063300E">
              <w:rPr>
                <w:lang w:val="en-US" w:eastAsia="ko-KR"/>
              </w:rPr>
              <w:t>etwork</w:t>
            </w:r>
            <w:r w:rsidRPr="00B4417D">
              <w:rPr>
                <w:lang w:val="en-US" w:eastAsia="ko-KR"/>
              </w:rPr>
              <w:t>-</w:t>
            </w:r>
            <w:r>
              <w:rPr>
                <w:lang w:val="en-US" w:eastAsia="ko-KR"/>
              </w:rPr>
              <w:t xml:space="preserve">assisted Relay discovery and selection. 5G network tracks UEs location and determines that UEs will get out-of-coverage. Before that, network selects and sends relay information to the UEs. 5G network obtains UEs specific information and relay </w:t>
            </w:r>
            <w:r>
              <w:rPr>
                <w:lang w:val="en-US" w:eastAsia="ko-KR"/>
              </w:rPr>
              <w:lastRenderedPageBreak/>
              <w:t>authorization from the ProSe application server. UEs establish PC5 communication with the Relay once relay information is received from the network.</w:t>
            </w:r>
          </w:p>
        </w:tc>
        <w:tc>
          <w:tcPr>
            <w:tcW w:w="4324" w:type="dxa"/>
          </w:tcPr>
          <w:p w14:paraId="5D8D237D" w14:textId="46E42510" w:rsidR="00084539" w:rsidRDefault="00B349FA" w:rsidP="008D6A24">
            <w:pPr>
              <w:rPr>
                <w:lang w:eastAsia="ko-KR"/>
              </w:rPr>
            </w:pPr>
            <w:r>
              <w:rPr>
                <w:lang w:eastAsia="ko-KR"/>
              </w:rPr>
              <w:lastRenderedPageBreak/>
              <w:t>This solution does not work for out-of-coverage UEs</w:t>
            </w:r>
            <w:r w:rsidR="00241214">
              <w:rPr>
                <w:lang w:eastAsia="ko-KR"/>
              </w:rPr>
              <w:t>.</w:t>
            </w:r>
          </w:p>
          <w:p w14:paraId="350FC803" w14:textId="77777777" w:rsidR="00241214" w:rsidRDefault="00241214" w:rsidP="008D6A24">
            <w:pPr>
              <w:rPr>
                <w:lang w:eastAsia="ko-KR"/>
              </w:rPr>
            </w:pPr>
            <w:r>
              <w:rPr>
                <w:lang w:eastAsia="ko-KR"/>
              </w:rPr>
              <w:t xml:space="preserve">UEs need to support a mechanism for Relay (re-)selection in the case of UEs being out of </w:t>
            </w:r>
            <w:r>
              <w:rPr>
                <w:lang w:eastAsia="ko-KR"/>
              </w:rPr>
              <w:lastRenderedPageBreak/>
              <w:t>network coverage thus the benefits of this solution are not obvious.</w:t>
            </w:r>
          </w:p>
          <w:p w14:paraId="204BC464" w14:textId="396EB154" w:rsidR="008E2858" w:rsidRDefault="00B349FA" w:rsidP="008D6A24">
            <w:pPr>
              <w:rPr>
                <w:lang w:eastAsia="ko-KR"/>
              </w:rPr>
            </w:pPr>
            <w:r>
              <w:rPr>
                <w:lang w:eastAsia="ko-KR"/>
              </w:rPr>
              <w:t>Impact</w:t>
            </w:r>
            <w:r w:rsidR="001B16D8">
              <w:rPr>
                <w:lang w:eastAsia="ko-KR"/>
              </w:rPr>
              <w:t>s</w:t>
            </w:r>
            <w:r>
              <w:rPr>
                <w:lang w:eastAsia="ko-KR"/>
              </w:rPr>
              <w:t xml:space="preserve"> on </w:t>
            </w:r>
            <w:r w:rsidR="008E2858">
              <w:rPr>
                <w:lang w:eastAsia="ko-KR"/>
              </w:rPr>
              <w:t>UEs to support network-assistance.</w:t>
            </w:r>
          </w:p>
          <w:p w14:paraId="3D71640C" w14:textId="267272EB" w:rsidR="009C3D05" w:rsidRDefault="009C3D05" w:rsidP="008D6A24">
            <w:pPr>
              <w:rPr>
                <w:lang w:eastAsia="ko-KR"/>
              </w:rPr>
            </w:pPr>
            <w:r>
              <w:rPr>
                <w:lang w:eastAsia="ko-KR"/>
              </w:rPr>
              <w:t>-</w:t>
            </w:r>
          </w:p>
        </w:tc>
      </w:tr>
      <w:tr w:rsidR="004934BD" w14:paraId="1F4D1534" w14:textId="77777777" w:rsidTr="00084539">
        <w:tc>
          <w:tcPr>
            <w:tcW w:w="805" w:type="dxa"/>
          </w:tcPr>
          <w:p w14:paraId="2FF6549A" w14:textId="27FE7481" w:rsidR="004934BD" w:rsidRDefault="004934BD" w:rsidP="008D6A24">
            <w:pPr>
              <w:rPr>
                <w:lang w:eastAsia="ko-KR"/>
              </w:rPr>
            </w:pPr>
            <w:r>
              <w:rPr>
                <w:lang w:eastAsia="ko-KR"/>
              </w:rPr>
              <w:lastRenderedPageBreak/>
              <w:t>49</w:t>
            </w:r>
          </w:p>
        </w:tc>
        <w:tc>
          <w:tcPr>
            <w:tcW w:w="4500" w:type="dxa"/>
          </w:tcPr>
          <w:p w14:paraId="18185B9C" w14:textId="437F4B59" w:rsidR="004934BD" w:rsidRDefault="00D55A4B" w:rsidP="008D6A24">
            <w:pPr>
              <w:rPr>
                <w:lang w:eastAsia="ko-KR"/>
              </w:rPr>
            </w:pPr>
            <w:r w:rsidRPr="00B4417D">
              <w:rPr>
                <w:lang w:val="en-US" w:eastAsia="ko-KR"/>
              </w:rPr>
              <w:t>Layer-3 b</w:t>
            </w:r>
            <w:r>
              <w:rPr>
                <w:lang w:val="en-US" w:eastAsia="ko-KR"/>
              </w:rPr>
              <w:t>ased solution which supports non-IP traffic. The source UE establishes one PC5 unicast link with the Relay per target UE. The Relay uses a L2</w:t>
            </w:r>
            <w:r w:rsidR="008E2858">
              <w:rPr>
                <w:lang w:val="en-US" w:eastAsia="ko-KR"/>
              </w:rPr>
              <w:t>_</w:t>
            </w:r>
            <w:r>
              <w:rPr>
                <w:lang w:val="en-US" w:eastAsia="ko-KR"/>
              </w:rPr>
              <w:t>ID</w:t>
            </w:r>
            <w:r w:rsidR="008E2858">
              <w:rPr>
                <w:lang w:val="en-US" w:eastAsia="ko-KR"/>
              </w:rPr>
              <w:t>_R</w:t>
            </w:r>
            <w:r>
              <w:rPr>
                <w:lang w:val="en-US" w:eastAsia="ko-KR"/>
              </w:rPr>
              <w:t xml:space="preserve"> per forwarding PC5 link and maintains the mapping with the source/target L2 IDs pair. </w:t>
            </w:r>
            <w:r w:rsidR="008E2858">
              <w:rPr>
                <w:lang w:val="en-US" w:eastAsia="ko-KR"/>
              </w:rPr>
              <w:t xml:space="preserve">The Relay does the forwarding based on the L2_ID-R set as the destination and the mapping table to find the source/target L2 ID. </w:t>
            </w:r>
            <w:r>
              <w:rPr>
                <w:lang w:val="en-US" w:eastAsia="ko-KR"/>
              </w:rPr>
              <w:t>Uses sol #31 for end-to-end QoS handling. End-to-end security is left to application layer. Privacy is handled using Link Identifier Update procedure.</w:t>
            </w:r>
          </w:p>
        </w:tc>
        <w:tc>
          <w:tcPr>
            <w:tcW w:w="4324" w:type="dxa"/>
          </w:tcPr>
          <w:p w14:paraId="5F22A5FA" w14:textId="77777777" w:rsidR="004934BD" w:rsidRDefault="002A6DEE" w:rsidP="008D6A24">
            <w:pPr>
              <w:rPr>
                <w:lang w:eastAsia="ko-KR"/>
              </w:rPr>
            </w:pPr>
            <w:r>
              <w:rPr>
                <w:lang w:eastAsia="ko-KR"/>
              </w:rPr>
              <w:t>End-to-end security is not supported, left to the application layer.</w:t>
            </w:r>
          </w:p>
          <w:p w14:paraId="797F2F78" w14:textId="0CFDA922" w:rsidR="002A6DEE" w:rsidRDefault="002A6DEE" w:rsidP="008D6A24">
            <w:pPr>
              <w:rPr>
                <w:lang w:eastAsia="ko-KR"/>
              </w:rPr>
            </w:pPr>
            <w:r>
              <w:rPr>
                <w:lang w:eastAsia="ko-KR"/>
              </w:rPr>
              <w:t xml:space="preserve">Not clear what is the benefit of this solution compared to Layer-2 based solution which is also doing the forwarding using the L2 ID but is supporting end-to-end security and other requirements by default since the PC5 signalling messages are exchanged </w:t>
            </w:r>
            <w:r w:rsidR="00AE25E5">
              <w:rPr>
                <w:lang w:eastAsia="ko-KR"/>
              </w:rPr>
              <w:t>over the end-to-end PC5 unicast link</w:t>
            </w:r>
            <w:r>
              <w:rPr>
                <w:lang w:eastAsia="ko-KR"/>
              </w:rPr>
              <w:t>.</w:t>
            </w:r>
          </w:p>
        </w:tc>
      </w:tr>
      <w:tr w:rsidR="004934BD" w14:paraId="33E951F1" w14:textId="77777777" w:rsidTr="00084539">
        <w:tc>
          <w:tcPr>
            <w:tcW w:w="805" w:type="dxa"/>
          </w:tcPr>
          <w:p w14:paraId="24FB6C24" w14:textId="2E293491" w:rsidR="004934BD" w:rsidRDefault="004934BD" w:rsidP="008D6A24">
            <w:pPr>
              <w:rPr>
                <w:lang w:eastAsia="ko-KR"/>
              </w:rPr>
            </w:pPr>
            <w:r>
              <w:rPr>
                <w:lang w:eastAsia="ko-KR"/>
              </w:rPr>
              <w:t>50</w:t>
            </w:r>
          </w:p>
        </w:tc>
        <w:tc>
          <w:tcPr>
            <w:tcW w:w="4500" w:type="dxa"/>
          </w:tcPr>
          <w:p w14:paraId="5C706809" w14:textId="178B67E2" w:rsidR="004934BD" w:rsidRDefault="00D55A4B" w:rsidP="008D6A24">
            <w:pPr>
              <w:rPr>
                <w:lang w:eastAsia="ko-KR"/>
              </w:rPr>
            </w:pPr>
            <w:r>
              <w:rPr>
                <w:lang w:val="en-US" w:eastAsia="ko-KR"/>
              </w:rPr>
              <w:t>D</w:t>
            </w:r>
            <w:r w:rsidRPr="00B4417D">
              <w:rPr>
                <w:lang w:val="en-US" w:eastAsia="ko-KR"/>
              </w:rPr>
              <w:t>efines Relay re-selection</w:t>
            </w:r>
            <w:r w:rsidR="002502C6">
              <w:rPr>
                <w:lang w:val="en-US" w:eastAsia="ko-KR"/>
              </w:rPr>
              <w:t xml:space="preserve"> mechanism</w:t>
            </w:r>
            <w:r w:rsidRPr="00B4417D">
              <w:rPr>
                <w:lang w:val="en-US" w:eastAsia="ko-KR"/>
              </w:rPr>
              <w:t xml:space="preserve">. </w:t>
            </w:r>
            <w:r>
              <w:rPr>
                <w:lang w:val="en-US" w:eastAsia="ko-KR"/>
              </w:rPr>
              <w:t>Applies to Layer-2 and Layer-3 solutions. Source UE sends a list of candidate relays to target UE over the existing PC5 unicast link. Target UE selects a new relay from the candidate list. A new PC5 unicast link is established between the peer UEs via the new relay.</w:t>
            </w:r>
          </w:p>
        </w:tc>
        <w:tc>
          <w:tcPr>
            <w:tcW w:w="4324" w:type="dxa"/>
          </w:tcPr>
          <w:p w14:paraId="31B9869A" w14:textId="77777777" w:rsidR="007A1DB4" w:rsidRDefault="007A1DB4" w:rsidP="008D6A24">
            <w:pPr>
              <w:rPr>
                <w:lang w:eastAsia="ko-KR"/>
              </w:rPr>
            </w:pPr>
            <w:r>
              <w:rPr>
                <w:lang w:eastAsia="ko-KR"/>
              </w:rPr>
              <w:t>Works for Layer-2 and Layer-3 solutions.</w:t>
            </w:r>
          </w:p>
          <w:p w14:paraId="2AEE4AAC" w14:textId="58544586" w:rsidR="00870DEF" w:rsidRDefault="00A958B7" w:rsidP="008D6A24">
            <w:pPr>
              <w:rPr>
                <w:lang w:eastAsia="ko-KR"/>
              </w:rPr>
            </w:pPr>
            <w:r>
              <w:rPr>
                <w:lang w:eastAsia="ko-KR"/>
              </w:rPr>
              <w:t>Focusing on</w:t>
            </w:r>
            <w:r w:rsidR="002502C6">
              <w:rPr>
                <w:lang w:eastAsia="ko-KR"/>
              </w:rPr>
              <w:t xml:space="preserve"> Relay re-selection. </w:t>
            </w:r>
            <w:r w:rsidR="00870DEF">
              <w:rPr>
                <w:lang w:eastAsia="ko-KR"/>
              </w:rPr>
              <w:t xml:space="preserve">New Relay negotiated between source/target </w:t>
            </w:r>
            <w:r w:rsidR="009343AF">
              <w:rPr>
                <w:lang w:eastAsia="ko-KR"/>
              </w:rPr>
              <w:t>UEs,</w:t>
            </w:r>
            <w:r w:rsidR="00870DEF">
              <w:rPr>
                <w:lang w:eastAsia="ko-KR"/>
              </w:rPr>
              <w:t xml:space="preserve"> so no extra traffic generated with broadcast DCR messages. </w:t>
            </w:r>
          </w:p>
          <w:p w14:paraId="5F53FBA2" w14:textId="7665655B" w:rsidR="004934BD" w:rsidRDefault="002502C6" w:rsidP="008D6A24">
            <w:pPr>
              <w:rPr>
                <w:lang w:eastAsia="ko-KR"/>
              </w:rPr>
            </w:pPr>
            <w:r>
              <w:rPr>
                <w:lang w:eastAsia="ko-KR"/>
              </w:rPr>
              <w:t>To be combined with (an)other solution(s</w:t>
            </w:r>
            <w:r w:rsidR="00110AB3">
              <w:rPr>
                <w:lang w:eastAsia="ko-KR"/>
              </w:rPr>
              <w:t>).</w:t>
            </w:r>
          </w:p>
        </w:tc>
      </w:tr>
    </w:tbl>
    <w:p w14:paraId="3163D044" w14:textId="77777777" w:rsidR="008D6A24" w:rsidRPr="00887725" w:rsidRDefault="008D6A24" w:rsidP="008D6A24">
      <w:pPr>
        <w:rPr>
          <w:lang w:val="en-US" w:eastAsia="ko-KR"/>
        </w:rPr>
      </w:pPr>
    </w:p>
    <w:p w14:paraId="56D23B28" w14:textId="31930E2B" w:rsidR="00B24C7A" w:rsidRDefault="00B24C7A" w:rsidP="00B24C7A">
      <w:pPr>
        <w:rPr>
          <w:lang w:eastAsia="ko-KR"/>
        </w:rPr>
      </w:pPr>
      <w:r>
        <w:rPr>
          <w:lang w:eastAsia="ko-KR"/>
        </w:rPr>
        <w:t>Observation #1: Main solutions</w:t>
      </w:r>
      <w:r w:rsidR="001C0BCB">
        <w:rPr>
          <w:lang w:eastAsia="ko-KR"/>
        </w:rPr>
        <w:t xml:space="preserve"> (more complete)</w:t>
      </w:r>
    </w:p>
    <w:p w14:paraId="43EF1C37" w14:textId="1723C7EB" w:rsidR="00A96514" w:rsidRDefault="00A96514" w:rsidP="00A96514">
      <w:pPr>
        <w:pStyle w:val="ListParagraph"/>
        <w:numPr>
          <w:ilvl w:val="0"/>
          <w:numId w:val="13"/>
        </w:numPr>
        <w:rPr>
          <w:lang w:eastAsia="ko-KR"/>
        </w:rPr>
      </w:pPr>
      <w:r>
        <w:rPr>
          <w:lang w:eastAsia="ko-KR"/>
        </w:rPr>
        <w:t xml:space="preserve">Sol #9 </w:t>
      </w:r>
      <w:r w:rsidR="00FB4553">
        <w:rPr>
          <w:lang w:eastAsia="ko-KR"/>
        </w:rPr>
        <w:t xml:space="preserve">is </w:t>
      </w:r>
      <w:r>
        <w:rPr>
          <w:lang w:eastAsia="ko-KR"/>
        </w:rPr>
        <w:t xml:space="preserve">Layer-2 based </w:t>
      </w:r>
    </w:p>
    <w:p w14:paraId="1CD678B0" w14:textId="163B4404" w:rsidR="00A028B0" w:rsidRDefault="00A96514" w:rsidP="00A028B0">
      <w:pPr>
        <w:pStyle w:val="ListParagraph"/>
        <w:numPr>
          <w:ilvl w:val="0"/>
          <w:numId w:val="13"/>
        </w:numPr>
        <w:rPr>
          <w:lang w:eastAsia="ko-KR"/>
        </w:rPr>
      </w:pPr>
      <w:r>
        <w:rPr>
          <w:lang w:eastAsia="ko-KR"/>
        </w:rPr>
        <w:t>Sol #10 is Layer-3 based</w:t>
      </w:r>
      <w:r w:rsidR="00A028B0">
        <w:rPr>
          <w:lang w:eastAsia="ko-KR"/>
        </w:rPr>
        <w:t>. It is</w:t>
      </w:r>
      <w:r w:rsidR="00FB4553">
        <w:rPr>
          <w:lang w:eastAsia="ko-KR"/>
        </w:rPr>
        <w:t xml:space="preserve"> based on IP routing and supports IP traffic only</w:t>
      </w:r>
      <w:r w:rsidR="00A028B0">
        <w:rPr>
          <w:lang w:eastAsia="ko-KR"/>
        </w:rPr>
        <w:t>. UE must establish a PC5 unicast connection with all Relays, which may create a power consumption problem. UE must send a DNS request message to all relays for peer discovery, which may result in massive PC5 signalling traffic</w:t>
      </w:r>
      <w:r>
        <w:rPr>
          <w:lang w:eastAsia="ko-KR"/>
        </w:rPr>
        <w:t xml:space="preserve"> </w:t>
      </w:r>
    </w:p>
    <w:p w14:paraId="73013B39" w14:textId="7AACF8AF" w:rsidR="00FB4553" w:rsidRDefault="00FB4553" w:rsidP="00FB4553">
      <w:pPr>
        <w:pStyle w:val="ListParagraph"/>
        <w:numPr>
          <w:ilvl w:val="0"/>
          <w:numId w:val="13"/>
        </w:numPr>
        <w:rPr>
          <w:lang w:eastAsia="ko-KR"/>
        </w:rPr>
      </w:pPr>
      <w:r>
        <w:rPr>
          <w:lang w:eastAsia="ko-KR"/>
        </w:rPr>
        <w:t xml:space="preserve">Sol #49 is Layer-3 based, forwarding </w:t>
      </w:r>
      <w:r w:rsidR="00A161A2">
        <w:rPr>
          <w:lang w:eastAsia="ko-KR"/>
        </w:rPr>
        <w:t xml:space="preserve">based on L2 IDs </w:t>
      </w:r>
      <w:r>
        <w:rPr>
          <w:lang w:eastAsia="ko-KR"/>
        </w:rPr>
        <w:t>and supports non-IP traffic</w:t>
      </w:r>
    </w:p>
    <w:p w14:paraId="0D4ED7EB" w14:textId="5FFED974" w:rsidR="005C0BFA" w:rsidRDefault="00A96514" w:rsidP="00E126E3">
      <w:pPr>
        <w:pStyle w:val="ListParagraph"/>
        <w:numPr>
          <w:ilvl w:val="0"/>
          <w:numId w:val="13"/>
        </w:numPr>
        <w:rPr>
          <w:lang w:eastAsia="ko-KR"/>
        </w:rPr>
      </w:pPr>
      <w:r>
        <w:rPr>
          <w:lang w:eastAsia="ko-KR"/>
        </w:rPr>
        <w:t xml:space="preserve">Sol #11 (Layer-2 or Layer-3 based) introduces a new frame format that is introducing a major change on the UE thus </w:t>
      </w:r>
      <w:r w:rsidR="005D6C80">
        <w:rPr>
          <w:lang w:eastAsia="ko-KR"/>
        </w:rPr>
        <w:t xml:space="preserve">it </w:t>
      </w:r>
      <w:r>
        <w:rPr>
          <w:lang w:eastAsia="ko-KR"/>
        </w:rPr>
        <w:t>is not retained as a preferred solution</w:t>
      </w:r>
    </w:p>
    <w:p w14:paraId="35BEA89B" w14:textId="36EA7960" w:rsidR="00AC6AF7" w:rsidRDefault="00AC6AF7" w:rsidP="005C4F43">
      <w:pPr>
        <w:rPr>
          <w:lang w:eastAsia="ko-KR"/>
        </w:rPr>
      </w:pPr>
      <w:r>
        <w:rPr>
          <w:lang w:eastAsia="ko-KR"/>
        </w:rPr>
        <w:t>Observation #</w:t>
      </w:r>
      <w:r w:rsidR="00AD2CCE">
        <w:rPr>
          <w:lang w:eastAsia="ko-KR"/>
        </w:rPr>
        <w:t>2</w:t>
      </w:r>
      <w:r>
        <w:rPr>
          <w:lang w:eastAsia="ko-KR"/>
        </w:rPr>
        <w:t>:</w:t>
      </w:r>
      <w:r w:rsidR="00384BFE">
        <w:rPr>
          <w:lang w:eastAsia="ko-KR"/>
        </w:rPr>
        <w:t xml:space="preserve"> </w:t>
      </w:r>
      <w:r w:rsidR="00383D7E">
        <w:rPr>
          <w:lang w:eastAsia="ko-KR"/>
        </w:rPr>
        <w:t>E</w:t>
      </w:r>
      <w:r w:rsidR="00384BFE">
        <w:rPr>
          <w:lang w:eastAsia="ko-KR"/>
        </w:rPr>
        <w:t>nd-to-end security</w:t>
      </w:r>
    </w:p>
    <w:p w14:paraId="60799039" w14:textId="40C46131" w:rsidR="00AC6AF7" w:rsidRDefault="00AC6AF7" w:rsidP="00AC6AF7">
      <w:pPr>
        <w:pStyle w:val="ListParagraph"/>
        <w:numPr>
          <w:ilvl w:val="0"/>
          <w:numId w:val="12"/>
        </w:numPr>
        <w:rPr>
          <w:lang w:eastAsia="ko-KR"/>
        </w:rPr>
      </w:pPr>
      <w:r>
        <w:rPr>
          <w:lang w:eastAsia="ko-KR"/>
        </w:rPr>
        <w:t xml:space="preserve">The Layer-3 based solutions (sol #10, #32, #49) all have the same drawback of not directly supporting end-to-end security requirement (i.e. </w:t>
      </w:r>
      <w:proofErr w:type="spellStart"/>
      <w:r>
        <w:rPr>
          <w:lang w:eastAsia="ko-KR"/>
        </w:rPr>
        <w:t>IPSec</w:t>
      </w:r>
      <w:proofErr w:type="spellEnd"/>
      <w:r>
        <w:rPr>
          <w:lang w:eastAsia="ko-KR"/>
        </w:rPr>
        <w:t xml:space="preserve"> which is not supported with Non-IP traffic, </w:t>
      </w:r>
      <w:r w:rsidR="0037162F">
        <w:rPr>
          <w:lang w:eastAsia="ko-KR"/>
        </w:rPr>
        <w:t xml:space="preserve">or security handling </w:t>
      </w:r>
      <w:r>
        <w:rPr>
          <w:lang w:eastAsia="ko-KR"/>
        </w:rPr>
        <w:t>left to application layer)</w:t>
      </w:r>
    </w:p>
    <w:p w14:paraId="33992E12" w14:textId="6DF435EE" w:rsidR="00AC6AF7" w:rsidRDefault="00AC6AF7" w:rsidP="00AC6AF7">
      <w:pPr>
        <w:pStyle w:val="ListParagraph"/>
        <w:numPr>
          <w:ilvl w:val="0"/>
          <w:numId w:val="12"/>
        </w:numPr>
        <w:rPr>
          <w:lang w:eastAsia="ko-KR"/>
        </w:rPr>
      </w:pPr>
      <w:r>
        <w:rPr>
          <w:lang w:eastAsia="ko-KR"/>
        </w:rPr>
        <w:t>The Layer-2 based solution (sol #9) supports end-to-end security since the PC5 unicast link is established end-to-end</w:t>
      </w:r>
    </w:p>
    <w:p w14:paraId="02C4B0F4" w14:textId="7E8B74D9" w:rsidR="00EB04B7" w:rsidRDefault="00EB04B7" w:rsidP="00EB04B7">
      <w:pPr>
        <w:rPr>
          <w:lang w:eastAsia="ko-KR"/>
        </w:rPr>
      </w:pPr>
      <w:r>
        <w:rPr>
          <w:lang w:eastAsia="ko-KR"/>
        </w:rPr>
        <w:t>Observation #</w:t>
      </w:r>
      <w:r w:rsidR="00AD2CCE">
        <w:rPr>
          <w:lang w:eastAsia="ko-KR"/>
        </w:rPr>
        <w:t>3</w:t>
      </w:r>
      <w:r>
        <w:rPr>
          <w:lang w:eastAsia="ko-KR"/>
        </w:rPr>
        <w:t xml:space="preserve">: </w:t>
      </w:r>
      <w:r w:rsidR="00383D7E">
        <w:rPr>
          <w:lang w:eastAsia="ko-KR"/>
        </w:rPr>
        <w:t>P</w:t>
      </w:r>
      <w:r>
        <w:rPr>
          <w:lang w:eastAsia="ko-KR"/>
        </w:rPr>
        <w:t>rivacy</w:t>
      </w:r>
    </w:p>
    <w:p w14:paraId="134B7DB2" w14:textId="3584D318" w:rsidR="00EB04B7" w:rsidRDefault="00960244" w:rsidP="00EB04B7">
      <w:pPr>
        <w:pStyle w:val="ListParagraph"/>
        <w:numPr>
          <w:ilvl w:val="0"/>
          <w:numId w:val="12"/>
        </w:numPr>
        <w:rPr>
          <w:lang w:eastAsia="ko-KR"/>
        </w:rPr>
      </w:pPr>
      <w:r>
        <w:rPr>
          <w:lang w:eastAsia="ko-KR"/>
        </w:rPr>
        <w:t>S</w:t>
      </w:r>
      <w:r w:rsidR="00EB04B7">
        <w:rPr>
          <w:lang w:eastAsia="ko-KR"/>
        </w:rPr>
        <w:t>ol #9 supports privacy re-using the Link Identifier Update procedure</w:t>
      </w:r>
    </w:p>
    <w:p w14:paraId="2485EB34" w14:textId="7C0D3010" w:rsidR="00EB04B7" w:rsidRDefault="00960244" w:rsidP="00EB04B7">
      <w:pPr>
        <w:pStyle w:val="ListParagraph"/>
        <w:numPr>
          <w:ilvl w:val="0"/>
          <w:numId w:val="12"/>
        </w:numPr>
        <w:rPr>
          <w:lang w:eastAsia="ko-KR"/>
        </w:rPr>
      </w:pPr>
      <w:r>
        <w:rPr>
          <w:lang w:eastAsia="ko-KR"/>
        </w:rPr>
        <w:t>S</w:t>
      </w:r>
      <w:r w:rsidR="00EB04B7">
        <w:rPr>
          <w:lang w:eastAsia="ko-KR"/>
        </w:rPr>
        <w:t xml:space="preserve">ol #10 </w:t>
      </w:r>
      <w:r w:rsidR="00A65FC2">
        <w:rPr>
          <w:lang w:eastAsia="ko-KR"/>
        </w:rPr>
        <w:t>does not</w:t>
      </w:r>
      <w:r w:rsidR="00EB04B7">
        <w:rPr>
          <w:lang w:eastAsia="ko-KR"/>
        </w:rPr>
        <w:t xml:space="preserve"> have privacy handling defined for now</w:t>
      </w:r>
    </w:p>
    <w:p w14:paraId="4CC5E0CC" w14:textId="50CA3047" w:rsidR="0039591D" w:rsidRDefault="0039591D" w:rsidP="0039591D">
      <w:pPr>
        <w:rPr>
          <w:lang w:eastAsia="ko-KR"/>
        </w:rPr>
      </w:pPr>
      <w:r>
        <w:rPr>
          <w:lang w:eastAsia="ko-KR"/>
        </w:rPr>
        <w:t>Observation #</w:t>
      </w:r>
      <w:r w:rsidR="00AD2CCE">
        <w:rPr>
          <w:lang w:eastAsia="ko-KR"/>
        </w:rPr>
        <w:t>4</w:t>
      </w:r>
      <w:r>
        <w:rPr>
          <w:lang w:eastAsia="ko-KR"/>
        </w:rPr>
        <w:t>:</w:t>
      </w:r>
      <w:r w:rsidR="00384BFE">
        <w:rPr>
          <w:lang w:eastAsia="ko-KR"/>
        </w:rPr>
        <w:t xml:space="preserve"> Relay re-selection </w:t>
      </w:r>
    </w:p>
    <w:p w14:paraId="05855277" w14:textId="553087AD" w:rsidR="00960244" w:rsidRDefault="00960244" w:rsidP="00960244">
      <w:pPr>
        <w:pStyle w:val="ListParagraph"/>
        <w:numPr>
          <w:ilvl w:val="0"/>
          <w:numId w:val="12"/>
        </w:numPr>
        <w:rPr>
          <w:lang w:eastAsia="ko-KR"/>
        </w:rPr>
      </w:pPr>
      <w:r>
        <w:rPr>
          <w:lang w:eastAsia="ko-KR"/>
        </w:rPr>
        <w:t>S</w:t>
      </w:r>
      <w:r w:rsidR="0039591D">
        <w:rPr>
          <w:lang w:eastAsia="ko-KR"/>
        </w:rPr>
        <w:t xml:space="preserve">ol #50 is applicable to Layer-2 based solution and </w:t>
      </w:r>
      <w:r w:rsidR="00AD2CCE">
        <w:rPr>
          <w:lang w:eastAsia="ko-KR"/>
        </w:rPr>
        <w:t>Layer</w:t>
      </w:r>
      <w:r w:rsidR="0039591D">
        <w:rPr>
          <w:lang w:eastAsia="ko-KR"/>
        </w:rPr>
        <w:t xml:space="preserve">-3 based solution thus may be merged with both </w:t>
      </w:r>
      <w:r w:rsidR="0025736E">
        <w:rPr>
          <w:lang w:eastAsia="ko-KR"/>
        </w:rPr>
        <w:t>s</w:t>
      </w:r>
      <w:r w:rsidR="0039591D">
        <w:rPr>
          <w:lang w:eastAsia="ko-KR"/>
        </w:rPr>
        <w:t xml:space="preserve">ol #9 </w:t>
      </w:r>
      <w:r w:rsidR="00384BFE">
        <w:rPr>
          <w:lang w:eastAsia="ko-KR"/>
        </w:rPr>
        <w:t>and</w:t>
      </w:r>
      <w:r w:rsidR="0039591D">
        <w:rPr>
          <w:lang w:eastAsia="ko-KR"/>
        </w:rPr>
        <w:t xml:space="preserve"> </w:t>
      </w:r>
      <w:r w:rsidR="0025736E">
        <w:rPr>
          <w:lang w:eastAsia="ko-KR"/>
        </w:rPr>
        <w:t>s</w:t>
      </w:r>
      <w:r w:rsidR="0039591D">
        <w:rPr>
          <w:lang w:eastAsia="ko-KR"/>
        </w:rPr>
        <w:t>ol #10</w:t>
      </w:r>
      <w:r w:rsidRPr="00960244">
        <w:rPr>
          <w:lang w:eastAsia="ko-KR"/>
        </w:rPr>
        <w:t xml:space="preserve"> </w:t>
      </w:r>
    </w:p>
    <w:p w14:paraId="00635389" w14:textId="569D8DF6" w:rsidR="00960244" w:rsidRDefault="00960244" w:rsidP="00960244">
      <w:pPr>
        <w:pStyle w:val="ListParagraph"/>
        <w:numPr>
          <w:ilvl w:val="0"/>
          <w:numId w:val="12"/>
        </w:numPr>
        <w:rPr>
          <w:lang w:eastAsia="ko-KR"/>
        </w:rPr>
      </w:pPr>
      <w:r>
        <w:rPr>
          <w:lang w:eastAsia="ko-KR"/>
        </w:rPr>
        <w:t xml:space="preserve">Sol #32 using link-local IP address is defined to support Relay change however it </w:t>
      </w:r>
      <w:r w:rsidR="00A65FC2">
        <w:rPr>
          <w:lang w:eastAsia="ko-KR"/>
        </w:rPr>
        <w:t>does not</w:t>
      </w:r>
      <w:r>
        <w:rPr>
          <w:lang w:eastAsia="ko-KR"/>
        </w:rPr>
        <w:t xml:space="preserve"> seem to support privacy</w:t>
      </w:r>
    </w:p>
    <w:p w14:paraId="74F94A82" w14:textId="769770D5" w:rsidR="0039591D" w:rsidRDefault="00960244" w:rsidP="00887725">
      <w:pPr>
        <w:pStyle w:val="ListParagraph"/>
        <w:numPr>
          <w:ilvl w:val="0"/>
          <w:numId w:val="12"/>
        </w:numPr>
        <w:rPr>
          <w:lang w:eastAsia="ko-KR"/>
        </w:rPr>
      </w:pPr>
      <w:r>
        <w:rPr>
          <w:lang w:eastAsia="ko-KR"/>
        </w:rPr>
        <w:t>Sol #33 provides a network-assisted solution that requires the UEs to be in the network coverage. Relay re-selection may be needed when out-of-coverage</w:t>
      </w:r>
    </w:p>
    <w:p w14:paraId="356BCC8C" w14:textId="1F9C73C3" w:rsidR="0039591D" w:rsidRPr="00887725" w:rsidRDefault="0039591D" w:rsidP="0039591D">
      <w:pPr>
        <w:rPr>
          <w:lang w:val="fr-FR" w:eastAsia="ko-KR"/>
        </w:rPr>
      </w:pPr>
      <w:r w:rsidRPr="00887725">
        <w:rPr>
          <w:lang w:val="fr-FR" w:eastAsia="ko-KR"/>
        </w:rPr>
        <w:t>Observation #</w:t>
      </w:r>
      <w:r w:rsidR="00AD2CCE">
        <w:rPr>
          <w:lang w:val="fr-FR" w:eastAsia="ko-KR"/>
        </w:rPr>
        <w:t>5</w:t>
      </w:r>
      <w:r w:rsidR="00522ED2">
        <w:rPr>
          <w:lang w:val="fr-FR" w:eastAsia="ko-KR"/>
        </w:rPr>
        <w:t> : N</w:t>
      </w:r>
      <w:r w:rsidR="00384BFE" w:rsidRPr="00887725">
        <w:rPr>
          <w:lang w:val="fr-FR" w:eastAsia="ko-KR"/>
        </w:rPr>
        <w:t xml:space="preserve">on-IP </w:t>
      </w:r>
      <w:proofErr w:type="spellStart"/>
      <w:r w:rsidR="00384BFE" w:rsidRPr="00887725">
        <w:rPr>
          <w:lang w:val="fr-FR" w:eastAsia="ko-KR"/>
        </w:rPr>
        <w:t>traffic</w:t>
      </w:r>
      <w:proofErr w:type="spellEnd"/>
      <w:r w:rsidR="00384BFE" w:rsidRPr="00887725">
        <w:rPr>
          <w:lang w:val="fr-FR" w:eastAsia="ko-KR"/>
        </w:rPr>
        <w:t xml:space="preserve"> su</w:t>
      </w:r>
      <w:r w:rsidR="00384BFE">
        <w:rPr>
          <w:lang w:val="fr-FR" w:eastAsia="ko-KR"/>
        </w:rPr>
        <w:t>pport</w:t>
      </w:r>
    </w:p>
    <w:p w14:paraId="1131D242" w14:textId="493B3D45" w:rsidR="0039591D" w:rsidRDefault="00066270" w:rsidP="0039591D">
      <w:pPr>
        <w:pStyle w:val="ListParagraph"/>
        <w:numPr>
          <w:ilvl w:val="0"/>
          <w:numId w:val="12"/>
        </w:numPr>
        <w:rPr>
          <w:lang w:eastAsia="ko-KR"/>
        </w:rPr>
      </w:pPr>
      <w:r>
        <w:rPr>
          <w:lang w:eastAsia="ko-KR"/>
        </w:rPr>
        <w:t>Non-IP traffic support is supported using sol #9</w:t>
      </w:r>
      <w:r w:rsidR="005C0BFA">
        <w:rPr>
          <w:lang w:eastAsia="ko-KR"/>
        </w:rPr>
        <w:t xml:space="preserve"> and sol #49</w:t>
      </w:r>
    </w:p>
    <w:p w14:paraId="430A6A28" w14:textId="4D3205C7" w:rsidR="00066270" w:rsidRDefault="00066270" w:rsidP="0039591D">
      <w:pPr>
        <w:pStyle w:val="ListParagraph"/>
        <w:numPr>
          <w:ilvl w:val="0"/>
          <w:numId w:val="12"/>
        </w:numPr>
        <w:rPr>
          <w:lang w:eastAsia="ko-KR"/>
        </w:rPr>
      </w:pPr>
      <w:r>
        <w:rPr>
          <w:lang w:eastAsia="ko-KR"/>
        </w:rPr>
        <w:lastRenderedPageBreak/>
        <w:t xml:space="preserve">Layer-3 based solution specific to non-IP traffic handling, i.e. sol #49 </w:t>
      </w:r>
      <w:r w:rsidR="00161B83">
        <w:rPr>
          <w:lang w:eastAsia="ko-KR"/>
        </w:rPr>
        <w:t>do</w:t>
      </w:r>
      <w:r w:rsidR="00A96514">
        <w:rPr>
          <w:lang w:eastAsia="ko-KR"/>
        </w:rPr>
        <w:t>es</w:t>
      </w:r>
      <w:r w:rsidR="00161B83">
        <w:rPr>
          <w:lang w:eastAsia="ko-KR"/>
        </w:rPr>
        <w:t xml:space="preserve"> not </w:t>
      </w:r>
      <w:r w:rsidR="00A96514">
        <w:rPr>
          <w:lang w:eastAsia="ko-KR"/>
        </w:rPr>
        <w:t xml:space="preserve">seem to </w:t>
      </w:r>
      <w:r w:rsidR="00161B83">
        <w:rPr>
          <w:lang w:eastAsia="ko-KR"/>
        </w:rPr>
        <w:t>have</w:t>
      </w:r>
      <w:r>
        <w:rPr>
          <w:lang w:eastAsia="ko-KR"/>
        </w:rPr>
        <w:t xml:space="preserve"> clear benefits over Layer-2 based sol #9 and </w:t>
      </w:r>
      <w:r w:rsidR="006273CF">
        <w:rPr>
          <w:lang w:eastAsia="ko-KR"/>
        </w:rPr>
        <w:t>does not</w:t>
      </w:r>
      <w:r>
        <w:rPr>
          <w:lang w:eastAsia="ko-KR"/>
        </w:rPr>
        <w:t xml:space="preserve"> support end-to-end security (left to application layer)</w:t>
      </w:r>
    </w:p>
    <w:p w14:paraId="3FC61B19" w14:textId="18B9AD1F" w:rsidR="00066270" w:rsidRDefault="00066270" w:rsidP="00066270">
      <w:pPr>
        <w:rPr>
          <w:lang w:eastAsia="ko-KR"/>
        </w:rPr>
      </w:pPr>
      <w:r>
        <w:rPr>
          <w:lang w:eastAsia="ko-KR"/>
        </w:rPr>
        <w:t>Observation #</w:t>
      </w:r>
      <w:r w:rsidR="00AD2CCE">
        <w:rPr>
          <w:lang w:eastAsia="ko-KR"/>
        </w:rPr>
        <w:t>6</w:t>
      </w:r>
      <w:r>
        <w:rPr>
          <w:lang w:eastAsia="ko-KR"/>
        </w:rPr>
        <w:t>:</w:t>
      </w:r>
      <w:r w:rsidR="00961C79">
        <w:rPr>
          <w:lang w:eastAsia="ko-KR"/>
        </w:rPr>
        <w:t xml:space="preserve"> </w:t>
      </w:r>
      <w:r w:rsidR="00383D7E">
        <w:rPr>
          <w:lang w:eastAsia="ko-KR"/>
        </w:rPr>
        <w:t>E</w:t>
      </w:r>
      <w:r w:rsidR="00961C79">
        <w:rPr>
          <w:lang w:eastAsia="ko-KR"/>
        </w:rPr>
        <w:t>nd-to-end QoS support</w:t>
      </w:r>
    </w:p>
    <w:p w14:paraId="2803888B" w14:textId="584C8019" w:rsidR="00066270" w:rsidRDefault="00B24C7A" w:rsidP="00066270">
      <w:pPr>
        <w:pStyle w:val="ListParagraph"/>
        <w:numPr>
          <w:ilvl w:val="0"/>
          <w:numId w:val="12"/>
        </w:numPr>
        <w:rPr>
          <w:lang w:eastAsia="ko-KR"/>
        </w:rPr>
      </w:pPr>
      <w:r>
        <w:rPr>
          <w:lang w:eastAsia="ko-KR"/>
        </w:rPr>
        <w:t>Both Layer-2 based sol #9 and Layer-3 based sol #10 support end-to-end QoS</w:t>
      </w:r>
    </w:p>
    <w:p w14:paraId="09DB22E4" w14:textId="288B113A" w:rsidR="00307FF4" w:rsidRDefault="00960244" w:rsidP="00066270">
      <w:pPr>
        <w:pStyle w:val="ListParagraph"/>
        <w:numPr>
          <w:ilvl w:val="0"/>
          <w:numId w:val="12"/>
        </w:numPr>
        <w:rPr>
          <w:lang w:eastAsia="ko-KR"/>
        </w:rPr>
      </w:pPr>
      <w:r>
        <w:rPr>
          <w:lang w:eastAsia="ko-KR"/>
        </w:rPr>
        <w:t>Sol #31</w:t>
      </w:r>
      <w:r w:rsidR="00307FF4">
        <w:rPr>
          <w:lang w:eastAsia="ko-KR"/>
        </w:rPr>
        <w:t xml:space="preserve"> </w:t>
      </w:r>
      <w:r>
        <w:rPr>
          <w:lang w:eastAsia="ko-KR"/>
        </w:rPr>
        <w:t xml:space="preserve">seem </w:t>
      </w:r>
      <w:r w:rsidR="00307FF4">
        <w:rPr>
          <w:lang w:eastAsia="ko-KR"/>
        </w:rPr>
        <w:t xml:space="preserve">to be applicable to Layer-3 based solution only. </w:t>
      </w:r>
    </w:p>
    <w:p w14:paraId="7CFCE58B" w14:textId="14589939" w:rsidR="00161B83" w:rsidRDefault="00161B83" w:rsidP="00161B83">
      <w:pPr>
        <w:rPr>
          <w:lang w:eastAsia="ko-KR"/>
        </w:rPr>
      </w:pPr>
      <w:r>
        <w:rPr>
          <w:lang w:eastAsia="ko-KR"/>
        </w:rPr>
        <w:t>Observation #</w:t>
      </w:r>
      <w:r w:rsidR="00AD2CCE">
        <w:rPr>
          <w:lang w:eastAsia="ko-KR"/>
        </w:rPr>
        <w:t>7</w:t>
      </w:r>
      <w:r>
        <w:rPr>
          <w:lang w:eastAsia="ko-KR"/>
        </w:rPr>
        <w:t xml:space="preserve">: </w:t>
      </w:r>
      <w:r w:rsidR="00383D7E">
        <w:rPr>
          <w:lang w:eastAsia="ko-KR"/>
        </w:rPr>
        <w:t>C</w:t>
      </w:r>
      <w:r>
        <w:rPr>
          <w:lang w:eastAsia="ko-KR"/>
        </w:rPr>
        <w:t>harging</w:t>
      </w:r>
    </w:p>
    <w:p w14:paraId="0CFEFBE3" w14:textId="57F02176" w:rsidR="00161B83" w:rsidRDefault="00161B83" w:rsidP="00161B83">
      <w:pPr>
        <w:pStyle w:val="ListParagraph"/>
        <w:numPr>
          <w:ilvl w:val="0"/>
          <w:numId w:val="12"/>
        </w:numPr>
        <w:rPr>
          <w:lang w:eastAsia="ko-KR"/>
        </w:rPr>
      </w:pPr>
      <w:r>
        <w:rPr>
          <w:lang w:eastAsia="ko-KR"/>
        </w:rPr>
        <w:t>Both Layer-2 based sol #9 and Layer-3 based sol #10 support charging</w:t>
      </w:r>
    </w:p>
    <w:p w14:paraId="3240985D" w14:textId="25A0BFED" w:rsidR="006273CF" w:rsidRDefault="006273CF" w:rsidP="006273CF">
      <w:pPr>
        <w:rPr>
          <w:lang w:eastAsia="ko-KR"/>
        </w:rPr>
      </w:pPr>
      <w:r>
        <w:rPr>
          <w:lang w:eastAsia="ko-KR"/>
        </w:rPr>
        <w:t xml:space="preserve">Observation #8: </w:t>
      </w:r>
      <w:r w:rsidR="00383D7E">
        <w:rPr>
          <w:lang w:eastAsia="ko-KR"/>
        </w:rPr>
        <w:t>D</w:t>
      </w:r>
      <w:r>
        <w:rPr>
          <w:lang w:eastAsia="ko-KR"/>
        </w:rPr>
        <w:t>iscovery</w:t>
      </w:r>
      <w:r w:rsidR="00AF4E8C">
        <w:rPr>
          <w:lang w:eastAsia="ko-KR"/>
        </w:rPr>
        <w:t xml:space="preserve"> using DCR message</w:t>
      </w:r>
    </w:p>
    <w:p w14:paraId="5E53C907" w14:textId="65A7B9F1" w:rsidR="006273CF" w:rsidRDefault="006273CF" w:rsidP="006273CF">
      <w:pPr>
        <w:pStyle w:val="ListParagraph"/>
        <w:numPr>
          <w:ilvl w:val="0"/>
          <w:numId w:val="12"/>
        </w:numPr>
        <w:rPr>
          <w:lang w:eastAsia="ko-KR"/>
        </w:rPr>
      </w:pPr>
      <w:r>
        <w:rPr>
          <w:lang w:eastAsia="ko-KR"/>
        </w:rPr>
        <w:t xml:space="preserve">Sol #8 proposes to add a “relay indication” on the DCR sent by the source UE to indicate if relays </w:t>
      </w:r>
      <w:proofErr w:type="gramStart"/>
      <w:r>
        <w:rPr>
          <w:lang w:eastAsia="ko-KR"/>
        </w:rPr>
        <w:t>are allowed to</w:t>
      </w:r>
      <w:proofErr w:type="gramEnd"/>
      <w:r>
        <w:rPr>
          <w:lang w:eastAsia="ko-KR"/>
        </w:rPr>
        <w:t xml:space="preserve"> </w:t>
      </w:r>
      <w:r w:rsidR="00AF4E8C">
        <w:rPr>
          <w:lang w:eastAsia="ko-KR"/>
        </w:rPr>
        <w:t xml:space="preserve">forward the DCR message. The indication is set to 0 when the relay forwards the DCR message. It is not clear on the target UE side how to determine if the DCR message </w:t>
      </w:r>
      <w:r w:rsidR="008E560B">
        <w:rPr>
          <w:lang w:eastAsia="ko-KR"/>
        </w:rPr>
        <w:t>is sent by a Relay</w:t>
      </w:r>
      <w:r w:rsidR="00AF4E8C">
        <w:rPr>
          <w:lang w:eastAsia="ko-KR"/>
        </w:rPr>
        <w:t xml:space="preserve"> or not</w:t>
      </w:r>
    </w:p>
    <w:p w14:paraId="1438986C" w14:textId="2A478F23" w:rsidR="00AF4E8C" w:rsidRDefault="00AF4E8C" w:rsidP="006273CF">
      <w:pPr>
        <w:pStyle w:val="ListParagraph"/>
        <w:numPr>
          <w:ilvl w:val="0"/>
          <w:numId w:val="12"/>
        </w:numPr>
        <w:rPr>
          <w:lang w:eastAsia="ko-KR"/>
        </w:rPr>
      </w:pPr>
      <w:r>
        <w:rPr>
          <w:lang w:eastAsia="ko-KR"/>
        </w:rPr>
        <w:t>Sol #9 proposes to add a “relay identifier” in the forwarded DCR messages so that target UEs know if a received DCR message is direct or relayed</w:t>
      </w:r>
    </w:p>
    <w:p w14:paraId="2DA2CE27" w14:textId="2F9FE5FA" w:rsidR="005E7DEE" w:rsidRDefault="005E7DEE" w:rsidP="005E7DEE">
      <w:pPr>
        <w:rPr>
          <w:lang w:eastAsia="ko-KR"/>
        </w:rPr>
      </w:pPr>
      <w:r>
        <w:rPr>
          <w:lang w:eastAsia="ko-KR"/>
        </w:rPr>
        <w:t>Observation #9: Authorization to act as a UE-to-UE Relay</w:t>
      </w:r>
    </w:p>
    <w:p w14:paraId="2446748D" w14:textId="3E534AE1" w:rsidR="005E7DEE" w:rsidRDefault="005E7DEE" w:rsidP="005E7DEE">
      <w:pPr>
        <w:pStyle w:val="ListParagraph"/>
        <w:numPr>
          <w:ilvl w:val="0"/>
          <w:numId w:val="12"/>
        </w:numPr>
        <w:rPr>
          <w:lang w:eastAsia="ko-KR"/>
        </w:rPr>
      </w:pPr>
      <w:r>
        <w:rPr>
          <w:lang w:eastAsia="ko-KR"/>
        </w:rPr>
        <w:t>For sol #8, sol #9, sol #10, h</w:t>
      </w:r>
      <w:r w:rsidRPr="008712D6">
        <w:rPr>
          <w:lang w:eastAsia="ko-KR"/>
        </w:rPr>
        <w:t>ow the target UE may verify if the Relay is authorized to behave as a relay is to be defined by SA3</w:t>
      </w:r>
      <w:r>
        <w:rPr>
          <w:lang w:eastAsia="ko-KR"/>
        </w:rPr>
        <w:t>.</w:t>
      </w:r>
    </w:p>
    <w:p w14:paraId="1C6C8078" w14:textId="2B9BFF80" w:rsidR="008E560B" w:rsidRDefault="008E560B" w:rsidP="008E560B">
      <w:pPr>
        <w:rPr>
          <w:lang w:eastAsia="ko-KR"/>
        </w:rPr>
      </w:pPr>
      <w:r>
        <w:rPr>
          <w:lang w:eastAsia="ko-KR"/>
        </w:rPr>
        <w:t>Observation #10: Discovery mechanisms</w:t>
      </w:r>
    </w:p>
    <w:p w14:paraId="1AA5AC64" w14:textId="22688D5F" w:rsidR="008E560B" w:rsidRDefault="008E560B" w:rsidP="008E560B">
      <w:pPr>
        <w:pStyle w:val="ListParagraph"/>
        <w:numPr>
          <w:ilvl w:val="0"/>
          <w:numId w:val="12"/>
        </w:numPr>
        <w:rPr>
          <w:lang w:eastAsia="ko-KR"/>
        </w:rPr>
      </w:pPr>
      <w:r>
        <w:rPr>
          <w:lang w:eastAsia="ko-KR"/>
        </w:rPr>
        <w:t xml:space="preserve">The Direct Discovery and V2X-based (using DCR message) mechanisms both allow a discovery message to be sent periodically </w:t>
      </w:r>
    </w:p>
    <w:p w14:paraId="20044277" w14:textId="3F8995F4" w:rsidR="008E560B" w:rsidRDefault="008E560B" w:rsidP="00BB28E8">
      <w:pPr>
        <w:pStyle w:val="ListParagraph"/>
        <w:numPr>
          <w:ilvl w:val="0"/>
          <w:numId w:val="12"/>
        </w:numPr>
        <w:rPr>
          <w:lang w:eastAsia="ko-KR"/>
        </w:rPr>
      </w:pPr>
      <w:r>
        <w:rPr>
          <w:lang w:eastAsia="ko-KR"/>
        </w:rPr>
        <w:t>Both mechanisms support Models A/B</w:t>
      </w:r>
    </w:p>
    <w:p w14:paraId="37B2A406" w14:textId="77777777" w:rsidR="00161B83" w:rsidRDefault="00161B83" w:rsidP="00887725">
      <w:pPr>
        <w:rPr>
          <w:lang w:eastAsia="ko-KR"/>
        </w:rPr>
      </w:pPr>
    </w:p>
    <w:p w14:paraId="7B0796C1" w14:textId="6F8CC5B4" w:rsidR="00B044BF" w:rsidRDefault="00973E65" w:rsidP="00973E65">
      <w:pPr>
        <w:rPr>
          <w:lang w:val="en-US" w:eastAsia="ko-KR"/>
        </w:rPr>
      </w:pPr>
      <w:bookmarkStart w:id="0" w:name="_Hlk51685975"/>
      <w:bookmarkStart w:id="1" w:name="_Hlk47039607"/>
      <w:r>
        <w:rPr>
          <w:lang w:val="en-US" w:eastAsia="ko-KR"/>
        </w:rPr>
        <w:t xml:space="preserve">Considering the </w:t>
      </w:r>
      <w:r w:rsidR="00E37712">
        <w:rPr>
          <w:lang w:val="en-US" w:eastAsia="ko-KR"/>
        </w:rPr>
        <w:t xml:space="preserve">above observations, </w:t>
      </w:r>
      <w:r w:rsidR="00AC6AF7">
        <w:rPr>
          <w:lang w:val="en-US" w:eastAsia="ko-KR"/>
        </w:rPr>
        <w:t xml:space="preserve">and the requirements defined for KI #4, </w:t>
      </w:r>
      <w:r w:rsidR="00B044BF">
        <w:rPr>
          <w:lang w:val="en-US" w:eastAsia="ko-KR"/>
        </w:rPr>
        <w:t>it is proposed to conclude the following:</w:t>
      </w:r>
    </w:p>
    <w:p w14:paraId="54076B61" w14:textId="6E954869" w:rsidR="00E1583E" w:rsidRDefault="003873E7" w:rsidP="00887725">
      <w:pPr>
        <w:pStyle w:val="ListParagraph"/>
        <w:numPr>
          <w:ilvl w:val="0"/>
          <w:numId w:val="14"/>
        </w:numPr>
        <w:spacing w:after="240"/>
        <w:contextualSpacing w:val="0"/>
        <w:rPr>
          <w:lang w:val="en-US" w:eastAsia="ko-KR"/>
        </w:rPr>
      </w:pPr>
      <w:r>
        <w:rPr>
          <w:lang w:val="en-US" w:eastAsia="ko-KR"/>
        </w:rPr>
        <w:t xml:space="preserve">Sol #9 is selected </w:t>
      </w:r>
      <w:r w:rsidR="00E1583E">
        <w:rPr>
          <w:lang w:val="en-US" w:eastAsia="ko-KR"/>
        </w:rPr>
        <w:t xml:space="preserve">as the main solution for normative work, </w:t>
      </w:r>
      <w:r>
        <w:rPr>
          <w:lang w:val="en-US" w:eastAsia="ko-KR"/>
        </w:rPr>
        <w:t>together with sol #50</w:t>
      </w:r>
      <w:r w:rsidR="00E1583E">
        <w:rPr>
          <w:lang w:val="en-US" w:eastAsia="ko-KR"/>
        </w:rPr>
        <w:t>,</w:t>
      </w:r>
      <w:r>
        <w:rPr>
          <w:lang w:val="en-US" w:eastAsia="ko-KR"/>
        </w:rPr>
        <w:t xml:space="preserve"> due to the support of all KI#4 requirements, PC5 signaling re-use and relatively low impacts on UE</w:t>
      </w:r>
    </w:p>
    <w:p w14:paraId="5D291183" w14:textId="1D17AF11" w:rsidR="003873E7" w:rsidRPr="00B4417D" w:rsidRDefault="003873E7" w:rsidP="00887725">
      <w:pPr>
        <w:pStyle w:val="ListParagraph"/>
        <w:numPr>
          <w:ilvl w:val="0"/>
          <w:numId w:val="14"/>
        </w:numPr>
        <w:spacing w:after="240"/>
        <w:contextualSpacing w:val="0"/>
        <w:rPr>
          <w:lang w:val="en-US" w:eastAsia="ko-KR"/>
        </w:rPr>
      </w:pPr>
      <w:r>
        <w:rPr>
          <w:lang w:val="en-US" w:eastAsia="ko-KR"/>
        </w:rPr>
        <w:t xml:space="preserve">Sol #8 is selected for normative work together with sol#9 for Relay </w:t>
      </w:r>
      <w:r w:rsidR="00A65FC2">
        <w:rPr>
          <w:lang w:val="en-US" w:eastAsia="ko-KR"/>
        </w:rPr>
        <w:t xml:space="preserve">discovery and </w:t>
      </w:r>
      <w:r>
        <w:rPr>
          <w:lang w:val="en-US" w:eastAsia="ko-KR"/>
        </w:rPr>
        <w:t>selection</w:t>
      </w:r>
    </w:p>
    <w:p w14:paraId="5E6BD1EC" w14:textId="2E4D11DF" w:rsidR="00A65FC2" w:rsidRDefault="00A65FC2" w:rsidP="00887725">
      <w:pPr>
        <w:pStyle w:val="ListParagraph"/>
        <w:numPr>
          <w:ilvl w:val="0"/>
          <w:numId w:val="14"/>
        </w:numPr>
        <w:spacing w:after="240"/>
        <w:contextualSpacing w:val="0"/>
        <w:rPr>
          <w:lang w:val="en-US" w:eastAsia="ko-KR"/>
        </w:rPr>
      </w:pPr>
      <w:r>
        <w:rPr>
          <w:lang w:val="en-US" w:eastAsia="ko-KR"/>
        </w:rPr>
        <w:t xml:space="preserve">Sol #10 is selected </w:t>
      </w:r>
      <w:r w:rsidR="00A028B0">
        <w:rPr>
          <w:lang w:val="en-US" w:eastAsia="ko-KR"/>
        </w:rPr>
        <w:t>as an optional solution</w:t>
      </w:r>
      <w:r w:rsidR="00A028B0" w:rsidRPr="00293C7C">
        <w:rPr>
          <w:lang w:val="en-US" w:eastAsia="ko-KR"/>
        </w:rPr>
        <w:t xml:space="preserve"> </w:t>
      </w:r>
      <w:r w:rsidR="00A028B0">
        <w:rPr>
          <w:lang w:val="en-US" w:eastAsia="ko-KR"/>
        </w:rPr>
        <w:t xml:space="preserve">for normative work, </w:t>
      </w:r>
      <w:r>
        <w:rPr>
          <w:lang w:val="en-US" w:eastAsia="ko-KR"/>
        </w:rPr>
        <w:t xml:space="preserve">together with </w:t>
      </w:r>
      <w:r w:rsidR="00A028B0">
        <w:rPr>
          <w:lang w:val="en-US" w:eastAsia="ko-KR"/>
        </w:rPr>
        <w:t xml:space="preserve">sol #31, </w:t>
      </w:r>
      <w:r>
        <w:rPr>
          <w:lang w:val="en-US" w:eastAsia="ko-KR"/>
        </w:rPr>
        <w:t>sol #49 and sol #50</w:t>
      </w:r>
      <w:r w:rsidR="00A028B0">
        <w:rPr>
          <w:lang w:val="en-US" w:eastAsia="ko-KR"/>
        </w:rPr>
        <w:t>.</w:t>
      </w:r>
      <w:r>
        <w:rPr>
          <w:lang w:val="en-US" w:eastAsia="ko-KR"/>
        </w:rPr>
        <w:t xml:space="preserve"> </w:t>
      </w:r>
      <w:r w:rsidR="00A73373">
        <w:rPr>
          <w:lang w:val="en-US" w:eastAsia="ko-KR"/>
        </w:rPr>
        <w:t xml:space="preserve">Sol #10 </w:t>
      </w:r>
      <w:r w:rsidR="00A028B0">
        <w:rPr>
          <w:lang w:val="en-US" w:eastAsia="ko-KR"/>
        </w:rPr>
        <w:t xml:space="preserve">supports most of the KI#4 requirements and </w:t>
      </w:r>
      <w:r w:rsidR="00A73373">
        <w:rPr>
          <w:lang w:val="en-US" w:eastAsia="ko-KR"/>
        </w:rPr>
        <w:t xml:space="preserve">may be deployed in e.g. private networks </w:t>
      </w:r>
      <w:r w:rsidR="0048487E">
        <w:rPr>
          <w:lang w:val="en-US" w:eastAsia="ko-KR"/>
        </w:rPr>
        <w:t>and public safety scenarios where relays may be considered as trusted. Relays</w:t>
      </w:r>
      <w:r w:rsidR="00A73373">
        <w:rPr>
          <w:lang w:val="en-US" w:eastAsia="ko-KR"/>
        </w:rPr>
        <w:t xml:space="preserve"> may </w:t>
      </w:r>
      <w:r w:rsidR="0048487E">
        <w:rPr>
          <w:lang w:val="en-US" w:eastAsia="ko-KR"/>
        </w:rPr>
        <w:t xml:space="preserve">be </w:t>
      </w:r>
      <w:r w:rsidR="00A73373">
        <w:rPr>
          <w:lang w:val="en-US" w:eastAsia="ko-KR"/>
        </w:rPr>
        <w:t>allow</w:t>
      </w:r>
      <w:r w:rsidR="0048487E">
        <w:rPr>
          <w:lang w:val="en-US" w:eastAsia="ko-KR"/>
        </w:rPr>
        <w:t>ed</w:t>
      </w:r>
      <w:r w:rsidR="00A73373">
        <w:rPr>
          <w:lang w:val="en-US" w:eastAsia="ko-KR"/>
        </w:rPr>
        <w:t xml:space="preserve"> to access the messages content (e.g. for statistics collection) and/or add information to the relayed messages</w:t>
      </w:r>
    </w:p>
    <w:bookmarkEnd w:id="0"/>
    <w:p w14:paraId="39359FB9" w14:textId="2228E01C" w:rsidR="00086512" w:rsidRDefault="00086512" w:rsidP="00B044BF">
      <w:pPr>
        <w:pStyle w:val="B1"/>
        <w:rPr>
          <w:lang w:val="en-US" w:eastAsia="ko-KR"/>
        </w:rPr>
      </w:pPr>
    </w:p>
    <w:bookmarkEnd w:id="1"/>
    <w:p w14:paraId="175130E2" w14:textId="5046F1E6" w:rsidR="00086512" w:rsidRPr="005C4F43" w:rsidRDefault="00086512" w:rsidP="005C4F43">
      <w:pPr>
        <w:rPr>
          <w:lang w:eastAsia="ko-KR"/>
        </w:rPr>
      </w:pP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4CBAF373" w:rsidR="00B56AE0" w:rsidRDefault="00E41221" w:rsidP="002F30E8">
      <w:pPr>
        <w:rPr>
          <w:lang w:val="en-US"/>
        </w:rPr>
      </w:pPr>
      <w:r w:rsidRPr="00B56AE0">
        <w:rPr>
          <w:lang w:val="en-US"/>
        </w:rPr>
        <w:t>It is proposed to document the</w:t>
      </w:r>
      <w:r w:rsidR="0088324F">
        <w:rPr>
          <w:lang w:val="en-US"/>
        </w:rPr>
        <w:t xml:space="preserve"> evaluation and</w:t>
      </w:r>
      <w:r w:rsidRPr="00B56AE0">
        <w:rPr>
          <w:lang w:val="en-US"/>
        </w:rPr>
        <w:t xml:space="preserve"> </w:t>
      </w:r>
      <w:r w:rsidR="00DE36C7">
        <w:rPr>
          <w:lang w:val="en-US"/>
        </w:rPr>
        <w:t>interim conclusions</w:t>
      </w:r>
      <w:r w:rsidRPr="00B56AE0">
        <w:rPr>
          <w:lang w:val="en-US"/>
        </w:rPr>
        <w:t xml:space="preserve"> for Key Issue #</w:t>
      </w:r>
      <w:r w:rsidR="0088324F">
        <w:rPr>
          <w:lang w:val="en-US"/>
        </w:rPr>
        <w:t>4 in TR 23.752</w:t>
      </w:r>
      <w:r w:rsidRPr="00B56AE0">
        <w:rPr>
          <w:lang w:val="en-US"/>
        </w:rPr>
        <w:t xml:space="preserve">. </w:t>
      </w:r>
    </w:p>
    <w:p w14:paraId="19BD6939" w14:textId="127A8188" w:rsidR="0049633B" w:rsidRDefault="0049633B" w:rsidP="002F30E8">
      <w:pPr>
        <w:rPr>
          <w:lang w:val="en-US"/>
        </w:rPr>
      </w:pPr>
    </w:p>
    <w:p w14:paraId="139CA57F"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5BAF59E6" w14:textId="77777777" w:rsidR="00887725" w:rsidRDefault="00887725" w:rsidP="00887725">
      <w:pPr>
        <w:pStyle w:val="Heading2"/>
        <w:rPr>
          <w:lang w:eastAsia="zh-CN"/>
        </w:rPr>
      </w:pPr>
      <w:bookmarkStart w:id="2" w:name="_Toc50557378"/>
      <w:r>
        <w:rPr>
          <w:rFonts w:hint="eastAsia"/>
          <w:lang w:eastAsia="zh-CN"/>
        </w:rPr>
        <w:t>7.4</w:t>
      </w:r>
      <w:r w:rsidRPr="00A113A6">
        <w:rPr>
          <w:rFonts w:hint="eastAsia"/>
          <w:lang w:eastAsia="zh-CN"/>
        </w:rPr>
        <w:tab/>
      </w:r>
      <w:r>
        <w:rPr>
          <w:lang w:eastAsia="zh-CN"/>
        </w:rPr>
        <w:t>Key Issue #</w:t>
      </w:r>
      <w:r>
        <w:rPr>
          <w:rFonts w:hint="eastAsia"/>
          <w:lang w:eastAsia="zh-CN"/>
        </w:rPr>
        <w:t>4</w:t>
      </w:r>
      <w:r w:rsidRPr="00F47F5C">
        <w:rPr>
          <w:lang w:eastAsia="zh-CN"/>
        </w:rPr>
        <w:t xml:space="preserve">: </w:t>
      </w:r>
      <w:r w:rsidRPr="00CB0C8A">
        <w:t>Support of UE-to-UE Relay</w:t>
      </w:r>
      <w:bookmarkEnd w:id="2"/>
    </w:p>
    <w:p w14:paraId="0A907B98" w14:textId="77777777" w:rsidR="005A3F7F" w:rsidRDefault="005A3F7F" w:rsidP="005A3F7F">
      <w:pPr>
        <w:rPr>
          <w:ins w:id="3" w:author="IDCC" w:date="2020-09-24T16:06:00Z"/>
          <w:lang w:eastAsia="ko-KR"/>
        </w:rPr>
      </w:pPr>
      <w:bookmarkStart w:id="4" w:name="_GoBack"/>
      <w:ins w:id="5" w:author="IDCC" w:date="2020-09-24T16:06:00Z">
        <w:r>
          <w:t xml:space="preserve">Table 1 below provides high-level summaries of solutions addressing </w:t>
        </w:r>
        <w:r>
          <w:rPr>
            <w:lang w:eastAsia="ko-KR"/>
          </w:rPr>
          <w:t>KI #4, support of UE-to-UE Relay</w:t>
        </w:r>
        <w:r>
          <w:t>, and evaluations based on the agreed requirements, i.e. whether they fulfil the UE-to-UE Relay (re)-selection, path changing, privacy, end-to-end security, end-to-end QoS, charging and non-IP traffic support requirements and the impacts on the existing system/procedures.</w:t>
        </w:r>
      </w:ins>
    </w:p>
    <w:p w14:paraId="63E23216" w14:textId="77777777" w:rsidR="005A3F7F" w:rsidRDefault="005A3F7F" w:rsidP="005A3F7F">
      <w:pPr>
        <w:rPr>
          <w:ins w:id="6" w:author="IDCC" w:date="2020-09-24T16:06:00Z"/>
          <w:lang w:eastAsia="ko-KR"/>
        </w:rPr>
      </w:pPr>
      <w:ins w:id="7" w:author="IDCC" w:date="2020-09-24T16:06:00Z">
        <w:r>
          <w:rPr>
            <w:lang w:eastAsia="ko-KR"/>
          </w:rPr>
          <w:lastRenderedPageBreak/>
          <w:t xml:space="preserve">Based on Table 6.0-1, key issue #4 "Support of UE-to-UE Relay" has the following solution proposals: Sol #8, Sol #9, Sol #10, Sol #11, Sol #31, Sol #32, Sol #33, Sol #49, and Sol #50. </w:t>
        </w:r>
      </w:ins>
    </w:p>
    <w:p w14:paraId="77A854D9" w14:textId="77777777" w:rsidR="005A3F7F" w:rsidRDefault="005A3F7F" w:rsidP="005A3F7F">
      <w:pPr>
        <w:rPr>
          <w:ins w:id="8" w:author="IDCC" w:date="2020-09-24T16:06:00Z"/>
          <w:lang w:eastAsia="ko-KR"/>
        </w:rPr>
      </w:pPr>
    </w:p>
    <w:p w14:paraId="0FCC0764" w14:textId="77777777" w:rsidR="005A3F7F" w:rsidRDefault="005A3F7F" w:rsidP="005A3F7F">
      <w:pPr>
        <w:pStyle w:val="Caption"/>
        <w:jc w:val="center"/>
        <w:rPr>
          <w:ins w:id="9" w:author="IDCC" w:date="2020-09-24T16:06:00Z"/>
          <w:lang w:eastAsia="ko-KR"/>
        </w:rPr>
      </w:pPr>
      <w:ins w:id="10" w:author="IDCC" w:date="2020-09-24T16:06:00Z">
        <w:r>
          <w:t xml:space="preserve">Table </w:t>
        </w:r>
        <w:r>
          <w:fldChar w:fldCharType="begin"/>
        </w:r>
        <w:r>
          <w:instrText xml:space="preserve"> SEQ Table \* ARABIC </w:instrText>
        </w:r>
        <w:r>
          <w:fldChar w:fldCharType="separate"/>
        </w:r>
        <w:r>
          <w:rPr>
            <w:noProof/>
          </w:rPr>
          <w:t>1</w:t>
        </w:r>
        <w:r>
          <w:fldChar w:fldCharType="end"/>
        </w:r>
        <w:r>
          <w:t>: Evaluation of KI #4</w:t>
        </w:r>
      </w:ins>
    </w:p>
    <w:tbl>
      <w:tblPr>
        <w:tblStyle w:val="TableGrid"/>
        <w:tblW w:w="0" w:type="auto"/>
        <w:tblLook w:val="04A0" w:firstRow="1" w:lastRow="0" w:firstColumn="1" w:lastColumn="0" w:noHBand="0" w:noVBand="1"/>
      </w:tblPr>
      <w:tblGrid>
        <w:gridCol w:w="805"/>
        <w:gridCol w:w="4500"/>
        <w:gridCol w:w="4324"/>
      </w:tblGrid>
      <w:tr w:rsidR="005A3F7F" w14:paraId="0CA41C22" w14:textId="77777777" w:rsidTr="007129C0">
        <w:trPr>
          <w:ins w:id="11" w:author="IDCC" w:date="2020-09-24T16:06:00Z"/>
        </w:trPr>
        <w:tc>
          <w:tcPr>
            <w:tcW w:w="805" w:type="dxa"/>
          </w:tcPr>
          <w:p w14:paraId="214432DD" w14:textId="77777777" w:rsidR="005A3F7F" w:rsidRDefault="005A3F7F" w:rsidP="007129C0">
            <w:pPr>
              <w:rPr>
                <w:ins w:id="12" w:author="IDCC" w:date="2020-09-24T16:06:00Z"/>
                <w:lang w:eastAsia="ko-KR"/>
              </w:rPr>
            </w:pPr>
            <w:ins w:id="13" w:author="IDCC" w:date="2020-09-24T16:06:00Z">
              <w:r>
                <w:rPr>
                  <w:lang w:eastAsia="ko-KR"/>
                </w:rPr>
                <w:t>Sol #</w:t>
              </w:r>
            </w:ins>
          </w:p>
        </w:tc>
        <w:tc>
          <w:tcPr>
            <w:tcW w:w="4500" w:type="dxa"/>
          </w:tcPr>
          <w:p w14:paraId="50601037" w14:textId="77777777" w:rsidR="005A3F7F" w:rsidRDefault="005A3F7F" w:rsidP="007129C0">
            <w:pPr>
              <w:rPr>
                <w:ins w:id="14" w:author="IDCC" w:date="2020-09-24T16:06:00Z"/>
                <w:lang w:eastAsia="ko-KR"/>
              </w:rPr>
            </w:pPr>
            <w:ins w:id="15" w:author="IDCC" w:date="2020-09-24T16:06:00Z">
              <w:r>
                <w:rPr>
                  <w:lang w:eastAsia="ko-KR"/>
                </w:rPr>
                <w:t>Summary of the solution</w:t>
              </w:r>
            </w:ins>
          </w:p>
        </w:tc>
        <w:tc>
          <w:tcPr>
            <w:tcW w:w="4324" w:type="dxa"/>
          </w:tcPr>
          <w:p w14:paraId="105AF635" w14:textId="77777777" w:rsidR="005A3F7F" w:rsidRDefault="005A3F7F" w:rsidP="007129C0">
            <w:pPr>
              <w:rPr>
                <w:ins w:id="16" w:author="IDCC" w:date="2020-09-24T16:06:00Z"/>
                <w:lang w:eastAsia="ko-KR"/>
              </w:rPr>
            </w:pPr>
            <w:ins w:id="17" w:author="IDCC" w:date="2020-09-24T16:06:00Z">
              <w:r>
                <w:rPr>
                  <w:lang w:eastAsia="ko-KR"/>
                </w:rPr>
                <w:t>Evaluation/Impacts</w:t>
              </w:r>
            </w:ins>
          </w:p>
        </w:tc>
      </w:tr>
      <w:tr w:rsidR="005A3F7F" w14:paraId="3680F88D" w14:textId="77777777" w:rsidTr="007129C0">
        <w:trPr>
          <w:ins w:id="18" w:author="IDCC" w:date="2020-09-24T16:06:00Z"/>
        </w:trPr>
        <w:tc>
          <w:tcPr>
            <w:tcW w:w="805" w:type="dxa"/>
          </w:tcPr>
          <w:p w14:paraId="0ED805C4" w14:textId="77777777" w:rsidR="005A3F7F" w:rsidRDefault="005A3F7F" w:rsidP="007129C0">
            <w:pPr>
              <w:rPr>
                <w:ins w:id="19" w:author="IDCC" w:date="2020-09-24T16:06:00Z"/>
                <w:lang w:eastAsia="ko-KR"/>
              </w:rPr>
            </w:pPr>
            <w:ins w:id="20" w:author="IDCC" w:date="2020-09-24T16:06:00Z">
              <w:r>
                <w:rPr>
                  <w:lang w:eastAsia="ko-KR"/>
                </w:rPr>
                <w:t>8</w:t>
              </w:r>
            </w:ins>
          </w:p>
        </w:tc>
        <w:tc>
          <w:tcPr>
            <w:tcW w:w="4500" w:type="dxa"/>
          </w:tcPr>
          <w:p w14:paraId="1061F9A3" w14:textId="77777777" w:rsidR="005A3F7F" w:rsidRDefault="005A3F7F" w:rsidP="007129C0">
            <w:pPr>
              <w:rPr>
                <w:ins w:id="21" w:author="IDCC" w:date="2020-09-24T16:06:00Z"/>
                <w:lang w:eastAsia="ko-KR"/>
              </w:rPr>
            </w:pPr>
            <w:ins w:id="22" w:author="IDCC" w:date="2020-09-24T16:06:00Z">
              <w:r>
                <w:rPr>
                  <w:lang w:val="en-US" w:eastAsia="ko-KR"/>
                </w:rPr>
                <w:t>A</w:t>
              </w:r>
              <w:r w:rsidRPr="00B4417D">
                <w:rPr>
                  <w:lang w:val="en-US" w:eastAsia="ko-KR"/>
                </w:rPr>
                <w:t>pplies to Layer-2 a</w:t>
              </w:r>
              <w:r>
                <w:rPr>
                  <w:lang w:val="en-US" w:eastAsia="ko-KR"/>
                </w:rPr>
                <w:t>nd Layer-3 based solutions. It is re-using V2X-based discovery (i.e. using DCR message). The source UE adds a relay indication to the DCR message to indicate whether a UE-to-UE Relay may be used. The target UE may establish a relayed and a direct communication with the source UE. The source UE in that case selects which path to use.</w:t>
              </w:r>
            </w:ins>
          </w:p>
        </w:tc>
        <w:tc>
          <w:tcPr>
            <w:tcW w:w="4324" w:type="dxa"/>
          </w:tcPr>
          <w:p w14:paraId="19B295FE" w14:textId="77777777" w:rsidR="005A3F7F" w:rsidRDefault="005A3F7F" w:rsidP="007129C0">
            <w:pPr>
              <w:rPr>
                <w:ins w:id="23" w:author="IDCC" w:date="2020-09-24T16:06:00Z"/>
                <w:lang w:eastAsia="ko-KR"/>
              </w:rPr>
            </w:pPr>
            <w:ins w:id="24" w:author="IDCC" w:date="2020-09-24T16:06:00Z">
              <w:r>
                <w:rPr>
                  <w:lang w:eastAsia="ko-KR"/>
                </w:rPr>
                <w:t xml:space="preserve">High-level solution applicable to Layer-2 and Layer-3. Adds new field in the DCR message authorizing a Relay to forward the message. </w:t>
              </w:r>
            </w:ins>
          </w:p>
          <w:p w14:paraId="7330F874" w14:textId="77777777" w:rsidR="005A3F7F" w:rsidRDefault="005A3F7F" w:rsidP="007129C0">
            <w:pPr>
              <w:rPr>
                <w:ins w:id="25" w:author="IDCC" w:date="2020-09-24T16:06:00Z"/>
                <w:lang w:eastAsia="ko-KR"/>
              </w:rPr>
            </w:pPr>
            <w:ins w:id="26" w:author="IDCC" w:date="2020-09-24T16:06:00Z">
              <w:r>
                <w:rPr>
                  <w:lang w:eastAsia="ko-KR"/>
                </w:rPr>
                <w:t xml:space="preserve">Not clear how the target UE may determine if the DCR message is received from a Relay or directly from the source UE. </w:t>
              </w:r>
            </w:ins>
          </w:p>
          <w:p w14:paraId="38B86969" w14:textId="77777777" w:rsidR="005A3F7F" w:rsidRDefault="005A3F7F" w:rsidP="007129C0">
            <w:pPr>
              <w:rPr>
                <w:ins w:id="27" w:author="IDCC" w:date="2020-09-24T16:06:00Z"/>
                <w:lang w:eastAsia="ko-KR"/>
              </w:rPr>
            </w:pPr>
            <w:ins w:id="28" w:author="IDCC" w:date="2020-09-24T16:06:00Z">
              <w:r>
                <w:rPr>
                  <w:lang w:eastAsia="ko-KR"/>
                </w:rPr>
                <w:t>Relay re-reselection and path changing is not defined.</w:t>
              </w:r>
            </w:ins>
          </w:p>
          <w:p w14:paraId="15B0B0F2" w14:textId="77777777" w:rsidR="005A3F7F" w:rsidRDefault="005A3F7F" w:rsidP="007129C0">
            <w:pPr>
              <w:rPr>
                <w:ins w:id="29" w:author="IDCC" w:date="2020-09-24T16:06:00Z"/>
                <w:lang w:eastAsia="ko-KR"/>
              </w:rPr>
            </w:pPr>
            <w:ins w:id="30" w:author="IDCC" w:date="2020-09-24T16:06:00Z">
              <w:r w:rsidRPr="008712D6">
                <w:rPr>
                  <w:lang w:eastAsia="ko-KR"/>
                </w:rPr>
                <w:t>How the target UE may verify if the Relay is authorized to behave as a relay is to be defined by SA3.</w:t>
              </w:r>
            </w:ins>
          </w:p>
        </w:tc>
      </w:tr>
      <w:tr w:rsidR="005A3F7F" w14:paraId="285C9960" w14:textId="77777777" w:rsidTr="007129C0">
        <w:trPr>
          <w:ins w:id="31" w:author="IDCC" w:date="2020-09-24T16:06:00Z"/>
        </w:trPr>
        <w:tc>
          <w:tcPr>
            <w:tcW w:w="805" w:type="dxa"/>
          </w:tcPr>
          <w:p w14:paraId="0CCBFB63" w14:textId="77777777" w:rsidR="005A3F7F" w:rsidRDefault="005A3F7F" w:rsidP="007129C0">
            <w:pPr>
              <w:rPr>
                <w:ins w:id="32" w:author="IDCC" w:date="2020-09-24T16:06:00Z"/>
                <w:lang w:eastAsia="ko-KR"/>
              </w:rPr>
            </w:pPr>
            <w:ins w:id="33" w:author="IDCC" w:date="2020-09-24T16:06:00Z">
              <w:r>
                <w:rPr>
                  <w:lang w:eastAsia="ko-KR"/>
                </w:rPr>
                <w:t>9</w:t>
              </w:r>
            </w:ins>
          </w:p>
        </w:tc>
        <w:tc>
          <w:tcPr>
            <w:tcW w:w="4500" w:type="dxa"/>
          </w:tcPr>
          <w:p w14:paraId="0877C75B" w14:textId="77777777" w:rsidR="005A3F7F" w:rsidRDefault="005A3F7F" w:rsidP="007129C0">
            <w:pPr>
              <w:rPr>
                <w:ins w:id="34" w:author="IDCC" w:date="2020-09-24T16:06:00Z"/>
                <w:lang w:eastAsia="ko-KR"/>
              </w:rPr>
            </w:pPr>
            <w:ins w:id="35" w:author="IDCC" w:date="2020-09-24T16:06:00Z">
              <w:r w:rsidRPr="00B4417D">
                <w:rPr>
                  <w:lang w:val="en-US" w:eastAsia="ko-KR"/>
                </w:rPr>
                <w:t>Layer</w:t>
              </w:r>
              <w:r>
                <w:rPr>
                  <w:lang w:val="en-US" w:eastAsia="ko-KR"/>
                </w:rPr>
                <w:t>-2 based solution. The PC5 unicast link is established between the two peer UEs. The Relay forwards the messages without consuming them. Security is established end-to-end. Privacy is supported. PC5 signaling messages (i.e. link identifier update, link modification, keepalive and link release) are exchanged between the 2 peer UEs. Network provisions the Relay with the allowed services to be relayed. UE is provisioned with services allowed to be relayed. QoS handling is supported. QoS flow may be re-used and the Relay may perform the necessary adaptation between the two PC5 interfaces. Known discovery mechanisms may be used, i.e. Direct Discovery or V2X-based discovery (i.e. DCR message).</w:t>
              </w:r>
            </w:ins>
          </w:p>
        </w:tc>
        <w:tc>
          <w:tcPr>
            <w:tcW w:w="4324" w:type="dxa"/>
          </w:tcPr>
          <w:p w14:paraId="76279EFC" w14:textId="77777777" w:rsidR="005A3F7F" w:rsidRDefault="005A3F7F" w:rsidP="007129C0">
            <w:pPr>
              <w:rPr>
                <w:ins w:id="36" w:author="IDCC" w:date="2020-09-24T16:06:00Z"/>
                <w:lang w:eastAsia="ko-KR"/>
              </w:rPr>
            </w:pPr>
            <w:ins w:id="37" w:author="IDCC" w:date="2020-09-24T16:06:00Z">
              <w:r>
                <w:rPr>
                  <w:lang w:eastAsia="ko-KR"/>
                </w:rPr>
                <w:t>Solution covering most of the requirements, i.e.</w:t>
              </w:r>
              <w:r>
                <w:t xml:space="preserve"> privacy, end-to-end security, end-to-end QoS, charging and non-IP traffic support.</w:t>
              </w:r>
            </w:ins>
          </w:p>
          <w:p w14:paraId="690B1AD6" w14:textId="77777777" w:rsidR="005A3F7F" w:rsidRDefault="005A3F7F" w:rsidP="007129C0">
            <w:pPr>
              <w:rPr>
                <w:ins w:id="38" w:author="IDCC" w:date="2020-09-24T16:06:00Z"/>
                <w:lang w:eastAsia="ko-KR"/>
              </w:rPr>
            </w:pPr>
            <w:ins w:id="39" w:author="IDCC" w:date="2020-09-24T16:06:00Z">
              <w:r>
                <w:rPr>
                  <w:lang w:eastAsia="ko-KR"/>
                </w:rPr>
                <w:t>Relay adds a Relay ID to the DCR message that is used by the target UE to determine that the message is sent by a Relay.</w:t>
              </w:r>
            </w:ins>
          </w:p>
          <w:p w14:paraId="6A117628" w14:textId="77777777" w:rsidR="005A3F7F" w:rsidRDefault="005A3F7F" w:rsidP="007129C0">
            <w:pPr>
              <w:rPr>
                <w:ins w:id="40" w:author="IDCC" w:date="2020-09-24T16:06:00Z"/>
                <w:color w:val="FF0000"/>
                <w:lang w:val="en-US" w:eastAsia="ko-KR"/>
              </w:rPr>
            </w:pPr>
            <w:ins w:id="41" w:author="IDCC" w:date="2020-09-24T16:06:00Z">
              <w:r>
                <w:t>E</w:t>
              </w:r>
              <w:r w:rsidRPr="001761A4">
                <w:rPr>
                  <w:rFonts w:hint="eastAsia"/>
                </w:rPr>
                <w:t>nd-to</w:t>
              </w:r>
              <w:r w:rsidRPr="001761A4">
                <w:t>-</w:t>
              </w:r>
              <w:r w:rsidRPr="001761A4">
                <w:rPr>
                  <w:rFonts w:hint="eastAsia"/>
                </w:rPr>
                <w:t>end</w:t>
              </w:r>
              <w:r w:rsidRPr="00D12D9A">
                <w:t xml:space="preserve"> QoS flow </w:t>
              </w:r>
              <w:r w:rsidRPr="00D12D9A">
                <w:rPr>
                  <w:rFonts w:hint="eastAsia"/>
                </w:rPr>
                <w:t>is</w:t>
              </w:r>
              <w:r w:rsidRPr="00D12D9A">
                <w:t xml:space="preserve"> </w:t>
              </w:r>
              <w:r w:rsidRPr="00D12D9A">
                <w:rPr>
                  <w:rFonts w:hint="eastAsia"/>
                </w:rPr>
                <w:t>setup</w:t>
              </w:r>
              <w:r w:rsidRPr="00D12D9A">
                <w:t xml:space="preserve"> between the Source UE and the Target UE</w:t>
              </w:r>
              <w:r>
                <w:t>.</w:t>
              </w:r>
              <w:r w:rsidRPr="00B4417D">
                <w:rPr>
                  <w:color w:val="FF0000"/>
                  <w:lang w:val="en-US" w:eastAsia="ko-KR"/>
                </w:rPr>
                <w:t xml:space="preserve"> </w:t>
              </w:r>
            </w:ins>
          </w:p>
          <w:p w14:paraId="3AEEC462" w14:textId="77777777" w:rsidR="005A3F7F" w:rsidRPr="00887725" w:rsidRDefault="005A3F7F" w:rsidP="007129C0">
            <w:pPr>
              <w:rPr>
                <w:ins w:id="42" w:author="IDCC" w:date="2020-09-24T16:06:00Z"/>
                <w:lang w:val="en-US" w:eastAsia="ko-KR"/>
              </w:rPr>
            </w:pPr>
            <w:ins w:id="43" w:author="IDCC" w:date="2020-09-24T16:06:00Z">
              <w:r w:rsidRPr="00887725">
                <w:rPr>
                  <w:lang w:val="en-US" w:eastAsia="ko-KR"/>
                </w:rPr>
                <w:t>Supports non-IP traffic since forwarding based</w:t>
              </w:r>
              <w:r>
                <w:rPr>
                  <w:lang w:val="en-US" w:eastAsia="ko-KR"/>
                </w:rPr>
                <w:t xml:space="preserve"> </w:t>
              </w:r>
              <w:r w:rsidRPr="00887725">
                <w:rPr>
                  <w:lang w:val="en-US" w:eastAsia="ko-KR"/>
                </w:rPr>
                <w:t>on L2 IDs.</w:t>
              </w:r>
            </w:ins>
          </w:p>
          <w:p w14:paraId="74F0B3FF" w14:textId="77777777" w:rsidR="005A3F7F" w:rsidRDefault="005A3F7F" w:rsidP="007129C0">
            <w:pPr>
              <w:rPr>
                <w:ins w:id="44" w:author="IDCC" w:date="2020-09-24T16:06:00Z"/>
                <w:lang w:eastAsia="ko-KR"/>
              </w:rPr>
            </w:pPr>
            <w:ins w:id="45" w:author="IDCC" w:date="2020-09-24T16:06:00Z">
              <w:r>
                <w:rPr>
                  <w:lang w:eastAsia="ko-KR"/>
                </w:rPr>
                <w:t>Relay re-reselection and path changing may re-use solution #50.</w:t>
              </w:r>
            </w:ins>
          </w:p>
          <w:p w14:paraId="51363A04" w14:textId="77777777" w:rsidR="005A3F7F" w:rsidRDefault="005A3F7F" w:rsidP="007129C0">
            <w:pPr>
              <w:rPr>
                <w:ins w:id="46" w:author="IDCC" w:date="2020-09-24T16:06:00Z"/>
                <w:lang w:eastAsia="ko-KR"/>
              </w:rPr>
            </w:pPr>
            <w:ins w:id="47" w:author="IDCC" w:date="2020-09-24T16:06:00Z">
              <w:r>
                <w:rPr>
                  <w:lang w:val="en-US" w:eastAsia="ko-KR"/>
                </w:rPr>
                <w:t>Charging may re-use solutions #13, #14 and #</w:t>
              </w:r>
              <w:proofErr w:type="gramStart"/>
              <w:r>
                <w:rPr>
                  <w:lang w:val="en-US" w:eastAsia="ko-KR"/>
                </w:rPr>
                <w:t>15.</w:t>
              </w:r>
              <w:r w:rsidRPr="008712D6">
                <w:rPr>
                  <w:lang w:eastAsia="ko-KR"/>
                </w:rPr>
                <w:t>How</w:t>
              </w:r>
              <w:proofErr w:type="gramEnd"/>
              <w:r w:rsidRPr="008712D6">
                <w:rPr>
                  <w:lang w:eastAsia="ko-KR"/>
                </w:rPr>
                <w:t xml:space="preserve"> the target UE may verify if the Relay is authorized to behave as a relay is to be defined by SA3.</w:t>
              </w:r>
            </w:ins>
          </w:p>
        </w:tc>
      </w:tr>
      <w:tr w:rsidR="005A3F7F" w14:paraId="0868351E" w14:textId="77777777" w:rsidTr="007129C0">
        <w:trPr>
          <w:ins w:id="48" w:author="IDCC" w:date="2020-09-24T16:06:00Z"/>
        </w:trPr>
        <w:tc>
          <w:tcPr>
            <w:tcW w:w="805" w:type="dxa"/>
          </w:tcPr>
          <w:p w14:paraId="0374BD43" w14:textId="77777777" w:rsidR="005A3F7F" w:rsidRDefault="005A3F7F" w:rsidP="007129C0">
            <w:pPr>
              <w:rPr>
                <w:ins w:id="49" w:author="IDCC" w:date="2020-09-24T16:06:00Z"/>
                <w:lang w:eastAsia="ko-KR"/>
              </w:rPr>
            </w:pPr>
            <w:ins w:id="50" w:author="IDCC" w:date="2020-09-24T16:06:00Z">
              <w:r>
                <w:rPr>
                  <w:lang w:eastAsia="ko-KR"/>
                </w:rPr>
                <w:t>10</w:t>
              </w:r>
            </w:ins>
          </w:p>
        </w:tc>
        <w:tc>
          <w:tcPr>
            <w:tcW w:w="4500" w:type="dxa"/>
          </w:tcPr>
          <w:p w14:paraId="308D6E76" w14:textId="77777777" w:rsidR="005A3F7F" w:rsidRDefault="005A3F7F" w:rsidP="007129C0">
            <w:pPr>
              <w:rPr>
                <w:ins w:id="51" w:author="IDCC" w:date="2020-09-24T16:06:00Z"/>
                <w:lang w:eastAsia="ko-KR"/>
              </w:rPr>
            </w:pPr>
            <w:ins w:id="52" w:author="IDCC" w:date="2020-09-24T16:06:00Z">
              <w:r w:rsidRPr="00B4417D">
                <w:rPr>
                  <w:lang w:val="en-US" w:eastAsia="ko-KR"/>
                </w:rPr>
                <w:t>Layer-3 b</w:t>
              </w:r>
              <w:r>
                <w:rPr>
                  <w:lang w:val="en-US" w:eastAsia="ko-KR"/>
                </w:rPr>
                <w:t xml:space="preserve">ased solution based on IP routing. Two PC5 unicast links are used for the communication between the source UE and the target UE, i.e. Source UE/Relay and Target UE/Relay. The Relay assigns the IP address to the UEs. A source UE obtains the target UE’s IP address using DNS. Relay replies to DNS with target UE’s IP address. Authorization to act as a relay is obtained via provisioning. Relay forwards messages based on the destination IP address. End-to-end security is obtained using mechanisms outside the scope of 3GPP (e.g. </w:t>
              </w:r>
              <w:proofErr w:type="spellStart"/>
              <w:r>
                <w:rPr>
                  <w:lang w:val="en-US" w:eastAsia="ko-KR"/>
                </w:rPr>
                <w:t>IPSec</w:t>
              </w:r>
              <w:proofErr w:type="spellEnd"/>
              <w:r>
                <w:rPr>
                  <w:lang w:val="en-US" w:eastAsia="ko-KR"/>
                </w:rPr>
                <w:t>). QoS handling is based on PC5 QoS flows as defined in 23.287. Charging is supported via the Relay which reports source/target UEs traffic. Relay Discovery messages sent periodically by the Relay. Query and response mode are also supported.</w:t>
              </w:r>
            </w:ins>
          </w:p>
        </w:tc>
        <w:tc>
          <w:tcPr>
            <w:tcW w:w="4324" w:type="dxa"/>
          </w:tcPr>
          <w:p w14:paraId="3CD36468" w14:textId="77777777" w:rsidR="005A3F7F" w:rsidRDefault="005A3F7F" w:rsidP="007129C0">
            <w:pPr>
              <w:rPr>
                <w:ins w:id="53" w:author="IDCC" w:date="2020-09-24T16:06:00Z"/>
                <w:lang w:eastAsia="ko-KR"/>
              </w:rPr>
            </w:pPr>
            <w:ins w:id="54" w:author="IDCC" w:date="2020-09-24T16:06:00Z">
              <w:r>
                <w:rPr>
                  <w:lang w:eastAsia="ko-KR"/>
                </w:rPr>
                <w:t>Based on IP routing thus is specific to IP traffic (non-IP traffic not supported or requires IP encapsulation).</w:t>
              </w:r>
            </w:ins>
          </w:p>
          <w:p w14:paraId="14BFC4D2" w14:textId="77777777" w:rsidR="005A3F7F" w:rsidRDefault="005A3F7F" w:rsidP="007129C0">
            <w:pPr>
              <w:rPr>
                <w:ins w:id="55" w:author="IDCC" w:date="2020-09-24T16:06:00Z"/>
                <w:lang w:eastAsia="ko-KR"/>
              </w:rPr>
            </w:pPr>
            <w:ins w:id="56" w:author="IDCC" w:date="2020-09-24T16:06:00Z">
              <w:r>
                <w:rPr>
                  <w:lang w:eastAsia="ko-KR"/>
                </w:rPr>
                <w:t xml:space="preserve">Independent PC5 unicast links (i.e. from source/target UEs to Relay) thus end-to-end security is not supported. Proposing </w:t>
              </w:r>
              <w:proofErr w:type="spellStart"/>
              <w:r>
                <w:rPr>
                  <w:lang w:eastAsia="ko-KR"/>
                </w:rPr>
                <w:t>IPSec</w:t>
              </w:r>
              <w:proofErr w:type="spellEnd"/>
              <w:r>
                <w:rPr>
                  <w:lang w:eastAsia="ko-KR"/>
                </w:rPr>
                <w:t>.</w:t>
              </w:r>
            </w:ins>
          </w:p>
          <w:p w14:paraId="1BEE7A5E" w14:textId="77777777" w:rsidR="005A3F7F" w:rsidRDefault="005A3F7F" w:rsidP="007129C0">
            <w:pPr>
              <w:rPr>
                <w:ins w:id="57" w:author="IDCC" w:date="2020-09-24T16:06:00Z"/>
                <w:lang w:eastAsia="ko-KR"/>
              </w:rPr>
            </w:pPr>
            <w:ins w:id="58" w:author="IDCC" w:date="2020-09-24T16:06:00Z">
              <w:r>
                <w:rPr>
                  <w:lang w:eastAsia="ko-KR"/>
                </w:rPr>
                <w:t>PC5 unicast links established with all Relays.</w:t>
              </w:r>
            </w:ins>
          </w:p>
          <w:p w14:paraId="26D925F7" w14:textId="77777777" w:rsidR="005A3F7F" w:rsidRDefault="005A3F7F" w:rsidP="007129C0">
            <w:pPr>
              <w:rPr>
                <w:ins w:id="59" w:author="IDCC" w:date="2020-09-24T16:06:00Z"/>
                <w:lang w:eastAsia="ko-KR"/>
              </w:rPr>
            </w:pPr>
            <w:ins w:id="60" w:author="IDCC" w:date="2020-09-24T16:06:00Z">
              <w:r>
                <w:rPr>
                  <w:lang w:eastAsia="ko-KR"/>
                </w:rPr>
                <w:t>DNS request messages sent to all Relays</w:t>
              </w:r>
            </w:ins>
          </w:p>
          <w:p w14:paraId="739248F2" w14:textId="77777777" w:rsidR="005A3F7F" w:rsidRDefault="005A3F7F" w:rsidP="007129C0">
            <w:pPr>
              <w:rPr>
                <w:ins w:id="61" w:author="IDCC" w:date="2020-09-24T16:06:00Z"/>
                <w:lang w:eastAsia="ko-KR"/>
              </w:rPr>
            </w:pPr>
            <w:ins w:id="62" w:author="IDCC" w:date="2020-09-24T16:06:00Z">
              <w:r>
                <w:rPr>
                  <w:lang w:eastAsia="ko-KR"/>
                </w:rPr>
                <w:t>Relay re-reselection and path changing is not defined.</w:t>
              </w:r>
            </w:ins>
          </w:p>
          <w:p w14:paraId="4E057269" w14:textId="77777777" w:rsidR="005A3F7F" w:rsidRDefault="005A3F7F" w:rsidP="007129C0">
            <w:pPr>
              <w:rPr>
                <w:ins w:id="63" w:author="IDCC" w:date="2020-09-24T16:06:00Z"/>
                <w:lang w:eastAsia="ko-KR"/>
              </w:rPr>
            </w:pPr>
            <w:ins w:id="64" w:author="IDCC" w:date="2020-09-24T16:06:00Z">
              <w:r>
                <w:rPr>
                  <w:lang w:eastAsia="ko-KR"/>
                </w:rPr>
                <w:t>Privacy with IP address change is not defined.</w:t>
              </w:r>
            </w:ins>
          </w:p>
          <w:p w14:paraId="420301C8" w14:textId="77777777" w:rsidR="005A3F7F" w:rsidRDefault="005A3F7F" w:rsidP="007129C0">
            <w:pPr>
              <w:rPr>
                <w:ins w:id="65" w:author="IDCC" w:date="2020-09-24T16:06:00Z"/>
                <w:lang w:eastAsia="ko-KR"/>
              </w:rPr>
            </w:pPr>
            <w:ins w:id="66" w:author="IDCC" w:date="2020-09-24T16:06:00Z">
              <w:r w:rsidRPr="008712D6">
                <w:rPr>
                  <w:lang w:eastAsia="ko-KR"/>
                </w:rPr>
                <w:lastRenderedPageBreak/>
                <w:t>How the target UE may verify if the Relay is authorized to behave as a relay is to be defined by SA3.</w:t>
              </w:r>
            </w:ins>
          </w:p>
        </w:tc>
      </w:tr>
      <w:tr w:rsidR="005A3F7F" w14:paraId="65F8CBB6" w14:textId="77777777" w:rsidTr="007129C0">
        <w:trPr>
          <w:ins w:id="67" w:author="IDCC" w:date="2020-09-24T16:06:00Z"/>
        </w:trPr>
        <w:tc>
          <w:tcPr>
            <w:tcW w:w="805" w:type="dxa"/>
          </w:tcPr>
          <w:p w14:paraId="20CA831D" w14:textId="77777777" w:rsidR="005A3F7F" w:rsidRDefault="005A3F7F" w:rsidP="007129C0">
            <w:pPr>
              <w:rPr>
                <w:ins w:id="68" w:author="IDCC" w:date="2020-09-24T16:06:00Z"/>
                <w:lang w:eastAsia="ko-KR"/>
              </w:rPr>
            </w:pPr>
            <w:ins w:id="69" w:author="IDCC" w:date="2020-09-24T16:06:00Z">
              <w:r>
                <w:rPr>
                  <w:lang w:eastAsia="ko-KR"/>
                </w:rPr>
                <w:lastRenderedPageBreak/>
                <w:t>11</w:t>
              </w:r>
            </w:ins>
          </w:p>
        </w:tc>
        <w:tc>
          <w:tcPr>
            <w:tcW w:w="4500" w:type="dxa"/>
          </w:tcPr>
          <w:p w14:paraId="1414A064" w14:textId="77777777" w:rsidR="005A3F7F" w:rsidRPr="00887725" w:rsidRDefault="005A3F7F" w:rsidP="007129C0">
            <w:pPr>
              <w:rPr>
                <w:ins w:id="70" w:author="IDCC" w:date="2020-09-24T16:06:00Z"/>
                <w:lang w:val="en-US" w:eastAsia="ko-KR"/>
              </w:rPr>
            </w:pPr>
            <w:ins w:id="71" w:author="IDCC" w:date="2020-09-24T16:06:00Z">
              <w:r>
                <w:rPr>
                  <w:lang w:val="en-US" w:eastAsia="ko-KR"/>
                </w:rPr>
                <w:t>Introduces a stateful Relay. A new frame format is proposed with a Frame Type field. With Layer-3 based solution, the target UE is addressed using the IP address and the Relay acts as an IP router. With Layer-2 based solution, new fields are added to the frame format, i.e. Relay Layer-2 ID and Direction. Relay sends announcement messages with a list of “target user info” that it has learned during the group member discovery process. Group member Discovery supporting Models A/B.</w:t>
              </w:r>
            </w:ins>
          </w:p>
        </w:tc>
        <w:tc>
          <w:tcPr>
            <w:tcW w:w="4324" w:type="dxa"/>
          </w:tcPr>
          <w:p w14:paraId="7659E049" w14:textId="77777777" w:rsidR="005A3F7F" w:rsidRDefault="005A3F7F" w:rsidP="007129C0">
            <w:pPr>
              <w:rPr>
                <w:ins w:id="72" w:author="IDCC" w:date="2020-09-24T16:06:00Z"/>
                <w:lang w:eastAsia="ko-KR"/>
              </w:rPr>
            </w:pPr>
            <w:ins w:id="73" w:author="IDCC" w:date="2020-09-24T16:06:00Z">
              <w:r>
                <w:rPr>
                  <w:lang w:eastAsia="ko-KR"/>
                </w:rPr>
                <w:t>Uses a new frame format thus has important impacts on UEs/Relay.</w:t>
              </w:r>
            </w:ins>
          </w:p>
          <w:p w14:paraId="70FE470E" w14:textId="77777777" w:rsidR="005A3F7F" w:rsidRDefault="005A3F7F" w:rsidP="007129C0">
            <w:pPr>
              <w:rPr>
                <w:ins w:id="74" w:author="IDCC" w:date="2020-09-24T16:06:00Z"/>
                <w:lang w:eastAsia="ko-KR"/>
              </w:rPr>
            </w:pPr>
          </w:p>
        </w:tc>
      </w:tr>
      <w:tr w:rsidR="005A3F7F" w14:paraId="4454C392" w14:textId="77777777" w:rsidTr="007129C0">
        <w:trPr>
          <w:ins w:id="75" w:author="IDCC" w:date="2020-09-24T16:06:00Z"/>
        </w:trPr>
        <w:tc>
          <w:tcPr>
            <w:tcW w:w="805" w:type="dxa"/>
          </w:tcPr>
          <w:p w14:paraId="14ABE70D" w14:textId="77777777" w:rsidR="005A3F7F" w:rsidRDefault="005A3F7F" w:rsidP="007129C0">
            <w:pPr>
              <w:rPr>
                <w:ins w:id="76" w:author="IDCC" w:date="2020-09-24T16:06:00Z"/>
                <w:lang w:eastAsia="ko-KR"/>
              </w:rPr>
            </w:pPr>
            <w:ins w:id="77" w:author="IDCC" w:date="2020-09-24T16:06:00Z">
              <w:r>
                <w:rPr>
                  <w:lang w:eastAsia="ko-KR"/>
                </w:rPr>
                <w:t>31</w:t>
              </w:r>
            </w:ins>
          </w:p>
        </w:tc>
        <w:tc>
          <w:tcPr>
            <w:tcW w:w="4500" w:type="dxa"/>
          </w:tcPr>
          <w:p w14:paraId="21CBA0B6" w14:textId="77777777" w:rsidR="005A3F7F" w:rsidRDefault="005A3F7F" w:rsidP="007129C0">
            <w:pPr>
              <w:rPr>
                <w:ins w:id="78" w:author="IDCC" w:date="2020-09-24T16:06:00Z"/>
                <w:lang w:eastAsia="ko-KR"/>
              </w:rPr>
            </w:pPr>
            <w:ins w:id="79" w:author="IDCC" w:date="2020-09-24T16:06:00Z">
              <w:r>
                <w:rPr>
                  <w:lang w:val="en-US" w:eastAsia="ko-KR"/>
                </w:rPr>
                <w:t xml:space="preserve">Applies to </w:t>
              </w:r>
              <w:r w:rsidRPr="00B4417D">
                <w:rPr>
                  <w:lang w:val="en-US" w:eastAsia="ko-KR"/>
                </w:rPr>
                <w:t>Layer-2 a</w:t>
              </w:r>
              <w:r>
                <w:rPr>
                  <w:lang w:val="en-US" w:eastAsia="ko-KR"/>
                </w:rPr>
                <w:t>nd Layer-3 based solutions and describes how the Relay controls the QoS on the end-to-end PC5 link between the source UE and target UE. End-to-end QoS is determined by source UE.</w:t>
              </w:r>
            </w:ins>
          </w:p>
        </w:tc>
        <w:tc>
          <w:tcPr>
            <w:tcW w:w="4324" w:type="dxa"/>
          </w:tcPr>
          <w:p w14:paraId="1BE1286E" w14:textId="77777777" w:rsidR="005A3F7F" w:rsidRDefault="005A3F7F" w:rsidP="007129C0">
            <w:pPr>
              <w:rPr>
                <w:ins w:id="80" w:author="IDCC" w:date="2020-09-24T16:06:00Z"/>
                <w:lang w:eastAsia="ko-KR"/>
              </w:rPr>
            </w:pPr>
            <w:ins w:id="81" w:author="IDCC" w:date="2020-09-24T16:06:00Z">
              <w:r>
                <w:rPr>
                  <w:lang w:eastAsia="ko-KR"/>
                </w:rPr>
                <w:t>Relay splits the end-to-end QoS parameters between the link between source UE/Relay and Relay target UE.</w:t>
              </w:r>
            </w:ins>
          </w:p>
          <w:p w14:paraId="27D8D449" w14:textId="77777777" w:rsidR="005A3F7F" w:rsidRDefault="005A3F7F" w:rsidP="007129C0">
            <w:pPr>
              <w:rPr>
                <w:ins w:id="82" w:author="IDCC" w:date="2020-09-24T16:06:00Z"/>
                <w:lang w:eastAsia="ko-KR"/>
              </w:rPr>
            </w:pPr>
            <w:ins w:id="83" w:author="IDCC" w:date="2020-09-24T16:06:00Z">
              <w:r>
                <w:rPr>
                  <w:lang w:eastAsia="ko-KR"/>
                </w:rPr>
                <w:t>The solution seems to be applicable to Layer-3 based solution only. Not clear how this may be applicable to Layer-2 based solution since the link establishment and link modification messages are not handled at the Relay. Moreover, the Relay cannot see the PC5 signalling messages if encrypted.</w:t>
              </w:r>
            </w:ins>
          </w:p>
        </w:tc>
      </w:tr>
      <w:tr w:rsidR="005A3F7F" w14:paraId="679EBDAC" w14:textId="77777777" w:rsidTr="007129C0">
        <w:trPr>
          <w:ins w:id="84" w:author="IDCC" w:date="2020-09-24T16:06:00Z"/>
        </w:trPr>
        <w:tc>
          <w:tcPr>
            <w:tcW w:w="805" w:type="dxa"/>
          </w:tcPr>
          <w:p w14:paraId="02DF83B8" w14:textId="77777777" w:rsidR="005A3F7F" w:rsidRDefault="005A3F7F" w:rsidP="007129C0">
            <w:pPr>
              <w:rPr>
                <w:ins w:id="85" w:author="IDCC" w:date="2020-09-24T16:06:00Z"/>
                <w:lang w:eastAsia="ko-KR"/>
              </w:rPr>
            </w:pPr>
            <w:ins w:id="86" w:author="IDCC" w:date="2020-09-24T16:06:00Z">
              <w:r>
                <w:rPr>
                  <w:lang w:eastAsia="ko-KR"/>
                </w:rPr>
                <w:t>32</w:t>
              </w:r>
            </w:ins>
          </w:p>
        </w:tc>
        <w:tc>
          <w:tcPr>
            <w:tcW w:w="4500" w:type="dxa"/>
          </w:tcPr>
          <w:p w14:paraId="53CCEEDA" w14:textId="77777777" w:rsidR="005A3F7F" w:rsidRPr="00887725" w:rsidRDefault="005A3F7F" w:rsidP="007129C0">
            <w:pPr>
              <w:rPr>
                <w:ins w:id="87" w:author="IDCC" w:date="2020-09-24T16:06:00Z"/>
                <w:lang w:val="en-US" w:eastAsia="ko-KR"/>
              </w:rPr>
            </w:pPr>
            <w:ins w:id="88" w:author="IDCC" w:date="2020-09-24T16:06:00Z">
              <w:r>
                <w:rPr>
                  <w:lang w:val="en-US" w:eastAsia="ko-KR"/>
                </w:rPr>
                <w:t>Applies to</w:t>
              </w:r>
              <w:r w:rsidRPr="00B4417D">
                <w:rPr>
                  <w:lang w:val="en-US" w:eastAsia="ko-KR"/>
                </w:rPr>
                <w:t xml:space="preserve"> Layer-3 Relay </w:t>
              </w:r>
              <w:r>
                <w:rPr>
                  <w:lang w:val="en-US" w:eastAsia="ko-KR"/>
                </w:rPr>
                <w:t>solution based on IP routing. Source and Target UEs use their IPv6 link-local address with the Relay instead of having the Relay assigning the IP address to the UEs. Editor’s note to be resolved on privacy handling.</w:t>
              </w:r>
            </w:ins>
          </w:p>
        </w:tc>
        <w:tc>
          <w:tcPr>
            <w:tcW w:w="4324" w:type="dxa"/>
          </w:tcPr>
          <w:p w14:paraId="77F40633" w14:textId="77777777" w:rsidR="005A3F7F" w:rsidRDefault="005A3F7F" w:rsidP="007129C0">
            <w:pPr>
              <w:rPr>
                <w:ins w:id="89" w:author="IDCC" w:date="2020-09-24T16:06:00Z"/>
                <w:lang w:eastAsia="ko-KR"/>
              </w:rPr>
            </w:pPr>
            <w:ins w:id="90" w:author="IDCC" w:date="2020-09-24T16:06:00Z">
              <w:r>
                <w:rPr>
                  <w:lang w:eastAsia="ko-KR"/>
                </w:rPr>
                <w:t>Not clear what is the benefit of using the link-local IP address since the IP address change needs to be supported anyway for privacy support.</w:t>
              </w:r>
            </w:ins>
          </w:p>
        </w:tc>
      </w:tr>
      <w:tr w:rsidR="005A3F7F" w14:paraId="4BBA26EB" w14:textId="77777777" w:rsidTr="007129C0">
        <w:trPr>
          <w:ins w:id="91" w:author="IDCC" w:date="2020-09-24T16:06:00Z"/>
        </w:trPr>
        <w:tc>
          <w:tcPr>
            <w:tcW w:w="805" w:type="dxa"/>
          </w:tcPr>
          <w:p w14:paraId="4FDF6618" w14:textId="77777777" w:rsidR="005A3F7F" w:rsidRDefault="005A3F7F" w:rsidP="007129C0">
            <w:pPr>
              <w:rPr>
                <w:ins w:id="92" w:author="IDCC" w:date="2020-09-24T16:06:00Z"/>
                <w:lang w:eastAsia="ko-KR"/>
              </w:rPr>
            </w:pPr>
            <w:ins w:id="93" w:author="IDCC" w:date="2020-09-24T16:06:00Z">
              <w:r>
                <w:rPr>
                  <w:lang w:eastAsia="ko-KR"/>
                </w:rPr>
                <w:t>33</w:t>
              </w:r>
            </w:ins>
          </w:p>
        </w:tc>
        <w:tc>
          <w:tcPr>
            <w:tcW w:w="4500" w:type="dxa"/>
          </w:tcPr>
          <w:p w14:paraId="485C952A" w14:textId="77777777" w:rsidR="005A3F7F" w:rsidRPr="00887725" w:rsidRDefault="005A3F7F" w:rsidP="007129C0">
            <w:pPr>
              <w:rPr>
                <w:ins w:id="94" w:author="IDCC" w:date="2020-09-24T16:06:00Z"/>
                <w:lang w:val="en-US" w:eastAsia="ko-KR"/>
              </w:rPr>
            </w:pPr>
            <w:ins w:id="95" w:author="IDCC" w:date="2020-09-24T16:06:00Z">
              <w:r>
                <w:rPr>
                  <w:lang w:val="en-US" w:eastAsia="ko-KR"/>
                </w:rPr>
                <w:t>N</w:t>
              </w:r>
              <w:r w:rsidRPr="0063300E">
                <w:rPr>
                  <w:lang w:val="en-US" w:eastAsia="ko-KR"/>
                </w:rPr>
                <w:t>etwork</w:t>
              </w:r>
              <w:r w:rsidRPr="00B4417D">
                <w:rPr>
                  <w:lang w:val="en-US" w:eastAsia="ko-KR"/>
                </w:rPr>
                <w:t>-</w:t>
              </w:r>
              <w:r>
                <w:rPr>
                  <w:lang w:val="en-US" w:eastAsia="ko-KR"/>
                </w:rPr>
                <w:t>assisted Relay discovery and selection. 5G network tracks UEs location and determines that UEs will get out-of-coverage. Before that, network selects and sends relay information to the UEs. 5G network obtains UEs specific information and relay authorization from the ProSe application server. UEs establish PC5 communication with the Relay once relay information is received from the network.</w:t>
              </w:r>
            </w:ins>
          </w:p>
        </w:tc>
        <w:tc>
          <w:tcPr>
            <w:tcW w:w="4324" w:type="dxa"/>
          </w:tcPr>
          <w:p w14:paraId="22D33C0F" w14:textId="77777777" w:rsidR="005A3F7F" w:rsidRDefault="005A3F7F" w:rsidP="007129C0">
            <w:pPr>
              <w:rPr>
                <w:ins w:id="96" w:author="IDCC" w:date="2020-09-24T16:06:00Z"/>
                <w:lang w:eastAsia="ko-KR"/>
              </w:rPr>
            </w:pPr>
            <w:ins w:id="97" w:author="IDCC" w:date="2020-09-24T16:06:00Z">
              <w:r>
                <w:rPr>
                  <w:lang w:eastAsia="ko-KR"/>
                </w:rPr>
                <w:t>This solution does not work for out-of-coverage UEs.</w:t>
              </w:r>
            </w:ins>
          </w:p>
          <w:p w14:paraId="1CB3D016" w14:textId="77777777" w:rsidR="005A3F7F" w:rsidRDefault="005A3F7F" w:rsidP="007129C0">
            <w:pPr>
              <w:rPr>
                <w:ins w:id="98" w:author="IDCC" w:date="2020-09-24T16:06:00Z"/>
                <w:lang w:eastAsia="ko-KR"/>
              </w:rPr>
            </w:pPr>
            <w:ins w:id="99" w:author="IDCC" w:date="2020-09-24T16:06:00Z">
              <w:r>
                <w:rPr>
                  <w:lang w:eastAsia="ko-KR"/>
                </w:rPr>
                <w:t>UEs need to support a mechanism for Relay (re-)selection in the case of UEs being out of network coverage thus the benefits of this solution are not obvious.</w:t>
              </w:r>
            </w:ins>
          </w:p>
          <w:p w14:paraId="39429E28" w14:textId="77777777" w:rsidR="005A3F7F" w:rsidRDefault="005A3F7F" w:rsidP="007129C0">
            <w:pPr>
              <w:rPr>
                <w:ins w:id="100" w:author="IDCC" w:date="2020-09-24T16:06:00Z"/>
                <w:lang w:eastAsia="ko-KR"/>
              </w:rPr>
            </w:pPr>
            <w:ins w:id="101" w:author="IDCC" w:date="2020-09-24T16:06:00Z">
              <w:r>
                <w:rPr>
                  <w:lang w:eastAsia="ko-KR"/>
                </w:rPr>
                <w:t>Impacts on UEs to support network-assistance.</w:t>
              </w:r>
            </w:ins>
          </w:p>
        </w:tc>
      </w:tr>
      <w:tr w:rsidR="005A3F7F" w14:paraId="3D1FA93D" w14:textId="77777777" w:rsidTr="007129C0">
        <w:trPr>
          <w:ins w:id="102" w:author="IDCC" w:date="2020-09-24T16:06:00Z"/>
        </w:trPr>
        <w:tc>
          <w:tcPr>
            <w:tcW w:w="805" w:type="dxa"/>
          </w:tcPr>
          <w:p w14:paraId="3F73DCAA" w14:textId="77777777" w:rsidR="005A3F7F" w:rsidRDefault="005A3F7F" w:rsidP="007129C0">
            <w:pPr>
              <w:rPr>
                <w:ins w:id="103" w:author="IDCC" w:date="2020-09-24T16:06:00Z"/>
                <w:lang w:eastAsia="ko-KR"/>
              </w:rPr>
            </w:pPr>
            <w:ins w:id="104" w:author="IDCC" w:date="2020-09-24T16:06:00Z">
              <w:r>
                <w:rPr>
                  <w:lang w:eastAsia="ko-KR"/>
                </w:rPr>
                <w:t>49</w:t>
              </w:r>
            </w:ins>
          </w:p>
        </w:tc>
        <w:tc>
          <w:tcPr>
            <w:tcW w:w="4500" w:type="dxa"/>
          </w:tcPr>
          <w:p w14:paraId="5AE530AF" w14:textId="77777777" w:rsidR="005A3F7F" w:rsidRDefault="005A3F7F" w:rsidP="007129C0">
            <w:pPr>
              <w:rPr>
                <w:ins w:id="105" w:author="IDCC" w:date="2020-09-24T16:06:00Z"/>
                <w:lang w:eastAsia="ko-KR"/>
              </w:rPr>
            </w:pPr>
            <w:ins w:id="106" w:author="IDCC" w:date="2020-09-24T16:06:00Z">
              <w:r w:rsidRPr="00B4417D">
                <w:rPr>
                  <w:lang w:val="en-US" w:eastAsia="ko-KR"/>
                </w:rPr>
                <w:t>Layer-3 b</w:t>
              </w:r>
              <w:r>
                <w:rPr>
                  <w:lang w:val="en-US" w:eastAsia="ko-KR"/>
                </w:rPr>
                <w:t>ased solution which supports non-IP traffic. The source UE establishes one PC5 unicast link with the Relay per target UE. The Relay uses a L2_ID_R per forwarding PC5 link and maintains the mapping with the source/target L2 IDs pair. The Relay does the forwarding based on the L2_ID-R set as the destination and the mapping table to find the source/target L2 ID. Uses sol #31 for end-to-end QoS handling. End-to-end security is left to application layer. Privacy is handled using Link Identifier Update procedure.</w:t>
              </w:r>
            </w:ins>
          </w:p>
        </w:tc>
        <w:tc>
          <w:tcPr>
            <w:tcW w:w="4324" w:type="dxa"/>
          </w:tcPr>
          <w:p w14:paraId="25899BFE" w14:textId="77777777" w:rsidR="005A3F7F" w:rsidRDefault="005A3F7F" w:rsidP="007129C0">
            <w:pPr>
              <w:rPr>
                <w:ins w:id="107" w:author="IDCC" w:date="2020-09-24T16:06:00Z"/>
                <w:lang w:eastAsia="ko-KR"/>
              </w:rPr>
            </w:pPr>
            <w:ins w:id="108" w:author="IDCC" w:date="2020-09-24T16:06:00Z">
              <w:r>
                <w:rPr>
                  <w:lang w:eastAsia="ko-KR"/>
                </w:rPr>
                <w:t>End-to-end security is not supported, left to the application layer.</w:t>
              </w:r>
            </w:ins>
          </w:p>
          <w:p w14:paraId="2B3220C3" w14:textId="77777777" w:rsidR="005A3F7F" w:rsidRDefault="005A3F7F" w:rsidP="007129C0">
            <w:pPr>
              <w:rPr>
                <w:ins w:id="109" w:author="IDCC" w:date="2020-09-24T16:06:00Z"/>
                <w:lang w:eastAsia="ko-KR"/>
              </w:rPr>
            </w:pPr>
            <w:ins w:id="110" w:author="IDCC" w:date="2020-09-24T16:06:00Z">
              <w:r>
                <w:rPr>
                  <w:lang w:eastAsia="ko-KR"/>
                </w:rPr>
                <w:t>Not clear what is the benefit of this solution compared to Layer-2 based solution which is also doing the forwarding using the L2 ID but is supporting end-to-end security and other requirements by default since the PC5 signalling messages are exchanged over the end-to-end PC5 unicast link.</w:t>
              </w:r>
            </w:ins>
          </w:p>
        </w:tc>
      </w:tr>
      <w:tr w:rsidR="005A3F7F" w14:paraId="0BB94437" w14:textId="77777777" w:rsidTr="007129C0">
        <w:trPr>
          <w:ins w:id="111" w:author="IDCC" w:date="2020-09-24T16:06:00Z"/>
        </w:trPr>
        <w:tc>
          <w:tcPr>
            <w:tcW w:w="805" w:type="dxa"/>
          </w:tcPr>
          <w:p w14:paraId="02AC5F2F" w14:textId="77777777" w:rsidR="005A3F7F" w:rsidRDefault="005A3F7F" w:rsidP="007129C0">
            <w:pPr>
              <w:rPr>
                <w:ins w:id="112" w:author="IDCC" w:date="2020-09-24T16:06:00Z"/>
                <w:lang w:eastAsia="ko-KR"/>
              </w:rPr>
            </w:pPr>
            <w:ins w:id="113" w:author="IDCC" w:date="2020-09-24T16:06:00Z">
              <w:r>
                <w:rPr>
                  <w:lang w:eastAsia="ko-KR"/>
                </w:rPr>
                <w:t>50</w:t>
              </w:r>
            </w:ins>
          </w:p>
        </w:tc>
        <w:tc>
          <w:tcPr>
            <w:tcW w:w="4500" w:type="dxa"/>
          </w:tcPr>
          <w:p w14:paraId="29CC2F45" w14:textId="77777777" w:rsidR="005A3F7F" w:rsidRDefault="005A3F7F" w:rsidP="007129C0">
            <w:pPr>
              <w:rPr>
                <w:ins w:id="114" w:author="IDCC" w:date="2020-09-24T16:06:00Z"/>
                <w:lang w:eastAsia="ko-KR"/>
              </w:rPr>
            </w:pPr>
            <w:ins w:id="115" w:author="IDCC" w:date="2020-09-24T16:06:00Z">
              <w:r>
                <w:rPr>
                  <w:lang w:val="en-US" w:eastAsia="ko-KR"/>
                </w:rPr>
                <w:t>D</w:t>
              </w:r>
              <w:r w:rsidRPr="00B4417D">
                <w:rPr>
                  <w:lang w:val="en-US" w:eastAsia="ko-KR"/>
                </w:rPr>
                <w:t>efines Relay re-selection</w:t>
              </w:r>
              <w:r>
                <w:rPr>
                  <w:lang w:val="en-US" w:eastAsia="ko-KR"/>
                </w:rPr>
                <w:t xml:space="preserve"> mechanism</w:t>
              </w:r>
              <w:r w:rsidRPr="00B4417D">
                <w:rPr>
                  <w:lang w:val="en-US" w:eastAsia="ko-KR"/>
                </w:rPr>
                <w:t xml:space="preserve">. </w:t>
              </w:r>
              <w:r>
                <w:rPr>
                  <w:lang w:val="en-US" w:eastAsia="ko-KR"/>
                </w:rPr>
                <w:t>Applies to Layer-2 and Layer-3 solutions. Source UE sends a list of candidate relays to target UE over the existing PC5 unicast link. Target UE selects a new relay from the candidate list. A new PC5 unicast link is established between the peer UEs via the new relay.</w:t>
              </w:r>
            </w:ins>
          </w:p>
        </w:tc>
        <w:tc>
          <w:tcPr>
            <w:tcW w:w="4324" w:type="dxa"/>
          </w:tcPr>
          <w:p w14:paraId="193E2F74" w14:textId="77777777" w:rsidR="005A3F7F" w:rsidRDefault="005A3F7F" w:rsidP="007129C0">
            <w:pPr>
              <w:rPr>
                <w:ins w:id="116" w:author="IDCC" w:date="2020-09-24T16:06:00Z"/>
                <w:lang w:eastAsia="ko-KR"/>
              </w:rPr>
            </w:pPr>
            <w:ins w:id="117" w:author="IDCC" w:date="2020-09-24T16:06:00Z">
              <w:r>
                <w:rPr>
                  <w:lang w:eastAsia="ko-KR"/>
                </w:rPr>
                <w:t>Works for Layer-2 and Layer-3 solutions.</w:t>
              </w:r>
            </w:ins>
          </w:p>
          <w:p w14:paraId="01AF4744" w14:textId="77777777" w:rsidR="005A3F7F" w:rsidRDefault="005A3F7F" w:rsidP="007129C0">
            <w:pPr>
              <w:rPr>
                <w:ins w:id="118" w:author="IDCC" w:date="2020-09-24T16:06:00Z"/>
                <w:lang w:eastAsia="ko-KR"/>
              </w:rPr>
            </w:pPr>
            <w:ins w:id="119" w:author="IDCC" w:date="2020-09-24T16:06:00Z">
              <w:r>
                <w:rPr>
                  <w:lang w:eastAsia="ko-KR"/>
                </w:rPr>
                <w:t xml:space="preserve">Focusing on Relay re-selection. New Relay negotiated between source/target UEs, so no extra traffic generated with broadcast DCR messages. </w:t>
              </w:r>
            </w:ins>
          </w:p>
          <w:p w14:paraId="3C4DB22D" w14:textId="77777777" w:rsidR="005A3F7F" w:rsidRDefault="005A3F7F" w:rsidP="007129C0">
            <w:pPr>
              <w:rPr>
                <w:ins w:id="120" w:author="IDCC" w:date="2020-09-24T16:06:00Z"/>
                <w:lang w:eastAsia="ko-KR"/>
              </w:rPr>
            </w:pPr>
            <w:ins w:id="121" w:author="IDCC" w:date="2020-09-24T16:06:00Z">
              <w:r>
                <w:rPr>
                  <w:lang w:eastAsia="ko-KR"/>
                </w:rPr>
                <w:t>To be combined with (an)other solution(s).</w:t>
              </w:r>
            </w:ins>
          </w:p>
        </w:tc>
      </w:tr>
    </w:tbl>
    <w:p w14:paraId="5D7AB09E" w14:textId="77777777" w:rsidR="005A3F7F" w:rsidRDefault="005A3F7F" w:rsidP="005A3F7F">
      <w:pPr>
        <w:rPr>
          <w:ins w:id="122" w:author="IDCC" w:date="2020-09-24T16:06:00Z"/>
          <w:lang w:eastAsia="ko-KR"/>
        </w:rPr>
      </w:pPr>
    </w:p>
    <w:p w14:paraId="46D697E8" w14:textId="77777777" w:rsidR="005A3F7F" w:rsidRDefault="005A3F7F" w:rsidP="005A3F7F">
      <w:pPr>
        <w:rPr>
          <w:ins w:id="123" w:author="IDCC" w:date="2020-09-24T16:06:00Z"/>
          <w:lang w:eastAsia="ko-KR"/>
        </w:rPr>
      </w:pPr>
      <w:ins w:id="124" w:author="IDCC" w:date="2020-09-24T16:06:00Z">
        <w:r>
          <w:rPr>
            <w:lang w:eastAsia="ko-KR"/>
          </w:rPr>
          <w:lastRenderedPageBreak/>
          <w:t>Observation #1: Main solutions (more complete)</w:t>
        </w:r>
      </w:ins>
    </w:p>
    <w:p w14:paraId="318E7872" w14:textId="77777777" w:rsidR="005A3F7F" w:rsidRDefault="005A3F7F" w:rsidP="005A3F7F">
      <w:pPr>
        <w:pStyle w:val="ListParagraph"/>
        <w:numPr>
          <w:ilvl w:val="0"/>
          <w:numId w:val="13"/>
        </w:numPr>
        <w:rPr>
          <w:ins w:id="125" w:author="IDCC" w:date="2020-09-24T16:06:00Z"/>
          <w:lang w:eastAsia="ko-KR"/>
        </w:rPr>
      </w:pPr>
      <w:ins w:id="126" w:author="IDCC" w:date="2020-09-24T16:06:00Z">
        <w:r>
          <w:rPr>
            <w:lang w:eastAsia="ko-KR"/>
          </w:rPr>
          <w:t xml:space="preserve">Sol #9 is Layer-2 based </w:t>
        </w:r>
      </w:ins>
    </w:p>
    <w:p w14:paraId="41AF8D19" w14:textId="77777777" w:rsidR="005A3F7F" w:rsidRDefault="005A3F7F" w:rsidP="005A3F7F">
      <w:pPr>
        <w:pStyle w:val="ListParagraph"/>
        <w:numPr>
          <w:ilvl w:val="0"/>
          <w:numId w:val="13"/>
        </w:numPr>
        <w:rPr>
          <w:ins w:id="127" w:author="IDCC" w:date="2020-09-24T16:06:00Z"/>
          <w:lang w:eastAsia="ko-KR"/>
        </w:rPr>
      </w:pPr>
      <w:ins w:id="128" w:author="IDCC" w:date="2020-09-24T16:06:00Z">
        <w:r>
          <w:rPr>
            <w:lang w:eastAsia="ko-KR"/>
          </w:rPr>
          <w:t>Sol #10 is Layer-3 based, based on IP routing and supports IP traffic only. UE must establish a PC5 unicast connection with all Relays, which may create a power consumption problem. UE must send a DNS request message to all relays for peer discovery which may result in massive PC5 signalling traffic</w:t>
        </w:r>
      </w:ins>
    </w:p>
    <w:p w14:paraId="06C4D034" w14:textId="77777777" w:rsidR="005A3F7F" w:rsidRDefault="005A3F7F" w:rsidP="005A3F7F">
      <w:pPr>
        <w:pStyle w:val="ListParagraph"/>
        <w:numPr>
          <w:ilvl w:val="0"/>
          <w:numId w:val="13"/>
        </w:numPr>
        <w:rPr>
          <w:ins w:id="129" w:author="IDCC" w:date="2020-09-24T16:06:00Z"/>
          <w:lang w:eastAsia="ko-KR"/>
        </w:rPr>
      </w:pPr>
      <w:ins w:id="130" w:author="IDCC" w:date="2020-09-24T16:06:00Z">
        <w:r>
          <w:rPr>
            <w:lang w:eastAsia="ko-KR"/>
          </w:rPr>
          <w:t>Sol #49 is Layer-3 based, forwarding based on L2 IDs and supports non-IP traffic</w:t>
        </w:r>
      </w:ins>
    </w:p>
    <w:p w14:paraId="4773FF61" w14:textId="77777777" w:rsidR="005A3F7F" w:rsidRDefault="005A3F7F" w:rsidP="005A3F7F">
      <w:pPr>
        <w:pStyle w:val="ListParagraph"/>
        <w:numPr>
          <w:ilvl w:val="0"/>
          <w:numId w:val="13"/>
        </w:numPr>
        <w:rPr>
          <w:ins w:id="131" w:author="IDCC" w:date="2020-09-24T16:06:00Z"/>
          <w:lang w:eastAsia="ko-KR"/>
        </w:rPr>
      </w:pPr>
      <w:ins w:id="132" w:author="IDCC" w:date="2020-09-24T16:06:00Z">
        <w:r>
          <w:rPr>
            <w:lang w:eastAsia="ko-KR"/>
          </w:rPr>
          <w:t>Sol #11 (Layer-2 or Layer-3 based) introduces a new frame format that is introducing a major change on the UE thus it is not retained as a preferred solution</w:t>
        </w:r>
      </w:ins>
    </w:p>
    <w:p w14:paraId="481917AF" w14:textId="77777777" w:rsidR="005A3F7F" w:rsidRDefault="005A3F7F" w:rsidP="005A3F7F">
      <w:pPr>
        <w:rPr>
          <w:ins w:id="133" w:author="IDCC" w:date="2020-09-24T16:06:00Z"/>
          <w:lang w:eastAsia="ko-KR"/>
        </w:rPr>
      </w:pPr>
      <w:ins w:id="134" w:author="IDCC" w:date="2020-09-24T16:06:00Z">
        <w:r>
          <w:rPr>
            <w:lang w:eastAsia="ko-KR"/>
          </w:rPr>
          <w:t>Observation #2: End-to-end security</w:t>
        </w:r>
      </w:ins>
    </w:p>
    <w:p w14:paraId="05AE808D" w14:textId="77777777" w:rsidR="005A3F7F" w:rsidRDefault="005A3F7F" w:rsidP="005A3F7F">
      <w:pPr>
        <w:pStyle w:val="ListParagraph"/>
        <w:numPr>
          <w:ilvl w:val="0"/>
          <w:numId w:val="12"/>
        </w:numPr>
        <w:rPr>
          <w:ins w:id="135" w:author="IDCC" w:date="2020-09-24T16:06:00Z"/>
          <w:lang w:eastAsia="ko-KR"/>
        </w:rPr>
      </w:pPr>
      <w:ins w:id="136" w:author="IDCC" w:date="2020-09-24T16:06:00Z">
        <w:r>
          <w:rPr>
            <w:lang w:eastAsia="ko-KR"/>
          </w:rPr>
          <w:t xml:space="preserve">The Layer-3 based solutions (sol #10, #32, #49) all have the same drawback of not directly supporting end-to-end security requirement (i.e. </w:t>
        </w:r>
        <w:proofErr w:type="spellStart"/>
        <w:r>
          <w:rPr>
            <w:lang w:eastAsia="ko-KR"/>
          </w:rPr>
          <w:t>IPSec</w:t>
        </w:r>
        <w:proofErr w:type="spellEnd"/>
        <w:r>
          <w:rPr>
            <w:lang w:eastAsia="ko-KR"/>
          </w:rPr>
          <w:t xml:space="preserve"> which is not supported with Non-IP traffic, or security handling left to application layer)</w:t>
        </w:r>
      </w:ins>
    </w:p>
    <w:p w14:paraId="12864AE3" w14:textId="77777777" w:rsidR="005A3F7F" w:rsidRDefault="005A3F7F" w:rsidP="005A3F7F">
      <w:pPr>
        <w:pStyle w:val="ListParagraph"/>
        <w:numPr>
          <w:ilvl w:val="0"/>
          <w:numId w:val="12"/>
        </w:numPr>
        <w:rPr>
          <w:ins w:id="137" w:author="IDCC" w:date="2020-09-24T16:06:00Z"/>
          <w:lang w:eastAsia="ko-KR"/>
        </w:rPr>
      </w:pPr>
      <w:ins w:id="138" w:author="IDCC" w:date="2020-09-24T16:06:00Z">
        <w:r>
          <w:rPr>
            <w:lang w:eastAsia="ko-KR"/>
          </w:rPr>
          <w:t>The Layer-2 based solution (sol #9) supports end-to-end security since the PC5 unicast link is established end-to-end</w:t>
        </w:r>
      </w:ins>
    </w:p>
    <w:p w14:paraId="44F399A4" w14:textId="77777777" w:rsidR="005A3F7F" w:rsidRDefault="005A3F7F" w:rsidP="005A3F7F">
      <w:pPr>
        <w:rPr>
          <w:ins w:id="139" w:author="IDCC" w:date="2020-09-24T16:06:00Z"/>
          <w:lang w:eastAsia="ko-KR"/>
        </w:rPr>
      </w:pPr>
      <w:ins w:id="140" w:author="IDCC" w:date="2020-09-24T16:06:00Z">
        <w:r>
          <w:rPr>
            <w:lang w:eastAsia="ko-KR"/>
          </w:rPr>
          <w:t>Observation #3: Privacy</w:t>
        </w:r>
      </w:ins>
    </w:p>
    <w:p w14:paraId="505A04BD" w14:textId="77777777" w:rsidR="005A3F7F" w:rsidRDefault="005A3F7F" w:rsidP="005A3F7F">
      <w:pPr>
        <w:pStyle w:val="ListParagraph"/>
        <w:numPr>
          <w:ilvl w:val="0"/>
          <w:numId w:val="12"/>
        </w:numPr>
        <w:rPr>
          <w:ins w:id="141" w:author="IDCC" w:date="2020-09-24T16:06:00Z"/>
          <w:lang w:eastAsia="ko-KR"/>
        </w:rPr>
      </w:pPr>
      <w:ins w:id="142" w:author="IDCC" w:date="2020-09-24T16:06:00Z">
        <w:r>
          <w:rPr>
            <w:lang w:eastAsia="ko-KR"/>
          </w:rPr>
          <w:t>Sol #9 supports privacy re-using the Link Identifier Update procedure</w:t>
        </w:r>
      </w:ins>
    </w:p>
    <w:p w14:paraId="2874B089" w14:textId="77777777" w:rsidR="005A3F7F" w:rsidRDefault="005A3F7F" w:rsidP="005A3F7F">
      <w:pPr>
        <w:pStyle w:val="ListParagraph"/>
        <w:numPr>
          <w:ilvl w:val="0"/>
          <w:numId w:val="12"/>
        </w:numPr>
        <w:rPr>
          <w:ins w:id="143" w:author="IDCC" w:date="2020-09-24T16:06:00Z"/>
          <w:lang w:eastAsia="ko-KR"/>
        </w:rPr>
      </w:pPr>
      <w:ins w:id="144" w:author="IDCC" w:date="2020-09-24T16:06:00Z">
        <w:r>
          <w:rPr>
            <w:lang w:eastAsia="ko-KR"/>
          </w:rPr>
          <w:t>Sol #10 does not have privacy handling defined for now</w:t>
        </w:r>
      </w:ins>
    </w:p>
    <w:p w14:paraId="1FA54480" w14:textId="77777777" w:rsidR="005A3F7F" w:rsidRDefault="005A3F7F" w:rsidP="005A3F7F">
      <w:pPr>
        <w:rPr>
          <w:ins w:id="145" w:author="IDCC" w:date="2020-09-24T16:06:00Z"/>
          <w:lang w:eastAsia="ko-KR"/>
        </w:rPr>
      </w:pPr>
      <w:ins w:id="146" w:author="IDCC" w:date="2020-09-24T16:06:00Z">
        <w:r>
          <w:rPr>
            <w:lang w:eastAsia="ko-KR"/>
          </w:rPr>
          <w:t xml:space="preserve">Observation #4: Relay re-selection </w:t>
        </w:r>
      </w:ins>
    </w:p>
    <w:p w14:paraId="224195FA" w14:textId="77777777" w:rsidR="005A3F7F" w:rsidRDefault="005A3F7F" w:rsidP="005A3F7F">
      <w:pPr>
        <w:pStyle w:val="ListParagraph"/>
        <w:numPr>
          <w:ilvl w:val="0"/>
          <w:numId w:val="12"/>
        </w:numPr>
        <w:rPr>
          <w:ins w:id="147" w:author="IDCC" w:date="2020-09-24T16:06:00Z"/>
          <w:lang w:eastAsia="ko-KR"/>
        </w:rPr>
      </w:pPr>
      <w:ins w:id="148" w:author="IDCC" w:date="2020-09-24T16:06:00Z">
        <w:r>
          <w:rPr>
            <w:lang w:eastAsia="ko-KR"/>
          </w:rPr>
          <w:t>Sol #50 is applicable to Layer-2 based solution and Layer-3 based solution thus may be merged with both sol #9 and sol #10</w:t>
        </w:r>
        <w:r w:rsidRPr="00960244">
          <w:rPr>
            <w:lang w:eastAsia="ko-KR"/>
          </w:rPr>
          <w:t xml:space="preserve"> </w:t>
        </w:r>
      </w:ins>
    </w:p>
    <w:p w14:paraId="4923697E" w14:textId="77777777" w:rsidR="005A3F7F" w:rsidRDefault="005A3F7F" w:rsidP="005A3F7F">
      <w:pPr>
        <w:pStyle w:val="ListParagraph"/>
        <w:numPr>
          <w:ilvl w:val="0"/>
          <w:numId w:val="12"/>
        </w:numPr>
        <w:rPr>
          <w:ins w:id="149" w:author="IDCC" w:date="2020-09-24T16:06:00Z"/>
          <w:lang w:eastAsia="ko-KR"/>
        </w:rPr>
      </w:pPr>
      <w:ins w:id="150" w:author="IDCC" w:date="2020-09-24T16:06:00Z">
        <w:r>
          <w:rPr>
            <w:lang w:eastAsia="ko-KR"/>
          </w:rPr>
          <w:t>Sol #32 using link-local IP address is defined to support Relay change however it does not seem to support privacy</w:t>
        </w:r>
      </w:ins>
    </w:p>
    <w:p w14:paraId="6E92E029" w14:textId="77777777" w:rsidR="005A3F7F" w:rsidRDefault="005A3F7F" w:rsidP="005A3F7F">
      <w:pPr>
        <w:pStyle w:val="ListParagraph"/>
        <w:numPr>
          <w:ilvl w:val="0"/>
          <w:numId w:val="12"/>
        </w:numPr>
        <w:rPr>
          <w:ins w:id="151" w:author="IDCC" w:date="2020-09-24T16:06:00Z"/>
          <w:lang w:eastAsia="ko-KR"/>
        </w:rPr>
      </w:pPr>
      <w:ins w:id="152" w:author="IDCC" w:date="2020-09-24T16:06:00Z">
        <w:r>
          <w:rPr>
            <w:lang w:eastAsia="ko-KR"/>
          </w:rPr>
          <w:t>Sol #33 provides a network-assisted solution that requires the UEs to be in the network coverage. Relay re-selection may be needed when out-of-coverage</w:t>
        </w:r>
      </w:ins>
    </w:p>
    <w:p w14:paraId="13AE797C" w14:textId="77777777" w:rsidR="005A3F7F" w:rsidRPr="00887725" w:rsidRDefault="005A3F7F" w:rsidP="005A3F7F">
      <w:pPr>
        <w:rPr>
          <w:ins w:id="153" w:author="IDCC" w:date="2020-09-24T16:06:00Z"/>
          <w:lang w:val="fr-FR" w:eastAsia="ko-KR"/>
        </w:rPr>
      </w:pPr>
      <w:ins w:id="154" w:author="IDCC" w:date="2020-09-24T16:06:00Z">
        <w:r w:rsidRPr="00887725">
          <w:rPr>
            <w:lang w:val="fr-FR" w:eastAsia="ko-KR"/>
          </w:rPr>
          <w:t>Observation #</w:t>
        </w:r>
        <w:r>
          <w:rPr>
            <w:lang w:val="fr-FR" w:eastAsia="ko-KR"/>
          </w:rPr>
          <w:t>5 : N</w:t>
        </w:r>
        <w:r w:rsidRPr="00887725">
          <w:rPr>
            <w:lang w:val="fr-FR" w:eastAsia="ko-KR"/>
          </w:rPr>
          <w:t xml:space="preserve">on-IP </w:t>
        </w:r>
        <w:proofErr w:type="spellStart"/>
        <w:r w:rsidRPr="00887725">
          <w:rPr>
            <w:lang w:val="fr-FR" w:eastAsia="ko-KR"/>
          </w:rPr>
          <w:t>traffic</w:t>
        </w:r>
        <w:proofErr w:type="spellEnd"/>
        <w:r w:rsidRPr="00887725">
          <w:rPr>
            <w:lang w:val="fr-FR" w:eastAsia="ko-KR"/>
          </w:rPr>
          <w:t xml:space="preserve"> su</w:t>
        </w:r>
        <w:r>
          <w:rPr>
            <w:lang w:val="fr-FR" w:eastAsia="ko-KR"/>
          </w:rPr>
          <w:t>pport</w:t>
        </w:r>
      </w:ins>
    </w:p>
    <w:p w14:paraId="277755CD" w14:textId="77777777" w:rsidR="005A3F7F" w:rsidRDefault="005A3F7F" w:rsidP="005A3F7F">
      <w:pPr>
        <w:pStyle w:val="ListParagraph"/>
        <w:numPr>
          <w:ilvl w:val="0"/>
          <w:numId w:val="12"/>
        </w:numPr>
        <w:rPr>
          <w:ins w:id="155" w:author="IDCC" w:date="2020-09-24T16:06:00Z"/>
          <w:lang w:eastAsia="ko-KR"/>
        </w:rPr>
      </w:pPr>
      <w:ins w:id="156" w:author="IDCC" w:date="2020-09-24T16:06:00Z">
        <w:r>
          <w:rPr>
            <w:lang w:eastAsia="ko-KR"/>
          </w:rPr>
          <w:t>Non-IP traffic support is supported using sol #9 and sol #49</w:t>
        </w:r>
      </w:ins>
    </w:p>
    <w:p w14:paraId="28236574" w14:textId="77777777" w:rsidR="005A3F7F" w:rsidRDefault="005A3F7F" w:rsidP="005A3F7F">
      <w:pPr>
        <w:pStyle w:val="ListParagraph"/>
        <w:numPr>
          <w:ilvl w:val="0"/>
          <w:numId w:val="12"/>
        </w:numPr>
        <w:rPr>
          <w:ins w:id="157" w:author="IDCC" w:date="2020-09-24T16:06:00Z"/>
          <w:lang w:eastAsia="ko-KR"/>
        </w:rPr>
      </w:pPr>
      <w:ins w:id="158" w:author="IDCC" w:date="2020-09-24T16:06:00Z">
        <w:r>
          <w:rPr>
            <w:lang w:eastAsia="ko-KR"/>
          </w:rPr>
          <w:t>Layer-3 based solution specific to non-IP traffic handling, i.e. sol #49 does not seem to have clear benefits over Layer-2 based sol #9 and does not support end-to-end security (left to application layer)</w:t>
        </w:r>
      </w:ins>
    </w:p>
    <w:p w14:paraId="70F7CDA8" w14:textId="77777777" w:rsidR="005A3F7F" w:rsidRDefault="005A3F7F" w:rsidP="005A3F7F">
      <w:pPr>
        <w:rPr>
          <w:ins w:id="159" w:author="IDCC" w:date="2020-09-24T16:06:00Z"/>
          <w:lang w:eastAsia="ko-KR"/>
        </w:rPr>
      </w:pPr>
      <w:ins w:id="160" w:author="IDCC" w:date="2020-09-24T16:06:00Z">
        <w:r>
          <w:rPr>
            <w:lang w:eastAsia="ko-KR"/>
          </w:rPr>
          <w:t>Observation #6: End-to-end QoS support</w:t>
        </w:r>
      </w:ins>
    </w:p>
    <w:p w14:paraId="6D99A0E9" w14:textId="77777777" w:rsidR="005A3F7F" w:rsidRDefault="005A3F7F" w:rsidP="005A3F7F">
      <w:pPr>
        <w:pStyle w:val="ListParagraph"/>
        <w:numPr>
          <w:ilvl w:val="0"/>
          <w:numId w:val="12"/>
        </w:numPr>
        <w:rPr>
          <w:ins w:id="161" w:author="IDCC" w:date="2020-09-24T16:06:00Z"/>
          <w:lang w:eastAsia="ko-KR"/>
        </w:rPr>
      </w:pPr>
      <w:ins w:id="162" w:author="IDCC" w:date="2020-09-24T16:06:00Z">
        <w:r>
          <w:rPr>
            <w:lang w:eastAsia="ko-KR"/>
          </w:rPr>
          <w:t>Both Layer-2 based sol #9 and Layer-3 based sol #10 support end-to-end QoS</w:t>
        </w:r>
      </w:ins>
    </w:p>
    <w:p w14:paraId="39BF06A7" w14:textId="77777777" w:rsidR="005A3F7F" w:rsidRDefault="005A3F7F" w:rsidP="005A3F7F">
      <w:pPr>
        <w:pStyle w:val="ListParagraph"/>
        <w:numPr>
          <w:ilvl w:val="0"/>
          <w:numId w:val="12"/>
        </w:numPr>
        <w:rPr>
          <w:ins w:id="163" w:author="IDCC" w:date="2020-09-24T16:06:00Z"/>
          <w:lang w:eastAsia="ko-KR"/>
        </w:rPr>
      </w:pPr>
      <w:ins w:id="164" w:author="IDCC" w:date="2020-09-24T16:06:00Z">
        <w:r>
          <w:rPr>
            <w:lang w:eastAsia="ko-KR"/>
          </w:rPr>
          <w:t xml:space="preserve">Sol #31 seem to be applicable to Layer-3 based solution only. </w:t>
        </w:r>
      </w:ins>
    </w:p>
    <w:p w14:paraId="706EFFD2" w14:textId="77777777" w:rsidR="005A3F7F" w:rsidRDefault="005A3F7F" w:rsidP="005A3F7F">
      <w:pPr>
        <w:rPr>
          <w:ins w:id="165" w:author="IDCC" w:date="2020-09-24T16:06:00Z"/>
          <w:lang w:eastAsia="ko-KR"/>
        </w:rPr>
      </w:pPr>
      <w:ins w:id="166" w:author="IDCC" w:date="2020-09-24T16:06:00Z">
        <w:r>
          <w:rPr>
            <w:lang w:eastAsia="ko-KR"/>
          </w:rPr>
          <w:t>Observation #7: Charging</w:t>
        </w:r>
      </w:ins>
    </w:p>
    <w:p w14:paraId="6D58FC3E" w14:textId="77777777" w:rsidR="005A3F7F" w:rsidRDefault="005A3F7F" w:rsidP="005A3F7F">
      <w:pPr>
        <w:pStyle w:val="ListParagraph"/>
        <w:numPr>
          <w:ilvl w:val="0"/>
          <w:numId w:val="12"/>
        </w:numPr>
        <w:rPr>
          <w:ins w:id="167" w:author="IDCC" w:date="2020-09-24T16:06:00Z"/>
          <w:lang w:eastAsia="ko-KR"/>
        </w:rPr>
      </w:pPr>
      <w:ins w:id="168" w:author="IDCC" w:date="2020-09-24T16:06:00Z">
        <w:r>
          <w:rPr>
            <w:lang w:eastAsia="ko-KR"/>
          </w:rPr>
          <w:t>Both Layer-2 based sol #9 and Layer-3 based sol #10 support charging</w:t>
        </w:r>
      </w:ins>
    </w:p>
    <w:p w14:paraId="09D1D887" w14:textId="77777777" w:rsidR="005A3F7F" w:rsidRDefault="005A3F7F" w:rsidP="005A3F7F">
      <w:pPr>
        <w:rPr>
          <w:ins w:id="169" w:author="IDCC" w:date="2020-09-24T16:06:00Z"/>
          <w:lang w:eastAsia="ko-KR"/>
        </w:rPr>
      </w:pPr>
      <w:ins w:id="170" w:author="IDCC" w:date="2020-09-24T16:06:00Z">
        <w:r>
          <w:rPr>
            <w:lang w:eastAsia="ko-KR"/>
          </w:rPr>
          <w:t>Observation #8: Discovery using DCR message</w:t>
        </w:r>
      </w:ins>
    </w:p>
    <w:p w14:paraId="526C6C36" w14:textId="77777777" w:rsidR="005A3F7F" w:rsidRDefault="005A3F7F" w:rsidP="005A3F7F">
      <w:pPr>
        <w:pStyle w:val="ListParagraph"/>
        <w:numPr>
          <w:ilvl w:val="0"/>
          <w:numId w:val="12"/>
        </w:numPr>
        <w:rPr>
          <w:ins w:id="171" w:author="IDCC" w:date="2020-09-24T16:06:00Z"/>
          <w:lang w:eastAsia="ko-KR"/>
        </w:rPr>
      </w:pPr>
      <w:ins w:id="172" w:author="IDCC" w:date="2020-09-24T16:06:00Z">
        <w:r>
          <w:rPr>
            <w:lang w:eastAsia="ko-KR"/>
          </w:rPr>
          <w:t xml:space="preserve">Sol #8 proposes to add a “relay indication” to the DCR message sent by the source UE to indicate if relays </w:t>
        </w:r>
        <w:proofErr w:type="gramStart"/>
        <w:r>
          <w:rPr>
            <w:lang w:eastAsia="ko-KR"/>
          </w:rPr>
          <w:t>are allowed to</w:t>
        </w:r>
        <w:proofErr w:type="gramEnd"/>
        <w:r>
          <w:rPr>
            <w:lang w:eastAsia="ko-KR"/>
          </w:rPr>
          <w:t xml:space="preserve"> forward the DCR message. The indication is set to 0 when the relay forwards the DCR message. It is not clear on the target UE side how to determine if the DCR message is sent by a Relay or not</w:t>
        </w:r>
      </w:ins>
    </w:p>
    <w:p w14:paraId="24804429" w14:textId="77777777" w:rsidR="005A3F7F" w:rsidRDefault="005A3F7F" w:rsidP="005A3F7F">
      <w:pPr>
        <w:pStyle w:val="ListParagraph"/>
        <w:numPr>
          <w:ilvl w:val="0"/>
          <w:numId w:val="12"/>
        </w:numPr>
        <w:rPr>
          <w:ins w:id="173" w:author="IDCC" w:date="2020-09-24T16:06:00Z"/>
          <w:lang w:eastAsia="ko-KR"/>
        </w:rPr>
      </w:pPr>
      <w:ins w:id="174" w:author="IDCC" w:date="2020-09-24T16:06:00Z">
        <w:r>
          <w:rPr>
            <w:lang w:eastAsia="ko-KR"/>
          </w:rPr>
          <w:t>Sol #9 proposes to add a “relay identifier” in the forwarded DCR messages so that target UEs know if a received DCR message is direct or relayed</w:t>
        </w:r>
      </w:ins>
    </w:p>
    <w:p w14:paraId="67C3ABFD" w14:textId="77777777" w:rsidR="005A3F7F" w:rsidRDefault="005A3F7F" w:rsidP="005A3F7F">
      <w:pPr>
        <w:rPr>
          <w:ins w:id="175" w:author="IDCC" w:date="2020-09-24T16:06:00Z"/>
          <w:lang w:eastAsia="ko-KR"/>
        </w:rPr>
      </w:pPr>
      <w:ins w:id="176" w:author="IDCC" w:date="2020-09-24T16:06:00Z">
        <w:r>
          <w:rPr>
            <w:lang w:eastAsia="ko-KR"/>
          </w:rPr>
          <w:t>Observation #9: Authorization to act as a UE-to-UE Relay</w:t>
        </w:r>
      </w:ins>
    </w:p>
    <w:p w14:paraId="58A9F39B" w14:textId="77777777" w:rsidR="005A3F7F" w:rsidRDefault="005A3F7F" w:rsidP="005A3F7F">
      <w:pPr>
        <w:pStyle w:val="ListParagraph"/>
        <w:numPr>
          <w:ilvl w:val="0"/>
          <w:numId w:val="12"/>
        </w:numPr>
        <w:rPr>
          <w:ins w:id="177" w:author="IDCC" w:date="2020-09-24T16:06:00Z"/>
          <w:lang w:eastAsia="ko-KR"/>
        </w:rPr>
      </w:pPr>
      <w:ins w:id="178" w:author="IDCC" w:date="2020-09-24T16:06:00Z">
        <w:r>
          <w:rPr>
            <w:lang w:eastAsia="ko-KR"/>
          </w:rPr>
          <w:t>For sol #8, sol #9, sol #10, h</w:t>
        </w:r>
        <w:r w:rsidRPr="008712D6">
          <w:rPr>
            <w:lang w:eastAsia="ko-KR"/>
          </w:rPr>
          <w:t>ow the target UE may verify if the Relay is authorized to behave as a relay is to be defined by SA3</w:t>
        </w:r>
        <w:r>
          <w:rPr>
            <w:lang w:eastAsia="ko-KR"/>
          </w:rPr>
          <w:t>.</w:t>
        </w:r>
      </w:ins>
    </w:p>
    <w:p w14:paraId="0AF37454" w14:textId="77777777" w:rsidR="005A3F7F" w:rsidRDefault="005A3F7F" w:rsidP="005A3F7F">
      <w:pPr>
        <w:rPr>
          <w:ins w:id="179" w:author="IDCC" w:date="2020-09-24T16:06:00Z"/>
          <w:lang w:eastAsia="ko-KR"/>
        </w:rPr>
      </w:pPr>
      <w:ins w:id="180" w:author="IDCC" w:date="2020-09-24T16:06:00Z">
        <w:r>
          <w:rPr>
            <w:lang w:eastAsia="ko-KR"/>
          </w:rPr>
          <w:t>Observation #10: Discovery mechanisms</w:t>
        </w:r>
      </w:ins>
    </w:p>
    <w:p w14:paraId="38C26706" w14:textId="77777777" w:rsidR="005A3F7F" w:rsidRDefault="005A3F7F" w:rsidP="005A3F7F">
      <w:pPr>
        <w:pStyle w:val="ListParagraph"/>
        <w:numPr>
          <w:ilvl w:val="0"/>
          <w:numId w:val="12"/>
        </w:numPr>
        <w:rPr>
          <w:ins w:id="181" w:author="IDCC" w:date="2020-09-24T16:06:00Z"/>
          <w:lang w:eastAsia="ko-KR"/>
        </w:rPr>
      </w:pPr>
      <w:ins w:id="182" w:author="IDCC" w:date="2020-09-24T16:06:00Z">
        <w:r>
          <w:rPr>
            <w:lang w:eastAsia="ko-KR"/>
          </w:rPr>
          <w:t xml:space="preserve">The Direct Discovery and V2X-based (using DCR message) mechanisms both allow a discovery message to be sent periodically </w:t>
        </w:r>
      </w:ins>
    </w:p>
    <w:p w14:paraId="14F726FA" w14:textId="77777777" w:rsidR="005A3F7F" w:rsidRDefault="005A3F7F" w:rsidP="005A3F7F">
      <w:pPr>
        <w:pStyle w:val="ListParagraph"/>
        <w:numPr>
          <w:ilvl w:val="0"/>
          <w:numId w:val="12"/>
        </w:numPr>
        <w:rPr>
          <w:ins w:id="183" w:author="IDCC" w:date="2020-09-24T16:06:00Z"/>
          <w:lang w:eastAsia="ko-KR"/>
        </w:rPr>
      </w:pPr>
      <w:ins w:id="184" w:author="IDCC" w:date="2020-09-24T16:06:00Z">
        <w:r>
          <w:rPr>
            <w:lang w:eastAsia="ko-KR"/>
          </w:rPr>
          <w:t>Both mechanisms support Models A/B</w:t>
        </w:r>
      </w:ins>
    </w:p>
    <w:bookmarkEnd w:id="4"/>
    <w:p w14:paraId="45CDF45A" w14:textId="77777777" w:rsidR="00C667CD" w:rsidRPr="005D6C80" w:rsidRDefault="00C667CD" w:rsidP="00C667CD">
      <w:pPr>
        <w:rPr>
          <w:lang w:eastAsia="ko-KR"/>
        </w:rPr>
      </w:pPr>
    </w:p>
    <w:p w14:paraId="0730CEE8" w14:textId="0F43BEC4" w:rsidR="00DE36C7" w:rsidRDefault="00DE36C7" w:rsidP="00B60344"/>
    <w:p w14:paraId="7C603C8C" w14:textId="77777777" w:rsidR="0049633B" w:rsidRDefault="0049633B" w:rsidP="0049633B">
      <w:pPr>
        <w:rPr>
          <w:noProof/>
        </w:rPr>
      </w:pPr>
    </w:p>
    <w:p w14:paraId="12FFCC29"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4FA2B69" w14:textId="77777777" w:rsidR="0049633B" w:rsidRPr="00CB0C8A" w:rsidRDefault="0049633B" w:rsidP="00B60344"/>
    <w:p w14:paraId="7735F347" w14:textId="77777777" w:rsidR="00887725" w:rsidRDefault="00887725" w:rsidP="00887725">
      <w:pPr>
        <w:pStyle w:val="Heading2"/>
        <w:rPr>
          <w:lang w:eastAsia="zh-CN"/>
        </w:rPr>
      </w:pPr>
      <w:bookmarkStart w:id="185" w:name="_Toc50557387"/>
      <w:r>
        <w:rPr>
          <w:rFonts w:hint="eastAsia"/>
          <w:lang w:eastAsia="zh-CN"/>
        </w:rPr>
        <w:t>8.4</w:t>
      </w:r>
      <w:r w:rsidRPr="00A113A6">
        <w:rPr>
          <w:rFonts w:hint="eastAsia"/>
          <w:lang w:eastAsia="zh-CN"/>
        </w:rPr>
        <w:tab/>
      </w:r>
      <w:r>
        <w:rPr>
          <w:lang w:eastAsia="zh-CN"/>
        </w:rPr>
        <w:t>Key Issue #</w:t>
      </w:r>
      <w:r>
        <w:rPr>
          <w:rFonts w:hint="eastAsia"/>
          <w:lang w:eastAsia="zh-CN"/>
        </w:rPr>
        <w:t>4</w:t>
      </w:r>
      <w:r w:rsidRPr="00F47F5C">
        <w:rPr>
          <w:lang w:eastAsia="zh-CN"/>
        </w:rPr>
        <w:t xml:space="preserve">: </w:t>
      </w:r>
      <w:r w:rsidRPr="00CB0C8A">
        <w:t>Support of UE-to-UE Relay</w:t>
      </w:r>
      <w:bookmarkEnd w:id="185"/>
    </w:p>
    <w:p w14:paraId="7B287A15" w14:textId="77777777" w:rsidR="005A3F7F" w:rsidRDefault="005A3F7F" w:rsidP="005A3F7F">
      <w:pPr>
        <w:rPr>
          <w:ins w:id="186" w:author="IDCC" w:date="2020-09-24T16:04:00Z"/>
          <w:lang w:val="en-US" w:eastAsia="ko-KR"/>
        </w:rPr>
      </w:pPr>
      <w:ins w:id="187" w:author="IDCC" w:date="2020-09-24T16:04:00Z">
        <w:r>
          <w:rPr>
            <w:lang w:val="en-US" w:eastAsia="ko-KR"/>
          </w:rPr>
          <w:t>Considering the above observations, and the requirements defined for KI #4, it is proposed to conclude the following:</w:t>
        </w:r>
      </w:ins>
    </w:p>
    <w:p w14:paraId="5AE06553" w14:textId="77777777" w:rsidR="005A3F7F" w:rsidRDefault="005A3F7F" w:rsidP="005A3F7F">
      <w:pPr>
        <w:pStyle w:val="ListParagraph"/>
        <w:numPr>
          <w:ilvl w:val="0"/>
          <w:numId w:val="14"/>
        </w:numPr>
        <w:spacing w:after="240"/>
        <w:contextualSpacing w:val="0"/>
        <w:rPr>
          <w:ins w:id="188" w:author="IDCC" w:date="2020-09-24T16:04:00Z"/>
          <w:lang w:val="en-US" w:eastAsia="ko-KR"/>
        </w:rPr>
      </w:pPr>
      <w:ins w:id="189" w:author="IDCC" w:date="2020-09-24T16:04:00Z">
        <w:r>
          <w:rPr>
            <w:lang w:val="en-US" w:eastAsia="ko-KR"/>
          </w:rPr>
          <w:t>Sol #9 is selected as the main solution for normative work, together with sol #50, due to the support of all KI#4 requirements, PC5 signaling re-use and relatively low impacts on UE</w:t>
        </w:r>
      </w:ins>
    </w:p>
    <w:p w14:paraId="6D9BF7FE" w14:textId="77777777" w:rsidR="005A3F7F" w:rsidRPr="00B4417D" w:rsidRDefault="005A3F7F" w:rsidP="005A3F7F">
      <w:pPr>
        <w:pStyle w:val="ListParagraph"/>
        <w:numPr>
          <w:ilvl w:val="0"/>
          <w:numId w:val="14"/>
        </w:numPr>
        <w:spacing w:after="240"/>
        <w:contextualSpacing w:val="0"/>
        <w:rPr>
          <w:ins w:id="190" w:author="IDCC" w:date="2020-09-24T16:04:00Z"/>
          <w:lang w:val="en-US" w:eastAsia="ko-KR"/>
        </w:rPr>
      </w:pPr>
      <w:ins w:id="191" w:author="IDCC" w:date="2020-09-24T16:04:00Z">
        <w:r>
          <w:rPr>
            <w:lang w:val="en-US" w:eastAsia="ko-KR"/>
          </w:rPr>
          <w:t>Sol #8 is selected for normative work together with sol#9 for Relay discovery and selection</w:t>
        </w:r>
      </w:ins>
    </w:p>
    <w:p w14:paraId="1385B91F" w14:textId="77777777" w:rsidR="005A3F7F" w:rsidRDefault="005A3F7F" w:rsidP="005A3F7F">
      <w:pPr>
        <w:pStyle w:val="ListParagraph"/>
        <w:numPr>
          <w:ilvl w:val="0"/>
          <w:numId w:val="14"/>
        </w:numPr>
        <w:spacing w:after="240"/>
        <w:contextualSpacing w:val="0"/>
        <w:rPr>
          <w:ins w:id="192" w:author="IDCC" w:date="2020-09-24T16:04:00Z"/>
          <w:lang w:val="en-US" w:eastAsia="ko-KR"/>
        </w:rPr>
      </w:pPr>
      <w:ins w:id="193" w:author="IDCC" w:date="2020-09-24T16:04:00Z">
        <w:r>
          <w:rPr>
            <w:lang w:val="en-US" w:eastAsia="ko-KR"/>
          </w:rPr>
          <w:t>Sol #10 is selected as an optional solution</w:t>
        </w:r>
        <w:r w:rsidRPr="00293C7C">
          <w:rPr>
            <w:lang w:val="en-US" w:eastAsia="ko-KR"/>
          </w:rPr>
          <w:t xml:space="preserve"> </w:t>
        </w:r>
        <w:r>
          <w:rPr>
            <w:lang w:val="en-US" w:eastAsia="ko-KR"/>
          </w:rPr>
          <w:t>for normative work, together with sol #31, sol #49 and sol #50. Although sol #10</w:t>
        </w:r>
        <w:r w:rsidRPr="00A86077">
          <w:rPr>
            <w:lang w:val="en-US" w:eastAsia="ko-KR"/>
          </w:rPr>
          <w:t xml:space="preserve"> </w:t>
        </w:r>
        <w:r>
          <w:rPr>
            <w:lang w:val="en-US" w:eastAsia="ko-KR"/>
          </w:rPr>
          <w:t>has some drawbacks, it supports most of the KI#4 requirements and may be deployed in e.g. private networks and public safety scenarios where Relays may be considered as trusted.  Relays may be allowed to access the messages content (e.g. for statistics collection) and/or add information to the relayed messages</w:t>
        </w:r>
      </w:ins>
    </w:p>
    <w:p w14:paraId="3CFAA919" w14:textId="77777777" w:rsidR="00887725" w:rsidRPr="00481CC3" w:rsidRDefault="00887725" w:rsidP="00A33806">
      <w:pPr>
        <w:pStyle w:val="B1"/>
        <w:rPr>
          <w:lang w:val="en-US" w:eastAsia="ko-KR"/>
        </w:rPr>
      </w:pPr>
    </w:p>
    <w:p w14:paraId="086B1492" w14:textId="77777777" w:rsidR="0049633B" w:rsidRPr="00FC74C6" w:rsidRDefault="0049633B" w:rsidP="0049633B">
      <w:pPr>
        <w:rPr>
          <w:lang w:val="en-US"/>
        </w:rPr>
      </w:pPr>
    </w:p>
    <w:p w14:paraId="0F00E422" w14:textId="4C80BA26"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w:t>
      </w:r>
      <w:r w:rsidR="00712464">
        <w:rPr>
          <w:rFonts w:ascii="Arial" w:hAnsi="Arial" w:cs="Arial"/>
          <w:b/>
          <w:noProof/>
          <w:color w:val="C5003D"/>
          <w:sz w:val="28"/>
          <w:szCs w:val="28"/>
          <w:lang w:val="en-US"/>
        </w:rPr>
        <w:t>s</w:t>
      </w:r>
      <w:r w:rsidRPr="00A1292D">
        <w:rPr>
          <w:rFonts w:ascii="Arial" w:hAnsi="Arial" w:cs="Arial"/>
          <w:b/>
          <w:noProof/>
          <w:color w:val="C5003D"/>
          <w:sz w:val="28"/>
          <w:szCs w:val="28"/>
          <w:lang w:val="en-US"/>
        </w:rPr>
        <w:t xml:space="preserve"> * * * *</w:t>
      </w:r>
    </w:p>
    <w:p w14:paraId="11C35A32" w14:textId="77777777" w:rsidR="00E41221" w:rsidRDefault="00E41221" w:rsidP="00E41221"/>
    <w:p w14:paraId="4A9FE6EB" w14:textId="77777777" w:rsidR="00412E17" w:rsidRDefault="00412E17"/>
    <w:sectPr w:rsidR="00412E17"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4B594" w16cex:dateUtc="2020-09-22T21:40:00Z"/>
  <w16cex:commentExtensible w16cex:durableId="231590EE" w16cex:dateUtc="2020-09-23T13:16:00Z"/>
  <w16cex:commentExtensible w16cex:durableId="2314B66A" w16cex:dateUtc="2020-09-22T21:44:00Z"/>
  <w16cex:commentExtensible w16cex:durableId="23158E48" w16cex:dateUtc="2020-09-23T13:05:00Z"/>
  <w16cex:commentExtensible w16cex:durableId="2314AEAD" w16cex:dateUtc="2020-09-22T21:11:00Z"/>
  <w16cex:commentExtensible w16cex:durableId="2314ABA4" w16cex:dateUtc="2020-09-22T20:58:00Z"/>
  <w16cex:commentExtensible w16cex:durableId="2314B73A" w16cex:dateUtc="2020-09-22T21:47:00Z"/>
  <w16cex:commentExtensible w16cex:durableId="2315E68A" w16cex:dateUtc="2020-09-23T19: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556DD" w14:textId="77777777" w:rsidR="00B77532" w:rsidRDefault="00B77532" w:rsidP="00E41221">
      <w:pPr>
        <w:spacing w:after="0"/>
      </w:pPr>
      <w:r>
        <w:separator/>
      </w:r>
    </w:p>
  </w:endnote>
  <w:endnote w:type="continuationSeparator" w:id="0">
    <w:p w14:paraId="50A8AA2B" w14:textId="77777777" w:rsidR="00B77532" w:rsidRDefault="00B77532"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E126E3" w:rsidRDefault="00E12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E126E3" w:rsidRDefault="00E126E3">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E126E3" w:rsidRDefault="00E12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E126E3" w:rsidRDefault="00E12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2D41" w14:textId="77777777" w:rsidR="00B77532" w:rsidRDefault="00B77532" w:rsidP="00E41221">
      <w:pPr>
        <w:spacing w:after="0"/>
      </w:pPr>
      <w:r>
        <w:separator/>
      </w:r>
    </w:p>
  </w:footnote>
  <w:footnote w:type="continuationSeparator" w:id="0">
    <w:p w14:paraId="6D0ADE1F" w14:textId="77777777" w:rsidR="00B77532" w:rsidRDefault="00B77532"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E126E3" w:rsidRDefault="00E12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E126E3" w:rsidRDefault="00E12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E126E3" w:rsidRDefault="00E1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3"/>
  </w:num>
  <w:num w:numId="5">
    <w:abstractNumId w:val="12"/>
  </w:num>
  <w:num w:numId="6">
    <w:abstractNumId w:val="1"/>
  </w:num>
  <w:num w:numId="7">
    <w:abstractNumId w:val="7"/>
  </w:num>
  <w:num w:numId="8">
    <w:abstractNumId w:val="10"/>
  </w:num>
  <w:num w:numId="9">
    <w:abstractNumId w:val="9"/>
  </w:num>
  <w:num w:numId="10">
    <w:abstractNumId w:val="4"/>
  </w:num>
  <w:num w:numId="11">
    <w:abstractNumId w:val="11"/>
  </w:num>
  <w:num w:numId="12">
    <w:abstractNumId w:val="6"/>
  </w:num>
  <w:num w:numId="13">
    <w:abstractNumId w:val="5"/>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27371"/>
    <w:rsid w:val="00064BD4"/>
    <w:rsid w:val="00066270"/>
    <w:rsid w:val="00084539"/>
    <w:rsid w:val="00086512"/>
    <w:rsid w:val="000C08CF"/>
    <w:rsid w:val="000E23C9"/>
    <w:rsid w:val="000F00C9"/>
    <w:rsid w:val="00110AB3"/>
    <w:rsid w:val="00116B3F"/>
    <w:rsid w:val="001366AA"/>
    <w:rsid w:val="00152AAF"/>
    <w:rsid w:val="00155F78"/>
    <w:rsid w:val="00161B83"/>
    <w:rsid w:val="00162270"/>
    <w:rsid w:val="00176F3B"/>
    <w:rsid w:val="001B16D8"/>
    <w:rsid w:val="001C0BCB"/>
    <w:rsid w:val="001D6823"/>
    <w:rsid w:val="001F5828"/>
    <w:rsid w:val="0022616F"/>
    <w:rsid w:val="00241214"/>
    <w:rsid w:val="002502C6"/>
    <w:rsid w:val="0025736E"/>
    <w:rsid w:val="00266383"/>
    <w:rsid w:val="002804EE"/>
    <w:rsid w:val="00292DC1"/>
    <w:rsid w:val="00293C7C"/>
    <w:rsid w:val="002941AA"/>
    <w:rsid w:val="002A6DEE"/>
    <w:rsid w:val="002C01D3"/>
    <w:rsid w:val="002C7466"/>
    <w:rsid w:val="002F30E8"/>
    <w:rsid w:val="00307FF4"/>
    <w:rsid w:val="003231BF"/>
    <w:rsid w:val="0037162F"/>
    <w:rsid w:val="00372FEC"/>
    <w:rsid w:val="003766A0"/>
    <w:rsid w:val="00383D7E"/>
    <w:rsid w:val="00384BFE"/>
    <w:rsid w:val="003873E7"/>
    <w:rsid w:val="0039591D"/>
    <w:rsid w:val="00395B03"/>
    <w:rsid w:val="003B2B1E"/>
    <w:rsid w:val="003E48D4"/>
    <w:rsid w:val="003E68D7"/>
    <w:rsid w:val="00412E17"/>
    <w:rsid w:val="00421637"/>
    <w:rsid w:val="004453FE"/>
    <w:rsid w:val="0047221C"/>
    <w:rsid w:val="00481CC3"/>
    <w:rsid w:val="0048487E"/>
    <w:rsid w:val="00486247"/>
    <w:rsid w:val="004934BD"/>
    <w:rsid w:val="0049633B"/>
    <w:rsid w:val="004A03B4"/>
    <w:rsid w:val="004D2503"/>
    <w:rsid w:val="004E1F9D"/>
    <w:rsid w:val="004F66C1"/>
    <w:rsid w:val="00515154"/>
    <w:rsid w:val="0052025C"/>
    <w:rsid w:val="00522ED2"/>
    <w:rsid w:val="00530B7F"/>
    <w:rsid w:val="00540244"/>
    <w:rsid w:val="00540321"/>
    <w:rsid w:val="00543C38"/>
    <w:rsid w:val="00564FCA"/>
    <w:rsid w:val="00583C2E"/>
    <w:rsid w:val="005A1E94"/>
    <w:rsid w:val="005A3F7F"/>
    <w:rsid w:val="005C0BFA"/>
    <w:rsid w:val="005C4F43"/>
    <w:rsid w:val="005D6C80"/>
    <w:rsid w:val="005E15F2"/>
    <w:rsid w:val="005E7DEE"/>
    <w:rsid w:val="005F43FC"/>
    <w:rsid w:val="00605024"/>
    <w:rsid w:val="006273CF"/>
    <w:rsid w:val="0063300E"/>
    <w:rsid w:val="0063786F"/>
    <w:rsid w:val="00651B3C"/>
    <w:rsid w:val="00666129"/>
    <w:rsid w:val="006669D8"/>
    <w:rsid w:val="00671E4E"/>
    <w:rsid w:val="006F584F"/>
    <w:rsid w:val="006F61F3"/>
    <w:rsid w:val="00712464"/>
    <w:rsid w:val="00720B4A"/>
    <w:rsid w:val="00735548"/>
    <w:rsid w:val="007A1DB4"/>
    <w:rsid w:val="007D0699"/>
    <w:rsid w:val="00812D56"/>
    <w:rsid w:val="00827C01"/>
    <w:rsid w:val="00837F8F"/>
    <w:rsid w:val="00847C53"/>
    <w:rsid w:val="00870DEF"/>
    <w:rsid w:val="008712D6"/>
    <w:rsid w:val="0088324F"/>
    <w:rsid w:val="0088697F"/>
    <w:rsid w:val="00887725"/>
    <w:rsid w:val="008B4939"/>
    <w:rsid w:val="008D4143"/>
    <w:rsid w:val="008D6A24"/>
    <w:rsid w:val="008D74EA"/>
    <w:rsid w:val="008D7C3D"/>
    <w:rsid w:val="008E2858"/>
    <w:rsid w:val="008E560B"/>
    <w:rsid w:val="009007BD"/>
    <w:rsid w:val="00922CD2"/>
    <w:rsid w:val="00924F37"/>
    <w:rsid w:val="00932EF8"/>
    <w:rsid w:val="009343AF"/>
    <w:rsid w:val="00954A98"/>
    <w:rsid w:val="00960244"/>
    <w:rsid w:val="00961C79"/>
    <w:rsid w:val="00973E65"/>
    <w:rsid w:val="0097677D"/>
    <w:rsid w:val="00984ECB"/>
    <w:rsid w:val="009A6A21"/>
    <w:rsid w:val="009C3D05"/>
    <w:rsid w:val="009D1A09"/>
    <w:rsid w:val="009E1BFB"/>
    <w:rsid w:val="00A028B0"/>
    <w:rsid w:val="00A161A2"/>
    <w:rsid w:val="00A33806"/>
    <w:rsid w:val="00A65FC2"/>
    <w:rsid w:val="00A73373"/>
    <w:rsid w:val="00A84BBF"/>
    <w:rsid w:val="00A86077"/>
    <w:rsid w:val="00A958B7"/>
    <w:rsid w:val="00A96514"/>
    <w:rsid w:val="00AA228C"/>
    <w:rsid w:val="00AA6AF5"/>
    <w:rsid w:val="00AC30C0"/>
    <w:rsid w:val="00AC6AF7"/>
    <w:rsid w:val="00AD2CCE"/>
    <w:rsid w:val="00AE25E5"/>
    <w:rsid w:val="00AF4E8C"/>
    <w:rsid w:val="00B00745"/>
    <w:rsid w:val="00B044BF"/>
    <w:rsid w:val="00B15A82"/>
    <w:rsid w:val="00B22344"/>
    <w:rsid w:val="00B22DF3"/>
    <w:rsid w:val="00B24C7A"/>
    <w:rsid w:val="00B349FA"/>
    <w:rsid w:val="00B54690"/>
    <w:rsid w:val="00B56AE0"/>
    <w:rsid w:val="00B571DD"/>
    <w:rsid w:val="00B60344"/>
    <w:rsid w:val="00B65F50"/>
    <w:rsid w:val="00B67EC9"/>
    <w:rsid w:val="00B77532"/>
    <w:rsid w:val="00BB28E8"/>
    <w:rsid w:val="00C40016"/>
    <w:rsid w:val="00C42EA7"/>
    <w:rsid w:val="00C657F0"/>
    <w:rsid w:val="00C667CD"/>
    <w:rsid w:val="00C8288B"/>
    <w:rsid w:val="00CA1BA2"/>
    <w:rsid w:val="00CC1FE4"/>
    <w:rsid w:val="00CF1647"/>
    <w:rsid w:val="00D2017E"/>
    <w:rsid w:val="00D33242"/>
    <w:rsid w:val="00D415F5"/>
    <w:rsid w:val="00D5072E"/>
    <w:rsid w:val="00D55A4B"/>
    <w:rsid w:val="00D751D4"/>
    <w:rsid w:val="00D82520"/>
    <w:rsid w:val="00DA429A"/>
    <w:rsid w:val="00DB6AE8"/>
    <w:rsid w:val="00DB732E"/>
    <w:rsid w:val="00DC29EA"/>
    <w:rsid w:val="00DC4D3E"/>
    <w:rsid w:val="00DE36C7"/>
    <w:rsid w:val="00E126E3"/>
    <w:rsid w:val="00E1583E"/>
    <w:rsid w:val="00E26DB1"/>
    <w:rsid w:val="00E27700"/>
    <w:rsid w:val="00E37712"/>
    <w:rsid w:val="00E40D37"/>
    <w:rsid w:val="00E41221"/>
    <w:rsid w:val="00E56AAB"/>
    <w:rsid w:val="00E75BAC"/>
    <w:rsid w:val="00EB04B7"/>
    <w:rsid w:val="00EB0A84"/>
    <w:rsid w:val="00EB4FEC"/>
    <w:rsid w:val="00EC563B"/>
    <w:rsid w:val="00EC7162"/>
    <w:rsid w:val="00EC7297"/>
    <w:rsid w:val="00EC7E49"/>
    <w:rsid w:val="00EE49F6"/>
    <w:rsid w:val="00EF1158"/>
    <w:rsid w:val="00F01801"/>
    <w:rsid w:val="00F057FA"/>
    <w:rsid w:val="00F21411"/>
    <w:rsid w:val="00F25BF3"/>
    <w:rsid w:val="00F71F0E"/>
    <w:rsid w:val="00F73048"/>
    <w:rsid w:val="00F77E5B"/>
    <w:rsid w:val="00F83C70"/>
    <w:rsid w:val="00F87211"/>
    <w:rsid w:val="00F901B2"/>
    <w:rsid w:val="00F96942"/>
    <w:rsid w:val="00FB4553"/>
    <w:rsid w:val="00FC4725"/>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513714856">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2.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19784-F27E-491B-95D0-ACFA4335E5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C37845-BA44-4F43-8E00-76676F546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3559</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IDCC</cp:lastModifiedBy>
  <cp:revision>16</cp:revision>
  <dcterms:created xsi:type="dcterms:W3CDTF">2020-09-23T20:44:00Z</dcterms:created>
  <dcterms:modified xsi:type="dcterms:W3CDTF">2020-10-02T19:16:00Z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