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B87F1" w14:textId="17E8B620" w:rsidR="001F1EBF" w:rsidRDefault="001F1EBF" w:rsidP="001F1EB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62106A" w:rsidRPr="0062106A">
        <w:rPr>
          <w:rFonts w:ascii="Arial" w:hAnsi="Arial"/>
          <w:b/>
          <w:i/>
          <w:noProof/>
          <w:sz w:val="28"/>
        </w:rPr>
        <w:t>S2-2007631</w:t>
      </w:r>
    </w:p>
    <w:p w14:paraId="177ACC98" w14:textId="77777777" w:rsidR="001F1EBF" w:rsidRDefault="001F1EBF" w:rsidP="001F1EBF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621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621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</w:p>
        </w:tc>
      </w:tr>
      <w:tr w:rsidR="00D61AD5" w:rsidRPr="003126C0" w14:paraId="25050F76" w14:textId="77777777" w:rsidTr="0062106A">
        <w:trPr>
          <w:trHeight w:val="19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62106A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2FAE7DEB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6C0">
              <w:rPr>
                <w:b/>
                <w:noProof/>
                <w:sz w:val="28"/>
              </w:rPr>
              <w:t>23.</w:t>
            </w:r>
            <w:r w:rsidR="00C50F56">
              <w:rPr>
                <w:b/>
                <w:noProof/>
                <w:sz w:val="28"/>
              </w:rPr>
              <w:t>5</w:t>
            </w:r>
            <w:r w:rsidR="00F958B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74FF0BE5" w:rsidR="00D61AD5" w:rsidRPr="000B44E5" w:rsidRDefault="0062106A" w:rsidP="000B44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06A">
              <w:rPr>
                <w:b/>
                <w:noProof/>
                <w:sz w:val="28"/>
              </w:rPr>
              <w:t>2507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8A1D2D" w14:textId="77777777" w:rsidR="00D61AD5" w:rsidRPr="003126C0" w:rsidRDefault="00D61AD5" w:rsidP="00EB1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29434C87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EB1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6641D2CD" w:rsidR="00D61AD5" w:rsidRPr="003126C0" w:rsidRDefault="00230617" w:rsidP="00230617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230617">
              <w:rPr>
                <w:b/>
                <w:noProof/>
                <w:sz w:val="28"/>
              </w:rPr>
              <w:t>1</w:t>
            </w:r>
            <w:r w:rsidR="000E3390">
              <w:rPr>
                <w:b/>
                <w:noProof/>
                <w:sz w:val="28"/>
              </w:rPr>
              <w:t>6.</w:t>
            </w:r>
            <w:r w:rsidR="00CE7DD9">
              <w:rPr>
                <w:b/>
                <w:noProof/>
                <w:sz w:val="28"/>
              </w:rPr>
              <w:t>6</w:t>
            </w:r>
            <w:r w:rsidRPr="002306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621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621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62106A">
        <w:tc>
          <w:tcPr>
            <w:tcW w:w="9641" w:type="dxa"/>
            <w:gridSpan w:val="9"/>
          </w:tcPr>
          <w:p w14:paraId="5EB6FB65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EB1976">
        <w:tc>
          <w:tcPr>
            <w:tcW w:w="2835" w:type="dxa"/>
          </w:tcPr>
          <w:p w14:paraId="2F63DCCA" w14:textId="77777777" w:rsidR="00D61AD5" w:rsidRPr="003126C0" w:rsidRDefault="00D61AD5" w:rsidP="00EB1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47F1BCD3" w:rsidR="00D61AD5" w:rsidRPr="003126C0" w:rsidRDefault="00061849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A8FED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EB1976">
        <w:tc>
          <w:tcPr>
            <w:tcW w:w="9640" w:type="dxa"/>
            <w:gridSpan w:val="11"/>
          </w:tcPr>
          <w:p w14:paraId="63091DF6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EB1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5DAB54A0" w:rsidR="00D61AD5" w:rsidRPr="003126C0" w:rsidRDefault="00F958B9" w:rsidP="0023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Truncated 5G S-TMSI for early </w:t>
            </w:r>
            <w:r w:rsidR="00710CDD">
              <w:rPr>
                <w:noProof/>
              </w:rPr>
              <w:t xml:space="preserve">UE </w:t>
            </w:r>
            <w:r>
              <w:rPr>
                <w:noProof/>
              </w:rPr>
              <w:t>capability retrieval</w:t>
            </w:r>
          </w:p>
        </w:tc>
      </w:tr>
      <w:tr w:rsidR="00D61AD5" w:rsidRPr="003126C0" w14:paraId="4196778C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4E4B8FB8" w:rsidR="00D61AD5" w:rsidRPr="003126C0" w:rsidRDefault="00230617" w:rsidP="00D61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E7FDB">
              <w:rPr>
                <w:noProof/>
              </w:rPr>
              <w:t xml:space="preserve"> Incorporated</w:t>
            </w:r>
          </w:p>
        </w:tc>
      </w:tr>
      <w:tr w:rsidR="00D61AD5" w:rsidRPr="003126C0" w14:paraId="625971D6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40928AB4" w:rsidR="00D61AD5" w:rsidRPr="003126C0" w:rsidRDefault="00F958B9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0B44E5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EB1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3D3590ED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1585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70CB4">
              <w:rPr>
                <w:noProof/>
              </w:rPr>
              <w:t>2</w:t>
            </w:r>
            <w:r w:rsidR="0021585F">
              <w:rPr>
                <w:noProof/>
              </w:rPr>
              <w:t>4</w:t>
            </w:r>
          </w:p>
        </w:tc>
      </w:tr>
      <w:tr w:rsidR="00D61AD5" w:rsidRPr="003126C0" w14:paraId="2CD8ECCB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EB1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464C82A8" w:rsidR="00D61AD5" w:rsidRPr="003126C0" w:rsidRDefault="008A42BD" w:rsidP="00EB1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03CFD682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3390">
              <w:rPr>
                <w:noProof/>
              </w:rPr>
              <w:t>6</w:t>
            </w:r>
          </w:p>
        </w:tc>
      </w:tr>
      <w:tr w:rsidR="00D61AD5" w:rsidRPr="003126C0" w14:paraId="6A89D282" w14:textId="77777777" w:rsidTr="00EB1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EB1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EB1976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EB1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EB1976">
        <w:tc>
          <w:tcPr>
            <w:tcW w:w="1843" w:type="dxa"/>
          </w:tcPr>
          <w:p w14:paraId="445DBF5C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0D32" w14:textId="77777777" w:rsidR="003D0509" w:rsidRDefault="001A58CB" w:rsidP="00824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1A58CB">
              <w:rPr>
                <w:noProof/>
              </w:rPr>
              <w:t>R2-2003935</w:t>
            </w:r>
            <w:r>
              <w:rPr>
                <w:noProof/>
              </w:rPr>
              <w:t xml:space="preserve"> RAN2 requests SA2: </w:t>
            </w:r>
          </w:p>
          <w:p w14:paraId="6F703DD7" w14:textId="77777777" w:rsidR="008243B8" w:rsidRDefault="008243B8" w:rsidP="008243B8">
            <w:pPr>
              <w:rPr>
                <w:rFonts w:ascii="Arial" w:hAnsi="Arial" w:cs="Arial"/>
                <w:lang w:val="en-US"/>
              </w:rPr>
            </w:pPr>
            <w:r w:rsidRPr="009B1A08">
              <w:rPr>
                <w:rFonts w:ascii="Arial" w:hAnsi="Arial" w:cs="Arial"/>
                <w:lang w:val="en-US"/>
              </w:rPr>
              <w:t>RAN2 respectfully asks SA2</w:t>
            </w:r>
            <w:r>
              <w:rPr>
                <w:rFonts w:ascii="Arial" w:hAnsi="Arial" w:cs="Arial"/>
                <w:lang w:val="en-US"/>
              </w:rPr>
              <w:t>, CT1 and RAN3</w:t>
            </w:r>
            <w:r w:rsidRPr="009B1A08">
              <w:rPr>
                <w:rFonts w:ascii="Arial" w:hAnsi="Arial" w:cs="Arial"/>
                <w:lang w:val="en-US"/>
              </w:rPr>
              <w:t xml:space="preserve"> </w:t>
            </w:r>
          </w:p>
          <w:p w14:paraId="40015DF0" w14:textId="77777777" w:rsidR="008243B8" w:rsidRPr="00A5628A" w:rsidRDefault="008243B8" w:rsidP="008243B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consider feasibility of introducing enhancements to enable the (ng-)</w:t>
            </w:r>
            <w:proofErr w:type="spellStart"/>
            <w:r>
              <w:rPr>
                <w:rFonts w:ascii="Arial" w:hAnsi="Arial" w:cs="Arial"/>
                <w:lang w:val="en-US"/>
              </w:rPr>
              <w:t>eNB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early UE capability retrieval for </w:t>
            </w:r>
            <w:proofErr w:type="spellStart"/>
            <w:r>
              <w:rPr>
                <w:rFonts w:ascii="Arial" w:hAnsi="Arial" w:cs="Arial"/>
                <w:lang w:val="en-US"/>
              </w:rPr>
              <w:t>eMTC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 connected to EPC and 5GC in Rel-16, and if confirmed feasible, specify the required changes based on truncated 5G-S-TMSI solution in their specifications.</w:t>
            </w:r>
          </w:p>
          <w:p w14:paraId="0FBFE725" w14:textId="1ADC5483" w:rsidR="001A58CB" w:rsidRDefault="008243B8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system perspective, </w:t>
            </w:r>
            <w:r w:rsidR="00451696">
              <w:rPr>
                <w:noProof/>
              </w:rPr>
              <w:t xml:space="preserve">the only </w:t>
            </w:r>
            <w:r w:rsidR="00256F3B">
              <w:rPr>
                <w:noProof/>
              </w:rPr>
              <w:t xml:space="preserve">main </w:t>
            </w:r>
            <w:r w:rsidR="00451696">
              <w:rPr>
                <w:noProof/>
              </w:rPr>
              <w:t xml:space="preserve">system impact is the configuration of 5G S-TMSI, as the AS procedures for capability retrieval are in RAN WGs domain. </w:t>
            </w:r>
          </w:p>
          <w:p w14:paraId="6ADC419C" w14:textId="77777777" w:rsidR="00A324CC" w:rsidRDefault="00A324CC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RAN2 is intending to use the truncated 5G S-TMSI</w:t>
            </w:r>
            <w:r w:rsidR="00774E64">
              <w:rPr>
                <w:noProof/>
              </w:rPr>
              <w:t xml:space="preserve">, </w:t>
            </w:r>
            <w:r>
              <w:rPr>
                <w:noProof/>
              </w:rPr>
              <w:t>which currently is limited to NB-IoT use ony</w:t>
            </w:r>
            <w:r w:rsidR="00774E6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74E64">
              <w:rPr>
                <w:noProof/>
              </w:rPr>
              <w:t xml:space="preserve">also for LTE-M, the solution for configuring the rules for truncated 5G S-TMSI </w:t>
            </w:r>
            <w:r w:rsidR="00274D8B">
              <w:rPr>
                <w:noProof/>
              </w:rPr>
              <w:t xml:space="preserve">in the UE need to be extended to LTE-M. </w:t>
            </w:r>
          </w:p>
          <w:p w14:paraId="2FD5AE31" w14:textId="33886C49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F083C" w14:textId="6377BFAA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terms of N2 procedure, note that this early UE capability retrieval is already suported in the context of CP optimization procedure for NB-IoT. From TS 23.502, </w:t>
            </w:r>
            <w:r w:rsidRPr="00140E21">
              <w:t>4.24.1</w:t>
            </w:r>
            <w:r>
              <w:rPr>
                <w:noProof/>
              </w:rPr>
              <w:t>:</w:t>
            </w:r>
          </w:p>
          <w:p w14:paraId="6D3303E0" w14:textId="5928958B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7FCB9" w14:textId="77777777" w:rsidR="00256F3B" w:rsidRPr="00140E21" w:rsidRDefault="00256F3B" w:rsidP="00256F3B">
            <w:pPr>
              <w:pStyle w:val="B1"/>
            </w:pPr>
            <w:r w:rsidRPr="00140E21">
              <w:tab/>
              <w:t xml:space="preserve">In the NB-IoT case, during step 1 </w:t>
            </w:r>
            <w:r w:rsidRPr="00256F3B">
              <w:rPr>
                <w:highlight w:val="yellow"/>
              </w:rPr>
              <w:t>the NG-RAN, based on configuration, may retrieve the NB-IoT UE Priority and the Expected UE Behaviour Parameters from the AM</w:t>
            </w:r>
            <w:r w:rsidRPr="00140E21">
              <w:t xml:space="preserve">F, if not previously retrieved. Based on such parameters, the NG-RAN may apply prioritisation between requests from different UEs before triggering step 2 and throughout the RRC connection. </w:t>
            </w:r>
            <w:r w:rsidRPr="00256F3B">
              <w:rPr>
                <w:highlight w:val="yellow"/>
              </w:rPr>
              <w:t>The NG-RAN may retrieve additional parameters (e.g. UE Radio Capabilities</w:t>
            </w:r>
            <w:r w:rsidRPr="00140E21">
              <w:t>).</w:t>
            </w:r>
          </w:p>
          <w:p w14:paraId="04FDE85D" w14:textId="0282CE88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the only clarification is to mention that this can be performed for NB-IoT and LTE-M in general. </w:t>
            </w:r>
          </w:p>
          <w:p w14:paraId="472D9A9D" w14:textId="11A2DBC4" w:rsidR="00256F3B" w:rsidRPr="003126C0" w:rsidRDefault="00256F3B" w:rsidP="00D26C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91A" w:rsidRPr="003126C0" w14:paraId="4B7208FB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532" w14:textId="0E807F4F" w:rsidR="003D0509" w:rsidRPr="003126C0" w:rsidRDefault="00274D8B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AMF provisioning of truncated 5G S-TMSI information to UEs accesing via LTE-M. </w:t>
            </w:r>
          </w:p>
        </w:tc>
      </w:tr>
      <w:tr w:rsidR="00D9591A" w:rsidRPr="003126C0" w14:paraId="19D70D74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4858D488" w:rsidR="00D9591A" w:rsidRPr="003126C0" w:rsidRDefault="00E87475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Early capability retrieval </w:t>
            </w:r>
            <w:r w:rsidR="003B6FCB">
              <w:rPr>
                <w:noProof/>
              </w:rPr>
              <w:t xml:space="preserve">feature would not work for LTE-M case, only for NB-IoT. </w:t>
            </w:r>
          </w:p>
        </w:tc>
      </w:tr>
      <w:tr w:rsidR="00D61AD5" w:rsidRPr="003126C0" w14:paraId="7436D0DC" w14:textId="77777777" w:rsidTr="00EB1976">
        <w:tc>
          <w:tcPr>
            <w:tcW w:w="2694" w:type="dxa"/>
            <w:gridSpan w:val="2"/>
          </w:tcPr>
          <w:p w14:paraId="74FCBE6A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5009CB78" w:rsidR="00D61AD5" w:rsidRPr="003126C0" w:rsidRDefault="009639C5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5.31.4.x (new)</w:t>
            </w:r>
          </w:p>
        </w:tc>
      </w:tr>
      <w:tr w:rsidR="00D61AD5" w:rsidRPr="003126C0" w14:paraId="6E45888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4DF7B6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1DEAD39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761DA82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EB1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1" w:name="_Toc532891518"/>
    </w:p>
    <w:p w14:paraId="2409E854" w14:textId="58E6D0C6" w:rsidR="000A26C3" w:rsidRPr="003126C0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1"/>
    </w:p>
    <w:p w14:paraId="7FEF7BB8" w14:textId="0236E9CB" w:rsidR="00556412" w:rsidRDefault="00556412" w:rsidP="00556412">
      <w:pPr>
        <w:pStyle w:val="Heading5"/>
        <w:rPr>
          <w:ins w:id="2" w:author="Qualcomm" w:date="2020-05-21T09:23:00Z"/>
        </w:rPr>
      </w:pPr>
      <w:bookmarkStart w:id="3" w:name="_Toc27846905"/>
      <w:bookmarkStart w:id="4" w:name="_Toc36188036"/>
      <w:bookmarkStart w:id="5" w:name="_Toc5029221"/>
      <w:ins w:id="6" w:author="Qualcomm" w:date="2020-05-21T09:23:00Z">
        <w:r>
          <w:t>5.31.4.x</w:t>
        </w:r>
        <w:r>
          <w:tab/>
        </w:r>
      </w:ins>
      <w:bookmarkEnd w:id="3"/>
      <w:bookmarkEnd w:id="4"/>
      <w:ins w:id="7" w:author="Qualcomm" w:date="2020-05-21T09:24:00Z">
        <w:r>
          <w:t>Support of Early capability retrieval</w:t>
        </w:r>
      </w:ins>
    </w:p>
    <w:p w14:paraId="216A3D1A" w14:textId="3973838B" w:rsidR="00556412" w:rsidRDefault="00D571D0" w:rsidP="00556412">
      <w:pPr>
        <w:rPr>
          <w:ins w:id="8" w:author="Qualcomm" w:date="2020-05-21T09:23:00Z"/>
        </w:rPr>
      </w:pPr>
      <w:ins w:id="9" w:author="Qualcomm" w:date="2020-05-21T09:24:00Z">
        <w:r>
          <w:rPr>
            <w:lang w:eastAsia="x-none"/>
          </w:rPr>
          <w:t xml:space="preserve">The NG-RAN may perform Early </w:t>
        </w:r>
      </w:ins>
      <w:ins w:id="10" w:author="Qualcomm" w:date="2020-05-22T07:38:00Z">
        <w:r w:rsidR="00710CDD">
          <w:rPr>
            <w:lang w:eastAsia="x-none"/>
          </w:rPr>
          <w:t xml:space="preserve">UE </w:t>
        </w:r>
      </w:ins>
      <w:proofErr w:type="spellStart"/>
      <w:ins w:id="11" w:author="Qualcomm" w:date="2020-05-21T09:24:00Z">
        <w:r>
          <w:rPr>
            <w:lang w:eastAsia="x-none"/>
          </w:rPr>
          <w:t>Capablity</w:t>
        </w:r>
        <w:proofErr w:type="spellEnd"/>
        <w:r>
          <w:rPr>
            <w:lang w:eastAsia="x-none"/>
          </w:rPr>
          <w:t xml:space="preserve"> Retrieval for UEs accessi</w:t>
        </w:r>
      </w:ins>
      <w:ins w:id="12" w:author="Qualcomm" w:date="2020-05-21T09:25:00Z">
        <w:r>
          <w:rPr>
            <w:lang w:eastAsia="x-none"/>
          </w:rPr>
          <w:t>ng via NB-IoT or LTE-M</w:t>
        </w:r>
      </w:ins>
      <w:ins w:id="13" w:author="Qualcomm" w:date="2020-05-21T09:23:00Z">
        <w:r w:rsidR="00556412">
          <w:rPr>
            <w:lang w:eastAsia="x-none"/>
          </w:rPr>
          <w:t xml:space="preserve"> (see TS 3</w:t>
        </w:r>
      </w:ins>
      <w:ins w:id="14" w:author="Qualcomm" w:date="2020-05-21T15:48:00Z">
        <w:r w:rsidR="00D47276">
          <w:rPr>
            <w:lang w:eastAsia="x-none"/>
          </w:rPr>
          <w:t>6</w:t>
        </w:r>
      </w:ins>
      <w:ins w:id="15" w:author="Qualcomm" w:date="2020-05-21T09:23:00Z">
        <w:r w:rsidR="00556412">
          <w:rPr>
            <w:lang w:eastAsia="x-none"/>
          </w:rPr>
          <w:t>.300 [27])</w:t>
        </w:r>
      </w:ins>
      <w:ins w:id="16" w:author="Qualcomm" w:date="2020-05-21T15:47:00Z">
        <w:r w:rsidR="00D47276">
          <w:rPr>
            <w:lang w:eastAsia="x-none"/>
          </w:rPr>
          <w:t xml:space="preserve"> by req</w:t>
        </w:r>
      </w:ins>
      <w:ins w:id="17" w:author="Qualcomm" w:date="2020-05-21T15:48:00Z">
        <w:r w:rsidR="00D47276">
          <w:rPr>
            <w:lang w:eastAsia="x-none"/>
          </w:rPr>
          <w:t xml:space="preserve">uesting </w:t>
        </w:r>
        <w:r w:rsidR="00D47276">
          <w:t>UE radio capabilities to AMF using the UE's 5G-S-TMSI as the identifier.</w:t>
        </w:r>
      </w:ins>
    </w:p>
    <w:p w14:paraId="03B6E0A5" w14:textId="598DCCAF" w:rsidR="00556412" w:rsidRDefault="00710CDD" w:rsidP="00556412">
      <w:pPr>
        <w:rPr>
          <w:ins w:id="18" w:author="Qualcomm" w:date="2020-05-21T09:23:00Z"/>
          <w:lang w:eastAsia="x-none"/>
        </w:rPr>
      </w:pPr>
      <w:ins w:id="19" w:author="Qualcomm" w:date="2020-05-22T07:38:00Z">
        <w:r>
          <w:rPr>
            <w:lang w:eastAsia="x-none"/>
          </w:rPr>
          <w:t>In t</w:t>
        </w:r>
      </w:ins>
      <w:ins w:id="20" w:author="Qualcomm" w:date="2020-05-21T09:23:00Z">
        <w:r w:rsidR="00556412">
          <w:rPr>
            <w:lang w:eastAsia="x-none"/>
          </w:rPr>
          <w:t xml:space="preserve">he </w:t>
        </w:r>
      </w:ins>
      <w:ins w:id="21" w:author="Qualcomm" w:date="2020-05-21T09:25:00Z">
        <w:r w:rsidR="00D571D0">
          <w:rPr>
            <w:lang w:eastAsia="x-none"/>
          </w:rPr>
          <w:t xml:space="preserve">Early </w:t>
        </w:r>
      </w:ins>
      <w:ins w:id="22" w:author="Qualcomm" w:date="2020-05-22T07:38:00Z">
        <w:r>
          <w:rPr>
            <w:lang w:eastAsia="x-none"/>
          </w:rPr>
          <w:t xml:space="preserve">UE </w:t>
        </w:r>
      </w:ins>
      <w:ins w:id="23" w:author="Qualcomm" w:date="2020-05-21T09:25:00Z">
        <w:r w:rsidR="00D571D0">
          <w:rPr>
            <w:lang w:eastAsia="x-none"/>
          </w:rPr>
          <w:t>capability retrieval procedure</w:t>
        </w:r>
      </w:ins>
      <w:ins w:id="24" w:author="Qualcomm" w:date="2020-05-21T15:49:00Z">
        <w:r w:rsidR="00D47276">
          <w:rPr>
            <w:lang w:eastAsia="x-none"/>
          </w:rPr>
          <w:t xml:space="preserve">, the UE provides a </w:t>
        </w:r>
      </w:ins>
      <w:ins w:id="25" w:author="Qualcomm" w:date="2020-05-21T09:23:00Z">
        <w:r w:rsidR="00556412">
          <w:rPr>
            <w:lang w:eastAsia="x-none"/>
          </w:rPr>
          <w:t>Truncated 5G-S-TMSI as the UE identifier. The NG-RAN is configured with the sizes of the components of the Truncated 5G-S-TMSI and it is configured with how to recreate the AMF Set ID, the AMF Pointer and 5G-TMSI from the equivalent truncated parameters (see TS 23.003 [19]).</w:t>
        </w:r>
      </w:ins>
    </w:p>
    <w:p w14:paraId="19D4D763" w14:textId="2CCD77F8" w:rsidR="00556412" w:rsidRDefault="001C62BB" w:rsidP="00556412">
      <w:pPr>
        <w:rPr>
          <w:ins w:id="26" w:author="Qualcomm" w:date="2020-05-21T09:23:00Z"/>
          <w:lang w:eastAsia="x-none"/>
        </w:rPr>
      </w:pPr>
      <w:ins w:id="27" w:author="Qualcomm" w:date="2020-05-21T09:25:00Z">
        <w:r>
          <w:rPr>
            <w:lang w:eastAsia="x-none"/>
          </w:rPr>
          <w:t>If the</w:t>
        </w:r>
      </w:ins>
      <w:ins w:id="28" w:author="Qualcomm" w:date="2020-05-21T09:23:00Z">
        <w:r w:rsidR="00556412">
          <w:rPr>
            <w:lang w:eastAsia="x-none"/>
          </w:rPr>
          <w:t xml:space="preserve"> AMF </w:t>
        </w:r>
      </w:ins>
      <w:ins w:id="29" w:author="Qualcomm" w:date="2020-05-21T09:25:00Z">
        <w:r>
          <w:rPr>
            <w:lang w:eastAsia="x-none"/>
          </w:rPr>
          <w:t>determines the</w:t>
        </w:r>
      </w:ins>
      <w:ins w:id="30" w:author="Qualcomm" w:date="2020-05-21T09:26:00Z">
        <w:r>
          <w:rPr>
            <w:lang w:eastAsia="x-none"/>
          </w:rPr>
          <w:t xml:space="preserve"> RAT type to be LTE-M or NB-IoT, the AMF </w:t>
        </w:r>
      </w:ins>
      <w:ins w:id="31" w:author="Qualcomm" w:date="2020-05-21T09:23:00Z">
        <w:r w:rsidR="00556412">
          <w:rPr>
            <w:lang w:eastAsia="x-none"/>
          </w:rPr>
          <w:t>configures the UE with the Truncated 5G-S-TMSI Configuration that provides the sizes of the components of the Truncated 5G-S-TMSI as described in TS 24.501 [47] during the Registration. The configuration of these parameters are specific to each PLMN.</w:t>
        </w:r>
      </w:ins>
    </w:p>
    <w:p w14:paraId="1557A258" w14:textId="77777777" w:rsidR="00556412" w:rsidRDefault="00556412" w:rsidP="00556412">
      <w:pPr>
        <w:pStyle w:val="NO"/>
        <w:rPr>
          <w:ins w:id="32" w:author="Qualcomm" w:date="2020-05-21T09:23:00Z"/>
        </w:rPr>
      </w:pPr>
      <w:ins w:id="33" w:author="Qualcomm" w:date="2020-05-21T09:23:00Z">
        <w:r>
          <w:t>NOTE:</w:t>
        </w:r>
        <w:r>
          <w:tab/>
          <w:t>Network sharing default configuration of the sizes of the truncated components is described in TS 23.003 [19].</w:t>
        </w:r>
      </w:ins>
    </w:p>
    <w:p w14:paraId="69ED2367" w14:textId="7DBDBB9D" w:rsidR="008316B0" w:rsidDel="00485E84" w:rsidRDefault="008316B0" w:rsidP="008316B0">
      <w:pPr>
        <w:rPr>
          <w:del w:id="34" w:author="Qualcomm" w:date="2020-05-21T09:27:00Z"/>
        </w:rPr>
      </w:pPr>
    </w:p>
    <w:p w14:paraId="72D37C87" w14:textId="77777777" w:rsidR="00A66E19" w:rsidRPr="003126C0" w:rsidRDefault="00A66E19" w:rsidP="008316B0"/>
    <w:bookmarkEnd w:id="5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D388F" w14:textId="77777777" w:rsidR="009C54B1" w:rsidRDefault="009C54B1">
      <w:r>
        <w:separator/>
      </w:r>
    </w:p>
  </w:endnote>
  <w:endnote w:type="continuationSeparator" w:id="0">
    <w:p w14:paraId="48DB7CE7" w14:textId="77777777" w:rsidR="009C54B1" w:rsidRDefault="009C54B1">
      <w:r>
        <w:continuationSeparator/>
      </w:r>
    </w:p>
  </w:endnote>
  <w:endnote w:type="continuationNotice" w:id="1">
    <w:p w14:paraId="49546243" w14:textId="77777777" w:rsidR="009C54B1" w:rsidRDefault="009C54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D25C" w14:textId="77777777" w:rsidR="00A04341" w:rsidRDefault="00A04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5E5A" w14:textId="77777777" w:rsidR="00A04341" w:rsidRDefault="00A0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3501D" w14:textId="77777777" w:rsidR="009C54B1" w:rsidRDefault="009C54B1">
      <w:r>
        <w:separator/>
      </w:r>
    </w:p>
  </w:footnote>
  <w:footnote w:type="continuationSeparator" w:id="0">
    <w:p w14:paraId="363788C9" w14:textId="77777777" w:rsidR="009C54B1" w:rsidRDefault="009C54B1">
      <w:r>
        <w:continuationSeparator/>
      </w:r>
    </w:p>
  </w:footnote>
  <w:footnote w:type="continuationNotice" w:id="1">
    <w:p w14:paraId="616E02AE" w14:textId="77777777" w:rsidR="009C54B1" w:rsidRDefault="009C54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740" w14:textId="77777777" w:rsidR="00A04341" w:rsidRDefault="00A04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21100">
      <w:t>8</w:t>
    </w:r>
    <w:r>
      <w:fldChar w:fldCharType="end"/>
    </w:r>
  </w:p>
  <w:p w14:paraId="00CF3292" w14:textId="77777777" w:rsidR="00867FFE" w:rsidRDefault="009C5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5872" w14:textId="77777777" w:rsidR="00A04341" w:rsidRDefault="00A04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9"/>
    <w:rsid w:val="000020AB"/>
    <w:rsid w:val="00006547"/>
    <w:rsid w:val="00011065"/>
    <w:rsid w:val="000152DC"/>
    <w:rsid w:val="00017409"/>
    <w:rsid w:val="0002220D"/>
    <w:rsid w:val="00022E4A"/>
    <w:rsid w:val="00023301"/>
    <w:rsid w:val="000262C2"/>
    <w:rsid w:val="00030BA8"/>
    <w:rsid w:val="00032332"/>
    <w:rsid w:val="00034892"/>
    <w:rsid w:val="00046370"/>
    <w:rsid w:val="00061334"/>
    <w:rsid w:val="00061849"/>
    <w:rsid w:val="00061BAC"/>
    <w:rsid w:val="00061CCE"/>
    <w:rsid w:val="000620D2"/>
    <w:rsid w:val="00064FE6"/>
    <w:rsid w:val="000671D8"/>
    <w:rsid w:val="0007074F"/>
    <w:rsid w:val="00070FDB"/>
    <w:rsid w:val="00072AE7"/>
    <w:rsid w:val="0008066D"/>
    <w:rsid w:val="00083ACD"/>
    <w:rsid w:val="00086319"/>
    <w:rsid w:val="000A060B"/>
    <w:rsid w:val="000A26C3"/>
    <w:rsid w:val="000A6394"/>
    <w:rsid w:val="000B3AA8"/>
    <w:rsid w:val="000B44E5"/>
    <w:rsid w:val="000B5178"/>
    <w:rsid w:val="000B7FED"/>
    <w:rsid w:val="000C038A"/>
    <w:rsid w:val="000C0537"/>
    <w:rsid w:val="000C11CA"/>
    <w:rsid w:val="000C32FE"/>
    <w:rsid w:val="000C3CE1"/>
    <w:rsid w:val="000C5F75"/>
    <w:rsid w:val="000C6598"/>
    <w:rsid w:val="000D1187"/>
    <w:rsid w:val="000E3390"/>
    <w:rsid w:val="000E517A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58CB"/>
    <w:rsid w:val="001A7B60"/>
    <w:rsid w:val="001B52F0"/>
    <w:rsid w:val="001B7820"/>
    <w:rsid w:val="001B7A65"/>
    <w:rsid w:val="001C618E"/>
    <w:rsid w:val="001C62BB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1EBF"/>
    <w:rsid w:val="001F36F5"/>
    <w:rsid w:val="001F446F"/>
    <w:rsid w:val="00204809"/>
    <w:rsid w:val="00210181"/>
    <w:rsid w:val="00212CB5"/>
    <w:rsid w:val="0021585F"/>
    <w:rsid w:val="00217F5E"/>
    <w:rsid w:val="00230617"/>
    <w:rsid w:val="00234912"/>
    <w:rsid w:val="002443C1"/>
    <w:rsid w:val="002466A7"/>
    <w:rsid w:val="00253C83"/>
    <w:rsid w:val="00256F3B"/>
    <w:rsid w:val="0026004D"/>
    <w:rsid w:val="002640DD"/>
    <w:rsid w:val="0026551D"/>
    <w:rsid w:val="00271617"/>
    <w:rsid w:val="00272D7C"/>
    <w:rsid w:val="00273AF0"/>
    <w:rsid w:val="00274D8B"/>
    <w:rsid w:val="00275D12"/>
    <w:rsid w:val="00284FEB"/>
    <w:rsid w:val="002860C4"/>
    <w:rsid w:val="0029220D"/>
    <w:rsid w:val="00292CF0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5409"/>
    <w:rsid w:val="00307F8B"/>
    <w:rsid w:val="0031160B"/>
    <w:rsid w:val="003126C0"/>
    <w:rsid w:val="00314F8C"/>
    <w:rsid w:val="00316D17"/>
    <w:rsid w:val="003205B1"/>
    <w:rsid w:val="0033210E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8434E"/>
    <w:rsid w:val="00385C27"/>
    <w:rsid w:val="00393FE5"/>
    <w:rsid w:val="003940AC"/>
    <w:rsid w:val="003A203E"/>
    <w:rsid w:val="003A4876"/>
    <w:rsid w:val="003A7ABD"/>
    <w:rsid w:val="003B3DF9"/>
    <w:rsid w:val="003B43AC"/>
    <w:rsid w:val="003B6FCB"/>
    <w:rsid w:val="003C3741"/>
    <w:rsid w:val="003C4E1C"/>
    <w:rsid w:val="003C5AAF"/>
    <w:rsid w:val="003C7C21"/>
    <w:rsid w:val="003D0509"/>
    <w:rsid w:val="003E1A36"/>
    <w:rsid w:val="003F0AA0"/>
    <w:rsid w:val="003F3447"/>
    <w:rsid w:val="00400B30"/>
    <w:rsid w:val="0040346E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0ED1"/>
    <w:rsid w:val="004224EE"/>
    <w:rsid w:val="004242F1"/>
    <w:rsid w:val="004271FB"/>
    <w:rsid w:val="00434A9C"/>
    <w:rsid w:val="00440F64"/>
    <w:rsid w:val="00442C94"/>
    <w:rsid w:val="004433DC"/>
    <w:rsid w:val="0044457A"/>
    <w:rsid w:val="00450DC3"/>
    <w:rsid w:val="0045140D"/>
    <w:rsid w:val="00451696"/>
    <w:rsid w:val="0046073A"/>
    <w:rsid w:val="00460D47"/>
    <w:rsid w:val="00470CB4"/>
    <w:rsid w:val="00480622"/>
    <w:rsid w:val="00481CB3"/>
    <w:rsid w:val="00485E84"/>
    <w:rsid w:val="0048789A"/>
    <w:rsid w:val="00490DF1"/>
    <w:rsid w:val="00491F2B"/>
    <w:rsid w:val="004932D6"/>
    <w:rsid w:val="00497BA3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C46"/>
    <w:rsid w:val="00556412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2808"/>
    <w:rsid w:val="005D2DE3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20134"/>
    <w:rsid w:val="00620F8C"/>
    <w:rsid w:val="0062106A"/>
    <w:rsid w:val="00621188"/>
    <w:rsid w:val="00624384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570F0"/>
    <w:rsid w:val="00660B80"/>
    <w:rsid w:val="00665CD8"/>
    <w:rsid w:val="0067196E"/>
    <w:rsid w:val="006753C9"/>
    <w:rsid w:val="00675E80"/>
    <w:rsid w:val="0068254D"/>
    <w:rsid w:val="0069151B"/>
    <w:rsid w:val="00692578"/>
    <w:rsid w:val="00695808"/>
    <w:rsid w:val="00695C00"/>
    <w:rsid w:val="00695EF4"/>
    <w:rsid w:val="006A1025"/>
    <w:rsid w:val="006B09CF"/>
    <w:rsid w:val="006B46FB"/>
    <w:rsid w:val="006B7F26"/>
    <w:rsid w:val="006D3DD3"/>
    <w:rsid w:val="006D4E12"/>
    <w:rsid w:val="006E07C6"/>
    <w:rsid w:val="006E2081"/>
    <w:rsid w:val="006E21FB"/>
    <w:rsid w:val="006E31BC"/>
    <w:rsid w:val="006E544E"/>
    <w:rsid w:val="006E7D8E"/>
    <w:rsid w:val="006F1B72"/>
    <w:rsid w:val="00701B02"/>
    <w:rsid w:val="0070236B"/>
    <w:rsid w:val="00710CDD"/>
    <w:rsid w:val="00713567"/>
    <w:rsid w:val="007151AA"/>
    <w:rsid w:val="00717F4D"/>
    <w:rsid w:val="0072337C"/>
    <w:rsid w:val="00724B57"/>
    <w:rsid w:val="0072561B"/>
    <w:rsid w:val="007271CC"/>
    <w:rsid w:val="0073236C"/>
    <w:rsid w:val="0073444B"/>
    <w:rsid w:val="007361CC"/>
    <w:rsid w:val="00751AF9"/>
    <w:rsid w:val="00751D21"/>
    <w:rsid w:val="00753298"/>
    <w:rsid w:val="007547DC"/>
    <w:rsid w:val="00760EC5"/>
    <w:rsid w:val="007631A7"/>
    <w:rsid w:val="007638B1"/>
    <w:rsid w:val="0076508C"/>
    <w:rsid w:val="0077476E"/>
    <w:rsid w:val="00774E64"/>
    <w:rsid w:val="007755FA"/>
    <w:rsid w:val="00775DB3"/>
    <w:rsid w:val="00777E16"/>
    <w:rsid w:val="00783737"/>
    <w:rsid w:val="00785600"/>
    <w:rsid w:val="0079051B"/>
    <w:rsid w:val="00792342"/>
    <w:rsid w:val="00793A68"/>
    <w:rsid w:val="007977A8"/>
    <w:rsid w:val="007A0578"/>
    <w:rsid w:val="007A5EB1"/>
    <w:rsid w:val="007A793C"/>
    <w:rsid w:val="007B40F3"/>
    <w:rsid w:val="007B512A"/>
    <w:rsid w:val="007B5ED6"/>
    <w:rsid w:val="007C2097"/>
    <w:rsid w:val="007C280F"/>
    <w:rsid w:val="007D0574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43B8"/>
    <w:rsid w:val="008279FA"/>
    <w:rsid w:val="008316B0"/>
    <w:rsid w:val="0083411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2BD"/>
    <w:rsid w:val="008A45A6"/>
    <w:rsid w:val="008C25D3"/>
    <w:rsid w:val="008D02FA"/>
    <w:rsid w:val="008D05CD"/>
    <w:rsid w:val="008D494C"/>
    <w:rsid w:val="008E294A"/>
    <w:rsid w:val="008E4E4F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2D99"/>
    <w:rsid w:val="00942DFB"/>
    <w:rsid w:val="009435F4"/>
    <w:rsid w:val="00945937"/>
    <w:rsid w:val="00946FDB"/>
    <w:rsid w:val="00947838"/>
    <w:rsid w:val="00952B2D"/>
    <w:rsid w:val="00957492"/>
    <w:rsid w:val="009611BF"/>
    <w:rsid w:val="009639C5"/>
    <w:rsid w:val="0096615D"/>
    <w:rsid w:val="0097155B"/>
    <w:rsid w:val="009731FA"/>
    <w:rsid w:val="00975F91"/>
    <w:rsid w:val="009777D9"/>
    <w:rsid w:val="00984C8E"/>
    <w:rsid w:val="009850DD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3225"/>
    <w:rsid w:val="009C3861"/>
    <w:rsid w:val="009C43E7"/>
    <w:rsid w:val="009C54B1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488D"/>
    <w:rsid w:val="009F734F"/>
    <w:rsid w:val="00A015A8"/>
    <w:rsid w:val="00A01A78"/>
    <w:rsid w:val="00A03911"/>
    <w:rsid w:val="00A04341"/>
    <w:rsid w:val="00A10D2E"/>
    <w:rsid w:val="00A1143D"/>
    <w:rsid w:val="00A11DA9"/>
    <w:rsid w:val="00A2358C"/>
    <w:rsid w:val="00A23864"/>
    <w:rsid w:val="00A246B6"/>
    <w:rsid w:val="00A316DB"/>
    <w:rsid w:val="00A31E2A"/>
    <w:rsid w:val="00A324CC"/>
    <w:rsid w:val="00A36C32"/>
    <w:rsid w:val="00A376AD"/>
    <w:rsid w:val="00A43304"/>
    <w:rsid w:val="00A47E70"/>
    <w:rsid w:val="00A50CF0"/>
    <w:rsid w:val="00A51752"/>
    <w:rsid w:val="00A525C6"/>
    <w:rsid w:val="00A528FC"/>
    <w:rsid w:val="00A536AB"/>
    <w:rsid w:val="00A53C84"/>
    <w:rsid w:val="00A546AA"/>
    <w:rsid w:val="00A54E6E"/>
    <w:rsid w:val="00A55A47"/>
    <w:rsid w:val="00A61D29"/>
    <w:rsid w:val="00A659F7"/>
    <w:rsid w:val="00A661FE"/>
    <w:rsid w:val="00A669B2"/>
    <w:rsid w:val="00A669F7"/>
    <w:rsid w:val="00A66E19"/>
    <w:rsid w:val="00A70EDA"/>
    <w:rsid w:val="00A719AE"/>
    <w:rsid w:val="00A74A1C"/>
    <w:rsid w:val="00A75398"/>
    <w:rsid w:val="00A75B54"/>
    <w:rsid w:val="00A7671C"/>
    <w:rsid w:val="00A848B5"/>
    <w:rsid w:val="00A85C35"/>
    <w:rsid w:val="00A96A7B"/>
    <w:rsid w:val="00AA1332"/>
    <w:rsid w:val="00AA2CBC"/>
    <w:rsid w:val="00AA3A04"/>
    <w:rsid w:val="00AA47D7"/>
    <w:rsid w:val="00AA68C0"/>
    <w:rsid w:val="00AB2FAA"/>
    <w:rsid w:val="00AB52CF"/>
    <w:rsid w:val="00AC0925"/>
    <w:rsid w:val="00AC5820"/>
    <w:rsid w:val="00AC588F"/>
    <w:rsid w:val="00AC66C4"/>
    <w:rsid w:val="00AC6842"/>
    <w:rsid w:val="00AD08C0"/>
    <w:rsid w:val="00AD0E3B"/>
    <w:rsid w:val="00AD1CD8"/>
    <w:rsid w:val="00AE7F70"/>
    <w:rsid w:val="00AF0387"/>
    <w:rsid w:val="00AF1633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50877"/>
    <w:rsid w:val="00B54E5F"/>
    <w:rsid w:val="00B57144"/>
    <w:rsid w:val="00B6008C"/>
    <w:rsid w:val="00B60C07"/>
    <w:rsid w:val="00B67531"/>
    <w:rsid w:val="00B67B97"/>
    <w:rsid w:val="00B808F1"/>
    <w:rsid w:val="00B968C8"/>
    <w:rsid w:val="00B9712D"/>
    <w:rsid w:val="00BA0D8C"/>
    <w:rsid w:val="00BA35CE"/>
    <w:rsid w:val="00BA3EC5"/>
    <w:rsid w:val="00BA51D9"/>
    <w:rsid w:val="00BA5A8A"/>
    <w:rsid w:val="00BB0129"/>
    <w:rsid w:val="00BB0568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09E"/>
    <w:rsid w:val="00BF150A"/>
    <w:rsid w:val="00C00502"/>
    <w:rsid w:val="00C02AF1"/>
    <w:rsid w:val="00C02FD1"/>
    <w:rsid w:val="00C07819"/>
    <w:rsid w:val="00C148DA"/>
    <w:rsid w:val="00C14D12"/>
    <w:rsid w:val="00C2078A"/>
    <w:rsid w:val="00C265AF"/>
    <w:rsid w:val="00C27D9D"/>
    <w:rsid w:val="00C34FF6"/>
    <w:rsid w:val="00C36F29"/>
    <w:rsid w:val="00C415D2"/>
    <w:rsid w:val="00C44E2A"/>
    <w:rsid w:val="00C47F53"/>
    <w:rsid w:val="00C50701"/>
    <w:rsid w:val="00C50F56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B2304"/>
    <w:rsid w:val="00CB430D"/>
    <w:rsid w:val="00CB6A91"/>
    <w:rsid w:val="00CC13E7"/>
    <w:rsid w:val="00CC18A2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E7DD9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463E"/>
    <w:rsid w:val="00D06D51"/>
    <w:rsid w:val="00D12845"/>
    <w:rsid w:val="00D12B46"/>
    <w:rsid w:val="00D14926"/>
    <w:rsid w:val="00D15F4D"/>
    <w:rsid w:val="00D21960"/>
    <w:rsid w:val="00D23EC2"/>
    <w:rsid w:val="00D24991"/>
    <w:rsid w:val="00D26C4B"/>
    <w:rsid w:val="00D27E72"/>
    <w:rsid w:val="00D335A3"/>
    <w:rsid w:val="00D41339"/>
    <w:rsid w:val="00D47276"/>
    <w:rsid w:val="00D50255"/>
    <w:rsid w:val="00D571D0"/>
    <w:rsid w:val="00D61AD5"/>
    <w:rsid w:val="00D7232D"/>
    <w:rsid w:val="00D73912"/>
    <w:rsid w:val="00D766DA"/>
    <w:rsid w:val="00D85BF3"/>
    <w:rsid w:val="00D9591A"/>
    <w:rsid w:val="00D96690"/>
    <w:rsid w:val="00DA0574"/>
    <w:rsid w:val="00DB33D3"/>
    <w:rsid w:val="00DC2235"/>
    <w:rsid w:val="00DC26BB"/>
    <w:rsid w:val="00DE2161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5C21"/>
    <w:rsid w:val="00E760A9"/>
    <w:rsid w:val="00E8324B"/>
    <w:rsid w:val="00E837FE"/>
    <w:rsid w:val="00E838FF"/>
    <w:rsid w:val="00E83D19"/>
    <w:rsid w:val="00E87475"/>
    <w:rsid w:val="00E8777C"/>
    <w:rsid w:val="00E9302B"/>
    <w:rsid w:val="00E95887"/>
    <w:rsid w:val="00E9694F"/>
    <w:rsid w:val="00EA02BF"/>
    <w:rsid w:val="00EA6CC2"/>
    <w:rsid w:val="00EB09B7"/>
    <w:rsid w:val="00EB5DBB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7E4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5D98"/>
    <w:rsid w:val="00F272B4"/>
    <w:rsid w:val="00F300FB"/>
    <w:rsid w:val="00F30C9B"/>
    <w:rsid w:val="00F30FA0"/>
    <w:rsid w:val="00F366AD"/>
    <w:rsid w:val="00F401A9"/>
    <w:rsid w:val="00F43343"/>
    <w:rsid w:val="00F45390"/>
    <w:rsid w:val="00F46875"/>
    <w:rsid w:val="00F47296"/>
    <w:rsid w:val="00F5076B"/>
    <w:rsid w:val="00F610D3"/>
    <w:rsid w:val="00F67811"/>
    <w:rsid w:val="00F73559"/>
    <w:rsid w:val="00F74C93"/>
    <w:rsid w:val="00F74D0D"/>
    <w:rsid w:val="00F832E6"/>
    <w:rsid w:val="00F83F44"/>
    <w:rsid w:val="00F8405E"/>
    <w:rsid w:val="00F958B9"/>
    <w:rsid w:val="00FA0C4A"/>
    <w:rsid w:val="00FA468D"/>
    <w:rsid w:val="00FA5F37"/>
    <w:rsid w:val="00FB115F"/>
    <w:rsid w:val="00FB53D5"/>
    <w:rsid w:val="00FB5F8A"/>
    <w:rsid w:val="00FB6386"/>
    <w:rsid w:val="00FB7883"/>
    <w:rsid w:val="00FC02DC"/>
    <w:rsid w:val="00FC2AA8"/>
    <w:rsid w:val="00FC4884"/>
    <w:rsid w:val="00FC6BCB"/>
    <w:rsid w:val="00FD0466"/>
    <w:rsid w:val="00FD1B62"/>
    <w:rsid w:val="00FD3C16"/>
    <w:rsid w:val="00FD3F16"/>
    <w:rsid w:val="00FD4DAE"/>
    <w:rsid w:val="00FE4189"/>
    <w:rsid w:val="00FE6A7B"/>
    <w:rsid w:val="00FE7D3F"/>
    <w:rsid w:val="00FF4A80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9C728-BDE5-4B1C-99BB-74EFF00B6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7E7752-EF32-41F0-8B18-1486B90D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Qualcomm_rev</cp:lastModifiedBy>
  <cp:revision>9</cp:revision>
  <cp:lastPrinted>1900-12-31T23:00:00Z</cp:lastPrinted>
  <dcterms:created xsi:type="dcterms:W3CDTF">2020-09-24T23:13:00Z</dcterms:created>
  <dcterms:modified xsi:type="dcterms:W3CDTF">2020-10-02T14:40:00Z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