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D47BDB9" w:rsidR="008D7DD8" w:rsidRDefault="00F36832">
      <w:pPr>
        <w:pStyle w:val="CRCoverPage"/>
        <w:tabs>
          <w:tab w:val="right" w:pos="9639"/>
        </w:tabs>
        <w:spacing w:after="0"/>
        <w:rPr>
          <w:b/>
          <w:i/>
          <w:noProof/>
          <w:sz w:val="28"/>
        </w:rPr>
      </w:pPr>
      <w:r>
        <w:rPr>
          <w:b/>
          <w:noProof/>
          <w:sz w:val="24"/>
        </w:rPr>
        <w:t>3GPP TSG-</w:t>
      </w:r>
      <w:r w:rsidR="001B2125">
        <w:fldChar w:fldCharType="begin"/>
      </w:r>
      <w:r w:rsidR="001B2125">
        <w:instrText xml:space="preserve"> DOCPROPERTY  TSG/WGRef  \* MERGEFORMAT </w:instrText>
      </w:r>
      <w:r w:rsidR="001B2125">
        <w:fldChar w:fldCharType="separate"/>
      </w:r>
      <w:r>
        <w:rPr>
          <w:b/>
          <w:noProof/>
          <w:sz w:val="24"/>
        </w:rPr>
        <w:t>SA2</w:t>
      </w:r>
      <w:r w:rsidR="001B2125">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3F12DC">
        <w:rPr>
          <w:b/>
          <w:noProof/>
          <w:sz w:val="24"/>
        </w:rPr>
        <w:t>1</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6B6B0E">
        <w:rPr>
          <w:b/>
          <w:i/>
          <w:noProof/>
          <w:sz w:val="28"/>
        </w:rPr>
        <w:t>7258</w:t>
      </w:r>
    </w:p>
    <w:p w14:paraId="216C7B6B" w14:textId="72D1E9DC" w:rsidR="008D7DD8" w:rsidRDefault="003F12DC">
      <w:pPr>
        <w:pStyle w:val="CRCoverPage"/>
        <w:tabs>
          <w:tab w:val="right" w:pos="9639"/>
        </w:tabs>
        <w:outlineLvl w:val="0"/>
        <w:rPr>
          <w:b/>
          <w:noProof/>
          <w:sz w:val="24"/>
        </w:rPr>
      </w:pPr>
      <w:r>
        <w:rPr>
          <w:rFonts w:cs="Arial"/>
          <w:b/>
          <w:noProof/>
          <w:sz w:val="24"/>
          <w:szCs w:val="24"/>
        </w:rPr>
        <w:t>Oct 1</w:t>
      </w:r>
      <w:r w:rsidR="000D1924">
        <w:rPr>
          <w:rFonts w:cs="Arial"/>
          <w:b/>
          <w:noProof/>
          <w:sz w:val="24"/>
          <w:szCs w:val="24"/>
        </w:rPr>
        <w:t>2</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1B2125">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3446262B" w:rsidR="008D7DD8" w:rsidRDefault="006B6B0E">
            <w:pPr>
              <w:pStyle w:val="CRCoverPage"/>
              <w:spacing w:after="0"/>
              <w:rPr>
                <w:noProof/>
              </w:rPr>
            </w:pPr>
            <w:r>
              <w:rPr>
                <w:b/>
                <w:noProof/>
                <w:sz w:val="28"/>
              </w:rPr>
              <w:t>2421</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1BD05353"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547757">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97369A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28EC21B8" w:rsidR="008D7DD8" w:rsidRDefault="00EA5D3E">
            <w:pPr>
              <w:pStyle w:val="CRCoverPage"/>
              <w:spacing w:after="0"/>
              <w:ind w:left="100"/>
              <w:rPr>
                <w:noProof/>
              </w:rPr>
            </w:pPr>
            <w:r>
              <w:t>Event Configuration Synchronization between 4G&amp;5G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1B2125">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54E4CA2" w:rsidR="008D7DD8" w:rsidRDefault="00716627">
            <w:pPr>
              <w:pStyle w:val="CRCoverPage"/>
              <w:spacing w:after="0"/>
              <w:ind w:left="100"/>
              <w:rPr>
                <w:noProof/>
              </w:rPr>
            </w:pPr>
            <w:r w:rsidRPr="00A52289">
              <w:rPr>
                <w:noProof/>
              </w:rPr>
              <w:t>5G_CIoT</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08AE7CE8" w:rsidR="008D7DD8" w:rsidRDefault="00FE4A29">
            <w:pPr>
              <w:pStyle w:val="CRCoverPage"/>
              <w:spacing w:after="0"/>
              <w:ind w:left="100"/>
              <w:rPr>
                <w:noProof/>
              </w:rPr>
            </w:pPr>
            <w:r>
              <w:t>2020-</w:t>
            </w:r>
            <w:r w:rsidR="006B6B0E">
              <w:t>10-02</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6B6B0E" w14:paraId="3DF816A8" w14:textId="77777777">
        <w:tc>
          <w:tcPr>
            <w:tcW w:w="2694" w:type="dxa"/>
            <w:gridSpan w:val="2"/>
            <w:tcBorders>
              <w:top w:val="single" w:sz="4" w:space="0" w:color="auto"/>
              <w:left w:val="single" w:sz="4" w:space="0" w:color="auto"/>
            </w:tcBorders>
          </w:tcPr>
          <w:p w14:paraId="7B2EDD1E" w14:textId="77777777" w:rsidR="006B6B0E" w:rsidRPr="00E52D8B" w:rsidRDefault="006B6B0E" w:rsidP="006B6B0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98E6434" w14:textId="77777777" w:rsidR="006B6B0E" w:rsidRDefault="006B6B0E" w:rsidP="006B6B0E">
            <w:pPr>
              <w:pStyle w:val="Heading5"/>
              <w:spacing w:before="0" w:after="0"/>
              <w:ind w:left="0" w:firstLine="0"/>
              <w:rPr>
                <w:sz w:val="20"/>
                <w:szCs w:val="18"/>
              </w:rPr>
            </w:pPr>
            <w:r>
              <w:rPr>
                <w:sz w:val="20"/>
                <w:szCs w:val="18"/>
              </w:rPr>
              <w:t xml:space="preserve">For event exposure in the case of interworking with N26, TS </w:t>
            </w:r>
            <w:r w:rsidRPr="0099573C">
              <w:rPr>
                <w:sz w:val="20"/>
                <w:szCs w:val="18"/>
              </w:rPr>
              <w:t xml:space="preserve">23.501 </w:t>
            </w:r>
            <w:r>
              <w:rPr>
                <w:sz w:val="20"/>
                <w:szCs w:val="18"/>
              </w:rPr>
              <w:t xml:space="preserve">assumes that </w:t>
            </w:r>
            <w:r w:rsidRPr="000A7879">
              <w:rPr>
                <w:sz w:val="20"/>
                <w:szCs w:val="18"/>
              </w:rPr>
              <w:t>AMF and MME provide Monitoring Event configuration to each other at EPS-5GS mobilit</w:t>
            </w:r>
            <w:r>
              <w:rPr>
                <w:sz w:val="20"/>
                <w:szCs w:val="18"/>
              </w:rPr>
              <w:t>y, see below:</w:t>
            </w:r>
          </w:p>
          <w:p w14:paraId="76A6F521" w14:textId="77777777" w:rsidR="006B6B0E" w:rsidRPr="0099573C" w:rsidRDefault="006B6B0E" w:rsidP="006B6B0E">
            <w:pPr>
              <w:pStyle w:val="Heading5"/>
              <w:spacing w:before="0" w:after="0"/>
              <w:ind w:left="284" w:firstLine="0"/>
              <w:rPr>
                <w:rFonts w:ascii="Times New Roman" w:hAnsi="Times New Roman"/>
                <w:i/>
                <w:iCs/>
                <w:sz w:val="16"/>
                <w:szCs w:val="16"/>
              </w:rPr>
            </w:pPr>
            <w:r w:rsidRPr="0099573C">
              <w:rPr>
                <w:rFonts w:ascii="Times New Roman" w:hAnsi="Times New Roman"/>
                <w:sz w:val="16"/>
                <w:szCs w:val="16"/>
              </w:rPr>
              <w:t>5</w:t>
            </w:r>
            <w:r w:rsidRPr="0099573C">
              <w:rPr>
                <w:rFonts w:ascii="Times New Roman" w:hAnsi="Times New Roman"/>
                <w:i/>
                <w:iCs/>
                <w:sz w:val="16"/>
                <w:szCs w:val="16"/>
              </w:rPr>
              <w:t>.17.5.2.1</w:t>
            </w:r>
            <w:r>
              <w:rPr>
                <w:rFonts w:ascii="Times New Roman" w:hAnsi="Times New Roman"/>
                <w:i/>
                <w:iCs/>
                <w:sz w:val="16"/>
                <w:szCs w:val="16"/>
              </w:rPr>
              <w:t xml:space="preserve"> </w:t>
            </w:r>
            <w:r w:rsidRPr="0099573C">
              <w:rPr>
                <w:rFonts w:ascii="Times New Roman" w:hAnsi="Times New Roman"/>
                <w:i/>
                <w:iCs/>
                <w:sz w:val="16"/>
                <w:szCs w:val="16"/>
              </w:rPr>
              <w:t>Interworking with N26 interface</w:t>
            </w:r>
          </w:p>
          <w:p w14:paraId="7E16F5CF" w14:textId="77777777" w:rsidR="006B6B0E" w:rsidRPr="0099573C" w:rsidRDefault="006B6B0E" w:rsidP="006B6B0E">
            <w:pPr>
              <w:spacing w:after="0"/>
              <w:ind w:left="284"/>
              <w:rPr>
                <w:i/>
                <w:iCs/>
                <w:sz w:val="16"/>
                <w:szCs w:val="16"/>
                <w:lang w:eastAsia="x-none"/>
              </w:rPr>
            </w:pPr>
            <w:r w:rsidRPr="0099573C">
              <w:rPr>
                <w:i/>
                <w:iCs/>
                <w:sz w:val="16"/>
                <w:szCs w:val="16"/>
                <w:lang w:eastAsia="x-none"/>
              </w:rPr>
              <w:t>In addition to the interworking principles documented in clause 5.17.2.2, the following applies for interworking with N26:</w:t>
            </w:r>
          </w:p>
          <w:p w14:paraId="51E10C18" w14:textId="77777777" w:rsidR="006B6B0E" w:rsidRPr="0099573C" w:rsidRDefault="006B6B0E" w:rsidP="006B6B0E">
            <w:pPr>
              <w:pStyle w:val="B1"/>
              <w:spacing w:after="0"/>
              <w:ind w:left="852"/>
              <w:rPr>
                <w:i/>
                <w:iCs/>
                <w:sz w:val="16"/>
                <w:szCs w:val="16"/>
              </w:rPr>
            </w:pPr>
            <w:r w:rsidRPr="0099573C">
              <w:rPr>
                <w:i/>
                <w:iCs/>
                <w:sz w:val="16"/>
                <w:szCs w:val="16"/>
              </w:rPr>
              <w:t>-</w:t>
            </w:r>
            <w:r w:rsidRPr="0099573C">
              <w:rPr>
                <w:i/>
                <w:iCs/>
                <w:sz w:val="16"/>
                <w:szCs w:val="16"/>
              </w:rPr>
              <w:tab/>
              <w:t xml:space="preserve">When </w:t>
            </w:r>
            <w:r w:rsidRPr="00E800F4">
              <w:rPr>
                <w:b/>
                <w:bCs/>
                <w:i/>
                <w:iCs/>
                <w:sz w:val="16"/>
                <w:szCs w:val="16"/>
              </w:rPr>
              <w:t>UE moves from 5GS to EPS</w:t>
            </w:r>
            <w:r w:rsidRPr="0099573C">
              <w:rPr>
                <w:i/>
                <w:iCs/>
                <w:sz w:val="16"/>
                <w:szCs w:val="16"/>
              </w:rPr>
              <w:t xml:space="preserve"> </w:t>
            </w:r>
            <w:r w:rsidRPr="00E800F4">
              <w:rPr>
                <w:b/>
                <w:bCs/>
                <w:i/>
                <w:iCs/>
                <w:sz w:val="16"/>
                <w:szCs w:val="16"/>
              </w:rPr>
              <w:t>and Monitoring Events are offered via AMF</w:t>
            </w:r>
            <w:r w:rsidRPr="0099573C">
              <w:rPr>
                <w:i/>
                <w:iCs/>
                <w:sz w:val="16"/>
                <w:szCs w:val="16"/>
              </w:rPr>
              <w:t>, the UE context information sent by AMF to MME includes the monitoring event configuration information.</w:t>
            </w:r>
          </w:p>
          <w:p w14:paraId="4199E556" w14:textId="77777777" w:rsidR="006B6B0E" w:rsidRPr="0099573C" w:rsidRDefault="006B6B0E" w:rsidP="006B6B0E">
            <w:pPr>
              <w:pStyle w:val="B1"/>
              <w:spacing w:after="0"/>
              <w:ind w:left="852"/>
              <w:rPr>
                <w:i/>
                <w:iCs/>
                <w:sz w:val="16"/>
                <w:szCs w:val="16"/>
              </w:rPr>
            </w:pPr>
            <w:r w:rsidRPr="0099573C">
              <w:rPr>
                <w:i/>
                <w:iCs/>
                <w:sz w:val="16"/>
                <w:szCs w:val="16"/>
              </w:rPr>
              <w:t>-</w:t>
            </w:r>
            <w:r w:rsidRPr="0099573C">
              <w:rPr>
                <w:i/>
                <w:iCs/>
                <w:sz w:val="16"/>
                <w:szCs w:val="16"/>
              </w:rPr>
              <w:tab/>
              <w:t xml:space="preserve">When </w:t>
            </w:r>
            <w:r w:rsidRPr="00AE364D">
              <w:rPr>
                <w:b/>
                <w:bCs/>
                <w:i/>
                <w:iCs/>
                <w:sz w:val="16"/>
                <w:szCs w:val="16"/>
              </w:rPr>
              <w:t>UE moves from EPS to 5GS and Monitoring Events are offered via MME</w:t>
            </w:r>
            <w:r w:rsidRPr="0099573C">
              <w:rPr>
                <w:i/>
                <w:iCs/>
                <w:sz w:val="16"/>
                <w:szCs w:val="16"/>
              </w:rPr>
              <w:t>, the MME's MM context information sent by MME to AMF includes the monitoring event configuration information.</w:t>
            </w:r>
          </w:p>
          <w:p w14:paraId="47FFEE4E" w14:textId="77777777" w:rsidR="006B6B0E" w:rsidRPr="0044473C" w:rsidRDefault="006B6B0E" w:rsidP="006B6B0E">
            <w:pPr>
              <w:pStyle w:val="Heading5"/>
              <w:spacing w:before="80" w:after="0"/>
              <w:ind w:left="0" w:firstLine="0"/>
              <w:rPr>
                <w:rFonts w:cs="Arial"/>
                <w:sz w:val="20"/>
              </w:rPr>
            </w:pPr>
            <w:r>
              <w:rPr>
                <w:sz w:val="20"/>
                <w:szCs w:val="18"/>
              </w:rPr>
              <w:t xml:space="preserve">#1 CT4 raises issues in LS </w:t>
            </w:r>
            <w:hyperlink r:id="rId15" w:history="1">
              <w:r>
                <w:rPr>
                  <w:rStyle w:val="Hyperlink"/>
                  <w:sz w:val="20"/>
                  <w:szCs w:val="18"/>
                </w:rPr>
                <w:t>S2-2006807</w:t>
              </w:r>
            </w:hyperlink>
            <w:r>
              <w:rPr>
                <w:sz w:val="20"/>
                <w:szCs w:val="18"/>
              </w:rPr>
              <w:t xml:space="preserve"> (</w:t>
            </w:r>
            <w:r w:rsidRPr="002C3107">
              <w:rPr>
                <w:sz w:val="20"/>
                <w:szCs w:val="18"/>
              </w:rPr>
              <w:t>C4-204338)</w:t>
            </w:r>
            <w:r w:rsidRPr="002C3107">
              <w:rPr>
                <w:rFonts w:cs="Arial"/>
                <w:sz w:val="20"/>
              </w:rPr>
              <w:t xml:space="preserve"> that the above stage 2 requirements</w:t>
            </w:r>
            <w:r w:rsidRPr="0044473C">
              <w:rPr>
                <w:rFonts w:cs="Arial"/>
                <w:sz w:val="20"/>
              </w:rPr>
              <w:t xml:space="preserve"> are not implementable, see below:</w:t>
            </w:r>
          </w:p>
          <w:p w14:paraId="40660CEA" w14:textId="77777777" w:rsidR="006B6B0E" w:rsidRPr="0065533B" w:rsidRDefault="006B6B0E" w:rsidP="006B6B0E">
            <w:pPr>
              <w:spacing w:after="0"/>
              <w:ind w:left="288"/>
              <w:rPr>
                <w:rFonts w:ascii="Arial" w:hAnsi="Arial" w:cs="Arial"/>
              </w:rPr>
            </w:pPr>
            <w:r w:rsidRPr="0044473C">
              <w:rPr>
                <w:rFonts w:ascii="Arial" w:hAnsi="Arial" w:cs="Arial"/>
              </w:rPr>
              <w:t xml:space="preserve">====text from </w:t>
            </w:r>
            <w:hyperlink r:id="rId16" w:history="1">
              <w:r w:rsidRPr="002C3107">
                <w:rPr>
                  <w:rStyle w:val="Hyperlink"/>
                  <w:rFonts w:ascii="Arial" w:hAnsi="Arial" w:cs="Arial"/>
                  <w:szCs w:val="18"/>
                </w:rPr>
                <w:t>S2-2006807</w:t>
              </w:r>
            </w:hyperlink>
            <w:r w:rsidRPr="002C3107">
              <w:rPr>
                <w:rFonts w:ascii="Arial" w:hAnsi="Arial" w:cs="Arial"/>
                <w:szCs w:val="18"/>
              </w:rPr>
              <w:t xml:space="preserve"> (C4-204338)====</w:t>
            </w:r>
          </w:p>
          <w:p w14:paraId="260A3A09" w14:textId="77777777" w:rsidR="006B6B0E" w:rsidRPr="00B70925" w:rsidRDefault="006B6B0E" w:rsidP="006B6B0E">
            <w:pPr>
              <w:spacing w:after="0"/>
              <w:ind w:left="288"/>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71613A9E" w14:textId="77777777" w:rsidR="006B6B0E" w:rsidRPr="00B70925" w:rsidRDefault="006B6B0E" w:rsidP="006B6B0E">
            <w:pPr>
              <w:numPr>
                <w:ilvl w:val="0"/>
                <w:numId w:val="86"/>
              </w:numPr>
              <w:spacing w:before="60" w:after="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3A12A6F3" w14:textId="77777777" w:rsidR="006B6B0E" w:rsidRPr="00B70925" w:rsidRDefault="006B6B0E" w:rsidP="006B6B0E">
            <w:pPr>
              <w:numPr>
                <w:ilvl w:val="0"/>
                <w:numId w:val="86"/>
              </w:numPr>
              <w:spacing w:before="60" w:after="0"/>
              <w:rPr>
                <w:rFonts w:ascii="Arial" w:hAnsi="Arial" w:cs="Arial"/>
                <w:i/>
                <w:iCs/>
                <w:sz w:val="16"/>
                <w:szCs w:val="16"/>
              </w:rPr>
            </w:pPr>
            <w:r w:rsidRPr="00B70925">
              <w:rPr>
                <w:rFonts w:ascii="Arial" w:hAnsi="Arial" w:cs="Arial"/>
                <w:i/>
                <w:iCs/>
                <w:sz w:val="16"/>
                <w:szCs w:val="16"/>
              </w:rPr>
              <w:t xml:space="preserve">Information elements requirement for Monitoring event configuration are not equivalent between EPS and 5GS, i.e. monitoring event configurations cannot be transparently exchanged via N26, e.g. SCEF address is not required in 5GS; UDM/NEF HTTP notification </w:t>
            </w:r>
            <w:proofErr w:type="spellStart"/>
            <w:r w:rsidRPr="00B70925">
              <w:rPr>
                <w:rFonts w:ascii="Arial" w:hAnsi="Arial" w:cs="Arial"/>
                <w:i/>
                <w:iCs/>
                <w:sz w:val="16"/>
                <w:szCs w:val="16"/>
              </w:rPr>
              <w:t>callback</w:t>
            </w:r>
            <w:proofErr w:type="spellEnd"/>
            <w:r w:rsidRPr="00B70925">
              <w:rPr>
                <w:rFonts w:ascii="Arial" w:hAnsi="Arial" w:cs="Arial"/>
                <w:i/>
                <w:iCs/>
                <w:sz w:val="16"/>
                <w:szCs w:val="16"/>
              </w:rPr>
              <w:t xml:space="preserve"> URI(s) are not available in EPS.</w:t>
            </w:r>
          </w:p>
          <w:p w14:paraId="789B9350" w14:textId="77777777" w:rsidR="006B6B0E" w:rsidRPr="00B70925" w:rsidRDefault="006B6B0E" w:rsidP="006B6B0E">
            <w:pPr>
              <w:numPr>
                <w:ilvl w:val="0"/>
                <w:numId w:val="86"/>
              </w:numPr>
              <w:spacing w:before="60" w:after="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036F5881" w14:textId="77777777" w:rsidR="006B6B0E" w:rsidRPr="00B70925" w:rsidRDefault="006B6B0E" w:rsidP="006B6B0E">
            <w:pPr>
              <w:spacing w:before="60" w:after="0"/>
              <w:ind w:left="360"/>
              <w:rPr>
                <w:rFonts w:ascii="Arial" w:hAnsi="Arial" w:cs="Arial"/>
                <w:sz w:val="18"/>
                <w:szCs w:val="18"/>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61A30AD4" w14:textId="77777777" w:rsidR="006B6B0E" w:rsidRDefault="006B6B0E" w:rsidP="006B6B0E">
            <w:pPr>
              <w:spacing w:before="60" w:after="0"/>
              <w:rPr>
                <w:rFonts w:ascii="Arial" w:hAnsi="Arial" w:cs="Arial"/>
              </w:rPr>
            </w:pPr>
            <w:r>
              <w:rPr>
                <w:rFonts w:ascii="Arial" w:hAnsi="Arial" w:cs="Arial"/>
              </w:rPr>
              <w:t xml:space="preserve">#2 In addition to the issues raised by CT4, please also note that at 5GS to EPS mobility, currently the MME gets the monitoring event configuration in Update Location Answer from HSS as part of mobility procedure, therefore </w:t>
            </w:r>
            <w:r>
              <w:rPr>
                <w:rFonts w:ascii="Arial" w:hAnsi="Arial" w:cs="Arial"/>
              </w:rPr>
              <w:lastRenderedPageBreak/>
              <w:t xml:space="preserve">transferring the monitoring event configurations from AMF to MME in clause </w:t>
            </w:r>
            <w:r w:rsidRPr="00246EA5">
              <w:rPr>
                <w:rFonts w:ascii="Arial" w:hAnsi="Arial" w:cs="Arial"/>
              </w:rPr>
              <w:t>5.17.5.2.1</w:t>
            </w:r>
            <w:r>
              <w:rPr>
                <w:rFonts w:ascii="Arial" w:hAnsi="Arial" w:cs="Arial"/>
              </w:rPr>
              <w:t xml:space="preserve"> is not needed.</w:t>
            </w:r>
          </w:p>
          <w:p w14:paraId="46E3492C" w14:textId="77777777" w:rsidR="006B6B0E" w:rsidRDefault="006B6B0E" w:rsidP="006B6B0E">
            <w:pPr>
              <w:spacing w:before="60" w:after="0"/>
              <w:rPr>
                <w:rFonts w:ascii="Arial" w:hAnsi="Arial" w:cs="Arial"/>
              </w:rPr>
            </w:pPr>
            <w:r>
              <w:rPr>
                <w:rFonts w:ascii="Arial" w:hAnsi="Arial" w:cs="Arial"/>
              </w:rPr>
              <w:t>#3 There are other scenarios (e.g. 5G-&gt;4G-&gt;5G) that the AMF and UDM may need to synchronize the event subscriptions.</w:t>
            </w:r>
          </w:p>
          <w:p w14:paraId="4FE5CD0C" w14:textId="187AF4E1" w:rsidR="006B6B0E" w:rsidRPr="00F80F20" w:rsidRDefault="006B6B0E" w:rsidP="006B6B0E">
            <w:pPr>
              <w:pStyle w:val="B1"/>
              <w:numPr>
                <w:ilvl w:val="0"/>
                <w:numId w:val="85"/>
              </w:numPr>
              <w:spacing w:before="60" w:after="0"/>
              <w:rPr>
                <w:rFonts w:ascii="Arial" w:hAnsi="Arial" w:cs="Arial"/>
                <w:lang w:eastAsia="x-none"/>
              </w:rPr>
            </w:pPr>
            <w:r>
              <w:rPr>
                <w:rFonts w:ascii="Arial" w:hAnsi="Arial" w:cs="Arial"/>
              </w:rPr>
              <w:t xml:space="preserve">To address the above, and to minimize impact on MME, it’s proposed to enhance UDM and AMF as in </w:t>
            </w:r>
            <w:r w:rsidRPr="00942B12">
              <w:rPr>
                <w:rFonts w:ascii="Arial" w:hAnsi="Arial" w:cs="Arial"/>
                <w:b/>
                <w:bCs/>
              </w:rPr>
              <w:t>Summary of Change</w:t>
            </w:r>
            <w:r>
              <w:rPr>
                <w:rFonts w:ascii="Arial" w:hAnsi="Arial" w:cs="Arial"/>
              </w:rPr>
              <w:t>.</w:t>
            </w:r>
          </w:p>
        </w:tc>
      </w:tr>
      <w:tr w:rsidR="006B6B0E" w14:paraId="0772F88F" w14:textId="77777777">
        <w:tc>
          <w:tcPr>
            <w:tcW w:w="2694" w:type="dxa"/>
            <w:gridSpan w:val="2"/>
            <w:tcBorders>
              <w:left w:val="single" w:sz="4" w:space="0" w:color="auto"/>
            </w:tcBorders>
          </w:tcPr>
          <w:p w14:paraId="718A07F1" w14:textId="77777777" w:rsidR="006B6B0E" w:rsidRDefault="006B6B0E" w:rsidP="006B6B0E">
            <w:pPr>
              <w:pStyle w:val="CRCoverPage"/>
              <w:spacing w:after="0"/>
              <w:rPr>
                <w:b/>
                <w:i/>
                <w:noProof/>
                <w:sz w:val="8"/>
                <w:szCs w:val="8"/>
              </w:rPr>
            </w:pPr>
          </w:p>
        </w:tc>
        <w:tc>
          <w:tcPr>
            <w:tcW w:w="6946" w:type="dxa"/>
            <w:gridSpan w:val="9"/>
            <w:tcBorders>
              <w:right w:val="single" w:sz="4" w:space="0" w:color="auto"/>
            </w:tcBorders>
          </w:tcPr>
          <w:p w14:paraId="575F8B61" w14:textId="77777777" w:rsidR="006B6B0E" w:rsidRDefault="006B6B0E" w:rsidP="006B6B0E">
            <w:pPr>
              <w:pStyle w:val="CRCoverPage"/>
              <w:spacing w:after="0"/>
              <w:rPr>
                <w:noProof/>
                <w:sz w:val="8"/>
                <w:szCs w:val="8"/>
                <w:lang w:eastAsia="ko-KR"/>
              </w:rPr>
            </w:pPr>
          </w:p>
        </w:tc>
      </w:tr>
      <w:tr w:rsidR="006B6B0E" w14:paraId="5FF542D2" w14:textId="77777777">
        <w:tc>
          <w:tcPr>
            <w:tcW w:w="2694" w:type="dxa"/>
            <w:gridSpan w:val="2"/>
            <w:tcBorders>
              <w:left w:val="single" w:sz="4" w:space="0" w:color="auto"/>
            </w:tcBorders>
          </w:tcPr>
          <w:p w14:paraId="60B64423" w14:textId="77777777" w:rsidR="006B6B0E" w:rsidRDefault="006B6B0E" w:rsidP="006B6B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05E62" w14:textId="77777777" w:rsidR="006B6B0E" w:rsidRDefault="006B6B0E" w:rsidP="006B6B0E">
            <w:pPr>
              <w:pStyle w:val="B1"/>
              <w:spacing w:before="60" w:after="0"/>
              <w:ind w:left="0" w:firstLine="0"/>
              <w:rPr>
                <w:rFonts w:ascii="Arial" w:hAnsi="Arial" w:cs="Arial"/>
                <w:lang w:eastAsia="x-none"/>
              </w:rPr>
            </w:pPr>
            <w:r>
              <w:rPr>
                <w:rFonts w:ascii="Arial" w:hAnsi="Arial" w:cs="Arial"/>
                <w:lang w:eastAsia="x-none"/>
              </w:rPr>
              <w:t xml:space="preserve">At EPS to 5GS mobility, </w:t>
            </w:r>
          </w:p>
          <w:p w14:paraId="5F91C073" w14:textId="77777777" w:rsidR="006B6B0E" w:rsidRDefault="006B6B0E" w:rsidP="006B6B0E">
            <w:pPr>
              <w:pStyle w:val="B1"/>
              <w:spacing w:before="60" w:after="0"/>
              <w:ind w:left="288" w:firstLine="0"/>
              <w:rPr>
                <w:rFonts w:ascii="Arial" w:hAnsi="Arial" w:cs="Arial"/>
                <w:lang w:eastAsia="x-none"/>
              </w:rPr>
            </w:pPr>
            <w:r>
              <w:rPr>
                <w:rFonts w:ascii="Arial" w:hAnsi="Arial" w:cs="Arial"/>
                <w:lang w:eastAsia="x-none"/>
              </w:rPr>
              <w:t xml:space="preserve">if the AMF does not have event subscription information when registering in UDM, the AMF indicates the situation to the UDM so that UDM can decide if the event subscriptions should be provisioned; </w:t>
            </w:r>
          </w:p>
          <w:p w14:paraId="7590D65D" w14:textId="77777777" w:rsidR="006B6B0E" w:rsidRDefault="006B6B0E" w:rsidP="006B6B0E">
            <w:pPr>
              <w:pStyle w:val="B1"/>
              <w:spacing w:before="60" w:after="0"/>
              <w:ind w:left="284" w:firstLine="0"/>
              <w:rPr>
                <w:rFonts w:ascii="Arial" w:hAnsi="Arial" w:cs="Arial"/>
                <w:lang w:eastAsia="x-none"/>
              </w:rPr>
            </w:pPr>
            <w:r>
              <w:rPr>
                <w:rFonts w:ascii="Arial" w:hAnsi="Arial" w:cs="Arial"/>
                <w:lang w:eastAsia="x-none"/>
              </w:rPr>
              <w:t>if the AMF has event subscription information, after registration procedure is completed, the AMF may inform the UDM of the currently subscribed events, and UDM will do synchronization if needed.</w:t>
            </w:r>
          </w:p>
          <w:p w14:paraId="507C9EC7" w14:textId="77777777" w:rsidR="006B6B0E" w:rsidRDefault="006B6B0E" w:rsidP="006B6B0E">
            <w:pPr>
              <w:pStyle w:val="B1"/>
              <w:spacing w:before="60" w:after="0"/>
              <w:ind w:left="0" w:firstLine="0"/>
              <w:rPr>
                <w:rFonts w:ascii="Arial" w:hAnsi="Arial" w:cs="Arial"/>
                <w:lang w:eastAsia="x-none"/>
              </w:rPr>
            </w:pPr>
            <w:r w:rsidRPr="00942B12">
              <w:rPr>
                <w:rFonts w:ascii="Arial" w:hAnsi="Arial" w:cs="Arial"/>
                <w:lang w:eastAsia="x-none"/>
              </w:rPr>
              <w:t xml:space="preserve">At 5GS to EPS mobility, </w:t>
            </w:r>
          </w:p>
          <w:p w14:paraId="4B60E9C7" w14:textId="57E40ED6" w:rsidR="006B6B0E" w:rsidRPr="00792343" w:rsidRDefault="006B6B0E" w:rsidP="006B6B0E">
            <w:pPr>
              <w:pStyle w:val="B1"/>
              <w:spacing w:before="60" w:after="0"/>
              <w:ind w:left="284" w:firstLine="0"/>
              <w:rPr>
                <w:rFonts w:ascii="Arial" w:hAnsi="Arial" w:cs="Arial"/>
                <w:noProof/>
                <w:lang w:eastAsia="ko-KR"/>
              </w:rPr>
            </w:pPr>
            <w:r w:rsidRPr="00942B12">
              <w:rPr>
                <w:rFonts w:ascii="Arial" w:hAnsi="Arial" w:cs="Arial"/>
                <w:lang w:eastAsia="x-none"/>
              </w:rPr>
              <w:t>the MME gets monitoring event configuration from HSS during as part of mobility procedure.</w:t>
            </w:r>
          </w:p>
        </w:tc>
      </w:tr>
      <w:tr w:rsidR="006B6B0E" w14:paraId="5E708A89" w14:textId="77777777">
        <w:tc>
          <w:tcPr>
            <w:tcW w:w="2694" w:type="dxa"/>
            <w:gridSpan w:val="2"/>
            <w:tcBorders>
              <w:left w:val="single" w:sz="4" w:space="0" w:color="auto"/>
            </w:tcBorders>
          </w:tcPr>
          <w:p w14:paraId="5F114FB9" w14:textId="1332F6F7" w:rsidR="006B6B0E" w:rsidRDefault="006B6B0E" w:rsidP="006B6B0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6B6B0E" w:rsidRDefault="006B6B0E" w:rsidP="006B6B0E">
            <w:pPr>
              <w:pStyle w:val="CRCoverPage"/>
              <w:spacing w:after="0"/>
              <w:rPr>
                <w:noProof/>
                <w:sz w:val="8"/>
                <w:szCs w:val="8"/>
              </w:rPr>
            </w:pPr>
          </w:p>
        </w:tc>
      </w:tr>
      <w:tr w:rsidR="006B6B0E" w14:paraId="46E23711" w14:textId="77777777">
        <w:tc>
          <w:tcPr>
            <w:tcW w:w="2694" w:type="dxa"/>
            <w:gridSpan w:val="2"/>
            <w:tcBorders>
              <w:left w:val="single" w:sz="4" w:space="0" w:color="auto"/>
              <w:bottom w:val="single" w:sz="4" w:space="0" w:color="auto"/>
            </w:tcBorders>
          </w:tcPr>
          <w:p w14:paraId="1E7F89FB" w14:textId="77777777" w:rsidR="006B6B0E" w:rsidRDefault="006B6B0E" w:rsidP="006B6B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68DB061" w:rsidR="006B6B0E" w:rsidRDefault="006B6B0E" w:rsidP="006B6B0E">
            <w:pPr>
              <w:pStyle w:val="CRCoverPage"/>
              <w:spacing w:before="60" w:after="0"/>
              <w:rPr>
                <w:noProof/>
                <w:lang w:eastAsia="ko-KR"/>
              </w:rPr>
            </w:pPr>
            <w:r>
              <w:rPr>
                <w:noProof/>
                <w:lang w:eastAsia="ko-KR"/>
              </w:rPr>
              <w:t>Event subscription function not working at EPS to 5GS mobility.</w:t>
            </w:r>
          </w:p>
        </w:tc>
      </w:tr>
      <w:tr w:rsidR="00901842" w14:paraId="580B9379" w14:textId="77777777">
        <w:tc>
          <w:tcPr>
            <w:tcW w:w="2694" w:type="dxa"/>
            <w:gridSpan w:val="2"/>
          </w:tcPr>
          <w:p w14:paraId="6F674EE1" w14:textId="77777777" w:rsidR="00901842" w:rsidRDefault="00901842" w:rsidP="00901842">
            <w:pPr>
              <w:pStyle w:val="CRCoverPage"/>
              <w:spacing w:after="0"/>
              <w:rPr>
                <w:b/>
                <w:i/>
                <w:noProof/>
                <w:sz w:val="8"/>
                <w:szCs w:val="8"/>
              </w:rPr>
            </w:pPr>
          </w:p>
        </w:tc>
        <w:tc>
          <w:tcPr>
            <w:tcW w:w="6946" w:type="dxa"/>
            <w:gridSpan w:val="9"/>
          </w:tcPr>
          <w:p w14:paraId="694A076B" w14:textId="77777777" w:rsidR="00901842" w:rsidRDefault="00901842" w:rsidP="00901842">
            <w:pPr>
              <w:pStyle w:val="CRCoverPage"/>
              <w:spacing w:after="0"/>
              <w:rPr>
                <w:noProof/>
                <w:sz w:val="8"/>
                <w:szCs w:val="8"/>
              </w:rPr>
            </w:pPr>
          </w:p>
        </w:tc>
      </w:tr>
      <w:tr w:rsidR="00901842" w14:paraId="6F5C7659" w14:textId="77777777">
        <w:tc>
          <w:tcPr>
            <w:tcW w:w="2694" w:type="dxa"/>
            <w:gridSpan w:val="2"/>
            <w:tcBorders>
              <w:top w:val="single" w:sz="4" w:space="0" w:color="auto"/>
              <w:left w:val="single" w:sz="4" w:space="0" w:color="auto"/>
            </w:tcBorders>
          </w:tcPr>
          <w:p w14:paraId="4F256F9C" w14:textId="77777777" w:rsidR="00901842" w:rsidRDefault="00901842" w:rsidP="00901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7F23FCF7" w:rsidR="00901842" w:rsidRDefault="00901842" w:rsidP="00901842">
            <w:pPr>
              <w:pStyle w:val="CRCoverPage"/>
              <w:spacing w:after="0"/>
              <w:rPr>
                <w:noProof/>
              </w:rPr>
            </w:pPr>
            <w:r>
              <w:t>4.</w:t>
            </w:r>
            <w:r w:rsidR="00DC3B27">
              <w:t>11.5.2</w:t>
            </w:r>
          </w:p>
        </w:tc>
      </w:tr>
      <w:tr w:rsidR="00901842" w14:paraId="667FCCBC" w14:textId="77777777">
        <w:tc>
          <w:tcPr>
            <w:tcW w:w="2694" w:type="dxa"/>
            <w:gridSpan w:val="2"/>
            <w:tcBorders>
              <w:left w:val="single" w:sz="4" w:space="0" w:color="auto"/>
            </w:tcBorders>
          </w:tcPr>
          <w:p w14:paraId="49351C42" w14:textId="77777777" w:rsidR="00901842" w:rsidRDefault="00901842" w:rsidP="00901842">
            <w:pPr>
              <w:pStyle w:val="CRCoverPage"/>
              <w:spacing w:after="0"/>
              <w:rPr>
                <w:b/>
                <w:i/>
                <w:noProof/>
                <w:sz w:val="8"/>
                <w:szCs w:val="8"/>
              </w:rPr>
            </w:pPr>
          </w:p>
        </w:tc>
        <w:tc>
          <w:tcPr>
            <w:tcW w:w="6946" w:type="dxa"/>
            <w:gridSpan w:val="9"/>
            <w:tcBorders>
              <w:right w:val="single" w:sz="4" w:space="0" w:color="auto"/>
            </w:tcBorders>
          </w:tcPr>
          <w:p w14:paraId="1589E76C" w14:textId="77777777" w:rsidR="00901842" w:rsidRDefault="00901842" w:rsidP="00901842">
            <w:pPr>
              <w:pStyle w:val="CRCoverPage"/>
              <w:spacing w:after="0"/>
              <w:rPr>
                <w:noProof/>
                <w:sz w:val="8"/>
                <w:szCs w:val="8"/>
              </w:rPr>
            </w:pPr>
          </w:p>
        </w:tc>
      </w:tr>
      <w:tr w:rsidR="00901842" w14:paraId="2CF23D03" w14:textId="77777777">
        <w:tc>
          <w:tcPr>
            <w:tcW w:w="2694" w:type="dxa"/>
            <w:gridSpan w:val="2"/>
            <w:tcBorders>
              <w:left w:val="single" w:sz="4" w:space="0" w:color="auto"/>
            </w:tcBorders>
          </w:tcPr>
          <w:p w14:paraId="4FDE3278" w14:textId="77777777" w:rsidR="00901842" w:rsidRDefault="00901842" w:rsidP="00901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901842" w:rsidRDefault="00901842" w:rsidP="00901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901842" w:rsidRDefault="00901842" w:rsidP="00901842">
            <w:pPr>
              <w:pStyle w:val="CRCoverPage"/>
              <w:spacing w:after="0"/>
              <w:jc w:val="center"/>
              <w:rPr>
                <w:b/>
                <w:caps/>
                <w:noProof/>
              </w:rPr>
            </w:pPr>
            <w:r>
              <w:rPr>
                <w:b/>
                <w:caps/>
                <w:noProof/>
              </w:rPr>
              <w:t>N</w:t>
            </w:r>
          </w:p>
        </w:tc>
        <w:tc>
          <w:tcPr>
            <w:tcW w:w="2977" w:type="dxa"/>
            <w:gridSpan w:val="4"/>
          </w:tcPr>
          <w:p w14:paraId="06048A7E" w14:textId="77777777" w:rsidR="00901842" w:rsidRDefault="00901842" w:rsidP="00901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901842" w:rsidRDefault="00901842" w:rsidP="00901842">
            <w:pPr>
              <w:pStyle w:val="CRCoverPage"/>
              <w:spacing w:after="0"/>
              <w:ind w:left="99"/>
              <w:rPr>
                <w:noProof/>
              </w:rPr>
            </w:pPr>
          </w:p>
        </w:tc>
      </w:tr>
      <w:tr w:rsidR="00901842" w14:paraId="67FFEAA6" w14:textId="77777777">
        <w:tc>
          <w:tcPr>
            <w:tcW w:w="2694" w:type="dxa"/>
            <w:gridSpan w:val="2"/>
            <w:tcBorders>
              <w:left w:val="single" w:sz="4" w:space="0" w:color="auto"/>
            </w:tcBorders>
          </w:tcPr>
          <w:p w14:paraId="641B6F55" w14:textId="77777777" w:rsidR="00901842" w:rsidRDefault="00901842" w:rsidP="00901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58F47B34" w:rsidR="00901842" w:rsidRDefault="00901842" w:rsidP="00901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36275767" w:rsidR="00901842" w:rsidRDefault="00901842" w:rsidP="00901842">
            <w:pPr>
              <w:pStyle w:val="CRCoverPage"/>
              <w:spacing w:after="0"/>
              <w:jc w:val="center"/>
              <w:rPr>
                <w:b/>
                <w:caps/>
                <w:noProof/>
                <w:lang w:eastAsia="ko-KR"/>
              </w:rPr>
            </w:pPr>
          </w:p>
        </w:tc>
        <w:tc>
          <w:tcPr>
            <w:tcW w:w="2977" w:type="dxa"/>
            <w:gridSpan w:val="4"/>
          </w:tcPr>
          <w:p w14:paraId="77C6E767" w14:textId="77777777" w:rsidR="00901842" w:rsidRDefault="00901842" w:rsidP="00901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BDD7CAB" w:rsidR="00901842" w:rsidRDefault="00901842" w:rsidP="00901842">
            <w:pPr>
              <w:pStyle w:val="CRCoverPage"/>
              <w:spacing w:after="0"/>
              <w:ind w:left="99"/>
              <w:rPr>
                <w:noProof/>
              </w:rPr>
            </w:pPr>
            <w:r w:rsidRPr="002C6A92">
              <w:rPr>
                <w:noProof/>
              </w:rPr>
              <w:t>TS 23.501 CR</w:t>
            </w:r>
            <w:r w:rsidR="006B6B0E" w:rsidRPr="002C6A92">
              <w:rPr>
                <w:noProof/>
              </w:rPr>
              <w:t>2482</w:t>
            </w:r>
            <w:r>
              <w:rPr>
                <w:noProof/>
              </w:rPr>
              <w:t xml:space="preserve"> </w:t>
            </w:r>
          </w:p>
        </w:tc>
      </w:tr>
      <w:tr w:rsidR="00901842" w14:paraId="2C3B74FC" w14:textId="77777777">
        <w:tc>
          <w:tcPr>
            <w:tcW w:w="2694" w:type="dxa"/>
            <w:gridSpan w:val="2"/>
            <w:tcBorders>
              <w:left w:val="single" w:sz="4" w:space="0" w:color="auto"/>
            </w:tcBorders>
          </w:tcPr>
          <w:p w14:paraId="5FD9BEC4" w14:textId="77777777" w:rsidR="00901842" w:rsidRDefault="00901842" w:rsidP="00901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901842" w:rsidRDefault="00901842" w:rsidP="00901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901842" w:rsidRDefault="00901842" w:rsidP="00901842">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901842" w:rsidRDefault="00901842" w:rsidP="00901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901842" w:rsidRDefault="00901842" w:rsidP="00901842">
            <w:pPr>
              <w:pStyle w:val="CRCoverPage"/>
              <w:spacing w:after="0"/>
              <w:ind w:left="99"/>
              <w:rPr>
                <w:noProof/>
              </w:rPr>
            </w:pPr>
            <w:r>
              <w:rPr>
                <w:noProof/>
              </w:rPr>
              <w:t xml:space="preserve">TS/TR ... CR ... </w:t>
            </w:r>
          </w:p>
        </w:tc>
      </w:tr>
      <w:tr w:rsidR="00901842" w14:paraId="6B51E589" w14:textId="77777777">
        <w:tc>
          <w:tcPr>
            <w:tcW w:w="2694" w:type="dxa"/>
            <w:gridSpan w:val="2"/>
            <w:tcBorders>
              <w:left w:val="single" w:sz="4" w:space="0" w:color="auto"/>
            </w:tcBorders>
          </w:tcPr>
          <w:p w14:paraId="0003BD58" w14:textId="77777777" w:rsidR="00901842" w:rsidRDefault="00901842" w:rsidP="00901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901842" w:rsidRDefault="00901842" w:rsidP="00901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901842" w:rsidRDefault="00901842" w:rsidP="00901842">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901842" w:rsidRDefault="00901842" w:rsidP="00901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901842" w:rsidRDefault="00901842" w:rsidP="00901842">
            <w:pPr>
              <w:pStyle w:val="CRCoverPage"/>
              <w:spacing w:after="0"/>
              <w:ind w:left="99"/>
              <w:rPr>
                <w:noProof/>
              </w:rPr>
            </w:pPr>
            <w:r>
              <w:rPr>
                <w:noProof/>
              </w:rPr>
              <w:t xml:space="preserve">TS/TR ... CR ... </w:t>
            </w:r>
          </w:p>
        </w:tc>
      </w:tr>
      <w:tr w:rsidR="00901842" w14:paraId="15419F88" w14:textId="77777777">
        <w:tc>
          <w:tcPr>
            <w:tcW w:w="2694" w:type="dxa"/>
            <w:gridSpan w:val="2"/>
            <w:tcBorders>
              <w:left w:val="single" w:sz="4" w:space="0" w:color="auto"/>
            </w:tcBorders>
          </w:tcPr>
          <w:p w14:paraId="3FDFA005" w14:textId="77777777" w:rsidR="00901842" w:rsidRDefault="00901842" w:rsidP="00901842">
            <w:pPr>
              <w:pStyle w:val="CRCoverPage"/>
              <w:spacing w:after="0"/>
              <w:rPr>
                <w:b/>
                <w:i/>
                <w:noProof/>
              </w:rPr>
            </w:pPr>
          </w:p>
        </w:tc>
        <w:tc>
          <w:tcPr>
            <w:tcW w:w="6946" w:type="dxa"/>
            <w:gridSpan w:val="9"/>
            <w:tcBorders>
              <w:right w:val="single" w:sz="4" w:space="0" w:color="auto"/>
            </w:tcBorders>
          </w:tcPr>
          <w:p w14:paraId="010AC559" w14:textId="77777777" w:rsidR="00901842" w:rsidRDefault="00901842" w:rsidP="00901842">
            <w:pPr>
              <w:pStyle w:val="CRCoverPage"/>
              <w:spacing w:after="0"/>
              <w:rPr>
                <w:noProof/>
              </w:rPr>
            </w:pPr>
          </w:p>
        </w:tc>
      </w:tr>
      <w:tr w:rsidR="00901842" w14:paraId="1F84F291" w14:textId="77777777">
        <w:tc>
          <w:tcPr>
            <w:tcW w:w="2694" w:type="dxa"/>
            <w:gridSpan w:val="2"/>
            <w:tcBorders>
              <w:left w:val="single" w:sz="4" w:space="0" w:color="auto"/>
              <w:bottom w:val="single" w:sz="4" w:space="0" w:color="auto"/>
            </w:tcBorders>
          </w:tcPr>
          <w:p w14:paraId="1191E0BA" w14:textId="77777777" w:rsidR="00901842" w:rsidRDefault="00901842" w:rsidP="00901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901842" w:rsidRDefault="00901842" w:rsidP="00901842">
            <w:pPr>
              <w:pStyle w:val="CRCoverPage"/>
              <w:spacing w:after="0"/>
              <w:rPr>
                <w:noProof/>
              </w:rPr>
            </w:pPr>
          </w:p>
        </w:tc>
      </w:tr>
      <w:tr w:rsidR="00901842" w14:paraId="321AC35F" w14:textId="77777777">
        <w:tc>
          <w:tcPr>
            <w:tcW w:w="2694" w:type="dxa"/>
            <w:gridSpan w:val="2"/>
            <w:tcBorders>
              <w:top w:val="single" w:sz="4" w:space="0" w:color="auto"/>
              <w:bottom w:val="single" w:sz="4" w:space="0" w:color="auto"/>
            </w:tcBorders>
          </w:tcPr>
          <w:p w14:paraId="4A5A7928" w14:textId="77777777" w:rsidR="00901842" w:rsidRDefault="00901842" w:rsidP="00901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901842" w:rsidRDefault="00901842" w:rsidP="00901842">
            <w:pPr>
              <w:pStyle w:val="CRCoverPage"/>
              <w:spacing w:after="0"/>
              <w:ind w:left="100"/>
              <w:rPr>
                <w:noProof/>
                <w:sz w:val="8"/>
                <w:szCs w:val="8"/>
              </w:rPr>
            </w:pPr>
          </w:p>
        </w:tc>
      </w:tr>
      <w:tr w:rsidR="00901842"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901842" w:rsidRDefault="00901842" w:rsidP="00901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901842" w:rsidRDefault="00901842" w:rsidP="00901842">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19CAFCB1" w14:textId="77777777" w:rsidR="00D71AAF" w:rsidRPr="00140E21" w:rsidRDefault="00D71AAF" w:rsidP="00D71AAF">
      <w:pPr>
        <w:pStyle w:val="Heading4"/>
      </w:pPr>
      <w:bookmarkStart w:id="0" w:name="_Toc20204109"/>
      <w:bookmarkStart w:id="1" w:name="_Toc27894797"/>
      <w:bookmarkStart w:id="2" w:name="_Toc36191867"/>
      <w:bookmarkStart w:id="3" w:name="_Toc45192956"/>
      <w:bookmarkStart w:id="4" w:name="_Toc47592588"/>
      <w:bookmarkStart w:id="5" w:name="_Toc51834674"/>
      <w:bookmarkStart w:id="6" w:name="_Toc51835616"/>
      <w:bookmarkStart w:id="7" w:name="_Toc20204089"/>
      <w:r w:rsidRPr="00140E21">
        <w:t>4.11.5.2</w:t>
      </w:r>
      <w:r w:rsidRPr="00140E21">
        <w:tab/>
        <w:t>Registration procedure</w:t>
      </w:r>
      <w:bookmarkEnd w:id="0"/>
      <w:bookmarkEnd w:id="1"/>
      <w:bookmarkEnd w:id="2"/>
      <w:bookmarkEnd w:id="3"/>
      <w:bookmarkEnd w:id="4"/>
      <w:bookmarkEnd w:id="5"/>
      <w:bookmarkEnd w:id="6"/>
    </w:p>
    <w:p w14:paraId="1B4CE373" w14:textId="77777777" w:rsidR="00D71AAF" w:rsidRPr="00140E21" w:rsidRDefault="00D71AAF" w:rsidP="00D71AAF">
      <w:r>
        <w:t xml:space="preserve">The </w:t>
      </w:r>
      <w:r w:rsidRPr="00140E21">
        <w:t>following impacts are applicable to clause 4.2.2.2 (Registration procedure):</w:t>
      </w:r>
    </w:p>
    <w:p w14:paraId="6FBE81C0" w14:textId="77777777" w:rsidR="00D71AAF" w:rsidRDefault="00D71AAF" w:rsidP="00D71AAF">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7A848DD2" w14:textId="77777777" w:rsidR="00D71AAF" w:rsidRDefault="00D71AAF" w:rsidP="00D71AAF">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4A41A0DB" w14:textId="77777777" w:rsidR="00D71AAF" w:rsidRDefault="00D71AAF" w:rsidP="00D71AAF">
      <w:pPr>
        <w:pStyle w:val="NO"/>
      </w:pPr>
      <w:r>
        <w:t>NOTE 1:</w:t>
      </w:r>
      <w:r>
        <w:tab/>
        <w:t>The steps above apply to interworking with N26.</w:t>
      </w:r>
    </w:p>
    <w:p w14:paraId="48EB9CDD" w14:textId="77777777" w:rsidR="001160F5" w:rsidRDefault="00D71AAF" w:rsidP="00D71AAF">
      <w:pPr>
        <w:pStyle w:val="B1"/>
        <w:rPr>
          <w:ins w:id="8" w:author="Ericsson" w:date="2020-09-26T21:04:00Z"/>
        </w:rPr>
      </w:pPr>
      <w:r>
        <w:t>-</w:t>
      </w:r>
      <w:r>
        <w:tab/>
        <w:t xml:space="preserve">Step 14a: </w:t>
      </w:r>
    </w:p>
    <w:p w14:paraId="2A182CBB" w14:textId="73AC1562" w:rsidR="001160F5" w:rsidRDefault="001160F5" w:rsidP="001160F5">
      <w:pPr>
        <w:pStyle w:val="B2"/>
        <w:rPr>
          <w:ins w:id="9" w:author="Ericsson" w:date="2020-09-26T21:04:00Z"/>
        </w:rPr>
      </w:pPr>
      <w:ins w:id="10" w:author="Ericsson" w:date="2020-09-26T21:04:00Z">
        <w:r>
          <w:t>-</w:t>
        </w:r>
        <w:r>
          <w:tab/>
        </w:r>
        <w:r>
          <w:rPr>
            <w:rFonts w:eastAsia="SimSun"/>
          </w:rPr>
          <w:t xml:space="preserve">If the AMF does not have event subscription information from the UDM, the AMF indicates it in </w:t>
        </w:r>
        <w:proofErr w:type="spellStart"/>
        <w:r w:rsidRPr="00140E21">
          <w:rPr>
            <w:lang w:eastAsia="zh-CN"/>
          </w:rPr>
          <w:t>Nudm_UECM_Registration</w:t>
        </w:r>
        <w:proofErr w:type="spellEnd"/>
        <w:r>
          <w:rPr>
            <w:rFonts w:eastAsia="SimSun"/>
          </w:rPr>
          <w:t>. The UDM then provides event subscriptions (possibly retrieved from UDR) if any.</w:t>
        </w:r>
      </w:ins>
    </w:p>
    <w:p w14:paraId="52C4DD3B" w14:textId="42C515EA" w:rsidR="00D71AAF" w:rsidRDefault="001160F5">
      <w:pPr>
        <w:pStyle w:val="B2"/>
        <w:pPrChange w:id="11" w:author="Ericsson" w:date="2020-09-26T21:04:00Z">
          <w:pPr>
            <w:pStyle w:val="B1"/>
          </w:pPr>
        </w:pPrChange>
      </w:pPr>
      <w:ins w:id="12" w:author="Ericsson" w:date="2020-09-26T21:04:00Z">
        <w:r>
          <w:t>-</w:t>
        </w:r>
        <w:r>
          <w:tab/>
        </w:r>
      </w:ins>
      <w:r w:rsidR="00D71AAF">
        <w:t xml:space="preserve">If mobility between GERAN/UTRAN and 5GS is required (as specified in clause 5.17.2.4 of TS 23.501 [2]), at Initial Registration, the AMF serving 3GPP access shall also register with the </w:t>
      </w:r>
      <w:proofErr w:type="spellStart"/>
      <w:r w:rsidR="00D71AAF">
        <w:t>Nudm_UECM_Registration</w:t>
      </w:r>
      <w:proofErr w:type="spellEnd"/>
      <w:r w:rsidR="00D71AAF">
        <w:t xml:space="preserve"> even if the AMF has a valid context.</w:t>
      </w:r>
    </w:p>
    <w:p w14:paraId="6567FAF2" w14:textId="77777777" w:rsidR="00D71AAF" w:rsidRDefault="00D71AAF" w:rsidP="00D71AAF">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112FFF0" w14:textId="77777777" w:rsidR="00D71AAF" w:rsidRDefault="00D71AAF" w:rsidP="00D71AAF">
      <w:pPr>
        <w:pStyle w:val="NO"/>
      </w:pPr>
      <w:r>
        <w:t>NOTE 2:</w:t>
      </w:r>
      <w:r>
        <w:tab/>
        <w:t>Upon mobility from GERAN/UTRAN to 5GS as specified in clause 5.17.2.4 of TS 23.501 [2], the previously registered SGSN needs to be cancelled from HSS/HLR, otherwise the incoming session can fail.</w:t>
      </w:r>
    </w:p>
    <w:p w14:paraId="0D0DE7E8" w14:textId="6E59D09A" w:rsidR="006F0DDB" w:rsidRDefault="006F0DDB">
      <w:pPr>
        <w:pStyle w:val="B1"/>
        <w:rPr>
          <w:ins w:id="13" w:author="Ericsson" w:date="2020-09-28T10:56:00Z"/>
        </w:rPr>
      </w:pPr>
      <w:ins w:id="14" w:author="Ericsson" w:date="2020-09-26T21:09:00Z">
        <w:r>
          <w:t>-</w:t>
        </w:r>
        <w:r>
          <w:tab/>
        </w:r>
      </w:ins>
      <w:ins w:id="15" w:author="Ericsson" w:date="2020-09-26T21:10:00Z">
        <w:r w:rsidRPr="006F0DDB">
          <w:t>At the end of</w:t>
        </w:r>
      </w:ins>
      <w:ins w:id="16" w:author="Ericsson" w:date="2020-09-26T21:36:00Z">
        <w:r w:rsidR="007004E4">
          <w:t xml:space="preserve"> </w:t>
        </w:r>
      </w:ins>
      <w:ins w:id="17" w:author="Ericsson" w:date="2020-09-26T21:10:00Z">
        <w:r>
          <w:t>registration</w:t>
        </w:r>
      </w:ins>
      <w:ins w:id="18" w:author="Ericsson" w:date="2020-09-26T21:37:00Z">
        <w:r w:rsidR="007004E4">
          <w:t xml:space="preserve"> </w:t>
        </w:r>
      </w:ins>
      <w:ins w:id="19" w:author="Ericsson" w:date="2020-09-26T21:38:00Z">
        <w:r w:rsidR="007004E4">
          <w:t>procedure</w:t>
        </w:r>
      </w:ins>
      <w:ins w:id="20" w:author="Ericsson" w:date="2020-09-26T21:10:00Z">
        <w:r w:rsidRPr="006F0DDB">
          <w:t xml:space="preserve">, the AMF may initiate synchronization of event subscriptions with the UDM if the AMF does not indicate </w:t>
        </w:r>
      </w:ins>
      <w:ins w:id="21" w:author="Ericsson" w:date="2020-09-26T21:11:00Z">
        <w:r>
          <w:t xml:space="preserve">unavailability of </w:t>
        </w:r>
      </w:ins>
      <w:ins w:id="22" w:author="Ericsson" w:date="2020-09-26T21:10:00Z">
        <w:r w:rsidRPr="006F0DDB">
          <w:t>event subscription in step 14a</w:t>
        </w:r>
      </w:ins>
      <w:ins w:id="23" w:author="Ericsson" w:date="2020-09-26T21:09:00Z">
        <w:r>
          <w:t>.</w:t>
        </w:r>
      </w:ins>
    </w:p>
    <w:p w14:paraId="06A4922B" w14:textId="6651CD9A" w:rsidR="00431AAA" w:rsidRDefault="00431AAA">
      <w:pPr>
        <w:pStyle w:val="NO"/>
        <w:rPr>
          <w:ins w:id="24" w:author="Ericsson" w:date="2020-09-26T21:09:00Z"/>
        </w:rPr>
        <w:pPrChange w:id="25" w:author="Ericsson" w:date="2020-09-28T10:57:00Z">
          <w:pPr/>
        </w:pPrChange>
      </w:pPr>
      <w:ins w:id="26" w:author="Ericsson" w:date="2020-09-28T10:57:00Z">
        <w:r>
          <w:t xml:space="preserve">NOTE 3: </w:t>
        </w:r>
      </w:ins>
      <w:ins w:id="27" w:author="Ericsson" w:date="2020-09-28T10:58:00Z">
        <w:r>
          <w:t xml:space="preserve">The details </w:t>
        </w:r>
        <w:r w:rsidR="00A94259">
          <w:t xml:space="preserve">how </w:t>
        </w:r>
        <w:r>
          <w:t xml:space="preserve">synchronization </w:t>
        </w:r>
        <w:r w:rsidR="00A94259">
          <w:t>can be done is</w:t>
        </w:r>
        <w:r>
          <w:t xml:space="preserve"> left to stage 3.</w:t>
        </w:r>
      </w:ins>
    </w:p>
    <w:p w14:paraId="30F174DA" w14:textId="295716AE" w:rsidR="00D71AAF" w:rsidRDefault="00D71AAF" w:rsidP="00D71AAF">
      <w:r>
        <w:t>For PDU Session via 3GPP access the following impacts are applicable to clause 4.2.2.2 (Registration procedure) when the UE has established PDU Session(s):</w:t>
      </w:r>
    </w:p>
    <w:p w14:paraId="3A1CA0CB" w14:textId="77777777" w:rsidR="00D71AAF" w:rsidRPr="00140E21" w:rsidRDefault="00D71AAF" w:rsidP="00D71AAF">
      <w:pPr>
        <w:pStyle w:val="B1"/>
      </w:pPr>
      <w:r w:rsidRPr="00140E21">
        <w:tab/>
        <w:t>In clause 4.3.2.2.1 Non-roaming and Roaming with Local Breakout:</w:t>
      </w:r>
    </w:p>
    <w:p w14:paraId="77515E2A" w14:textId="77777777" w:rsidR="00D71AAF" w:rsidRPr="00140E21" w:rsidRDefault="00D71AAF" w:rsidP="00D71AAF">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079669F9" w14:textId="77777777" w:rsidR="00D71AAF" w:rsidRPr="00140E21" w:rsidRDefault="00D71AAF" w:rsidP="00D71AAF">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306C1A8C" w14:textId="77777777" w:rsidR="00D71AAF" w:rsidRPr="00140E21" w:rsidRDefault="00D71AAF" w:rsidP="00D71AAF">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3E434354" w14:textId="77777777" w:rsidR="00D71AAF" w:rsidRPr="00140E21" w:rsidRDefault="00D71AAF" w:rsidP="00D71AAF">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57AB885" w14:textId="6654EAD7" w:rsidR="00D71AAF" w:rsidRDefault="00D71AAF" w:rsidP="00D71AAF">
      <w:pPr>
        <w:pStyle w:val="B1"/>
      </w:pPr>
      <w:r w:rsidRPr="00140E21">
        <w:tab/>
        <w:t>If the SMF does not receive the interworking indication, the SMF makes its decision based on subscription.</w:t>
      </w:r>
    </w:p>
    <w:p w14:paraId="4C54FA65" w14:textId="77777777" w:rsidR="008D7DD8" w:rsidRPr="00ED6666" w:rsidRDefault="00F36832">
      <w:pPr>
        <w:pStyle w:val="StartEndofChange"/>
        <w:rPr>
          <w:color w:val="FF0000"/>
        </w:rPr>
      </w:pPr>
      <w:bookmarkStart w:id="28" w:name="_GoBack"/>
      <w:bookmarkEnd w:id="7"/>
      <w:bookmarkEnd w:id="28"/>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7AAF0" w14:textId="77777777" w:rsidR="00FB322C" w:rsidRDefault="00FB322C">
      <w:r>
        <w:separator/>
      </w:r>
    </w:p>
  </w:endnote>
  <w:endnote w:type="continuationSeparator" w:id="0">
    <w:p w14:paraId="030E624D" w14:textId="77777777" w:rsidR="00FB322C" w:rsidRDefault="00FB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9F7FF" w14:textId="77777777" w:rsidR="00FB322C" w:rsidRDefault="00FB322C">
      <w:r>
        <w:separator/>
      </w:r>
    </w:p>
  </w:footnote>
  <w:footnote w:type="continuationSeparator" w:id="0">
    <w:p w14:paraId="1E75CEDB" w14:textId="77777777" w:rsidR="00FB322C" w:rsidRDefault="00FB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numPicBullet w:numPicBulletId="1">
    <w:pict>
      <v:shape id="_x0000_i1029" type="#_x0000_t75" style="width:15.45pt;height:15.4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42"/>
  </w:num>
  <w:num w:numId="86">
    <w:abstractNumId w:val="82"/>
  </w:num>
  <w:num w:numId="87">
    <w:abstractNumId w:val="1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3481D"/>
    <w:rsid w:val="0004226B"/>
    <w:rsid w:val="00042CB1"/>
    <w:rsid w:val="00045411"/>
    <w:rsid w:val="000455E4"/>
    <w:rsid w:val="00046261"/>
    <w:rsid w:val="0005125B"/>
    <w:rsid w:val="00051322"/>
    <w:rsid w:val="000515E1"/>
    <w:rsid w:val="000524F3"/>
    <w:rsid w:val="00057968"/>
    <w:rsid w:val="00060D83"/>
    <w:rsid w:val="00061EEB"/>
    <w:rsid w:val="00071EB9"/>
    <w:rsid w:val="00072AB1"/>
    <w:rsid w:val="00073022"/>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29F2"/>
    <w:rsid w:val="000C784A"/>
    <w:rsid w:val="000D1924"/>
    <w:rsid w:val="000D2476"/>
    <w:rsid w:val="000D6501"/>
    <w:rsid w:val="000D7C3D"/>
    <w:rsid w:val="000E076F"/>
    <w:rsid w:val="000E0FB9"/>
    <w:rsid w:val="000E6ADA"/>
    <w:rsid w:val="000F4164"/>
    <w:rsid w:val="000F52D1"/>
    <w:rsid w:val="0010028C"/>
    <w:rsid w:val="001061CF"/>
    <w:rsid w:val="0011143C"/>
    <w:rsid w:val="0011214C"/>
    <w:rsid w:val="0011519B"/>
    <w:rsid w:val="001160F5"/>
    <w:rsid w:val="00121C84"/>
    <w:rsid w:val="001256A0"/>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82AFB"/>
    <w:rsid w:val="00186F65"/>
    <w:rsid w:val="001958E8"/>
    <w:rsid w:val="00195AA6"/>
    <w:rsid w:val="001A3AB3"/>
    <w:rsid w:val="001A5622"/>
    <w:rsid w:val="001B2125"/>
    <w:rsid w:val="001B435A"/>
    <w:rsid w:val="001B491A"/>
    <w:rsid w:val="001B761A"/>
    <w:rsid w:val="001C07A3"/>
    <w:rsid w:val="001C0CD1"/>
    <w:rsid w:val="001C3437"/>
    <w:rsid w:val="001C49B3"/>
    <w:rsid w:val="001C77D4"/>
    <w:rsid w:val="001D29EF"/>
    <w:rsid w:val="001D3F02"/>
    <w:rsid w:val="001D40A4"/>
    <w:rsid w:val="001E3AA3"/>
    <w:rsid w:val="001E6463"/>
    <w:rsid w:val="001F2A7B"/>
    <w:rsid w:val="002037C0"/>
    <w:rsid w:val="002045F4"/>
    <w:rsid w:val="00207A80"/>
    <w:rsid w:val="00207FC8"/>
    <w:rsid w:val="0021014F"/>
    <w:rsid w:val="00213F69"/>
    <w:rsid w:val="00222008"/>
    <w:rsid w:val="002220E8"/>
    <w:rsid w:val="00223A10"/>
    <w:rsid w:val="00226262"/>
    <w:rsid w:val="00227779"/>
    <w:rsid w:val="00231C43"/>
    <w:rsid w:val="00231F0B"/>
    <w:rsid w:val="00231F4D"/>
    <w:rsid w:val="00232144"/>
    <w:rsid w:val="00242A13"/>
    <w:rsid w:val="002455EB"/>
    <w:rsid w:val="00250273"/>
    <w:rsid w:val="0025181C"/>
    <w:rsid w:val="0026244F"/>
    <w:rsid w:val="002635A4"/>
    <w:rsid w:val="00264B39"/>
    <w:rsid w:val="002652AD"/>
    <w:rsid w:val="002667B4"/>
    <w:rsid w:val="00277B99"/>
    <w:rsid w:val="0028478C"/>
    <w:rsid w:val="002869E3"/>
    <w:rsid w:val="00291142"/>
    <w:rsid w:val="00296BB8"/>
    <w:rsid w:val="002A13F5"/>
    <w:rsid w:val="002A5F1F"/>
    <w:rsid w:val="002C2651"/>
    <w:rsid w:val="002C5A8C"/>
    <w:rsid w:val="002C65A3"/>
    <w:rsid w:val="002C6A92"/>
    <w:rsid w:val="002D7DBE"/>
    <w:rsid w:val="002E17CA"/>
    <w:rsid w:val="002E2997"/>
    <w:rsid w:val="002E35BA"/>
    <w:rsid w:val="002E4DAC"/>
    <w:rsid w:val="002F1BB2"/>
    <w:rsid w:val="002F6D8E"/>
    <w:rsid w:val="00301E55"/>
    <w:rsid w:val="00302A73"/>
    <w:rsid w:val="0030797A"/>
    <w:rsid w:val="00311729"/>
    <w:rsid w:val="003125DD"/>
    <w:rsid w:val="003226DE"/>
    <w:rsid w:val="00325380"/>
    <w:rsid w:val="003401DA"/>
    <w:rsid w:val="00340CE3"/>
    <w:rsid w:val="003431EA"/>
    <w:rsid w:val="00346E47"/>
    <w:rsid w:val="003531BD"/>
    <w:rsid w:val="00360AF7"/>
    <w:rsid w:val="00361AC8"/>
    <w:rsid w:val="00363FB6"/>
    <w:rsid w:val="00364C82"/>
    <w:rsid w:val="00374654"/>
    <w:rsid w:val="00375CD3"/>
    <w:rsid w:val="0037709F"/>
    <w:rsid w:val="00383858"/>
    <w:rsid w:val="00384BAE"/>
    <w:rsid w:val="003910B7"/>
    <w:rsid w:val="003958CA"/>
    <w:rsid w:val="003A103E"/>
    <w:rsid w:val="003A106F"/>
    <w:rsid w:val="003A57B6"/>
    <w:rsid w:val="003A6F8A"/>
    <w:rsid w:val="003B09A1"/>
    <w:rsid w:val="003B0ED3"/>
    <w:rsid w:val="003B4868"/>
    <w:rsid w:val="003B4F7D"/>
    <w:rsid w:val="003C4A6E"/>
    <w:rsid w:val="003C6762"/>
    <w:rsid w:val="003D1DEC"/>
    <w:rsid w:val="003D531E"/>
    <w:rsid w:val="003F12DC"/>
    <w:rsid w:val="00401821"/>
    <w:rsid w:val="00401E57"/>
    <w:rsid w:val="00404378"/>
    <w:rsid w:val="00413410"/>
    <w:rsid w:val="00415FF0"/>
    <w:rsid w:val="00423FC2"/>
    <w:rsid w:val="0042722C"/>
    <w:rsid w:val="00431AAA"/>
    <w:rsid w:val="00442EF4"/>
    <w:rsid w:val="004460A0"/>
    <w:rsid w:val="00463B82"/>
    <w:rsid w:val="004646B6"/>
    <w:rsid w:val="0047110A"/>
    <w:rsid w:val="00473E52"/>
    <w:rsid w:val="00473EE5"/>
    <w:rsid w:val="00476A40"/>
    <w:rsid w:val="0048287E"/>
    <w:rsid w:val="0048526F"/>
    <w:rsid w:val="0048638B"/>
    <w:rsid w:val="0048767D"/>
    <w:rsid w:val="0049211D"/>
    <w:rsid w:val="004A0D06"/>
    <w:rsid w:val="004A351A"/>
    <w:rsid w:val="004A3DA3"/>
    <w:rsid w:val="004A46A0"/>
    <w:rsid w:val="004A59CB"/>
    <w:rsid w:val="004B7643"/>
    <w:rsid w:val="004C3E43"/>
    <w:rsid w:val="004C40A6"/>
    <w:rsid w:val="004C5F29"/>
    <w:rsid w:val="004D2ABA"/>
    <w:rsid w:val="004D3D95"/>
    <w:rsid w:val="004D7E66"/>
    <w:rsid w:val="004E2205"/>
    <w:rsid w:val="004E4A25"/>
    <w:rsid w:val="004E4CF4"/>
    <w:rsid w:val="004E4D55"/>
    <w:rsid w:val="0050281D"/>
    <w:rsid w:val="00502969"/>
    <w:rsid w:val="005029F5"/>
    <w:rsid w:val="00504541"/>
    <w:rsid w:val="00506B46"/>
    <w:rsid w:val="005117FF"/>
    <w:rsid w:val="00522981"/>
    <w:rsid w:val="00526145"/>
    <w:rsid w:val="00527B2C"/>
    <w:rsid w:val="00532817"/>
    <w:rsid w:val="00534D7B"/>
    <w:rsid w:val="00545E1B"/>
    <w:rsid w:val="00547757"/>
    <w:rsid w:val="00550DA4"/>
    <w:rsid w:val="00551780"/>
    <w:rsid w:val="0055431B"/>
    <w:rsid w:val="0055674F"/>
    <w:rsid w:val="00556B36"/>
    <w:rsid w:val="005647B6"/>
    <w:rsid w:val="00565B45"/>
    <w:rsid w:val="00576F05"/>
    <w:rsid w:val="00580EC9"/>
    <w:rsid w:val="0058137F"/>
    <w:rsid w:val="00585227"/>
    <w:rsid w:val="00585CD3"/>
    <w:rsid w:val="0059450F"/>
    <w:rsid w:val="00594F14"/>
    <w:rsid w:val="005977B9"/>
    <w:rsid w:val="005A505D"/>
    <w:rsid w:val="005A6268"/>
    <w:rsid w:val="005A6F27"/>
    <w:rsid w:val="005A70A5"/>
    <w:rsid w:val="005B4CF6"/>
    <w:rsid w:val="005C454A"/>
    <w:rsid w:val="005C6D04"/>
    <w:rsid w:val="005D36EB"/>
    <w:rsid w:val="005E0509"/>
    <w:rsid w:val="005E63D5"/>
    <w:rsid w:val="005E64A5"/>
    <w:rsid w:val="005E697E"/>
    <w:rsid w:val="005F1023"/>
    <w:rsid w:val="005F6089"/>
    <w:rsid w:val="005F615F"/>
    <w:rsid w:val="00603986"/>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B03D2"/>
    <w:rsid w:val="006B6B0E"/>
    <w:rsid w:val="006C1542"/>
    <w:rsid w:val="006C4F20"/>
    <w:rsid w:val="006C604F"/>
    <w:rsid w:val="006C611C"/>
    <w:rsid w:val="006C7FCA"/>
    <w:rsid w:val="006D1A83"/>
    <w:rsid w:val="006D2E8A"/>
    <w:rsid w:val="006D3ADE"/>
    <w:rsid w:val="006D546B"/>
    <w:rsid w:val="006D672E"/>
    <w:rsid w:val="006E1321"/>
    <w:rsid w:val="006F0DDB"/>
    <w:rsid w:val="006F179A"/>
    <w:rsid w:val="006F1AA4"/>
    <w:rsid w:val="006F1C59"/>
    <w:rsid w:val="006F34FC"/>
    <w:rsid w:val="006F7F00"/>
    <w:rsid w:val="007004E4"/>
    <w:rsid w:val="00703954"/>
    <w:rsid w:val="00706DC0"/>
    <w:rsid w:val="00716627"/>
    <w:rsid w:val="00716BF8"/>
    <w:rsid w:val="007209C6"/>
    <w:rsid w:val="007263F3"/>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81C42"/>
    <w:rsid w:val="007846EE"/>
    <w:rsid w:val="007856E8"/>
    <w:rsid w:val="007915EB"/>
    <w:rsid w:val="00792343"/>
    <w:rsid w:val="007960CB"/>
    <w:rsid w:val="00797599"/>
    <w:rsid w:val="007D1C94"/>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1412D"/>
    <w:rsid w:val="00823AAB"/>
    <w:rsid w:val="00825925"/>
    <w:rsid w:val="00826DDD"/>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C90"/>
    <w:rsid w:val="00896FCE"/>
    <w:rsid w:val="00897210"/>
    <w:rsid w:val="008A09B0"/>
    <w:rsid w:val="008A562D"/>
    <w:rsid w:val="008B0538"/>
    <w:rsid w:val="008B0BAD"/>
    <w:rsid w:val="008B33FC"/>
    <w:rsid w:val="008C1254"/>
    <w:rsid w:val="008C13BE"/>
    <w:rsid w:val="008C1919"/>
    <w:rsid w:val="008C47EC"/>
    <w:rsid w:val="008D5BE1"/>
    <w:rsid w:val="008D7DD8"/>
    <w:rsid w:val="008E484B"/>
    <w:rsid w:val="008F11EA"/>
    <w:rsid w:val="008F33ED"/>
    <w:rsid w:val="00901842"/>
    <w:rsid w:val="00905ED6"/>
    <w:rsid w:val="00911D1E"/>
    <w:rsid w:val="009144D7"/>
    <w:rsid w:val="00915925"/>
    <w:rsid w:val="009168C4"/>
    <w:rsid w:val="00925F8B"/>
    <w:rsid w:val="00926855"/>
    <w:rsid w:val="00931882"/>
    <w:rsid w:val="00946B70"/>
    <w:rsid w:val="00952BBC"/>
    <w:rsid w:val="00957E32"/>
    <w:rsid w:val="009705F5"/>
    <w:rsid w:val="00973896"/>
    <w:rsid w:val="0098350A"/>
    <w:rsid w:val="00991F72"/>
    <w:rsid w:val="0099636B"/>
    <w:rsid w:val="00997215"/>
    <w:rsid w:val="009A3CA8"/>
    <w:rsid w:val="009A6FAF"/>
    <w:rsid w:val="009A73F1"/>
    <w:rsid w:val="009A7B56"/>
    <w:rsid w:val="009B2C06"/>
    <w:rsid w:val="009B319B"/>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2681E"/>
    <w:rsid w:val="00A31471"/>
    <w:rsid w:val="00A33DBB"/>
    <w:rsid w:val="00A36EC6"/>
    <w:rsid w:val="00A4116F"/>
    <w:rsid w:val="00A41765"/>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23F7"/>
    <w:rsid w:val="00A83604"/>
    <w:rsid w:val="00A87B49"/>
    <w:rsid w:val="00A93C99"/>
    <w:rsid w:val="00A94259"/>
    <w:rsid w:val="00A94716"/>
    <w:rsid w:val="00A9564A"/>
    <w:rsid w:val="00A96299"/>
    <w:rsid w:val="00A966C5"/>
    <w:rsid w:val="00AC05F8"/>
    <w:rsid w:val="00AC1CE0"/>
    <w:rsid w:val="00AC2226"/>
    <w:rsid w:val="00AC2DE3"/>
    <w:rsid w:val="00AC38D4"/>
    <w:rsid w:val="00AD33CC"/>
    <w:rsid w:val="00AD5F61"/>
    <w:rsid w:val="00AE0927"/>
    <w:rsid w:val="00AE505D"/>
    <w:rsid w:val="00AF2044"/>
    <w:rsid w:val="00AF24D5"/>
    <w:rsid w:val="00AF4546"/>
    <w:rsid w:val="00AF495F"/>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58A5"/>
    <w:rsid w:val="00BC7F73"/>
    <w:rsid w:val="00BD41F5"/>
    <w:rsid w:val="00BD61CA"/>
    <w:rsid w:val="00BD65CD"/>
    <w:rsid w:val="00BE11A1"/>
    <w:rsid w:val="00BE1FFE"/>
    <w:rsid w:val="00BE3802"/>
    <w:rsid w:val="00BE6DA7"/>
    <w:rsid w:val="00BF1406"/>
    <w:rsid w:val="00BF14A2"/>
    <w:rsid w:val="00BF1854"/>
    <w:rsid w:val="00C0255A"/>
    <w:rsid w:val="00C04D37"/>
    <w:rsid w:val="00C11298"/>
    <w:rsid w:val="00C1445C"/>
    <w:rsid w:val="00C15D33"/>
    <w:rsid w:val="00C23664"/>
    <w:rsid w:val="00C26A6D"/>
    <w:rsid w:val="00C32758"/>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B095B"/>
    <w:rsid w:val="00CB678B"/>
    <w:rsid w:val="00CB76D5"/>
    <w:rsid w:val="00CB79E7"/>
    <w:rsid w:val="00CB7DAF"/>
    <w:rsid w:val="00CC0732"/>
    <w:rsid w:val="00CC4310"/>
    <w:rsid w:val="00CD25F1"/>
    <w:rsid w:val="00CD5DB2"/>
    <w:rsid w:val="00CD6CCD"/>
    <w:rsid w:val="00CD6E69"/>
    <w:rsid w:val="00CE28E0"/>
    <w:rsid w:val="00CE44DC"/>
    <w:rsid w:val="00CF1BF7"/>
    <w:rsid w:val="00D03213"/>
    <w:rsid w:val="00D03ECB"/>
    <w:rsid w:val="00D05169"/>
    <w:rsid w:val="00D17D6F"/>
    <w:rsid w:val="00D2188A"/>
    <w:rsid w:val="00D223F2"/>
    <w:rsid w:val="00D26047"/>
    <w:rsid w:val="00D2612D"/>
    <w:rsid w:val="00D27C09"/>
    <w:rsid w:val="00D32F12"/>
    <w:rsid w:val="00D3624F"/>
    <w:rsid w:val="00D40567"/>
    <w:rsid w:val="00D41141"/>
    <w:rsid w:val="00D50B2B"/>
    <w:rsid w:val="00D54F55"/>
    <w:rsid w:val="00D56B41"/>
    <w:rsid w:val="00D65E22"/>
    <w:rsid w:val="00D666A5"/>
    <w:rsid w:val="00D66EEA"/>
    <w:rsid w:val="00D67FEA"/>
    <w:rsid w:val="00D71AAF"/>
    <w:rsid w:val="00D77E76"/>
    <w:rsid w:val="00D80F3B"/>
    <w:rsid w:val="00D95F40"/>
    <w:rsid w:val="00DA02B6"/>
    <w:rsid w:val="00DA0948"/>
    <w:rsid w:val="00DB12D5"/>
    <w:rsid w:val="00DC262D"/>
    <w:rsid w:val="00DC295C"/>
    <w:rsid w:val="00DC3B27"/>
    <w:rsid w:val="00DD7949"/>
    <w:rsid w:val="00DE64AE"/>
    <w:rsid w:val="00DF1EF0"/>
    <w:rsid w:val="00DF541B"/>
    <w:rsid w:val="00E003AA"/>
    <w:rsid w:val="00E02B74"/>
    <w:rsid w:val="00E30329"/>
    <w:rsid w:val="00E3128F"/>
    <w:rsid w:val="00E32A20"/>
    <w:rsid w:val="00E33C0B"/>
    <w:rsid w:val="00E377C9"/>
    <w:rsid w:val="00E402F8"/>
    <w:rsid w:val="00E4082E"/>
    <w:rsid w:val="00E47157"/>
    <w:rsid w:val="00E47DBA"/>
    <w:rsid w:val="00E52516"/>
    <w:rsid w:val="00E5254A"/>
    <w:rsid w:val="00E52D8B"/>
    <w:rsid w:val="00E535F8"/>
    <w:rsid w:val="00E56046"/>
    <w:rsid w:val="00E62875"/>
    <w:rsid w:val="00E76EBC"/>
    <w:rsid w:val="00E81874"/>
    <w:rsid w:val="00E92897"/>
    <w:rsid w:val="00E92D95"/>
    <w:rsid w:val="00E93C49"/>
    <w:rsid w:val="00E972EE"/>
    <w:rsid w:val="00EA169E"/>
    <w:rsid w:val="00EA5D3E"/>
    <w:rsid w:val="00EA6950"/>
    <w:rsid w:val="00EC3260"/>
    <w:rsid w:val="00EC5D86"/>
    <w:rsid w:val="00EC5E4E"/>
    <w:rsid w:val="00ED5F13"/>
    <w:rsid w:val="00ED6666"/>
    <w:rsid w:val="00ED6C3D"/>
    <w:rsid w:val="00EE3F7C"/>
    <w:rsid w:val="00EE4CF2"/>
    <w:rsid w:val="00EE58EE"/>
    <w:rsid w:val="00EF099A"/>
    <w:rsid w:val="00EF0FD0"/>
    <w:rsid w:val="00F00BA5"/>
    <w:rsid w:val="00F05295"/>
    <w:rsid w:val="00F10AB9"/>
    <w:rsid w:val="00F11C6B"/>
    <w:rsid w:val="00F15633"/>
    <w:rsid w:val="00F20592"/>
    <w:rsid w:val="00F222A2"/>
    <w:rsid w:val="00F33EEC"/>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6C04"/>
    <w:rsid w:val="00FA732F"/>
    <w:rsid w:val="00FB1E95"/>
    <w:rsid w:val="00FB322C"/>
    <w:rsid w:val="00FC41FA"/>
    <w:rsid w:val="00FD0979"/>
    <w:rsid w:val="00FD0E69"/>
    <w:rsid w:val="00FD1902"/>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 w:type="character" w:styleId="PageNumber">
    <w:name w:val="page number"/>
    <w:basedOn w:val="DefaultParagraphFont"/>
    <w:semiHidden/>
    <w:unhideWhenUsed/>
    <w:rsid w:val="003B0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1e_Electronic/Docs/S2-2006807.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1e_Electronic/Docs/S2-200680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1CB70-BA67-4A88-A496-08F05439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1295</Words>
  <Characters>7312</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cp:lastModifiedBy>
  <cp:revision>22</cp:revision>
  <cp:lastPrinted>1900-01-01T05:00:00Z</cp:lastPrinted>
  <dcterms:created xsi:type="dcterms:W3CDTF">2020-09-13T00:48:00Z</dcterms:created>
  <dcterms:modified xsi:type="dcterms:W3CDTF">2020-10-02T03:24:00Z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