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#141E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S2-2006862</w:t>
      </w:r>
      <w:bookmarkStart w:id="0" w:name="_GoBack"/>
      <w:bookmarkEnd w:id="0"/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– October 23,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Architecture assumption on GBR QoS flow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 Study on Access Traffic Steering, Switch and Splitting support in the 5G system architecture Phase 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hAnsi="Arial" w:cs="Arial" w:hint="eastAsia"/>
          <w:b/>
          <w:lang w:eastAsia="ko-KR"/>
        </w:rPr>
        <w:t>ATSSS_Ph2</w:t>
      </w:r>
      <w:r>
        <w:rPr>
          <w:rFonts w:ascii="Arial" w:hAnsi="Arial" w:cs="Arial"/>
          <w:b/>
        </w:rPr>
        <w:t xml:space="preserve"> / Rel-17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architecture assumption on GBR QoS flow.</w:t>
      </w:r>
    </w:p>
    <w:p>
      <w:pPr>
        <w:pStyle w:val="1"/>
        <w:jc w:val="both"/>
      </w:pPr>
      <w:r>
        <w:t>Background</w:t>
      </w:r>
    </w:p>
    <w:p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last SA2 meeting, there was a proposal on new steering mode which enables to send </w:t>
      </w:r>
      <w:r>
        <w:rPr>
          <w:lang w:eastAsia="ko-KR"/>
        </w:rPr>
        <w:t xml:space="preserve">GBR </w:t>
      </w:r>
      <w:r>
        <w:rPr>
          <w:rFonts w:hint="eastAsia"/>
          <w:lang w:eastAsia="ko-KR"/>
        </w:rPr>
        <w:t>traffic</w:t>
      </w:r>
      <w:r>
        <w:rPr>
          <w:lang w:eastAsia="ko-KR"/>
        </w:rPr>
        <w:t xml:space="preserve"> over both access simultaneously. However, as a part of Rel-17 prioritization, SID scope of ATSSS_Ph2 explicitly excluded support of traffic splitting for GBR traffic, which requires enhancement of QoS framework for MA PDU Session.</w:t>
      </w:r>
    </w:p>
    <w:p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5588000" cy="175965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93253" cy="176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We </w:t>
      </w:r>
      <w:r>
        <w:rPr>
          <w:lang w:eastAsia="ko-KR"/>
        </w:rPr>
        <w:t>believe that studying enhancement of QoS framework for GBR QoS flow is needed before introducing specific scenario e.g. sending GBR traffic over both access simultaneously. So w</w:t>
      </w:r>
      <w:r>
        <w:rPr>
          <w:rFonts w:hint="eastAsia"/>
          <w:lang w:eastAsia="ko-KR"/>
        </w:rPr>
        <w:t xml:space="preserve">e </w:t>
      </w:r>
      <w:r>
        <w:rPr>
          <w:lang w:eastAsia="ko-KR"/>
        </w:rPr>
        <w:t>propose</w:t>
      </w:r>
      <w:r>
        <w:rPr>
          <w:rFonts w:hint="eastAsia"/>
          <w:lang w:eastAsia="ko-KR"/>
        </w:rPr>
        <w:t xml:space="preserve"> to capture </w:t>
      </w:r>
      <w:r>
        <w:rPr>
          <w:lang w:eastAsia="ko-KR"/>
        </w:rPr>
        <w:t>limitation of GBR QoS flow in the architecture assumption.</w:t>
      </w:r>
    </w:p>
    <w:p>
      <w:pPr>
        <w:pStyle w:val="1"/>
        <w:jc w:val="both"/>
      </w:pPr>
      <w:r>
        <w:t>Proposal</w:t>
      </w:r>
    </w:p>
    <w:p>
      <w:pPr>
        <w:jc w:val="both"/>
        <w:rPr>
          <w:lang w:eastAsia="ko-KR"/>
        </w:rPr>
      </w:pPr>
      <w:r>
        <w:rPr>
          <w:lang w:eastAsia="ko-KR"/>
        </w:rPr>
        <w:t xml:space="preserve">It is proposed to capture the following </w:t>
      </w:r>
      <w:r>
        <w:rPr>
          <w:rFonts w:hint="eastAsia"/>
          <w:lang w:eastAsia="ko-KR"/>
        </w:rPr>
        <w:t xml:space="preserve">proposal </w:t>
      </w:r>
      <w:r>
        <w:rPr>
          <w:lang w:eastAsia="ko-KR"/>
        </w:rPr>
        <w:t>to TR 23.700-93.</w:t>
      </w:r>
    </w:p>
    <w:p>
      <w:pPr>
        <w:jc w:val="both"/>
        <w:rPr>
          <w:rFonts w:eastAsiaTheme="minorEastAsia"/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  <w:bookmarkStart w:id="1" w:name="_Toc510607499"/>
      <w:bookmarkStart w:id="2" w:name="_Toc518306733"/>
    </w:p>
    <w:p>
      <w:pPr>
        <w:pStyle w:val="2"/>
      </w:pPr>
      <w:bookmarkStart w:id="3" w:name="_Toc23519142"/>
      <w:bookmarkStart w:id="4" w:name="_Toc43336496"/>
      <w:bookmarkStart w:id="5" w:name="_Toc43708050"/>
      <w:bookmarkStart w:id="6" w:name="_Toc43708124"/>
      <w:bookmarkStart w:id="7" w:name="_Toc43708200"/>
      <w:bookmarkStart w:id="8" w:name="_Toc44670826"/>
      <w:bookmarkStart w:id="9" w:name="_Toc50380958"/>
      <w:bookmarkStart w:id="10" w:name="_Toc50533563"/>
      <w:r>
        <w:t>4.1</w:t>
      </w:r>
      <w:r>
        <w:tab/>
        <w:t>Architecture Assumptions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rPr>
          <w:rFonts w:eastAsiaTheme="minorEastAsia"/>
          <w:lang w:eastAsia="ko-KR"/>
        </w:rPr>
      </w:pPr>
      <w:ins w:id="11" w:author="Myungjune@LGE_v0.3" w:date="2020-09-28T12:30:00Z">
        <w:r>
          <w:rPr>
            <w:rFonts w:eastAsiaTheme="minorEastAsia"/>
            <w:lang w:eastAsia="ko-KR"/>
          </w:rPr>
          <w:t>In this release, f</w:t>
        </w:r>
      </w:ins>
      <w:ins w:id="12" w:author="Myungjune@LGE_v0.3" w:date="2020-09-28T11:41:00Z">
        <w:r>
          <w:rPr>
            <w:rFonts w:eastAsiaTheme="minorEastAsia"/>
            <w:lang w:eastAsia="ko-KR"/>
          </w:rPr>
          <w:t>or a GBR QoS Flow</w:t>
        </w:r>
      </w:ins>
      <w:ins w:id="13" w:author="Myungjune@LGE_v0.3" w:date="2020-09-28T12:01:00Z">
        <w:r>
          <w:rPr>
            <w:rFonts w:eastAsiaTheme="minorEastAsia"/>
            <w:lang w:eastAsia="ko-KR"/>
          </w:rPr>
          <w:t xml:space="preserve"> of MA PDU Session</w:t>
        </w:r>
      </w:ins>
      <w:ins w:id="14" w:author="Myungjune@LGE_v0.3" w:date="2020-09-28T11:41:00Z">
        <w:r>
          <w:rPr>
            <w:rFonts w:eastAsiaTheme="minorEastAsia"/>
            <w:lang w:eastAsia="ko-KR"/>
          </w:rPr>
          <w:t>,</w:t>
        </w:r>
      </w:ins>
      <w:ins w:id="15" w:author="Myungjune@LGE_v0.3" w:date="2020-09-28T11:42:00Z">
        <w:r>
          <w:rPr>
            <w:rFonts w:eastAsiaTheme="minorEastAsia"/>
            <w:lang w:eastAsia="ko-KR"/>
          </w:rPr>
          <w:t xml:space="preserve"> it is </w:t>
        </w:r>
      </w:ins>
      <w:ins w:id="16" w:author="Myungjune@LGE_v0.3" w:date="2020-09-28T11:43:00Z">
        <w:r>
          <w:rPr>
            <w:rFonts w:eastAsiaTheme="minorEastAsia"/>
            <w:lang w:eastAsia="ko-KR"/>
          </w:rPr>
          <w:t>assumed</w:t>
        </w:r>
      </w:ins>
      <w:ins w:id="17" w:author="Myungjune@LGE_v0.3" w:date="2020-09-28T11:42:00Z">
        <w:r>
          <w:rPr>
            <w:rFonts w:eastAsiaTheme="minorEastAsia"/>
            <w:lang w:eastAsia="ko-KR"/>
          </w:rPr>
          <w:t xml:space="preserve"> that</w:t>
        </w:r>
      </w:ins>
      <w:ins w:id="18" w:author="Myungjune@LGE_v0.3" w:date="2020-09-28T11:41:00Z">
        <w:r>
          <w:rPr>
            <w:rFonts w:eastAsiaTheme="minorEastAsia"/>
            <w:lang w:eastAsia="ko-KR"/>
          </w:rPr>
          <w:t xml:space="preserve"> the SMF provide</w:t>
        </w:r>
      </w:ins>
      <w:ins w:id="19" w:author="Myungjune@LGE_v0.3" w:date="2020-09-28T11:43:00Z">
        <w:r>
          <w:rPr>
            <w:rFonts w:eastAsiaTheme="minorEastAsia"/>
            <w:lang w:eastAsia="ko-KR"/>
          </w:rPr>
          <w:t>s</w:t>
        </w:r>
      </w:ins>
      <w:ins w:id="20" w:author="Myungjune@LGE_v0.3" w:date="2020-09-28T11:41:00Z">
        <w:r>
          <w:rPr>
            <w:rFonts w:eastAsiaTheme="minorEastAsia"/>
            <w:lang w:eastAsia="ko-KR"/>
          </w:rPr>
          <w:t xml:space="preserve"> a QoS profile to a single access network </w:t>
        </w:r>
      </w:ins>
      <w:ins w:id="21" w:author="Myungjune@LGE_v0.3" w:date="2020-09-28T11:42:00Z">
        <w:r>
          <w:rPr>
            <w:rFonts w:eastAsiaTheme="minorEastAsia"/>
            <w:lang w:eastAsia="ko-KR"/>
          </w:rPr>
          <w:t>at a given time.</w:t>
        </w:r>
      </w:ins>
    </w:p>
    <w:p/>
    <w:bookmarkEnd w:id="1"/>
    <w:bookmarkEnd w:id="2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/>
    <w:sectPr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_v0.3">
    <w15:presenceInfo w15:providerId="None" w15:userId="Myungjune@LGE_v0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05FF6-69CC-4A92-B5A2-A1DE00E1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Myungjune@LGE_v0.3</dc:creator>
  <cp:keywords/>
  <cp:lastModifiedBy>Myungjune@LGE</cp:lastModifiedBy>
  <cp:revision>4</cp:revision>
  <cp:lastPrinted>2003-09-26T02:29:00Z</cp:lastPrinted>
  <dcterms:created xsi:type="dcterms:W3CDTF">2020-09-28T03:30:00Z</dcterms:created>
  <dcterms:modified xsi:type="dcterms:W3CDTF">2020-09-29T06:13:00Z</dcterms:modified>
</cp:coreProperties>
</file>