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4E2EB75F" w:rsidR="007C601C" w:rsidRPr="009949AF" w:rsidRDefault="007C601C" w:rsidP="00005426">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w:t>
      </w:r>
      <w:r w:rsidR="001860BA" w:rsidRPr="009949AF">
        <w:rPr>
          <w:rFonts w:ascii="Arial" w:hAnsi="Arial" w:cs="Arial"/>
          <w:b/>
          <w:noProof/>
          <w:sz w:val="24"/>
          <w:lang w:val="en-US"/>
        </w:rPr>
        <w:t>40</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6B02FC">
        <w:rPr>
          <w:rFonts w:ascii="Arial" w:hAnsi="Arial" w:cs="Arial"/>
          <w:b/>
          <w:noProof/>
          <w:sz w:val="24"/>
          <w:lang w:val="en-US"/>
        </w:rPr>
        <w:t>6004</w:t>
      </w:r>
    </w:p>
    <w:p w14:paraId="3B7C9D86" w14:textId="0ABC5096"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175B96" w:rsidRPr="009949AF">
        <w:rPr>
          <w:rFonts w:ascii="Arial" w:hAnsi="Arial" w:cs="Arial"/>
          <w:b/>
          <w:noProof/>
          <w:sz w:val="24"/>
          <w:lang w:val="en-US"/>
        </w:rPr>
        <w:t>9 August</w:t>
      </w:r>
      <w:r w:rsidR="007C601C" w:rsidRPr="009949AF">
        <w:rPr>
          <w:rFonts w:ascii="Arial" w:hAnsi="Arial" w:cs="Arial"/>
          <w:b/>
          <w:noProof/>
          <w:sz w:val="24"/>
          <w:lang w:val="en-US"/>
        </w:rPr>
        <w:t xml:space="preserve"> - </w:t>
      </w:r>
      <w:r w:rsidR="00B02ACD">
        <w:rPr>
          <w:rFonts w:ascii="Arial" w:hAnsi="Arial" w:cs="Arial"/>
          <w:b/>
          <w:noProof/>
          <w:sz w:val="24"/>
          <w:lang w:val="en-US"/>
        </w:rPr>
        <w:t>1</w:t>
      </w:r>
      <w:r w:rsidR="007C601C" w:rsidRPr="009949AF">
        <w:rPr>
          <w:rFonts w:ascii="Arial" w:hAnsi="Arial" w:cs="Arial"/>
          <w:b/>
          <w:noProof/>
          <w:sz w:val="24"/>
          <w:lang w:val="en-US"/>
        </w:rPr>
        <w:t xml:space="preserve"> </w:t>
      </w:r>
      <w:r w:rsidR="00175B96" w:rsidRPr="009949AF">
        <w:rPr>
          <w:rFonts w:ascii="Arial" w:hAnsi="Arial" w:cs="Arial"/>
          <w:b/>
          <w:noProof/>
          <w:sz w:val="24"/>
          <w:lang w:val="en-US"/>
        </w:rPr>
        <w:t>September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B02ACD">
        <w:rPr>
          <w:rFonts w:ascii="Arial" w:hAnsi="Arial" w:cs="Arial"/>
          <w:b/>
          <w:noProof/>
          <w:sz w:val="24"/>
          <w:lang w:val="en-US"/>
        </w:rPr>
        <w:t xml:space="preserve">               </w:t>
      </w:r>
      <w:bookmarkStart w:id="0" w:name="_GoBack"/>
      <w:bookmarkEnd w:id="0"/>
      <w:r w:rsidR="00B02ACD">
        <w:rPr>
          <w:rFonts w:ascii="Arial" w:hAnsi="Arial" w:cs="Arial"/>
          <w:b/>
          <w:noProof/>
          <w:sz w:val="24"/>
          <w:lang w:val="en-US"/>
        </w:rPr>
        <w:t>(revision of S2-2004917)</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1E148C35"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1"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E61F08">
        <w:rPr>
          <w:rFonts w:ascii="Arial" w:hAnsi="Arial" w:cs="Arial"/>
          <w:b/>
          <w:lang w:val="en-US"/>
        </w:rPr>
        <w:t>3A</w:t>
      </w:r>
      <w:r w:rsidR="000B2EE2">
        <w:rPr>
          <w:rFonts w:ascii="Arial" w:hAnsi="Arial" w:cs="Arial"/>
          <w:b/>
          <w:lang w:val="en-US"/>
        </w:rPr>
        <w:t>,</w:t>
      </w:r>
      <w:r w:rsidR="00A0323F" w:rsidRPr="009949AF">
        <w:rPr>
          <w:rFonts w:ascii="Arial" w:hAnsi="Arial" w:cs="Arial"/>
          <w:b/>
          <w:lang w:val="en-US"/>
        </w:rPr>
        <w:t xml:space="preserve"> New sol: </w:t>
      </w:r>
      <w:bookmarkEnd w:id="1"/>
      <w:r w:rsidR="00A161DC" w:rsidRPr="009949AF">
        <w:rPr>
          <w:rFonts w:ascii="Arial" w:hAnsi="Arial" w:cs="Arial"/>
          <w:b/>
          <w:lang w:val="en-US"/>
        </w:rPr>
        <w:t xml:space="preserve">TSN stream </w:t>
      </w:r>
      <w:r w:rsidR="00DA15CA" w:rsidRPr="009949AF">
        <w:rPr>
          <w:rFonts w:ascii="Arial" w:hAnsi="Arial" w:cs="Arial"/>
          <w:b/>
          <w:lang w:val="en-US"/>
        </w:rPr>
        <w:t xml:space="preserve">information provisioning </w:t>
      </w:r>
      <w:r w:rsidR="002B3870" w:rsidRPr="009949AF">
        <w:rPr>
          <w:rFonts w:ascii="Arial" w:hAnsi="Arial" w:cs="Arial"/>
          <w:b/>
          <w:lang w:val="en-US"/>
        </w:rPr>
        <w:t xml:space="preserve">from CNC to </w:t>
      </w:r>
      <w:r w:rsidR="00A341E1" w:rsidRPr="009949AF">
        <w:rPr>
          <w:rFonts w:ascii="Arial" w:hAnsi="Arial" w:cs="Arial"/>
          <w:b/>
          <w:lang w:val="en-US"/>
        </w:rPr>
        <w:t>5GS</w:t>
      </w:r>
    </w:p>
    <w:p w14:paraId="7A05E347" w14:textId="175B56D6"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1F01F2" w:rsidRPr="009949AF">
        <w:rPr>
          <w:rFonts w:ascii="Arial" w:hAnsi="Arial" w:cs="Arial"/>
          <w:b/>
          <w:lang w:val="en-US"/>
        </w:rPr>
        <w:t>Agreement</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64CE8FDA"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352819">
        <w:rPr>
          <w:rFonts w:ascii="Arial" w:hAnsi="Arial" w:cs="Arial"/>
          <w:i/>
          <w:lang w:val="en-US"/>
        </w:rPr>
        <w:t>Allows the TSN AF to expose t</w:t>
      </w:r>
      <w:r w:rsidR="00837D01">
        <w:rPr>
          <w:rFonts w:ascii="Arial" w:hAnsi="Arial" w:cs="Arial"/>
          <w:i/>
          <w:lang w:val="en-US"/>
        </w:rPr>
        <w:t>he need</w:t>
      </w:r>
      <w:r w:rsidR="00B05F37">
        <w:rPr>
          <w:rFonts w:ascii="Arial" w:hAnsi="Arial" w:cs="Arial"/>
          <w:i/>
          <w:lang w:val="en-US"/>
        </w:rPr>
        <w:t xml:space="preserve"> for </w:t>
      </w:r>
      <w:r w:rsidR="00837D01">
        <w:rPr>
          <w:rFonts w:ascii="Arial" w:hAnsi="Arial" w:cs="Arial"/>
          <w:i/>
          <w:lang w:val="en-US"/>
        </w:rPr>
        <w:t>TSN stream specific info to the CNC,</w:t>
      </w:r>
      <w:r w:rsidR="00B05F37">
        <w:rPr>
          <w:rFonts w:ascii="Arial" w:hAnsi="Arial" w:cs="Arial"/>
          <w:i/>
          <w:lang w:val="en-US"/>
        </w:rPr>
        <w:t xml:space="preserve"> so that </w:t>
      </w:r>
      <w:r w:rsidR="00D2501B">
        <w:rPr>
          <w:rFonts w:ascii="Arial" w:hAnsi="Arial" w:cs="Arial"/>
          <w:i/>
          <w:lang w:val="en-US"/>
        </w:rPr>
        <w:t xml:space="preserve">CNC </w:t>
      </w:r>
      <w:r w:rsidR="00B05F37">
        <w:rPr>
          <w:rFonts w:ascii="Arial" w:hAnsi="Arial" w:cs="Arial"/>
          <w:i/>
          <w:lang w:val="en-US"/>
        </w:rPr>
        <w:t xml:space="preserve">can </w:t>
      </w:r>
      <w:r w:rsidR="00D2501B">
        <w:rPr>
          <w:rFonts w:ascii="Arial" w:hAnsi="Arial" w:cs="Arial"/>
          <w:i/>
          <w:lang w:val="en-US"/>
        </w:rPr>
        <w:t>provide</w:t>
      </w:r>
      <w:r w:rsidR="00101873">
        <w:rPr>
          <w:rFonts w:ascii="Arial" w:hAnsi="Arial" w:cs="Arial"/>
          <w:i/>
          <w:lang w:val="en-US"/>
        </w:rPr>
        <w:t xml:space="preserve"> the </w:t>
      </w:r>
      <w:r w:rsidR="00B05F37">
        <w:rPr>
          <w:rFonts w:ascii="Arial" w:hAnsi="Arial" w:cs="Arial"/>
          <w:i/>
          <w:lang w:val="en-US"/>
        </w:rPr>
        <w:t xml:space="preserve">requested </w:t>
      </w:r>
      <w:r w:rsidR="00101873">
        <w:rPr>
          <w:rFonts w:ascii="Arial" w:hAnsi="Arial" w:cs="Arial"/>
          <w:i/>
          <w:lang w:val="en-US"/>
        </w:rPr>
        <w:t>information</w:t>
      </w:r>
      <w:r w:rsidR="00A00C4E">
        <w:rPr>
          <w:rFonts w:ascii="Arial" w:hAnsi="Arial" w:cs="Arial"/>
          <w:i/>
          <w:lang w:val="en-US"/>
        </w:rPr>
        <w:t xml:space="preserve"> </w:t>
      </w:r>
      <w:r w:rsidR="004F7048">
        <w:rPr>
          <w:rFonts w:ascii="Arial" w:hAnsi="Arial" w:cs="Arial"/>
          <w:i/>
          <w:lang w:val="en-US"/>
        </w:rPr>
        <w:t>explicitly</w:t>
      </w:r>
      <w:r w:rsidR="00707117">
        <w:rPr>
          <w:rFonts w:ascii="Arial" w:hAnsi="Arial" w:cs="Arial"/>
          <w:i/>
          <w:lang w:val="en-US"/>
        </w:rPr>
        <w:t xml:space="preserve">. </w:t>
      </w:r>
    </w:p>
    <w:p w14:paraId="42A03627" w14:textId="06A9D0B2" w:rsidR="00E3402F" w:rsidRPr="009949A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113641D5" w14:textId="51F9AE31" w:rsidR="00044A21" w:rsidRDefault="003A5881" w:rsidP="00005426">
      <w:pPr>
        <w:widowControl w:val="0"/>
      </w:pPr>
      <w:r>
        <w:t>This contribution</w:t>
      </w:r>
      <w:r w:rsidR="00CF4FD9">
        <w:t xml:space="preserve"> addresses Key Issue #3</w:t>
      </w:r>
      <w:r w:rsidR="00BB7A0E">
        <w:t>A</w:t>
      </w:r>
      <w:r w:rsidR="00A861D2">
        <w:t>,</w:t>
      </w:r>
      <w:r>
        <w:t xml:space="preserve"> uses exposure </w:t>
      </w:r>
      <w:r w:rsidR="00FC0921">
        <w:t>of the information needed by the 5GS towards the CNC</w:t>
      </w:r>
      <w:r>
        <w:t xml:space="preserve"> to </w:t>
      </w:r>
      <w:r w:rsidR="00014DB0">
        <w:t>address</w:t>
      </w:r>
      <w:r>
        <w:t xml:space="preserve"> un</w:t>
      </w:r>
      <w:r w:rsidR="00014DB0">
        <w:t>re</w:t>
      </w:r>
      <w:r>
        <w:t>solved issues in Release 16</w:t>
      </w:r>
      <w:r w:rsidR="003F0CDE">
        <w:t xml:space="preserve"> related to </w:t>
      </w:r>
      <w:r w:rsidR="00014DB0">
        <w:t>obtaining TSN stream specific information</w:t>
      </w:r>
      <w:r w:rsidR="003F0CDE">
        <w:t>.</w:t>
      </w:r>
      <w:r w:rsidR="009D7346">
        <w:t xml:space="preserve"> Hence the solution enables the TSN AF to reque</w:t>
      </w:r>
      <w:r w:rsidR="00DC71B3">
        <w:t>st the needed QoS from the PCF for the appropriate PDU Sessions.</w:t>
      </w:r>
      <w:r w:rsidR="003F0CDE">
        <w:t xml:space="preserve"> </w:t>
      </w:r>
      <w:r w:rsidR="003A646A">
        <w:t xml:space="preserve">The unresolved issues were also highlighted by </w:t>
      </w:r>
      <w:r w:rsidR="00192E15" w:rsidRPr="009949AF">
        <w:rPr>
          <w:lang w:val="en-US" w:eastAsia="zh-CN"/>
        </w:rPr>
        <w:t xml:space="preserve">the IEEE </w:t>
      </w:r>
      <w:r w:rsidR="00E70834">
        <w:rPr>
          <w:lang w:val="en-US" w:eastAsia="zh-CN"/>
        </w:rPr>
        <w:t xml:space="preserve">802.1 </w:t>
      </w:r>
      <w:r w:rsidR="00192E15" w:rsidRPr="009949AF">
        <w:rPr>
          <w:lang w:val="en-US" w:eastAsia="zh-CN"/>
        </w:rPr>
        <w:t>LS response</w:t>
      </w:r>
      <w:r w:rsidR="00D56799">
        <w:rPr>
          <w:lang w:val="en-US" w:eastAsia="zh-CN"/>
        </w:rPr>
        <w:t xml:space="preserve"> </w:t>
      </w:r>
      <w:r w:rsidR="00A700BC">
        <w:rPr>
          <w:lang w:val="en-US" w:eastAsia="zh-CN"/>
        </w:rPr>
        <w:t xml:space="preserve">S2-2004336 </w:t>
      </w:r>
      <w:r w:rsidR="00D56799">
        <w:rPr>
          <w:lang w:val="en-US" w:eastAsia="zh-CN"/>
        </w:rPr>
        <w:t>on</w:t>
      </w:r>
      <w:r w:rsidR="003A646A">
        <w:rPr>
          <w:lang w:val="en-US" w:eastAsia="zh-CN"/>
        </w:rPr>
        <w:t xml:space="preserve"> </w:t>
      </w:r>
      <w:r w:rsidR="00011CF2" w:rsidRPr="00011CF2">
        <w:rPr>
          <w:lang w:val="en-US" w:eastAsia="zh-CN"/>
        </w:rPr>
        <w:t>TSN support in 3GPP Release-16 stage 2 completion</w:t>
      </w:r>
      <w:r w:rsidR="00D56799">
        <w:rPr>
          <w:lang w:val="en-US" w:eastAsia="zh-CN"/>
        </w:rPr>
        <w:t xml:space="preserve">, </w:t>
      </w:r>
      <w:r w:rsidR="003A646A">
        <w:rPr>
          <w:lang w:val="en-US" w:eastAsia="zh-CN"/>
        </w:rPr>
        <w:t xml:space="preserve">indicating that </w:t>
      </w:r>
      <w:r w:rsidR="008D31AB">
        <w:rPr>
          <w:lang w:val="en-US" w:eastAsia="zh-CN"/>
        </w:rPr>
        <w:t xml:space="preserve">that it is unclear </w:t>
      </w:r>
      <w:r w:rsidR="00A73DA0">
        <w:rPr>
          <w:lang w:val="en-US" w:eastAsia="zh-CN"/>
        </w:rPr>
        <w:t xml:space="preserve">in the release-16 specifications </w:t>
      </w:r>
      <w:r w:rsidR="008D31AB">
        <w:rPr>
          <w:lang w:val="en-US" w:eastAsia="zh-CN"/>
        </w:rPr>
        <w:t>how the</w:t>
      </w:r>
      <w:r w:rsidR="00A73DA0">
        <w:rPr>
          <w:lang w:val="en-US" w:eastAsia="zh-CN"/>
        </w:rPr>
        <w:t xml:space="preserve"> 3GPP system obtains TSN stream information using PSFP mechanism. </w:t>
      </w:r>
      <w:r w:rsidR="00EB2793">
        <w:rPr>
          <w:lang w:val="en-US" w:eastAsia="zh-CN"/>
        </w:rPr>
        <w:t>It is a</w:t>
      </w:r>
      <w:r w:rsidR="007C5BC7">
        <w:rPr>
          <w:lang w:val="en-US" w:eastAsia="zh-CN"/>
        </w:rPr>
        <w:t xml:space="preserve">lso </w:t>
      </w:r>
      <w:r w:rsidR="00EB2793">
        <w:rPr>
          <w:lang w:val="en-US" w:eastAsia="zh-CN"/>
        </w:rPr>
        <w:t xml:space="preserve">mentioned in the </w:t>
      </w:r>
      <w:r w:rsidR="0049446E">
        <w:rPr>
          <w:lang w:val="en-US" w:eastAsia="zh-CN"/>
        </w:rPr>
        <w:t xml:space="preserve">IEEE </w:t>
      </w:r>
      <w:r w:rsidR="0049446E">
        <w:rPr>
          <w:lang w:val="hu-HU" w:eastAsia="zh-CN"/>
        </w:rPr>
        <w:t>8</w:t>
      </w:r>
      <w:r w:rsidR="0049446E">
        <w:rPr>
          <w:lang w:val="en-US" w:eastAsia="zh-CN"/>
        </w:rPr>
        <w:t xml:space="preserve">02.1 LS response </w:t>
      </w:r>
      <w:r w:rsidR="00257FA7">
        <w:rPr>
          <w:lang w:val="en-US" w:eastAsia="zh-CN"/>
        </w:rPr>
        <w:t>S2-200</w:t>
      </w:r>
      <w:r w:rsidR="0007734E">
        <w:rPr>
          <w:lang w:val="en-US" w:eastAsia="zh-CN"/>
        </w:rPr>
        <w:t xml:space="preserve">4934 </w:t>
      </w:r>
      <w:r w:rsidR="0049446E">
        <w:rPr>
          <w:lang w:val="en-US" w:eastAsia="zh-CN"/>
        </w:rPr>
        <w:t>on</w:t>
      </w:r>
      <w:r w:rsidR="0049446E" w:rsidRPr="0049446E">
        <w:rPr>
          <w:lang w:val="en-US" w:eastAsia="zh-CN"/>
        </w:rPr>
        <w:t xml:space="preserve"> the need for survival time</w:t>
      </w:r>
      <w:r w:rsidR="00260A98">
        <w:rPr>
          <w:lang w:val="en-US" w:eastAsia="zh-CN"/>
        </w:rPr>
        <w:t xml:space="preserve"> that </w:t>
      </w:r>
      <w:r w:rsidR="00260A98">
        <w:t>the CNC does not communicate characteristics of applications or TSN Streams towards the bridges.</w:t>
      </w:r>
    </w:p>
    <w:p w14:paraId="3BB80160" w14:textId="1645DCDA" w:rsidR="00433276" w:rsidRPr="009949AF" w:rsidRDefault="00770B89" w:rsidP="00005426">
      <w:pPr>
        <w:widowControl w:val="0"/>
        <w:rPr>
          <w:lang w:val="en-US" w:eastAsia="zh-CN"/>
        </w:rPr>
      </w:pPr>
      <w:r w:rsidRPr="009949AF">
        <w:rPr>
          <w:lang w:val="en-US" w:eastAsia="zh-CN"/>
        </w:rPr>
        <w:t>The integration of 5GS into the TSN network builds on the assumption that 5GS is modeled as a TSN bridge</w:t>
      </w:r>
      <w:r w:rsidR="008D4DAF" w:rsidRPr="009949AF">
        <w:rPr>
          <w:lang w:val="en-US" w:eastAsia="zh-CN"/>
        </w:rPr>
        <w:t xml:space="preserve">. This helps to re-use existing </w:t>
      </w:r>
      <w:r w:rsidR="00016962" w:rsidRPr="009949AF">
        <w:rPr>
          <w:lang w:val="en-US" w:eastAsia="zh-CN"/>
        </w:rPr>
        <w:t xml:space="preserve">IEEE defined </w:t>
      </w:r>
      <w:r w:rsidR="008D4DAF" w:rsidRPr="009949AF">
        <w:rPr>
          <w:lang w:val="en-US" w:eastAsia="zh-CN"/>
        </w:rPr>
        <w:t xml:space="preserve">interfaces </w:t>
      </w:r>
      <w:r w:rsidR="00016962" w:rsidRPr="009949AF">
        <w:rPr>
          <w:lang w:val="en-US" w:eastAsia="zh-CN"/>
        </w:rPr>
        <w:t>also for the 5GS logical bridge</w:t>
      </w:r>
      <w:r w:rsidR="00B07C7C" w:rsidRPr="009949AF">
        <w:rPr>
          <w:lang w:val="en-US" w:eastAsia="zh-CN"/>
        </w:rPr>
        <w:t xml:space="preserve">, and 5GS can make use of the bridge configuration provided by </w:t>
      </w:r>
      <w:r w:rsidR="00A341E1" w:rsidRPr="009949AF">
        <w:rPr>
          <w:lang w:val="en-US" w:eastAsia="zh-CN"/>
        </w:rPr>
        <w:t xml:space="preserve">the CNC. </w:t>
      </w:r>
      <w:r w:rsidR="00F52436" w:rsidRPr="009949AF">
        <w:rPr>
          <w:lang w:val="en-US" w:eastAsia="zh-CN"/>
        </w:rPr>
        <w:t>From the point of view of CNC, the 5GS acts as a bridge</w:t>
      </w:r>
      <w:r w:rsidR="00722F58" w:rsidRPr="009949AF">
        <w:rPr>
          <w:lang w:val="en-US" w:eastAsia="zh-CN"/>
        </w:rPr>
        <w:t xml:space="preserve">, and no additional information is used besides the standard IEEE configuration parameters that may be provided to fixed bridges as well. </w:t>
      </w:r>
    </w:p>
    <w:p w14:paraId="5073F6F2" w14:textId="3937348B" w:rsidR="00722F58" w:rsidRPr="009949AF" w:rsidRDefault="003F37AD" w:rsidP="00005426">
      <w:pPr>
        <w:widowControl w:val="0"/>
        <w:rPr>
          <w:lang w:val="en-US" w:eastAsia="zh-CN"/>
        </w:rPr>
      </w:pPr>
      <w:r w:rsidRPr="009949AF">
        <w:rPr>
          <w:lang w:val="en-US" w:eastAsia="zh-CN"/>
        </w:rPr>
        <w:t xml:space="preserve">However the 3GPP system has special requirements: </w:t>
      </w:r>
      <w:r w:rsidR="005F348C" w:rsidRPr="009949AF">
        <w:rPr>
          <w:lang w:val="en-US" w:eastAsia="zh-CN"/>
        </w:rPr>
        <w:t>the ingress</w:t>
      </w:r>
      <w:r w:rsidR="001B3A8E" w:rsidRPr="009949AF">
        <w:rPr>
          <w:lang w:val="en-US" w:eastAsia="zh-CN"/>
        </w:rPr>
        <w:t>/</w:t>
      </w:r>
      <w:r w:rsidR="005F348C" w:rsidRPr="009949AF">
        <w:rPr>
          <w:lang w:val="en-US" w:eastAsia="zh-CN"/>
        </w:rPr>
        <w:t>egress ports for a TSN stream need to be known</w:t>
      </w:r>
      <w:r w:rsidR="001B3A8E" w:rsidRPr="009949AF">
        <w:rPr>
          <w:lang w:val="en-US" w:eastAsia="zh-CN"/>
        </w:rPr>
        <w:t xml:space="preserve"> so that </w:t>
      </w:r>
      <w:r w:rsidR="005F348C" w:rsidRPr="009949AF">
        <w:rPr>
          <w:lang w:val="en-US" w:eastAsia="zh-CN"/>
        </w:rPr>
        <w:t xml:space="preserve"> </w:t>
      </w:r>
      <w:r w:rsidRPr="009949AF">
        <w:rPr>
          <w:lang w:val="en-US" w:eastAsia="zh-CN"/>
        </w:rPr>
        <w:t xml:space="preserve">we </w:t>
      </w:r>
      <w:r w:rsidR="001B3A8E" w:rsidRPr="009949AF">
        <w:rPr>
          <w:lang w:val="en-US" w:eastAsia="zh-CN"/>
        </w:rPr>
        <w:t xml:space="preserve">can </w:t>
      </w:r>
      <w:r w:rsidRPr="009949AF">
        <w:rPr>
          <w:lang w:val="en-US" w:eastAsia="zh-CN"/>
        </w:rPr>
        <w:t xml:space="preserve">set up the QoS on the </w:t>
      </w:r>
      <w:r w:rsidR="0070000B" w:rsidRPr="009949AF">
        <w:rPr>
          <w:lang w:val="en-US" w:eastAsia="zh-CN"/>
        </w:rPr>
        <w:t xml:space="preserve">appropriate </w:t>
      </w:r>
      <w:r w:rsidRPr="009949AF">
        <w:rPr>
          <w:lang w:val="en-US" w:eastAsia="zh-CN"/>
        </w:rPr>
        <w:t xml:space="preserve">PDU Sessions that are </w:t>
      </w:r>
      <w:r w:rsidR="005D7778" w:rsidRPr="009949AF">
        <w:rPr>
          <w:lang w:val="en-US" w:eastAsia="zh-CN"/>
        </w:rPr>
        <w:t xml:space="preserve">involved </w:t>
      </w:r>
      <w:r w:rsidR="0070000B" w:rsidRPr="009949AF">
        <w:rPr>
          <w:lang w:val="en-US" w:eastAsia="zh-CN"/>
        </w:rPr>
        <w:t>for the specific</w:t>
      </w:r>
      <w:r w:rsidR="005D7778" w:rsidRPr="009949AF">
        <w:rPr>
          <w:lang w:val="en-US" w:eastAsia="zh-CN"/>
        </w:rPr>
        <w:t xml:space="preserve"> TSN stream, and the 3GPP system may send additional assistance information to RAN </w:t>
      </w:r>
      <w:r w:rsidR="005F348C" w:rsidRPr="009949AF">
        <w:rPr>
          <w:lang w:val="en-US" w:eastAsia="zh-CN"/>
        </w:rPr>
        <w:t>about the traffic pattern. Such inform</w:t>
      </w:r>
      <w:r w:rsidR="0070000B" w:rsidRPr="009949AF">
        <w:rPr>
          <w:lang w:val="en-US" w:eastAsia="zh-CN"/>
        </w:rPr>
        <w:t xml:space="preserve">ation is not </w:t>
      </w:r>
      <w:r w:rsidR="009B1CE7" w:rsidRPr="009949AF">
        <w:rPr>
          <w:lang w:val="en-US" w:eastAsia="zh-CN"/>
        </w:rPr>
        <w:t>used by fixed TSN bridges, and the CNC does not currently provide such TSN stream specific information</w:t>
      </w:r>
      <w:r w:rsidR="00473221" w:rsidRPr="009949AF">
        <w:rPr>
          <w:lang w:val="en-US" w:eastAsia="zh-CN"/>
        </w:rPr>
        <w:t>. This is a difference which stems</w:t>
      </w:r>
      <w:r w:rsidR="00B506EC" w:rsidRPr="009949AF">
        <w:rPr>
          <w:lang w:val="en-US" w:eastAsia="zh-CN"/>
        </w:rPr>
        <w:t xml:space="preserve"> from the fact that the 5GS is significantly different from a </w:t>
      </w:r>
      <w:r w:rsidR="001F066C">
        <w:rPr>
          <w:lang w:val="en-US" w:eastAsia="zh-CN"/>
        </w:rPr>
        <w:t xml:space="preserve">typical </w:t>
      </w:r>
      <w:r w:rsidR="00D47D35" w:rsidRPr="009949AF">
        <w:rPr>
          <w:lang w:val="en-US" w:eastAsia="zh-CN"/>
        </w:rPr>
        <w:t xml:space="preserve">fixed </w:t>
      </w:r>
      <w:r w:rsidR="001F066C">
        <w:rPr>
          <w:lang w:val="en-US" w:eastAsia="zh-CN"/>
        </w:rPr>
        <w:t xml:space="preserve">TSN </w:t>
      </w:r>
      <w:r w:rsidR="00D47D35" w:rsidRPr="009949AF">
        <w:rPr>
          <w:lang w:val="en-US" w:eastAsia="zh-CN"/>
        </w:rPr>
        <w:t xml:space="preserve">bridge which has very small delay in the backplane. </w:t>
      </w:r>
    </w:p>
    <w:p w14:paraId="47F8DBEB" w14:textId="26819956" w:rsidR="00D47D35" w:rsidRPr="009949AF" w:rsidRDefault="00D47D35" w:rsidP="00005426">
      <w:pPr>
        <w:widowControl w:val="0"/>
        <w:rPr>
          <w:lang w:val="en-US" w:eastAsia="zh-CN"/>
        </w:rPr>
      </w:pPr>
      <w:r w:rsidRPr="009949AF">
        <w:rPr>
          <w:lang w:val="en-US" w:eastAsia="zh-CN"/>
        </w:rPr>
        <w:t xml:space="preserve">The current </w:t>
      </w:r>
      <w:r w:rsidR="00946B32">
        <w:rPr>
          <w:lang w:val="en-US" w:eastAsia="zh-CN"/>
        </w:rPr>
        <w:t xml:space="preserve">SA2 </w:t>
      </w:r>
      <w:r w:rsidRPr="009949AF">
        <w:rPr>
          <w:lang w:val="en-US" w:eastAsia="zh-CN"/>
        </w:rPr>
        <w:t xml:space="preserve">specification tries to obtain the missing information from the CNC based on </w:t>
      </w:r>
      <w:r w:rsidR="00F84F04" w:rsidRPr="009949AF">
        <w:rPr>
          <w:lang w:val="en-US" w:eastAsia="zh-CN"/>
        </w:rPr>
        <w:t xml:space="preserve">PSFP information. There are however a number of </w:t>
      </w:r>
      <w:r w:rsidR="006036F0">
        <w:rPr>
          <w:lang w:val="en-US" w:eastAsia="zh-CN"/>
        </w:rPr>
        <w:t>challenges</w:t>
      </w:r>
      <w:r w:rsidR="006036F0" w:rsidRPr="009949AF">
        <w:rPr>
          <w:lang w:val="en-US" w:eastAsia="zh-CN"/>
        </w:rPr>
        <w:t xml:space="preserve"> </w:t>
      </w:r>
      <w:r w:rsidR="0005399C" w:rsidRPr="009949AF">
        <w:rPr>
          <w:lang w:val="en-US" w:eastAsia="zh-CN"/>
        </w:rPr>
        <w:t xml:space="preserve">with that approach. </w:t>
      </w:r>
    </w:p>
    <w:p w14:paraId="5EE9E1F2" w14:textId="54E44A5D" w:rsidR="00BD3F1F" w:rsidRDefault="009949AF" w:rsidP="00005426">
      <w:pPr>
        <w:pStyle w:val="ListParagraph"/>
        <w:widowControl w:val="0"/>
        <w:numPr>
          <w:ilvl w:val="0"/>
          <w:numId w:val="44"/>
        </w:numPr>
        <w:wordWrap/>
        <w:ind w:leftChars="0"/>
        <w:rPr>
          <w:lang w:eastAsia="zh-CN"/>
        </w:rPr>
      </w:pPr>
      <w:r w:rsidRPr="009949AF">
        <w:rPr>
          <w:lang w:eastAsia="zh-CN"/>
        </w:rPr>
        <w:t xml:space="preserve">A CNC may not always set up </w:t>
      </w:r>
      <w:r>
        <w:rPr>
          <w:lang w:eastAsia="zh-CN"/>
        </w:rPr>
        <w:t xml:space="preserve">PSFP rules for </w:t>
      </w:r>
      <w:r w:rsidR="005709C3">
        <w:rPr>
          <w:lang w:eastAsia="zh-CN"/>
        </w:rPr>
        <w:t xml:space="preserve">all TSN streams at all the TSN bridges. </w:t>
      </w:r>
      <w:r w:rsidR="00D52AB4">
        <w:rPr>
          <w:lang w:eastAsia="zh-CN"/>
        </w:rPr>
        <w:t xml:space="preserve">PSFP is a capability of the bridges, but it is up </w:t>
      </w:r>
      <w:r w:rsidR="00F97079">
        <w:rPr>
          <w:lang w:eastAsia="zh-CN"/>
        </w:rPr>
        <w:t>to the CNC whether it uses this capability or not</w:t>
      </w:r>
      <w:r w:rsidR="00BD3F1F">
        <w:rPr>
          <w:lang w:eastAsia="zh-CN"/>
        </w:rPr>
        <w:t xml:space="preserve">. </w:t>
      </w:r>
    </w:p>
    <w:p w14:paraId="260B8572" w14:textId="67BD36E4" w:rsidR="00B62E4B" w:rsidRDefault="00BD3F1F" w:rsidP="00005426">
      <w:pPr>
        <w:pStyle w:val="ListParagraph"/>
        <w:widowControl w:val="0"/>
        <w:numPr>
          <w:ilvl w:val="0"/>
          <w:numId w:val="44"/>
        </w:numPr>
        <w:wordWrap/>
        <w:ind w:leftChars="0"/>
        <w:rPr>
          <w:lang w:eastAsia="zh-CN"/>
        </w:rPr>
      </w:pPr>
      <w:r>
        <w:rPr>
          <w:lang w:eastAsia="zh-CN"/>
        </w:rPr>
        <w:t xml:space="preserve">The PSFP information does not </w:t>
      </w:r>
      <w:r w:rsidR="0099168B">
        <w:rPr>
          <w:lang w:eastAsia="zh-CN"/>
        </w:rPr>
        <w:t xml:space="preserve">provide the ingress and egress port information. Even with traffic forwarding information, </w:t>
      </w:r>
      <w:r w:rsidR="00667EB5">
        <w:rPr>
          <w:lang w:eastAsia="zh-CN"/>
        </w:rPr>
        <w:t xml:space="preserve">there is no guarantee that the ingress and egress port info can be </w:t>
      </w:r>
      <w:r w:rsidR="005C7098">
        <w:rPr>
          <w:lang w:eastAsia="zh-CN"/>
        </w:rPr>
        <w:t xml:space="preserve">made </w:t>
      </w:r>
      <w:r w:rsidR="00667EB5">
        <w:rPr>
          <w:lang w:eastAsia="zh-CN"/>
        </w:rPr>
        <w:t>available</w:t>
      </w:r>
      <w:r w:rsidR="005C7098">
        <w:rPr>
          <w:lang w:eastAsia="zh-CN"/>
        </w:rPr>
        <w:t xml:space="preserve"> to a 5GS</w:t>
      </w:r>
      <w:r w:rsidR="00667EB5">
        <w:rPr>
          <w:lang w:eastAsia="zh-CN"/>
        </w:rPr>
        <w:t>, since there are multiple options for stream identification and not all options</w:t>
      </w:r>
      <w:r w:rsidR="00E7676B">
        <w:rPr>
          <w:lang w:eastAsia="zh-CN"/>
        </w:rPr>
        <w:t xml:space="preserve"> enable the identification of the ingress and egress ports. (Besides, the traffic forwarding information is not generally available at the TSN AF in Release-16, sinc</w:t>
      </w:r>
      <w:r w:rsidR="00005426">
        <w:rPr>
          <w:lang w:eastAsia="zh-CN"/>
        </w:rPr>
        <w:t>e the current spec</w:t>
      </w:r>
      <w:r w:rsidR="005F6964">
        <w:rPr>
          <w:lang w:eastAsia="zh-CN"/>
        </w:rPr>
        <w:t>ifications</w:t>
      </w:r>
      <w:r w:rsidR="00005426">
        <w:rPr>
          <w:lang w:eastAsia="zh-CN"/>
        </w:rPr>
        <w:t xml:space="preserve"> only support uplink static forwarding info</w:t>
      </w:r>
      <w:r w:rsidR="00BD1102">
        <w:rPr>
          <w:lang w:eastAsia="zh-CN"/>
        </w:rPr>
        <w:t>rmation</w:t>
      </w:r>
      <w:r w:rsidR="00005426">
        <w:rPr>
          <w:lang w:eastAsia="zh-CN"/>
        </w:rPr>
        <w:t xml:space="preserve"> to be configured by the CNC.)</w:t>
      </w:r>
      <w:r w:rsidR="005709C3">
        <w:rPr>
          <w:lang w:eastAsia="zh-CN"/>
        </w:rPr>
        <w:t xml:space="preserve"> </w:t>
      </w:r>
    </w:p>
    <w:p w14:paraId="61CE919D" w14:textId="53651E94" w:rsidR="00E92674" w:rsidRDefault="00E92674" w:rsidP="00005426">
      <w:pPr>
        <w:pStyle w:val="ListParagraph"/>
        <w:widowControl w:val="0"/>
        <w:numPr>
          <w:ilvl w:val="0"/>
          <w:numId w:val="44"/>
        </w:numPr>
        <w:wordWrap/>
        <w:ind w:leftChars="0"/>
        <w:rPr>
          <w:lang w:eastAsia="zh-CN"/>
        </w:rPr>
      </w:pPr>
      <w:r>
        <w:rPr>
          <w:lang w:eastAsia="zh-CN"/>
        </w:rPr>
        <w:t xml:space="preserve">Even if PSFP rules are provided, the CNC may use gate open intervals that are larger than the actual traffic burst. Hence, there is no guarantee that the PSFP rules provide accurate </w:t>
      </w:r>
      <w:r w:rsidR="00BD4E64">
        <w:rPr>
          <w:lang w:eastAsia="zh-CN"/>
        </w:rPr>
        <w:t xml:space="preserve">basis </w:t>
      </w:r>
      <w:r w:rsidR="000D53A6">
        <w:rPr>
          <w:lang w:eastAsia="zh-CN"/>
        </w:rPr>
        <w:t xml:space="preserve">for determining information about the traffic pattern of the TSN streams. </w:t>
      </w:r>
    </w:p>
    <w:p w14:paraId="6952E7C2" w14:textId="59F344F6" w:rsidR="00516FD7" w:rsidRDefault="0075081D" w:rsidP="00005426">
      <w:pPr>
        <w:pStyle w:val="ListParagraph"/>
        <w:widowControl w:val="0"/>
        <w:numPr>
          <w:ilvl w:val="0"/>
          <w:numId w:val="44"/>
        </w:numPr>
        <w:wordWrap/>
        <w:ind w:leftChars="0"/>
        <w:rPr>
          <w:lang w:eastAsia="zh-CN"/>
        </w:rPr>
      </w:pPr>
      <w:r>
        <w:rPr>
          <w:lang w:eastAsia="zh-CN"/>
        </w:rPr>
        <w:t xml:space="preserve">The use of PSFP cannot be extended for the provision of additional </w:t>
      </w:r>
      <w:r w:rsidR="00284C63">
        <w:rPr>
          <w:lang w:eastAsia="zh-CN"/>
        </w:rPr>
        <w:t>parameters</w:t>
      </w:r>
      <w:r w:rsidR="00664DB2">
        <w:rPr>
          <w:lang w:eastAsia="zh-CN"/>
        </w:rPr>
        <w:t xml:space="preserve"> concerning </w:t>
      </w:r>
      <w:r w:rsidR="000A3621">
        <w:rPr>
          <w:lang w:eastAsia="zh-CN"/>
        </w:rPr>
        <w:t xml:space="preserve">TSN stream or application characteristics. </w:t>
      </w:r>
    </w:p>
    <w:p w14:paraId="66B97CDD" w14:textId="77777777" w:rsidR="00F03506" w:rsidRDefault="00F03506" w:rsidP="000D53A6">
      <w:pPr>
        <w:widowControl w:val="0"/>
        <w:rPr>
          <w:lang w:eastAsia="zh-CN"/>
        </w:rPr>
      </w:pPr>
    </w:p>
    <w:p w14:paraId="0139897E" w14:textId="0AD5146F" w:rsidR="000D53A6" w:rsidRDefault="00F03506" w:rsidP="000D53A6">
      <w:pPr>
        <w:widowControl w:val="0"/>
        <w:rPr>
          <w:lang w:eastAsia="zh-CN"/>
        </w:rPr>
      </w:pPr>
      <w:r>
        <w:rPr>
          <w:lang w:eastAsia="zh-CN"/>
        </w:rPr>
        <w:t>Therefore</w:t>
      </w:r>
      <w:r w:rsidR="00E60FB2">
        <w:rPr>
          <w:lang w:eastAsia="zh-CN"/>
        </w:rPr>
        <w:t>,</w:t>
      </w:r>
      <w:r>
        <w:rPr>
          <w:lang w:eastAsia="zh-CN"/>
        </w:rPr>
        <w:t xml:space="preserve"> a CNC which is unaware of the fact that a 5GS bridge is</w:t>
      </w:r>
      <w:r w:rsidR="001D747F">
        <w:rPr>
          <w:lang w:eastAsia="zh-CN"/>
        </w:rPr>
        <w:t xml:space="preserve"> deployed </w:t>
      </w:r>
      <w:r w:rsidR="00DD3B33">
        <w:rPr>
          <w:lang w:eastAsia="zh-CN"/>
        </w:rPr>
        <w:t xml:space="preserve">with different characteristics than a fixed TSN bridge </w:t>
      </w:r>
      <w:r w:rsidR="001D747F">
        <w:rPr>
          <w:lang w:eastAsia="zh-CN"/>
        </w:rPr>
        <w:t>may not be suitable to provide the configuration information that the 5GS actually needs. The current spec</w:t>
      </w:r>
      <w:r w:rsidR="00A73529">
        <w:rPr>
          <w:lang w:eastAsia="zh-CN"/>
        </w:rPr>
        <w:t>ification</w:t>
      </w:r>
      <w:r w:rsidR="001D747F">
        <w:rPr>
          <w:lang w:eastAsia="zh-CN"/>
        </w:rPr>
        <w:t xml:space="preserve"> tries to obtain the needed parameters based on IEEE configuration that was defined for other purposes, i.e., PSFP was not meant to provide ingress/egress port info or traffic pattern characteristics. This is </w:t>
      </w:r>
      <w:r w:rsidR="005813C1">
        <w:rPr>
          <w:lang w:eastAsia="zh-CN"/>
        </w:rPr>
        <w:t xml:space="preserve">not accurate use </w:t>
      </w:r>
      <w:r w:rsidR="001D747F">
        <w:rPr>
          <w:lang w:eastAsia="zh-CN"/>
        </w:rPr>
        <w:t>of the IEEE specs that</w:t>
      </w:r>
      <w:r w:rsidR="00F24C1C">
        <w:rPr>
          <w:lang w:eastAsia="zh-CN"/>
        </w:rPr>
        <w:t xml:space="preserve"> is risky and may not provide multivendor interoperability in all deployments. </w:t>
      </w:r>
    </w:p>
    <w:p w14:paraId="0BAC1270" w14:textId="71E0DA2C" w:rsidR="00F24C1C" w:rsidRPr="009949AF" w:rsidRDefault="00A60C79" w:rsidP="000D53A6">
      <w:pPr>
        <w:widowControl w:val="0"/>
        <w:rPr>
          <w:lang w:eastAsia="zh-CN"/>
        </w:rPr>
      </w:pPr>
      <w:r>
        <w:rPr>
          <w:lang w:eastAsia="zh-CN"/>
        </w:rPr>
        <w:t xml:space="preserve">We propose to investigate other means of providing TSN stream </w:t>
      </w:r>
      <w:r w:rsidR="00D868D9">
        <w:rPr>
          <w:lang w:eastAsia="zh-CN"/>
        </w:rPr>
        <w:t xml:space="preserve">specific </w:t>
      </w:r>
      <w:r>
        <w:rPr>
          <w:lang w:eastAsia="zh-CN"/>
        </w:rPr>
        <w:t xml:space="preserve">information </w:t>
      </w:r>
      <w:r w:rsidR="00722243">
        <w:rPr>
          <w:lang w:eastAsia="zh-CN"/>
        </w:rPr>
        <w:t>available within</w:t>
      </w:r>
      <w:r>
        <w:rPr>
          <w:lang w:eastAsia="zh-CN"/>
        </w:rPr>
        <w:t xml:space="preserve"> the CNC to the </w:t>
      </w:r>
      <w:r w:rsidR="000208AC">
        <w:rPr>
          <w:lang w:eastAsia="zh-CN"/>
        </w:rPr>
        <w:t xml:space="preserve">5GS (specifically, the TSN AF). The CNC is aware of the TSN stream characteristics and could provide the 5GS with </w:t>
      </w:r>
      <w:r w:rsidR="000208AC">
        <w:rPr>
          <w:lang w:eastAsia="zh-CN"/>
        </w:rPr>
        <w:lastRenderedPageBreak/>
        <w:t xml:space="preserve">the necessary information if the </w:t>
      </w:r>
      <w:r w:rsidR="00F53B12">
        <w:rPr>
          <w:lang w:eastAsia="zh-CN"/>
        </w:rPr>
        <w:t xml:space="preserve">CNC is aware </w:t>
      </w:r>
      <w:r w:rsidR="001366EA">
        <w:rPr>
          <w:lang w:eastAsia="zh-CN"/>
        </w:rPr>
        <w:t xml:space="preserve">of </w:t>
      </w:r>
      <w:r w:rsidR="00FB56F8">
        <w:rPr>
          <w:lang w:eastAsia="zh-CN"/>
        </w:rPr>
        <w:t>the need for additional information</w:t>
      </w:r>
      <w:r w:rsidR="001366EA">
        <w:rPr>
          <w:lang w:eastAsia="zh-CN"/>
        </w:rPr>
        <w:t xml:space="preserve"> and </w:t>
      </w:r>
      <w:r w:rsidR="00592C6A">
        <w:rPr>
          <w:lang w:eastAsia="zh-CN"/>
        </w:rPr>
        <w:t xml:space="preserve">a </w:t>
      </w:r>
      <w:r w:rsidR="004237DE">
        <w:rPr>
          <w:lang w:eastAsia="zh-CN"/>
        </w:rPr>
        <w:t xml:space="preserve">means for </w:t>
      </w:r>
      <w:r w:rsidR="00592C6A">
        <w:rPr>
          <w:lang w:eastAsia="zh-CN"/>
        </w:rPr>
        <w:t xml:space="preserve">provisioning </w:t>
      </w:r>
      <w:r w:rsidR="004237DE">
        <w:rPr>
          <w:lang w:eastAsia="zh-CN"/>
        </w:rPr>
        <w:t xml:space="preserve">such information </w:t>
      </w:r>
      <w:r w:rsidR="00592C6A">
        <w:rPr>
          <w:lang w:eastAsia="zh-CN"/>
        </w:rPr>
        <w:t xml:space="preserve">to </w:t>
      </w:r>
      <w:r w:rsidR="002D337B">
        <w:rPr>
          <w:lang w:eastAsia="zh-CN"/>
        </w:rPr>
        <w:t>a</w:t>
      </w:r>
      <w:r w:rsidR="00592C6A">
        <w:rPr>
          <w:lang w:eastAsia="zh-CN"/>
        </w:rPr>
        <w:t xml:space="preserve"> 5GS</w:t>
      </w:r>
      <w:r w:rsidR="004237DE">
        <w:rPr>
          <w:lang w:eastAsia="zh-CN"/>
        </w:rPr>
        <w:t xml:space="preserve"> is defined. We propose such a mechanism below</w:t>
      </w:r>
      <w:r w:rsidR="00580B78">
        <w:rPr>
          <w:lang w:eastAsia="zh-CN"/>
        </w:rPr>
        <w:t xml:space="preserve">. </w:t>
      </w: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72B18A30" w:rsidR="00BA1E1F" w:rsidRPr="009949AF" w:rsidRDefault="00764A0F" w:rsidP="00005426">
      <w:pPr>
        <w:widowControl w:val="0"/>
        <w:rPr>
          <w:lang w:val="en-US" w:eastAsia="zh-CN"/>
        </w:rPr>
      </w:pPr>
      <w:r w:rsidRPr="009949AF">
        <w:rPr>
          <w:lang w:val="en-US" w:eastAsia="zh-CN"/>
        </w:rPr>
        <w:t xml:space="preserve">It is proposed to add the following </w:t>
      </w:r>
      <w:r w:rsidR="00805197" w:rsidRPr="009949AF">
        <w:rPr>
          <w:lang w:val="en-US" w:eastAsia="zh-CN"/>
        </w:rPr>
        <w:t>solution</w:t>
      </w:r>
      <w:r w:rsidR="00CB484D" w:rsidRPr="009949AF">
        <w:rPr>
          <w:lang w:val="en-US" w:eastAsia="zh-CN"/>
        </w:rPr>
        <w:t xml:space="preserve"> to 23.</w:t>
      </w:r>
      <w:r w:rsidR="0035456E" w:rsidRPr="009949AF">
        <w:rPr>
          <w:lang w:val="en-US" w:eastAsia="zh-CN"/>
        </w:rPr>
        <w:t>700-20 (all new text).</w:t>
      </w:r>
    </w:p>
    <w:p w14:paraId="4E18934B" w14:textId="77777777" w:rsidR="0022311D" w:rsidRPr="009949AF" w:rsidRDefault="0022311D" w:rsidP="00005426">
      <w:pPr>
        <w:widowControl w:val="0"/>
        <w:rPr>
          <w:noProof/>
          <w:lang w:val="en-US"/>
        </w:rPr>
      </w:pPr>
    </w:p>
    <w:p w14:paraId="1FD787D4" w14:textId="43C87304"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Start new section</w:t>
      </w:r>
      <w:r w:rsidRPr="009949AF">
        <w:rPr>
          <w:rFonts w:ascii="Arial" w:hAnsi="Arial" w:cs="Arial"/>
          <w:b/>
          <w:noProof/>
          <w:color w:val="C5003D"/>
          <w:sz w:val="28"/>
          <w:szCs w:val="28"/>
          <w:lang w:val="en-US"/>
        </w:rPr>
        <w:t xml:space="preserve"> * * * *</w:t>
      </w:r>
    </w:p>
    <w:bookmarkEnd w:id="2"/>
    <w:p w14:paraId="52FE768E" w14:textId="07170160" w:rsidR="00B846C8" w:rsidRPr="009949AF" w:rsidRDefault="00B846C8" w:rsidP="00005426">
      <w:pPr>
        <w:widowControl w:val="0"/>
        <w:rPr>
          <w:lang w:val="en-US" w:eastAsia="zh-CN"/>
        </w:rPr>
      </w:pPr>
    </w:p>
    <w:p w14:paraId="69C48600" w14:textId="7DCBA602" w:rsidR="00B846C8" w:rsidRPr="009949AF" w:rsidRDefault="00B846C8" w:rsidP="00005426">
      <w:pPr>
        <w:pStyle w:val="Heading2"/>
        <w:keepNext w:val="0"/>
        <w:keepLines w:val="0"/>
        <w:widowControl w:val="0"/>
        <w:kinsoku w:val="0"/>
        <w:rPr>
          <w:lang w:val="en-US"/>
        </w:rPr>
      </w:pPr>
      <w:bookmarkStart w:id="3" w:name="_Toc26431242"/>
      <w:bookmarkStart w:id="4" w:name="_Toc30694640"/>
      <w:bookmarkStart w:id="5" w:name="_Toc31096554"/>
      <w:r w:rsidRPr="009949AF">
        <w:rPr>
          <w:lang w:val="en-US"/>
        </w:rPr>
        <w:t>6.</w:t>
      </w:r>
      <w:r w:rsidR="0035456E" w:rsidRPr="009949AF">
        <w:rPr>
          <w:lang w:val="en-US"/>
        </w:rPr>
        <w:t>X</w:t>
      </w:r>
      <w:r w:rsidRPr="009949AF">
        <w:rPr>
          <w:lang w:val="en-US"/>
        </w:rPr>
        <w:tab/>
        <w:t>Solution #</w:t>
      </w:r>
      <w:r w:rsidR="0035456E" w:rsidRPr="009949AF">
        <w:rPr>
          <w:lang w:val="en-US"/>
        </w:rPr>
        <w:t>X</w:t>
      </w:r>
      <w:r w:rsidR="00E00D3C" w:rsidRPr="009949AF">
        <w:rPr>
          <w:lang w:val="en-US"/>
        </w:rPr>
        <w:t>:</w:t>
      </w:r>
      <w:r w:rsidRPr="009949AF">
        <w:rPr>
          <w:lang w:val="en-US"/>
        </w:rPr>
        <w:t xml:space="preserve"> </w:t>
      </w:r>
      <w:bookmarkEnd w:id="3"/>
      <w:bookmarkEnd w:id="4"/>
      <w:bookmarkEnd w:id="5"/>
      <w:r w:rsidR="00580B78" w:rsidRPr="00580B78">
        <w:rPr>
          <w:lang w:val="en-US"/>
        </w:rPr>
        <w:t>TSN stream information provisioning from CNC to 5GS</w:t>
      </w:r>
    </w:p>
    <w:p w14:paraId="33559148" w14:textId="3B70FE94" w:rsidR="00B846C8" w:rsidRPr="009949AF" w:rsidRDefault="00B846C8" w:rsidP="00005426">
      <w:pPr>
        <w:pStyle w:val="Heading3"/>
        <w:keepNext w:val="0"/>
        <w:keepLines w:val="0"/>
        <w:widowControl w:val="0"/>
        <w:kinsoku w:val="0"/>
        <w:rPr>
          <w:lang w:val="en-US" w:eastAsia="ko-KR"/>
        </w:rPr>
      </w:pPr>
      <w:bookmarkStart w:id="6" w:name="_Toc26386437"/>
      <w:bookmarkStart w:id="7" w:name="_Toc26431243"/>
      <w:bookmarkStart w:id="8" w:name="_Toc30694641"/>
      <w:bookmarkStart w:id="9" w:name="_Toc31096555"/>
      <w:r w:rsidRPr="009949AF">
        <w:rPr>
          <w:lang w:val="en-US" w:eastAsia="ko-KR"/>
        </w:rPr>
        <w:t>6.</w:t>
      </w:r>
      <w:r w:rsidR="0035456E" w:rsidRPr="009949AF">
        <w:rPr>
          <w:lang w:val="en-US" w:eastAsia="ko-KR"/>
        </w:rPr>
        <w:t>X</w:t>
      </w:r>
      <w:r w:rsidRPr="009949AF">
        <w:rPr>
          <w:lang w:val="en-US" w:eastAsia="ko-KR"/>
        </w:rPr>
        <w:t>.1</w:t>
      </w:r>
      <w:r w:rsidRPr="009949AF">
        <w:rPr>
          <w:lang w:val="en-US" w:eastAsia="ko-KR"/>
        </w:rPr>
        <w:tab/>
        <w:t>Introduction</w:t>
      </w:r>
      <w:bookmarkEnd w:id="6"/>
      <w:bookmarkEnd w:id="7"/>
      <w:bookmarkEnd w:id="8"/>
      <w:bookmarkEnd w:id="9"/>
    </w:p>
    <w:p w14:paraId="6814C992" w14:textId="5A1EBFFF" w:rsidR="00C81D9E" w:rsidRPr="009A696F" w:rsidRDefault="00C81D9E" w:rsidP="00C81D9E">
      <w:pPr>
        <w:rPr>
          <w:lang w:val="en-US" w:eastAsia="ko-KR"/>
        </w:rPr>
      </w:pPr>
      <w:r>
        <w:rPr>
          <w:lang w:val="en-US" w:eastAsia="ko-KR"/>
        </w:rPr>
        <w:t>For key issue #3A.</w:t>
      </w:r>
    </w:p>
    <w:p w14:paraId="20083EB5" w14:textId="72AA95E7" w:rsidR="003A04B6" w:rsidRDefault="00354824" w:rsidP="00005426">
      <w:pPr>
        <w:widowControl w:val="0"/>
        <w:rPr>
          <w:lang w:val="en-US" w:eastAsia="ko-KR"/>
        </w:rPr>
      </w:pPr>
      <w:r>
        <w:rPr>
          <w:lang w:val="en-US" w:eastAsia="ko-KR"/>
        </w:rPr>
        <w:t xml:space="preserve">Currently, there are no mechanisms standardized in IEEE to provide </w:t>
      </w:r>
      <w:r w:rsidR="00AD2F4A">
        <w:rPr>
          <w:lang w:val="en-US" w:eastAsia="ko-KR"/>
        </w:rPr>
        <w:t xml:space="preserve">TSN stream specific information from the CNC to TSN bridges, </w:t>
      </w:r>
      <w:r w:rsidR="00192FD6">
        <w:rPr>
          <w:lang w:val="en-US" w:eastAsia="ko-KR"/>
        </w:rPr>
        <w:t xml:space="preserve">even </w:t>
      </w:r>
      <w:r w:rsidR="00F41C0A">
        <w:rPr>
          <w:lang w:val="en-US" w:eastAsia="ko-KR"/>
        </w:rPr>
        <w:t xml:space="preserve">if </w:t>
      </w:r>
      <w:r w:rsidR="00BE19CF">
        <w:rPr>
          <w:lang w:val="en-US" w:eastAsia="ko-KR"/>
        </w:rPr>
        <w:t xml:space="preserve">the information </w:t>
      </w:r>
      <w:r w:rsidR="00111A89">
        <w:rPr>
          <w:lang w:val="en-US" w:eastAsia="ko-KR"/>
        </w:rPr>
        <w:t xml:space="preserve">can be </w:t>
      </w:r>
      <w:r w:rsidR="00BE19CF">
        <w:rPr>
          <w:lang w:val="en-US" w:eastAsia="ko-KR"/>
        </w:rPr>
        <w:t xml:space="preserve">available at the CNC. Existing specs are based on </w:t>
      </w:r>
      <w:r w:rsidR="001347A0">
        <w:rPr>
          <w:lang w:val="en-US" w:eastAsia="ko-KR"/>
        </w:rPr>
        <w:t xml:space="preserve">the PSFP mechanism, but there is no guarantee that a CNC would actually use PSFP </w:t>
      </w:r>
      <w:r w:rsidR="00AD658B">
        <w:rPr>
          <w:lang w:val="en-US" w:eastAsia="ko-KR"/>
        </w:rPr>
        <w:t>and set it for all TSN streams</w:t>
      </w:r>
      <w:r w:rsidR="002D28E1">
        <w:rPr>
          <w:lang w:val="en-US" w:eastAsia="ko-KR"/>
        </w:rPr>
        <w:t>.</w:t>
      </w:r>
      <w:r w:rsidR="003C3965">
        <w:rPr>
          <w:lang w:val="en-US" w:eastAsia="ko-KR"/>
        </w:rPr>
        <w:t xml:space="preserve"> </w:t>
      </w:r>
      <w:r w:rsidR="002D28E1">
        <w:rPr>
          <w:lang w:val="en-US" w:eastAsia="ko-KR"/>
        </w:rPr>
        <w:t>E</w:t>
      </w:r>
      <w:r w:rsidR="00AD658B">
        <w:rPr>
          <w:lang w:val="en-US" w:eastAsia="ko-KR"/>
        </w:rPr>
        <w:t xml:space="preserve">ven when the CNC uses PSFP, the traffic pattern information obtained </w:t>
      </w:r>
      <w:r w:rsidR="004417C2">
        <w:rPr>
          <w:lang w:val="en-US" w:eastAsia="ko-KR"/>
        </w:rPr>
        <w:t>this way may not always be accurate. Additionally, ingress/egress port info might no</w:t>
      </w:r>
      <w:r w:rsidR="00A9066B">
        <w:rPr>
          <w:lang w:val="en-US" w:eastAsia="ko-KR"/>
        </w:rPr>
        <w:t>t</w:t>
      </w:r>
      <w:r w:rsidR="004417C2">
        <w:rPr>
          <w:lang w:val="en-US" w:eastAsia="ko-KR"/>
        </w:rPr>
        <w:t xml:space="preserve"> be possible to obtain based on PSFP information. </w:t>
      </w:r>
    </w:p>
    <w:p w14:paraId="2500E45A" w14:textId="3B52B025" w:rsidR="004417C2" w:rsidRPr="000B67AB" w:rsidRDefault="004417C2" w:rsidP="00005426">
      <w:pPr>
        <w:widowControl w:val="0"/>
        <w:rPr>
          <w:lang w:val="hu-HU" w:eastAsia="ko-KR"/>
        </w:rPr>
      </w:pPr>
      <w:r>
        <w:rPr>
          <w:lang w:val="en-US" w:eastAsia="ko-KR"/>
        </w:rPr>
        <w:t>Therefore</w:t>
      </w:r>
      <w:r w:rsidR="006C77E7">
        <w:rPr>
          <w:lang w:val="en-US" w:eastAsia="ko-KR"/>
        </w:rPr>
        <w:t>,</w:t>
      </w:r>
      <w:r>
        <w:rPr>
          <w:lang w:val="en-US" w:eastAsia="ko-KR"/>
        </w:rPr>
        <w:t xml:space="preserve"> </w:t>
      </w:r>
      <w:r w:rsidR="008451BB">
        <w:rPr>
          <w:lang w:val="en-US" w:eastAsia="ko-KR"/>
        </w:rPr>
        <w:t xml:space="preserve">this solution introduces a signaling mechanism that explicitly provides the TSN </w:t>
      </w:r>
      <w:r w:rsidR="00F06030">
        <w:rPr>
          <w:lang w:val="en-US" w:eastAsia="ko-KR"/>
        </w:rPr>
        <w:t xml:space="preserve">stream specific information to the 5GS bridge. </w:t>
      </w:r>
      <w:r w:rsidR="00216143">
        <w:rPr>
          <w:lang w:val="en-US" w:eastAsia="ko-KR"/>
        </w:rPr>
        <w:t>This gives us a clean solution without the need to reverse-engineer o</w:t>
      </w:r>
      <w:r w:rsidR="00A7116A">
        <w:rPr>
          <w:lang w:val="en-US" w:eastAsia="ko-KR"/>
        </w:rPr>
        <w:t xml:space="preserve">ther mechanisms meant for different purposes. </w:t>
      </w:r>
      <w:r w:rsidR="00A448A6">
        <w:rPr>
          <w:lang w:val="en-US" w:eastAsia="ko-KR"/>
        </w:rPr>
        <w:t>E</w:t>
      </w:r>
      <w:r w:rsidR="00A7116A">
        <w:rPr>
          <w:lang w:val="en-US" w:eastAsia="ko-KR"/>
        </w:rPr>
        <w:t>xplicitly provid</w:t>
      </w:r>
      <w:r w:rsidR="00A448A6">
        <w:rPr>
          <w:lang w:val="en-US" w:eastAsia="ko-KR"/>
        </w:rPr>
        <w:t>ing</w:t>
      </w:r>
      <w:r w:rsidR="00A7116A">
        <w:rPr>
          <w:lang w:val="en-US" w:eastAsia="ko-KR"/>
        </w:rPr>
        <w:t xml:space="preserve"> the needed information from CNC to </w:t>
      </w:r>
      <w:r w:rsidR="00A448A6">
        <w:rPr>
          <w:lang w:val="en-US" w:eastAsia="ko-KR"/>
        </w:rPr>
        <w:t>TSN AF can simplify the system</w:t>
      </w:r>
      <w:r w:rsidR="00F3773A">
        <w:rPr>
          <w:lang w:val="en-US" w:eastAsia="ko-KR"/>
        </w:rPr>
        <w:t xml:space="preserve"> architecture as well as the</w:t>
      </w:r>
      <w:r w:rsidR="00A448A6">
        <w:rPr>
          <w:lang w:val="en-US" w:eastAsia="ko-KR"/>
        </w:rPr>
        <w:t xml:space="preserve"> </w:t>
      </w:r>
      <w:r w:rsidR="000E3388">
        <w:rPr>
          <w:lang w:val="en-US" w:eastAsia="ko-KR"/>
        </w:rPr>
        <w:t xml:space="preserve">implementation </w:t>
      </w:r>
      <w:r w:rsidR="00A448A6">
        <w:rPr>
          <w:lang w:val="en-US" w:eastAsia="ko-KR"/>
        </w:rPr>
        <w:t xml:space="preserve">and avoid interoperability issues. </w:t>
      </w:r>
      <w:r w:rsidR="00593080">
        <w:rPr>
          <w:lang w:val="en-US" w:eastAsia="ko-KR"/>
        </w:rPr>
        <w:t>The solu</w:t>
      </w:r>
      <w:r w:rsidR="007A3C3E">
        <w:rPr>
          <w:lang w:val="en-US" w:eastAsia="ko-KR"/>
        </w:rPr>
        <w:t xml:space="preserve">tion does not impact the NEF and proposes direct signaling between the TSN AF and CNC. </w:t>
      </w:r>
    </w:p>
    <w:p w14:paraId="52FE7DBB" w14:textId="4922B03F" w:rsidR="00FC6749" w:rsidRPr="009949AF" w:rsidRDefault="00FC6749" w:rsidP="00005426">
      <w:pPr>
        <w:widowControl w:val="0"/>
        <w:rPr>
          <w:rFonts w:eastAsia="SimSun"/>
          <w:lang w:val="en-US"/>
        </w:rPr>
      </w:pPr>
      <w:bookmarkStart w:id="10" w:name="_Toc26386438"/>
      <w:bookmarkStart w:id="11" w:name="_Toc26431244"/>
      <w:bookmarkStart w:id="12" w:name="_Toc30694642"/>
      <w:bookmarkStart w:id="13" w:name="_Toc31096556"/>
    </w:p>
    <w:p w14:paraId="445C9697" w14:textId="4D71DE0B" w:rsidR="00B846C8" w:rsidRDefault="00B846C8" w:rsidP="00005426">
      <w:pPr>
        <w:pStyle w:val="Heading3"/>
        <w:keepNext w:val="0"/>
        <w:keepLines w:val="0"/>
        <w:widowControl w:val="0"/>
        <w:kinsoku w:val="0"/>
        <w:rPr>
          <w:lang w:val="en-US" w:eastAsia="ko-KR"/>
        </w:rPr>
      </w:pPr>
      <w:r w:rsidRPr="009949AF">
        <w:rPr>
          <w:lang w:val="en-US" w:eastAsia="ko-KR"/>
        </w:rPr>
        <w:t>6.</w:t>
      </w:r>
      <w:r w:rsidR="0035456E" w:rsidRPr="009949AF">
        <w:rPr>
          <w:lang w:val="en-US" w:eastAsia="ko-KR"/>
        </w:rPr>
        <w:t>X</w:t>
      </w:r>
      <w:r w:rsidRPr="009949AF">
        <w:rPr>
          <w:lang w:val="en-US" w:eastAsia="ko-KR"/>
        </w:rPr>
        <w:t>.2</w:t>
      </w:r>
      <w:r w:rsidRPr="009949AF">
        <w:rPr>
          <w:lang w:val="en-US" w:eastAsia="ko-KR"/>
        </w:rPr>
        <w:tab/>
        <w:t>Functional Description</w:t>
      </w:r>
      <w:bookmarkEnd w:id="10"/>
      <w:bookmarkEnd w:id="11"/>
      <w:bookmarkEnd w:id="12"/>
      <w:bookmarkEnd w:id="13"/>
    </w:p>
    <w:p w14:paraId="24602F5A" w14:textId="1545AF8A" w:rsidR="000B67AB" w:rsidRDefault="00290BD8" w:rsidP="000B67AB">
      <w:pPr>
        <w:rPr>
          <w:lang w:val="en-US" w:eastAsia="ko-KR"/>
        </w:rPr>
      </w:pPr>
      <w:r>
        <w:rPr>
          <w:lang w:val="en-US" w:eastAsia="ko-KR"/>
        </w:rPr>
        <w:t xml:space="preserve">The TSN AF </w:t>
      </w:r>
      <w:r w:rsidR="001F5D7E">
        <w:rPr>
          <w:lang w:val="en-US" w:eastAsia="ko-KR"/>
        </w:rPr>
        <w:t xml:space="preserve">associated with a given </w:t>
      </w:r>
      <w:r w:rsidR="000E72B1">
        <w:rPr>
          <w:lang w:val="en-US" w:eastAsia="ko-KR"/>
        </w:rPr>
        <w:t xml:space="preserve">bridge </w:t>
      </w:r>
      <w:r>
        <w:rPr>
          <w:lang w:val="en-US" w:eastAsia="ko-KR"/>
        </w:rPr>
        <w:t>sends a subscription message to the CNC</w:t>
      </w:r>
      <w:r w:rsidR="000815E7">
        <w:rPr>
          <w:lang w:val="en-US" w:eastAsia="ko-KR"/>
        </w:rPr>
        <w:t xml:space="preserve"> to </w:t>
      </w:r>
      <w:r w:rsidR="005076D2">
        <w:rPr>
          <w:lang w:val="en-US" w:eastAsia="ko-KR"/>
        </w:rPr>
        <w:t xml:space="preserve">request that it </w:t>
      </w:r>
      <w:r w:rsidR="000815E7">
        <w:rPr>
          <w:lang w:val="en-US" w:eastAsia="ko-KR"/>
        </w:rPr>
        <w:t>be notified about TSN stream specific information</w:t>
      </w:r>
      <w:r w:rsidR="00F967F0">
        <w:rPr>
          <w:lang w:val="en-US" w:eastAsia="ko-KR"/>
        </w:rPr>
        <w:t xml:space="preserve"> for streams that </w:t>
      </w:r>
      <w:r w:rsidR="00DD06D6">
        <w:rPr>
          <w:lang w:val="en-US" w:eastAsia="ko-KR"/>
        </w:rPr>
        <w:t xml:space="preserve">pass </w:t>
      </w:r>
      <w:r w:rsidR="00753B41">
        <w:rPr>
          <w:lang w:val="en-US" w:eastAsia="ko-KR"/>
        </w:rPr>
        <w:t>through</w:t>
      </w:r>
      <w:r w:rsidR="00DD06D6">
        <w:rPr>
          <w:lang w:val="en-US" w:eastAsia="ko-KR"/>
        </w:rPr>
        <w:t xml:space="preserve"> the given bridge</w:t>
      </w:r>
      <w:r w:rsidR="000815E7">
        <w:rPr>
          <w:lang w:val="en-US" w:eastAsia="ko-KR"/>
        </w:rPr>
        <w:t>. Each time the</w:t>
      </w:r>
      <w:r w:rsidR="00DD40FF">
        <w:rPr>
          <w:lang w:val="en-US" w:eastAsia="ko-KR"/>
        </w:rPr>
        <w:t>re is a new/updated TSN stream</w:t>
      </w:r>
      <w:r w:rsidR="00C83DD0">
        <w:rPr>
          <w:lang w:val="en-US" w:eastAsia="ko-KR"/>
        </w:rPr>
        <w:t xml:space="preserve"> </w:t>
      </w:r>
      <w:r w:rsidR="00150D14">
        <w:rPr>
          <w:lang w:val="en-US" w:eastAsia="ko-KR"/>
        </w:rPr>
        <w:t xml:space="preserve">that passes through </w:t>
      </w:r>
      <w:r w:rsidR="00BF0F33">
        <w:rPr>
          <w:lang w:val="en-US" w:eastAsia="ko-KR"/>
        </w:rPr>
        <w:t>a given bridge</w:t>
      </w:r>
      <w:r w:rsidR="00DD40FF">
        <w:rPr>
          <w:lang w:val="en-US" w:eastAsia="ko-KR"/>
        </w:rPr>
        <w:t xml:space="preserve">, the CNC sends </w:t>
      </w:r>
      <w:r w:rsidR="001A2C3C">
        <w:rPr>
          <w:lang w:val="en-US" w:eastAsia="ko-KR"/>
        </w:rPr>
        <w:t xml:space="preserve">a notification </w:t>
      </w:r>
      <w:r w:rsidR="00DD40FF">
        <w:rPr>
          <w:lang w:val="en-US" w:eastAsia="ko-KR"/>
        </w:rPr>
        <w:t xml:space="preserve">to the </w:t>
      </w:r>
      <w:r w:rsidR="001A2C3C">
        <w:rPr>
          <w:lang w:val="en-US" w:eastAsia="ko-KR"/>
        </w:rPr>
        <w:t>TSN AF</w:t>
      </w:r>
      <w:r w:rsidR="000815E7">
        <w:rPr>
          <w:lang w:val="en-US" w:eastAsia="ko-KR"/>
        </w:rPr>
        <w:t xml:space="preserve"> </w:t>
      </w:r>
      <w:r w:rsidR="001A2C3C">
        <w:rPr>
          <w:lang w:val="en-US" w:eastAsia="ko-KR"/>
        </w:rPr>
        <w:t xml:space="preserve">which includes the following. </w:t>
      </w:r>
    </w:p>
    <w:p w14:paraId="7E662E58" w14:textId="0D6AF4AC" w:rsidR="001A2C3C" w:rsidRDefault="001A2C3C" w:rsidP="001A2C3C">
      <w:pPr>
        <w:pStyle w:val="ListParagraph"/>
        <w:numPr>
          <w:ilvl w:val="0"/>
          <w:numId w:val="45"/>
        </w:numPr>
        <w:ind w:leftChars="0"/>
        <w:rPr>
          <w:lang w:eastAsia="ko-KR"/>
        </w:rPr>
      </w:pPr>
      <w:r>
        <w:rPr>
          <w:lang w:eastAsia="ko-KR"/>
        </w:rPr>
        <w:t>Identification of the stream</w:t>
      </w:r>
      <w:r w:rsidR="008857BD">
        <w:rPr>
          <w:lang w:eastAsia="ko-KR"/>
        </w:rPr>
        <w:t xml:space="preserve"> (</w:t>
      </w:r>
      <w:r w:rsidR="007F5E60">
        <w:rPr>
          <w:lang w:eastAsia="ko-KR"/>
        </w:rPr>
        <w:t xml:space="preserve">for TSN </w:t>
      </w:r>
      <w:r w:rsidR="008857BD">
        <w:rPr>
          <w:lang w:eastAsia="ko-KR"/>
        </w:rPr>
        <w:t>as described in clause 6 of IEEE 802.1cb-2017)</w:t>
      </w:r>
    </w:p>
    <w:p w14:paraId="67DBAD3E" w14:textId="066B9E8C" w:rsidR="008857BD" w:rsidRDefault="00F967F0" w:rsidP="001A2C3C">
      <w:pPr>
        <w:pStyle w:val="ListParagraph"/>
        <w:numPr>
          <w:ilvl w:val="0"/>
          <w:numId w:val="45"/>
        </w:numPr>
        <w:ind w:leftChars="0"/>
        <w:rPr>
          <w:lang w:eastAsia="ko-KR"/>
        </w:rPr>
      </w:pPr>
      <w:r>
        <w:rPr>
          <w:lang w:eastAsia="ko-KR"/>
        </w:rPr>
        <w:t>Ingress port number</w:t>
      </w:r>
    </w:p>
    <w:p w14:paraId="69AE1203" w14:textId="59C2C643" w:rsidR="00F967F0" w:rsidRDefault="00F967F0" w:rsidP="001A2C3C">
      <w:pPr>
        <w:pStyle w:val="ListParagraph"/>
        <w:numPr>
          <w:ilvl w:val="0"/>
          <w:numId w:val="45"/>
        </w:numPr>
        <w:ind w:leftChars="0"/>
        <w:rPr>
          <w:lang w:eastAsia="ko-KR"/>
        </w:rPr>
      </w:pPr>
      <w:r>
        <w:rPr>
          <w:lang w:eastAsia="ko-KR"/>
        </w:rPr>
        <w:t>Egress port number(s)</w:t>
      </w:r>
    </w:p>
    <w:p w14:paraId="203CE97C" w14:textId="1615848A" w:rsidR="00F967F0" w:rsidRDefault="00DD06D6" w:rsidP="001A2C3C">
      <w:pPr>
        <w:pStyle w:val="ListParagraph"/>
        <w:numPr>
          <w:ilvl w:val="0"/>
          <w:numId w:val="45"/>
        </w:numPr>
        <w:ind w:leftChars="0"/>
        <w:rPr>
          <w:lang w:eastAsia="ko-KR"/>
        </w:rPr>
      </w:pPr>
      <w:r>
        <w:rPr>
          <w:lang w:eastAsia="ko-KR"/>
        </w:rPr>
        <w:t>Periodicity</w:t>
      </w:r>
    </w:p>
    <w:p w14:paraId="528A6A23" w14:textId="3B01B1E9" w:rsidR="00DD06D6" w:rsidRDefault="00DD06D6" w:rsidP="001A2C3C">
      <w:pPr>
        <w:pStyle w:val="ListParagraph"/>
        <w:numPr>
          <w:ilvl w:val="0"/>
          <w:numId w:val="45"/>
        </w:numPr>
        <w:ind w:leftChars="0"/>
        <w:rPr>
          <w:lang w:eastAsia="ko-KR"/>
        </w:rPr>
      </w:pPr>
      <w:r>
        <w:rPr>
          <w:lang w:eastAsia="ko-KR"/>
        </w:rPr>
        <w:t>Burst Arrival Time</w:t>
      </w:r>
    </w:p>
    <w:p w14:paraId="4B1302B9" w14:textId="52A1EC9C" w:rsidR="00DD06D6" w:rsidRDefault="00215014" w:rsidP="001A2C3C">
      <w:pPr>
        <w:pStyle w:val="ListParagraph"/>
        <w:numPr>
          <w:ilvl w:val="0"/>
          <w:numId w:val="45"/>
        </w:numPr>
        <w:ind w:leftChars="0"/>
        <w:rPr>
          <w:lang w:eastAsia="ko-KR"/>
        </w:rPr>
      </w:pPr>
      <w:r>
        <w:rPr>
          <w:lang w:eastAsia="ko-KR"/>
        </w:rPr>
        <w:t>Burst Size</w:t>
      </w:r>
    </w:p>
    <w:p w14:paraId="3845E91E" w14:textId="5E1E7CAD" w:rsidR="00455EAA" w:rsidRDefault="00455EAA" w:rsidP="001A2C3C">
      <w:pPr>
        <w:pStyle w:val="ListParagraph"/>
        <w:numPr>
          <w:ilvl w:val="0"/>
          <w:numId w:val="45"/>
        </w:numPr>
        <w:ind w:leftChars="0"/>
        <w:rPr>
          <w:lang w:eastAsia="ko-KR"/>
        </w:rPr>
      </w:pPr>
      <w:r>
        <w:rPr>
          <w:lang w:eastAsia="ko-KR"/>
        </w:rPr>
        <w:t>Priority</w:t>
      </w:r>
      <w:r w:rsidR="00A96913">
        <w:rPr>
          <w:lang w:eastAsia="ko-KR"/>
        </w:rPr>
        <w:t>.</w:t>
      </w:r>
    </w:p>
    <w:p w14:paraId="42E2A23F" w14:textId="77777777" w:rsidR="00215014" w:rsidRDefault="00215014" w:rsidP="00215014">
      <w:pPr>
        <w:rPr>
          <w:lang w:eastAsia="ko-KR"/>
        </w:rPr>
      </w:pPr>
    </w:p>
    <w:p w14:paraId="4E3E3383" w14:textId="049B40E5" w:rsidR="006C3E66" w:rsidRPr="00A96913" w:rsidRDefault="00215014" w:rsidP="00A96913">
      <w:pPr>
        <w:rPr>
          <w:lang w:eastAsia="ko-KR"/>
        </w:rPr>
      </w:pPr>
      <w:r>
        <w:rPr>
          <w:lang w:eastAsia="ko-KR"/>
        </w:rPr>
        <w:t>The solution may be extended with other parameters</w:t>
      </w:r>
      <w:r w:rsidR="00664DB2">
        <w:rPr>
          <w:lang w:eastAsia="ko-KR"/>
        </w:rPr>
        <w:t xml:space="preserve"> </w:t>
      </w:r>
      <w:r w:rsidR="00664DB2">
        <w:rPr>
          <w:lang w:eastAsia="zh-CN"/>
        </w:rPr>
        <w:t>concerning TSN stream or application characteristics</w:t>
      </w:r>
      <w:r>
        <w:rPr>
          <w:lang w:eastAsia="ko-KR"/>
        </w:rPr>
        <w:t xml:space="preserve">. </w:t>
      </w:r>
    </w:p>
    <w:p w14:paraId="71F885B2" w14:textId="0B782E0B" w:rsidR="00B846C8" w:rsidRDefault="00B846C8" w:rsidP="00005426">
      <w:pPr>
        <w:pStyle w:val="Heading3"/>
        <w:keepNext w:val="0"/>
        <w:keepLines w:val="0"/>
        <w:widowControl w:val="0"/>
        <w:kinsoku w:val="0"/>
        <w:rPr>
          <w:ins w:id="14" w:author="QC_25" w:date="2020-08-27T15:10:00Z"/>
          <w:lang w:val="en-US"/>
        </w:rPr>
      </w:pPr>
      <w:bookmarkStart w:id="15" w:name="_Toc26386439"/>
      <w:bookmarkStart w:id="16" w:name="_Toc26431245"/>
      <w:bookmarkStart w:id="17" w:name="_Toc30694643"/>
      <w:bookmarkStart w:id="18" w:name="_Toc31096557"/>
      <w:r w:rsidRPr="009949AF">
        <w:rPr>
          <w:lang w:val="en-US"/>
        </w:rPr>
        <w:t>6.</w:t>
      </w:r>
      <w:r w:rsidR="0035456E" w:rsidRPr="009949AF">
        <w:rPr>
          <w:lang w:val="en-US"/>
        </w:rPr>
        <w:t>X</w:t>
      </w:r>
      <w:r w:rsidRPr="009949AF">
        <w:rPr>
          <w:lang w:val="en-US"/>
        </w:rPr>
        <w:t>.3</w:t>
      </w:r>
      <w:r w:rsidRPr="009949AF">
        <w:rPr>
          <w:lang w:val="en-US"/>
        </w:rPr>
        <w:tab/>
        <w:t>Procedures</w:t>
      </w:r>
      <w:bookmarkEnd w:id="15"/>
      <w:bookmarkEnd w:id="16"/>
      <w:bookmarkEnd w:id="17"/>
      <w:bookmarkEnd w:id="18"/>
    </w:p>
    <w:p w14:paraId="1C8B13E5" w14:textId="1F072E59" w:rsidR="00085DD2" w:rsidRPr="002F1211" w:rsidRDefault="00085DD2" w:rsidP="006B02FC">
      <w:pPr>
        <w:pStyle w:val="EditorsNote"/>
        <w:rPr>
          <w:lang w:val="en-US"/>
        </w:rPr>
      </w:pPr>
      <w:ins w:id="19" w:author="QC_25" w:date="2020-08-27T15:10:00Z">
        <w:r>
          <w:rPr>
            <w:lang w:val="en-US"/>
          </w:rPr>
          <w:t xml:space="preserve">Editor's note: </w:t>
        </w:r>
      </w:ins>
      <w:ins w:id="20" w:author="QC_25" w:date="2020-08-27T15:12:00Z">
        <w:r>
          <w:rPr>
            <w:lang w:val="en-US"/>
          </w:rPr>
          <w:t xml:space="preserve">Whether </w:t>
        </w:r>
      </w:ins>
      <w:ins w:id="21" w:author="QC_25" w:date="2020-08-27T15:17:00Z">
        <w:r w:rsidR="002F1211">
          <w:rPr>
            <w:lang w:val="en-US"/>
          </w:rPr>
          <w:t xml:space="preserve">a mechanism to </w:t>
        </w:r>
      </w:ins>
      <w:ins w:id="22" w:author="QC_25" w:date="2020-08-27T15:12:00Z">
        <w:r>
          <w:rPr>
            <w:lang w:val="en-US"/>
          </w:rPr>
          <w:t xml:space="preserve">provide stream information </w:t>
        </w:r>
      </w:ins>
      <w:ins w:id="23" w:author="QC_25" w:date="2020-08-27T15:17:00Z">
        <w:r w:rsidR="002F1211">
          <w:rPr>
            <w:lang w:val="en-US"/>
          </w:rPr>
          <w:t>from CNC to TSN AF</w:t>
        </w:r>
      </w:ins>
      <w:ins w:id="24" w:author="QC_25" w:date="2020-08-27T15:18:00Z">
        <w:r w:rsidR="002F1211">
          <w:rPr>
            <w:lang w:val="en-US"/>
          </w:rPr>
          <w:t xml:space="preserve"> (or Ethernet bridges in general)</w:t>
        </w:r>
      </w:ins>
      <w:ins w:id="25" w:author="QC_25" w:date="2020-08-27T15:17:00Z">
        <w:r w:rsidR="002F1211">
          <w:rPr>
            <w:lang w:val="en-US"/>
          </w:rPr>
          <w:t xml:space="preserve"> </w:t>
        </w:r>
      </w:ins>
      <w:ins w:id="26" w:author="QC_25" w:date="2020-08-27T15:12:00Z">
        <w:r>
          <w:rPr>
            <w:lang w:val="en-US"/>
          </w:rPr>
          <w:t>will be specified by 3GPP or IEEE is FFS. Therefore t</w:t>
        </w:r>
      </w:ins>
      <w:ins w:id="27" w:author="QC_25" w:date="2020-08-27T15:11:00Z">
        <w:r>
          <w:rPr>
            <w:lang w:val="en-US"/>
          </w:rPr>
          <w:t xml:space="preserve">he details </w:t>
        </w:r>
      </w:ins>
      <w:ins w:id="28" w:author="QC_25" w:date="2020-08-27T15:17:00Z">
        <w:r w:rsidR="002F1211">
          <w:rPr>
            <w:lang w:val="en-US"/>
          </w:rPr>
          <w:t xml:space="preserve">listed below are </w:t>
        </w:r>
      </w:ins>
      <w:ins w:id="29" w:author="QC_25" w:date="2020-08-27T15:18:00Z">
        <w:r w:rsidR="002F1211">
          <w:rPr>
            <w:lang w:val="en-US"/>
          </w:rPr>
          <w:t>mer</w:t>
        </w:r>
      </w:ins>
      <w:ins w:id="30" w:author="QC_25" w:date="2020-08-27T15:19:00Z">
        <w:r w:rsidR="002F1211">
          <w:rPr>
            <w:lang w:val="en-US"/>
          </w:rPr>
          <w:t xml:space="preserve">ely </w:t>
        </w:r>
      </w:ins>
      <w:ins w:id="31" w:author="QC_25" w:date="2020-08-27T15:17:00Z">
        <w:r w:rsidR="002F1211">
          <w:rPr>
            <w:lang w:val="en-US"/>
          </w:rPr>
          <w:t xml:space="preserve">an example </w:t>
        </w:r>
      </w:ins>
      <w:ins w:id="32" w:author="QC_25" w:date="2020-08-27T15:11:00Z">
        <w:r>
          <w:rPr>
            <w:lang w:val="en-US"/>
          </w:rPr>
          <w:t xml:space="preserve">of how stream information </w:t>
        </w:r>
      </w:ins>
      <w:ins w:id="33" w:author="QC_25" w:date="2020-08-27T15:18:00Z">
        <w:r w:rsidR="002F1211">
          <w:rPr>
            <w:lang w:val="en-US"/>
          </w:rPr>
          <w:t>could be provided</w:t>
        </w:r>
      </w:ins>
      <w:ins w:id="34" w:author="QC_25" w:date="2020-08-27T15:12:00Z">
        <w:r>
          <w:rPr>
            <w:lang w:val="en-US"/>
          </w:rPr>
          <w:t>.</w:t>
        </w:r>
      </w:ins>
    </w:p>
    <w:p w14:paraId="539AB501" w14:textId="2238AAA7" w:rsidR="002B3870" w:rsidRDefault="00AF7D94" w:rsidP="00005426">
      <w:pPr>
        <w:widowControl w:val="0"/>
        <w:rPr>
          <w:lang w:val="en-US"/>
        </w:rPr>
      </w:pPr>
      <w:r>
        <w:rPr>
          <w:lang w:val="en-US"/>
        </w:rPr>
        <w:t xml:space="preserve">The solution involves the following additional steps. </w:t>
      </w:r>
    </w:p>
    <w:p w14:paraId="72F77E77" w14:textId="433D4513" w:rsidR="00AF7D94" w:rsidRDefault="00AF7D94" w:rsidP="00005426">
      <w:pPr>
        <w:widowControl w:val="0"/>
        <w:rPr>
          <w:lang w:val="en-US"/>
        </w:rPr>
      </w:pPr>
      <w:r>
        <w:rPr>
          <w:lang w:val="en-US"/>
        </w:rPr>
        <w:t xml:space="preserve">1. The TSN AF </w:t>
      </w:r>
      <w:r w:rsidR="002635F1">
        <w:rPr>
          <w:lang w:val="en-US"/>
        </w:rPr>
        <w:t xml:space="preserve">of a given bridge </w:t>
      </w:r>
      <w:r>
        <w:rPr>
          <w:lang w:val="en-US"/>
        </w:rPr>
        <w:t xml:space="preserve">sends a </w:t>
      </w:r>
      <w:r w:rsidR="008D7B85">
        <w:rPr>
          <w:lang w:val="en-US"/>
        </w:rPr>
        <w:t>STREAM-</w:t>
      </w:r>
      <w:r w:rsidR="00B44F10">
        <w:rPr>
          <w:lang w:val="en-US"/>
        </w:rPr>
        <w:t xml:space="preserve">SUBSCRIBE message to the CNC in order to </w:t>
      </w:r>
      <w:r w:rsidR="006F3AF5">
        <w:rPr>
          <w:lang w:val="en-US"/>
        </w:rPr>
        <w:t>request</w:t>
      </w:r>
      <w:r w:rsidR="00B44F10">
        <w:rPr>
          <w:lang w:val="en-US"/>
        </w:rPr>
        <w:t xml:space="preserve"> notifi</w:t>
      </w:r>
      <w:r w:rsidR="006F3AF5">
        <w:rPr>
          <w:lang w:val="en-US"/>
        </w:rPr>
        <w:t>cations</w:t>
      </w:r>
      <w:r w:rsidR="00B44F10">
        <w:rPr>
          <w:lang w:val="en-US"/>
        </w:rPr>
        <w:t xml:space="preserve"> </w:t>
      </w:r>
      <w:r w:rsidR="00B44F10">
        <w:rPr>
          <w:lang w:val="en-US"/>
        </w:rPr>
        <w:lastRenderedPageBreak/>
        <w:t xml:space="preserve">about TSN stream specific information for TSN streams that pass </w:t>
      </w:r>
      <w:r w:rsidR="00A2430F">
        <w:rPr>
          <w:lang w:val="en-US"/>
        </w:rPr>
        <w:t>through</w:t>
      </w:r>
      <w:r w:rsidR="00B44F10">
        <w:rPr>
          <w:lang w:val="en-US"/>
        </w:rPr>
        <w:t xml:space="preserve"> the given </w:t>
      </w:r>
      <w:r w:rsidR="009822E1">
        <w:rPr>
          <w:lang w:val="en-US"/>
        </w:rPr>
        <w:t>bridge.</w:t>
      </w:r>
    </w:p>
    <w:p w14:paraId="66A7A151" w14:textId="06B0420A" w:rsidR="009822E1" w:rsidRDefault="009822E1" w:rsidP="00005426">
      <w:pPr>
        <w:widowControl w:val="0"/>
        <w:rPr>
          <w:lang w:val="en-US"/>
        </w:rPr>
      </w:pPr>
      <w:r>
        <w:rPr>
          <w:lang w:val="en-US"/>
        </w:rPr>
        <w:t xml:space="preserve">2. The CNC sends a </w:t>
      </w:r>
      <w:r w:rsidR="008D7B85">
        <w:rPr>
          <w:lang w:val="en-US"/>
        </w:rPr>
        <w:t>STREAM-</w:t>
      </w:r>
      <w:r>
        <w:rPr>
          <w:lang w:val="en-US"/>
        </w:rPr>
        <w:t>NOT</w:t>
      </w:r>
      <w:r w:rsidR="00853263">
        <w:rPr>
          <w:lang w:val="en-US"/>
        </w:rPr>
        <w:t>I</w:t>
      </w:r>
      <w:r>
        <w:rPr>
          <w:lang w:val="en-US"/>
        </w:rPr>
        <w:t>FY message to the TSN AF</w:t>
      </w:r>
      <w:r w:rsidR="00C03AAC">
        <w:rPr>
          <w:lang w:val="en-US"/>
        </w:rPr>
        <w:t xml:space="preserve"> containing information about new/updated TSN streams. The CNC also sends a </w:t>
      </w:r>
      <w:r w:rsidR="008D7B85">
        <w:rPr>
          <w:lang w:val="en-US"/>
        </w:rPr>
        <w:t>STREAM-</w:t>
      </w:r>
      <w:r w:rsidR="00C03AAC">
        <w:rPr>
          <w:lang w:val="en-US"/>
        </w:rPr>
        <w:t xml:space="preserve">NOTIFY message to the TSN AF when a TSN stream is removed. </w:t>
      </w:r>
    </w:p>
    <w:p w14:paraId="2892E421" w14:textId="69AB30A0" w:rsidR="00C03AAC" w:rsidRDefault="00C03AAC" w:rsidP="00005426">
      <w:pPr>
        <w:widowControl w:val="0"/>
        <w:rPr>
          <w:lang w:val="en-US"/>
        </w:rPr>
      </w:pPr>
      <w:r>
        <w:rPr>
          <w:lang w:val="en-US"/>
        </w:rPr>
        <w:t>The TSN AF processes the information as already specified</w:t>
      </w:r>
      <w:r w:rsidR="00B94F0A">
        <w:rPr>
          <w:lang w:val="en-US"/>
        </w:rPr>
        <w:t>. The TSN AF</w:t>
      </w:r>
      <w:r w:rsidR="00F63CA8">
        <w:rPr>
          <w:lang w:val="en-US"/>
        </w:rPr>
        <w:t xml:space="preserve"> does</w:t>
      </w:r>
      <w:r w:rsidR="00B94F0A">
        <w:rPr>
          <w:lang w:val="en-US"/>
        </w:rPr>
        <w:t xml:space="preserve"> no</w:t>
      </w:r>
      <w:r w:rsidR="00D71874">
        <w:rPr>
          <w:lang w:val="en-US"/>
        </w:rPr>
        <w:t>t</w:t>
      </w:r>
      <w:r w:rsidR="00B94F0A">
        <w:rPr>
          <w:lang w:val="en-US"/>
        </w:rPr>
        <w:t xml:space="preserve"> need to consider PSFP configuration </w:t>
      </w:r>
      <w:r w:rsidR="00F63CA8">
        <w:rPr>
          <w:lang w:val="en-US"/>
        </w:rPr>
        <w:t xml:space="preserve">information </w:t>
      </w:r>
      <w:r w:rsidR="00B94F0A">
        <w:rPr>
          <w:lang w:val="en-US"/>
        </w:rPr>
        <w:t xml:space="preserve">to obtain TSN stream specific information to derive the ingress/egress port numbers and QoS information. </w:t>
      </w:r>
    </w:p>
    <w:p w14:paraId="677558CB" w14:textId="42F0020E" w:rsidR="00490884" w:rsidRPr="009949AF" w:rsidRDefault="00490884" w:rsidP="00005426">
      <w:pPr>
        <w:widowControl w:val="0"/>
        <w:rPr>
          <w:lang w:val="en-US"/>
        </w:rPr>
      </w:pPr>
      <w:r>
        <w:rPr>
          <w:lang w:val="en-US"/>
        </w:rPr>
        <w:t xml:space="preserve">It </w:t>
      </w:r>
      <w:r w:rsidR="00212B0D">
        <w:rPr>
          <w:lang w:val="en-US"/>
        </w:rPr>
        <w:t>could</w:t>
      </w:r>
      <w:r>
        <w:rPr>
          <w:lang w:val="en-US"/>
        </w:rPr>
        <w:t xml:space="preserve"> be possible to apply t</w:t>
      </w:r>
      <w:r w:rsidR="00212B0D">
        <w:rPr>
          <w:lang w:val="en-US"/>
        </w:rPr>
        <w:t xml:space="preserve">he solution to the non-TSN case as well where the TSN AF is replaced by the AF. </w:t>
      </w:r>
    </w:p>
    <w:p w14:paraId="2BF3152B" w14:textId="25BB48AA" w:rsidR="00B846C8" w:rsidRDefault="00B846C8" w:rsidP="00005426">
      <w:pPr>
        <w:pStyle w:val="Heading3"/>
        <w:keepNext w:val="0"/>
        <w:keepLines w:val="0"/>
        <w:widowControl w:val="0"/>
        <w:kinsoku w:val="0"/>
        <w:rPr>
          <w:lang w:val="en-US"/>
        </w:rPr>
      </w:pPr>
      <w:bookmarkStart w:id="35" w:name="_Toc26386440"/>
      <w:bookmarkStart w:id="36" w:name="_Toc26431246"/>
      <w:bookmarkStart w:id="37" w:name="_Toc30694644"/>
      <w:bookmarkStart w:id="38" w:name="_Toc31096558"/>
      <w:r w:rsidRPr="009949AF">
        <w:rPr>
          <w:lang w:val="en-US"/>
        </w:rPr>
        <w:t>6.</w:t>
      </w:r>
      <w:r w:rsidR="0035456E" w:rsidRPr="009949AF">
        <w:rPr>
          <w:lang w:val="en-US"/>
        </w:rPr>
        <w:t>X</w:t>
      </w:r>
      <w:r w:rsidRPr="009949AF">
        <w:rPr>
          <w:lang w:val="en-US"/>
        </w:rPr>
        <w:t>.4</w:t>
      </w:r>
      <w:r w:rsidRPr="009949AF">
        <w:rPr>
          <w:lang w:val="en-US"/>
        </w:rPr>
        <w:tab/>
        <w:t>Impacts on existing services and interfaces</w:t>
      </w:r>
      <w:bookmarkEnd w:id="35"/>
      <w:bookmarkEnd w:id="36"/>
      <w:bookmarkEnd w:id="37"/>
      <w:bookmarkEnd w:id="38"/>
    </w:p>
    <w:p w14:paraId="1CDF759B" w14:textId="477AC441" w:rsidR="00DA1ACF" w:rsidRDefault="00DA1ACF" w:rsidP="00DA1ACF">
      <w:pPr>
        <w:rPr>
          <w:lang w:val="en-US"/>
        </w:rPr>
      </w:pPr>
      <w:r>
        <w:rPr>
          <w:lang w:val="en-US"/>
        </w:rPr>
        <w:t>TSN AF:</w:t>
      </w:r>
    </w:p>
    <w:p w14:paraId="03EAAA2E" w14:textId="32E230B5" w:rsidR="0027450E" w:rsidRPr="00AD1D51" w:rsidRDefault="00671004" w:rsidP="00BA53E6">
      <w:pPr>
        <w:pStyle w:val="ListParagraph"/>
        <w:numPr>
          <w:ilvl w:val="0"/>
          <w:numId w:val="45"/>
        </w:numPr>
        <w:ind w:leftChars="0"/>
        <w:rPr>
          <w:lang w:eastAsia="ko-KR"/>
        </w:rPr>
      </w:pPr>
      <w:r w:rsidRPr="00593080">
        <w:rPr>
          <w:lang w:eastAsia="ko-KR"/>
        </w:rPr>
        <w:t xml:space="preserve">Support for </w:t>
      </w:r>
      <w:r w:rsidR="00D84650" w:rsidRPr="00593080">
        <w:rPr>
          <w:lang w:eastAsia="ko-KR"/>
        </w:rPr>
        <w:t>sending a</w:t>
      </w:r>
      <w:r w:rsidRPr="007A3C3E">
        <w:rPr>
          <w:lang w:eastAsia="ko-KR"/>
        </w:rPr>
        <w:t xml:space="preserve"> </w:t>
      </w:r>
      <w:r w:rsidR="008D7B85">
        <w:t>STREAM-</w:t>
      </w:r>
      <w:r w:rsidRPr="007A3C3E">
        <w:rPr>
          <w:lang w:eastAsia="ko-KR"/>
        </w:rPr>
        <w:t xml:space="preserve">SUBSCRIBE </w:t>
      </w:r>
      <w:r w:rsidR="00D84650" w:rsidRPr="00DE04A8">
        <w:rPr>
          <w:lang w:eastAsia="ko-KR"/>
        </w:rPr>
        <w:t xml:space="preserve">message </w:t>
      </w:r>
      <w:r w:rsidR="006C3D54" w:rsidRPr="00AD1D51">
        <w:rPr>
          <w:lang w:eastAsia="ko-KR"/>
        </w:rPr>
        <w:t>indicating interest in receiving</w:t>
      </w:r>
      <w:r w:rsidRPr="00AD1D51">
        <w:rPr>
          <w:lang w:eastAsia="ko-KR"/>
        </w:rPr>
        <w:t xml:space="preserve"> TSN stream specific info</w:t>
      </w:r>
      <w:r w:rsidR="006C3D54" w:rsidRPr="00AD1D51">
        <w:rPr>
          <w:lang w:eastAsia="ko-KR"/>
        </w:rPr>
        <w:t>rmation</w:t>
      </w:r>
      <w:r w:rsidRPr="00AD1D51">
        <w:rPr>
          <w:lang w:eastAsia="ko-KR"/>
        </w:rPr>
        <w:t xml:space="preserve"> notifications</w:t>
      </w:r>
      <w:r w:rsidR="00D84650" w:rsidRPr="00AD1D51">
        <w:rPr>
          <w:lang w:eastAsia="ko-KR"/>
        </w:rPr>
        <w:t>.</w:t>
      </w:r>
      <w:r w:rsidRPr="00AD1D51">
        <w:rPr>
          <w:lang w:eastAsia="ko-KR"/>
        </w:rPr>
        <w:t xml:space="preserve"> </w:t>
      </w:r>
    </w:p>
    <w:p w14:paraId="4BC7CE99" w14:textId="2A7356A3" w:rsidR="00DA1ACF" w:rsidRDefault="0027450E" w:rsidP="00BA53E6">
      <w:pPr>
        <w:pStyle w:val="ListParagraph"/>
        <w:numPr>
          <w:ilvl w:val="0"/>
          <w:numId w:val="45"/>
        </w:numPr>
        <w:ind w:leftChars="0"/>
        <w:rPr>
          <w:lang w:eastAsia="ko-KR"/>
        </w:rPr>
      </w:pPr>
      <w:r>
        <w:rPr>
          <w:lang w:eastAsia="ko-KR"/>
        </w:rPr>
        <w:t>Support for</w:t>
      </w:r>
      <w:r w:rsidR="009934B1">
        <w:rPr>
          <w:lang w:eastAsia="ko-KR"/>
        </w:rPr>
        <w:t xml:space="preserve"> </w:t>
      </w:r>
      <w:r w:rsidR="008D7B85">
        <w:t>STREAM-</w:t>
      </w:r>
      <w:r w:rsidR="00671004">
        <w:rPr>
          <w:lang w:eastAsia="ko-KR"/>
        </w:rPr>
        <w:t>NOTIFY messages</w:t>
      </w:r>
      <w:r>
        <w:rPr>
          <w:lang w:eastAsia="ko-KR"/>
        </w:rPr>
        <w:t xml:space="preserve"> </w:t>
      </w:r>
      <w:r w:rsidR="00AF180F">
        <w:rPr>
          <w:lang w:eastAsia="ko-KR"/>
        </w:rPr>
        <w:t>that provide TSN stream specific information</w:t>
      </w:r>
      <w:r w:rsidR="00C57F97">
        <w:rPr>
          <w:lang w:eastAsia="ko-KR"/>
        </w:rPr>
        <w:t xml:space="preserve">. </w:t>
      </w:r>
    </w:p>
    <w:p w14:paraId="64FF0812" w14:textId="1E0AE20D" w:rsidR="00C57F97" w:rsidRDefault="00C57F97" w:rsidP="00BA53E6">
      <w:pPr>
        <w:pStyle w:val="ListParagraph"/>
        <w:numPr>
          <w:ilvl w:val="0"/>
          <w:numId w:val="45"/>
        </w:numPr>
        <w:ind w:leftChars="0"/>
        <w:rPr>
          <w:lang w:eastAsia="ko-KR"/>
        </w:rPr>
      </w:pPr>
      <w:r>
        <w:rPr>
          <w:lang w:eastAsia="ko-KR"/>
        </w:rPr>
        <w:t xml:space="preserve">No longer needs to support obtaining the same parameters from </w:t>
      </w:r>
      <w:r w:rsidR="00B8261E">
        <w:rPr>
          <w:lang w:eastAsia="ko-KR"/>
        </w:rPr>
        <w:t>PSFP information.</w:t>
      </w:r>
    </w:p>
    <w:p w14:paraId="5FFEF42D" w14:textId="77777777" w:rsidR="00B8261E" w:rsidRDefault="00B8261E" w:rsidP="00B8261E"/>
    <w:p w14:paraId="228ED76E" w14:textId="6309ABBD" w:rsidR="00B8261E" w:rsidRDefault="00B8261E" w:rsidP="00B8261E">
      <w:r>
        <w:t>CNC (non 3GPP defined entity):</w:t>
      </w:r>
    </w:p>
    <w:p w14:paraId="050E583E" w14:textId="51CC750B" w:rsidR="00856206" w:rsidRDefault="009B42FE" w:rsidP="00856206">
      <w:pPr>
        <w:pStyle w:val="ListParagraph"/>
        <w:numPr>
          <w:ilvl w:val="0"/>
          <w:numId w:val="47"/>
        </w:numPr>
        <w:ind w:leftChars="0"/>
      </w:pPr>
      <w:r>
        <w:t xml:space="preserve">Accept subscriptions from TSN bridges and provide </w:t>
      </w:r>
      <w:r w:rsidR="00F63014">
        <w:t xml:space="preserve">notifications on TSN stream specific information. </w:t>
      </w:r>
    </w:p>
    <w:p w14:paraId="5BF69C6F" w14:textId="77777777" w:rsidR="00BF2484" w:rsidRPr="00DA1ACF" w:rsidRDefault="00BF2484" w:rsidP="00B8261E"/>
    <w:p w14:paraId="6D9249C1" w14:textId="140BEBDA" w:rsidR="0022311D" w:rsidRPr="009949AF" w:rsidRDefault="0022311D" w:rsidP="00005426">
      <w:pPr>
        <w:widowControl w:val="0"/>
        <w:rPr>
          <w:b/>
          <w:bCs/>
          <w:lang w:val="en-US" w:eastAsia="zh-CN"/>
        </w:rPr>
      </w:pPr>
    </w:p>
    <w:p w14:paraId="2863BB93" w14:textId="1A43031C"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End new section</w:t>
      </w:r>
      <w:r w:rsidRPr="009949AF">
        <w:rPr>
          <w:rFonts w:ascii="Arial" w:hAnsi="Arial" w:cs="Arial"/>
          <w:b/>
          <w:noProof/>
          <w:color w:val="C5003D"/>
          <w:sz w:val="28"/>
          <w:szCs w:val="28"/>
          <w:lang w:val="en-US"/>
        </w:rPr>
        <w:t xml:space="preserve"> * * * *</w:t>
      </w:r>
    </w:p>
    <w:sectPr w:rsidR="0022311D" w:rsidRPr="009949AF" w:rsidSect="00E56993">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78267" w14:textId="77777777" w:rsidR="003A278B" w:rsidRDefault="003A278B">
      <w:r>
        <w:separator/>
      </w:r>
    </w:p>
    <w:p w14:paraId="0B9285E2" w14:textId="77777777" w:rsidR="003A278B" w:rsidRDefault="003A278B"/>
  </w:endnote>
  <w:endnote w:type="continuationSeparator" w:id="0">
    <w:p w14:paraId="62A3CFDE" w14:textId="77777777" w:rsidR="003A278B" w:rsidRDefault="003A278B">
      <w:r>
        <w:continuationSeparator/>
      </w:r>
    </w:p>
    <w:p w14:paraId="416A52FC" w14:textId="77777777" w:rsidR="003A278B" w:rsidRDefault="003A278B"/>
  </w:endnote>
  <w:endnote w:type="continuationNotice" w:id="1">
    <w:p w14:paraId="0B3B16D6" w14:textId="77777777" w:rsidR="003A278B" w:rsidRDefault="003A2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F6EC" w14:textId="77777777" w:rsidR="00085DD2" w:rsidRDefault="00085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9004D" w14:textId="77777777" w:rsidR="00085DD2" w:rsidRDefault="00085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9F6E2" w14:textId="77777777" w:rsidR="003A278B" w:rsidRDefault="003A278B">
      <w:r>
        <w:separator/>
      </w:r>
    </w:p>
    <w:p w14:paraId="08D10BFB" w14:textId="77777777" w:rsidR="003A278B" w:rsidRDefault="003A278B"/>
  </w:footnote>
  <w:footnote w:type="continuationSeparator" w:id="0">
    <w:p w14:paraId="686BB0A3" w14:textId="77777777" w:rsidR="003A278B" w:rsidRDefault="003A278B">
      <w:r>
        <w:continuationSeparator/>
      </w:r>
    </w:p>
    <w:p w14:paraId="06644658" w14:textId="77777777" w:rsidR="003A278B" w:rsidRDefault="003A278B"/>
  </w:footnote>
  <w:footnote w:type="continuationNotice" w:id="1">
    <w:p w14:paraId="10B77E91" w14:textId="77777777" w:rsidR="003A278B" w:rsidRDefault="003A27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8F57" w14:textId="77777777" w:rsidR="00085DD2" w:rsidRDefault="00085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2"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6"/>
  </w:num>
  <w:num w:numId="5">
    <w:abstractNumId w:val="25"/>
  </w:num>
  <w:num w:numId="6">
    <w:abstractNumId w:val="44"/>
  </w:num>
  <w:num w:numId="7">
    <w:abstractNumId w:val="4"/>
  </w:num>
  <w:num w:numId="8">
    <w:abstractNumId w:val="10"/>
  </w:num>
  <w:num w:numId="9">
    <w:abstractNumId w:val="12"/>
  </w:num>
  <w:num w:numId="10">
    <w:abstractNumId w:val="27"/>
  </w:num>
  <w:num w:numId="11">
    <w:abstractNumId w:val="33"/>
  </w:num>
  <w:num w:numId="12">
    <w:abstractNumId w:val="43"/>
  </w:num>
  <w:num w:numId="13">
    <w:abstractNumId w:val="0"/>
  </w:num>
  <w:num w:numId="14">
    <w:abstractNumId w:val="20"/>
  </w:num>
  <w:num w:numId="15">
    <w:abstractNumId w:val="41"/>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2"/>
  </w:num>
  <w:num w:numId="25">
    <w:abstractNumId w:val="35"/>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8"/>
  </w:num>
  <w:num w:numId="35">
    <w:abstractNumId w:val="1"/>
  </w:num>
  <w:num w:numId="36">
    <w:abstractNumId w:val="15"/>
  </w:num>
  <w:num w:numId="37">
    <w:abstractNumId w:val="36"/>
  </w:num>
  <w:num w:numId="38">
    <w:abstractNumId w:val="47"/>
  </w:num>
  <w:num w:numId="39">
    <w:abstractNumId w:val="11"/>
  </w:num>
  <w:num w:numId="40">
    <w:abstractNumId w:val="40"/>
  </w:num>
  <w:num w:numId="41">
    <w:abstractNumId w:val="39"/>
  </w:num>
  <w:num w:numId="42">
    <w:abstractNumId w:val="37"/>
  </w:num>
  <w:num w:numId="43">
    <w:abstractNumId w:val="45"/>
  </w:num>
  <w:num w:numId="44">
    <w:abstractNumId w:val="26"/>
  </w:num>
  <w:num w:numId="45">
    <w:abstractNumId w:val="17"/>
  </w:num>
  <w:num w:numId="46">
    <w:abstractNumId w:val="29"/>
  </w:num>
  <w:num w:numId="47">
    <w:abstractNumId w:val="7"/>
  </w:num>
  <w:num w:numId="4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5">
    <w15:presenceInfo w15:providerId="None" w15:userId="QC_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15E7"/>
    <w:rsid w:val="00081A77"/>
    <w:rsid w:val="00081F0B"/>
    <w:rsid w:val="00082287"/>
    <w:rsid w:val="00082411"/>
    <w:rsid w:val="00082A40"/>
    <w:rsid w:val="00084109"/>
    <w:rsid w:val="00084314"/>
    <w:rsid w:val="000843DB"/>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31B"/>
    <w:rsid w:val="000A17FA"/>
    <w:rsid w:val="000A1D29"/>
    <w:rsid w:val="000A1D59"/>
    <w:rsid w:val="000A20FB"/>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66EA"/>
    <w:rsid w:val="00136E8F"/>
    <w:rsid w:val="00136FFB"/>
    <w:rsid w:val="00137DF2"/>
    <w:rsid w:val="00140C0F"/>
    <w:rsid w:val="00140D3F"/>
    <w:rsid w:val="0014228E"/>
    <w:rsid w:val="00142773"/>
    <w:rsid w:val="00142CDB"/>
    <w:rsid w:val="001435A2"/>
    <w:rsid w:val="00143745"/>
    <w:rsid w:val="00143E18"/>
    <w:rsid w:val="001448B4"/>
    <w:rsid w:val="00145D83"/>
    <w:rsid w:val="00146652"/>
    <w:rsid w:val="00146861"/>
    <w:rsid w:val="00146C33"/>
    <w:rsid w:val="00147933"/>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D0604"/>
    <w:rsid w:val="001D0CA8"/>
    <w:rsid w:val="001D1C22"/>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30D7"/>
    <w:rsid w:val="0028473F"/>
    <w:rsid w:val="002849A6"/>
    <w:rsid w:val="00284C63"/>
    <w:rsid w:val="00285319"/>
    <w:rsid w:val="00285678"/>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78B"/>
    <w:rsid w:val="003A29A7"/>
    <w:rsid w:val="003A3EA3"/>
    <w:rsid w:val="003A46F1"/>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754A"/>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016"/>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68FB"/>
    <w:rsid w:val="00807234"/>
    <w:rsid w:val="008073ED"/>
    <w:rsid w:val="008077AD"/>
    <w:rsid w:val="008079CB"/>
    <w:rsid w:val="008079EB"/>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5BDC"/>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2ACD"/>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6DD"/>
    <w:rsid w:val="00DD57DF"/>
    <w:rsid w:val="00DD60AD"/>
    <w:rsid w:val="00DD6956"/>
    <w:rsid w:val="00DD7403"/>
    <w:rsid w:val="00DE04A8"/>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6A7"/>
    <w:rsid w:val="00E759AB"/>
    <w:rsid w:val="00E75F06"/>
    <w:rsid w:val="00E7676B"/>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32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styleId="UnresolvedMention">
    <w:name w:val="Unresolved Mention"/>
    <w:basedOn w:val="DefaultParagraphFont"/>
    <w:uiPriority w:val="99"/>
    <w:semiHidden/>
    <w:unhideWhenUsed/>
    <w:rsid w:val="00845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BBD9A-855B-491B-8E1C-97F22529F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70E610-5769-49B3-86DA-171D387CF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1219</Words>
  <Characters>6950</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Shabnam_0831</cp:lastModifiedBy>
  <cp:revision>4</cp:revision>
  <cp:lastPrinted>2003-09-25T12:29:00Z</cp:lastPrinted>
  <dcterms:created xsi:type="dcterms:W3CDTF">2020-09-01T15:09:00Z</dcterms:created>
  <dcterms:modified xsi:type="dcterms:W3CDTF">2020-09-01T22:30:00Z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