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FC4" w14:textId="7769BDDC"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w:t>
      </w:r>
      <w:r w:rsidR="005F59FE">
        <w:rPr>
          <w:rFonts w:ascii="Arial" w:hAnsi="Arial" w:cs="Arial"/>
          <w:b/>
          <w:noProof/>
          <w:sz w:val="24"/>
          <w:szCs w:val="24"/>
        </w:rPr>
        <w:t>40E</w:t>
      </w:r>
      <w:r w:rsidRPr="00471B80">
        <w:rPr>
          <w:rFonts w:ascii="Arial" w:hAnsi="Arial" w:cs="Arial"/>
          <w:b/>
          <w:noProof/>
          <w:sz w:val="24"/>
          <w:szCs w:val="24"/>
        </w:rPr>
        <w:tab/>
        <w:t>S2-</w:t>
      </w:r>
      <w:r w:rsidR="00904D37">
        <w:rPr>
          <w:rFonts w:ascii="Arial" w:hAnsi="Arial" w:cs="Arial"/>
          <w:b/>
          <w:noProof/>
          <w:sz w:val="24"/>
          <w:szCs w:val="24"/>
        </w:rPr>
        <w:t>200</w:t>
      </w:r>
      <w:r w:rsidR="007273FC">
        <w:rPr>
          <w:rFonts w:ascii="Arial" w:hAnsi="Arial" w:cs="Arial"/>
          <w:b/>
          <w:noProof/>
          <w:sz w:val="24"/>
          <w:szCs w:val="24"/>
        </w:rPr>
        <w:t>5892</w:t>
      </w:r>
    </w:p>
    <w:p w14:paraId="10EDF472" w14:textId="04C35C8A" w:rsidR="001E41F3" w:rsidRPr="005F484C" w:rsidRDefault="008F6D80" w:rsidP="005F484C">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904D37">
        <w:rPr>
          <w:rFonts w:ascii="Arial" w:hAnsi="Arial" w:cs="Arial"/>
          <w:b/>
          <w:noProof/>
          <w:sz w:val="24"/>
          <w:szCs w:val="24"/>
        </w:rPr>
        <w:t>9</w:t>
      </w:r>
      <w:r w:rsidRPr="00471B80">
        <w:rPr>
          <w:rFonts w:ascii="Arial" w:hAnsi="Arial" w:cs="Arial"/>
          <w:b/>
          <w:noProof/>
          <w:sz w:val="24"/>
          <w:szCs w:val="24"/>
        </w:rPr>
        <w:t xml:space="preserve"> </w:t>
      </w:r>
      <w:r w:rsidR="00904D37">
        <w:rPr>
          <w:rFonts w:ascii="Arial" w:hAnsi="Arial" w:cs="Arial"/>
          <w:b/>
          <w:noProof/>
          <w:sz w:val="24"/>
          <w:szCs w:val="24"/>
        </w:rPr>
        <w:t xml:space="preserve">August </w:t>
      </w:r>
      <w:r w:rsidRPr="00471B80">
        <w:rPr>
          <w:rFonts w:ascii="Arial" w:hAnsi="Arial" w:cs="Arial"/>
          <w:b/>
          <w:noProof/>
          <w:sz w:val="24"/>
          <w:szCs w:val="24"/>
        </w:rPr>
        <w:t xml:space="preserve">- </w:t>
      </w:r>
      <w:r w:rsidR="00E86231">
        <w:rPr>
          <w:rFonts w:ascii="Arial" w:hAnsi="Arial" w:cs="Arial"/>
          <w:b/>
          <w:noProof/>
          <w:sz w:val="24"/>
          <w:szCs w:val="24"/>
        </w:rPr>
        <w:t>1</w:t>
      </w:r>
      <w:bookmarkStart w:id="0" w:name="_GoBack"/>
      <w:bookmarkEnd w:id="0"/>
      <w:r w:rsidRPr="00471B80">
        <w:rPr>
          <w:rFonts w:ascii="Arial" w:hAnsi="Arial" w:cs="Arial"/>
          <w:b/>
          <w:noProof/>
          <w:sz w:val="24"/>
          <w:szCs w:val="24"/>
        </w:rPr>
        <w:t xml:space="preserve"> </w:t>
      </w:r>
      <w:r w:rsidR="00904D37">
        <w:rPr>
          <w:rFonts w:ascii="Arial" w:hAnsi="Arial" w:cs="Arial"/>
          <w:b/>
          <w:noProof/>
          <w:sz w:val="24"/>
          <w:szCs w:val="24"/>
        </w:rPr>
        <w:t>Septembe</w:t>
      </w:r>
      <w:r w:rsidRPr="00471B80">
        <w:rPr>
          <w:rFonts w:ascii="Arial" w:hAnsi="Arial" w:cs="Arial"/>
          <w:b/>
          <w:noProof/>
          <w:sz w:val="24"/>
          <w:szCs w:val="24"/>
        </w:rPr>
        <w:t>r, 20</w:t>
      </w:r>
      <w:r w:rsidR="00904D37">
        <w:rPr>
          <w:rFonts w:ascii="Arial" w:hAnsi="Arial" w:cs="Arial"/>
          <w:b/>
          <w:noProof/>
          <w:sz w:val="24"/>
          <w:szCs w:val="24"/>
        </w:rPr>
        <w:t>20</w:t>
      </w:r>
      <w:r w:rsidRPr="00471B80">
        <w:rPr>
          <w:rFonts w:ascii="Arial" w:hAnsi="Arial" w:cs="Arial"/>
          <w:b/>
          <w:noProof/>
          <w:sz w:val="24"/>
          <w:szCs w:val="24"/>
        </w:rPr>
        <w:t xml:space="preserve">, </w:t>
      </w:r>
      <w:r w:rsidR="00904D37">
        <w:rPr>
          <w:rFonts w:ascii="Arial" w:hAnsi="Arial" w:cs="Arial"/>
          <w:b/>
          <w:noProof/>
          <w:sz w:val="24"/>
          <w:szCs w:val="24"/>
        </w:rPr>
        <w:t>Elbonia</w:t>
      </w:r>
      <w:r w:rsidRPr="00A4380C">
        <w:rPr>
          <w:rFonts w:ascii="Arial" w:hAnsi="Arial" w:cs="Arial"/>
          <w:b/>
          <w:noProof/>
          <w:color w:val="0000FF"/>
        </w:rPr>
        <w:tab/>
        <w:t>(revision of</w:t>
      </w:r>
      <w:r>
        <w:rPr>
          <w:rFonts w:ascii="Arial" w:hAnsi="Arial" w:cs="Arial"/>
          <w:b/>
          <w:noProof/>
          <w:color w:val="0000FF"/>
        </w:rPr>
        <w:t xml:space="preserve"> S2-</w:t>
      </w:r>
      <w:r w:rsidR="00904D37">
        <w:rPr>
          <w:rFonts w:ascii="Arial" w:hAnsi="Arial" w:cs="Arial"/>
          <w:b/>
          <w:noProof/>
          <w:color w:val="0000FF"/>
        </w:rPr>
        <w:t>20</w:t>
      </w:r>
      <w:r w:rsidR="007273FC">
        <w:rPr>
          <w:rFonts w:ascii="Arial" w:hAnsi="Arial" w:cs="Arial"/>
          <w:b/>
          <w:noProof/>
          <w:color w:val="0000FF"/>
        </w:rPr>
        <w:t>0</w:t>
      </w:r>
      <w:r w:rsidR="007273FC" w:rsidRPr="007273FC">
        <w:rPr>
          <w:rFonts w:ascii="Arial" w:hAnsi="Arial" w:cs="Arial"/>
          <w:b/>
          <w:noProof/>
          <w:color w:val="0000FF"/>
        </w:rPr>
        <w:t>4912</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C8E99" w14:textId="77777777" w:rsidTr="00547111">
        <w:tc>
          <w:tcPr>
            <w:tcW w:w="9641" w:type="dxa"/>
            <w:gridSpan w:val="9"/>
            <w:tcBorders>
              <w:top w:val="single" w:sz="4" w:space="0" w:color="auto"/>
              <w:left w:val="single" w:sz="4" w:space="0" w:color="auto"/>
              <w:right w:val="single" w:sz="4" w:space="0" w:color="auto"/>
            </w:tcBorders>
          </w:tcPr>
          <w:p w14:paraId="13C78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5FDC0" w14:textId="77777777" w:rsidTr="00547111">
        <w:tc>
          <w:tcPr>
            <w:tcW w:w="9641" w:type="dxa"/>
            <w:gridSpan w:val="9"/>
            <w:tcBorders>
              <w:left w:val="single" w:sz="4" w:space="0" w:color="auto"/>
              <w:right w:val="single" w:sz="4" w:space="0" w:color="auto"/>
            </w:tcBorders>
          </w:tcPr>
          <w:p w14:paraId="5C076477" w14:textId="77777777" w:rsidR="001E41F3" w:rsidRDefault="001E41F3">
            <w:pPr>
              <w:pStyle w:val="CRCoverPage"/>
              <w:spacing w:after="0"/>
              <w:jc w:val="center"/>
              <w:rPr>
                <w:noProof/>
              </w:rPr>
            </w:pPr>
            <w:r>
              <w:rPr>
                <w:b/>
                <w:noProof/>
                <w:sz w:val="32"/>
              </w:rPr>
              <w:t>CHANGE REQUEST</w:t>
            </w:r>
          </w:p>
        </w:tc>
      </w:tr>
      <w:tr w:rsidR="001E41F3" w14:paraId="2957E1C5" w14:textId="77777777" w:rsidTr="00547111">
        <w:tc>
          <w:tcPr>
            <w:tcW w:w="9641" w:type="dxa"/>
            <w:gridSpan w:val="9"/>
            <w:tcBorders>
              <w:left w:val="single" w:sz="4" w:space="0" w:color="auto"/>
              <w:right w:val="single" w:sz="4" w:space="0" w:color="auto"/>
            </w:tcBorders>
          </w:tcPr>
          <w:p w14:paraId="55048464" w14:textId="77777777" w:rsidR="001E41F3" w:rsidRDefault="001E41F3">
            <w:pPr>
              <w:pStyle w:val="CRCoverPage"/>
              <w:spacing w:after="0"/>
              <w:rPr>
                <w:noProof/>
                <w:sz w:val="8"/>
                <w:szCs w:val="8"/>
              </w:rPr>
            </w:pPr>
          </w:p>
        </w:tc>
      </w:tr>
      <w:tr w:rsidR="001E41F3" w14:paraId="6CBD8F78" w14:textId="77777777" w:rsidTr="00547111">
        <w:tc>
          <w:tcPr>
            <w:tcW w:w="142" w:type="dxa"/>
            <w:tcBorders>
              <w:left w:val="single" w:sz="4" w:space="0" w:color="auto"/>
            </w:tcBorders>
          </w:tcPr>
          <w:p w14:paraId="2B7D1C8F" w14:textId="77777777" w:rsidR="001E41F3" w:rsidRDefault="001E41F3">
            <w:pPr>
              <w:pStyle w:val="CRCoverPage"/>
              <w:spacing w:after="0"/>
              <w:jc w:val="right"/>
              <w:rPr>
                <w:noProof/>
              </w:rPr>
            </w:pPr>
          </w:p>
        </w:tc>
        <w:tc>
          <w:tcPr>
            <w:tcW w:w="1559" w:type="dxa"/>
            <w:shd w:val="pct30" w:color="FFFF00" w:fill="auto"/>
          </w:tcPr>
          <w:p w14:paraId="79BD5331" w14:textId="1F3A2F1A" w:rsidR="001E41F3" w:rsidRPr="00410371" w:rsidRDefault="00910E07" w:rsidP="00E13F3D">
            <w:pPr>
              <w:pStyle w:val="CRCoverPage"/>
              <w:spacing w:after="0"/>
              <w:jc w:val="right"/>
              <w:rPr>
                <w:b/>
                <w:noProof/>
                <w:sz w:val="28"/>
              </w:rPr>
            </w:pPr>
            <w:r>
              <w:rPr>
                <w:b/>
                <w:noProof/>
                <w:sz w:val="28"/>
              </w:rPr>
              <w:t>23.501</w:t>
            </w:r>
          </w:p>
        </w:tc>
        <w:tc>
          <w:tcPr>
            <w:tcW w:w="709" w:type="dxa"/>
          </w:tcPr>
          <w:p w14:paraId="6F2D76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0AA1D" w14:textId="107E5732" w:rsidR="001E41F3" w:rsidRPr="00410371" w:rsidRDefault="00EA5F12" w:rsidP="00547111">
            <w:pPr>
              <w:pStyle w:val="CRCoverPage"/>
              <w:spacing w:after="0"/>
              <w:rPr>
                <w:noProof/>
              </w:rPr>
            </w:pPr>
            <w:r w:rsidRPr="00EA5F12">
              <w:rPr>
                <w:b/>
                <w:noProof/>
                <w:sz w:val="28"/>
              </w:rPr>
              <w:t>2398</w:t>
            </w:r>
          </w:p>
        </w:tc>
        <w:tc>
          <w:tcPr>
            <w:tcW w:w="709" w:type="dxa"/>
          </w:tcPr>
          <w:p w14:paraId="062AE6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170DC" w14:textId="4B7661ED" w:rsidR="001E41F3" w:rsidRPr="00410371" w:rsidRDefault="007273FC" w:rsidP="00E13F3D">
            <w:pPr>
              <w:pStyle w:val="CRCoverPage"/>
              <w:spacing w:after="0"/>
              <w:jc w:val="center"/>
              <w:rPr>
                <w:b/>
                <w:noProof/>
              </w:rPr>
            </w:pPr>
            <w:r>
              <w:rPr>
                <w:b/>
                <w:noProof/>
              </w:rPr>
              <w:t>1</w:t>
            </w:r>
          </w:p>
        </w:tc>
        <w:tc>
          <w:tcPr>
            <w:tcW w:w="2410" w:type="dxa"/>
          </w:tcPr>
          <w:p w14:paraId="1BE38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41B5C" w14:textId="13517347" w:rsidR="001E41F3" w:rsidRPr="00410371" w:rsidRDefault="00910E07">
            <w:pPr>
              <w:pStyle w:val="CRCoverPage"/>
              <w:spacing w:after="0"/>
              <w:jc w:val="center"/>
              <w:rPr>
                <w:noProof/>
                <w:sz w:val="28"/>
              </w:rPr>
            </w:pPr>
            <w:r>
              <w:rPr>
                <w:b/>
                <w:noProof/>
                <w:sz w:val="28"/>
              </w:rPr>
              <w:t>16.</w:t>
            </w:r>
            <w:r w:rsidR="00B8763D">
              <w:rPr>
                <w:b/>
                <w:noProof/>
                <w:sz w:val="28"/>
              </w:rPr>
              <w:t>5</w:t>
            </w:r>
            <w:r>
              <w:rPr>
                <w:b/>
                <w:noProof/>
                <w:sz w:val="28"/>
              </w:rPr>
              <w:t>.</w:t>
            </w:r>
            <w:r w:rsidR="006803E7">
              <w:rPr>
                <w:b/>
                <w:noProof/>
                <w:sz w:val="28"/>
              </w:rPr>
              <w:t>1</w:t>
            </w:r>
          </w:p>
        </w:tc>
        <w:tc>
          <w:tcPr>
            <w:tcW w:w="143" w:type="dxa"/>
            <w:tcBorders>
              <w:right w:val="single" w:sz="4" w:space="0" w:color="auto"/>
            </w:tcBorders>
          </w:tcPr>
          <w:p w14:paraId="4F9A47B3" w14:textId="77777777" w:rsidR="001E41F3" w:rsidRDefault="001E41F3">
            <w:pPr>
              <w:pStyle w:val="CRCoverPage"/>
              <w:spacing w:after="0"/>
              <w:rPr>
                <w:noProof/>
              </w:rPr>
            </w:pPr>
          </w:p>
        </w:tc>
      </w:tr>
      <w:tr w:rsidR="001E41F3" w14:paraId="10CF540A" w14:textId="77777777" w:rsidTr="00547111">
        <w:tc>
          <w:tcPr>
            <w:tcW w:w="9641" w:type="dxa"/>
            <w:gridSpan w:val="9"/>
            <w:tcBorders>
              <w:left w:val="single" w:sz="4" w:space="0" w:color="auto"/>
              <w:right w:val="single" w:sz="4" w:space="0" w:color="auto"/>
            </w:tcBorders>
          </w:tcPr>
          <w:p w14:paraId="3F35DF96" w14:textId="77777777" w:rsidR="001E41F3" w:rsidRDefault="001E41F3">
            <w:pPr>
              <w:pStyle w:val="CRCoverPage"/>
              <w:spacing w:after="0"/>
              <w:rPr>
                <w:noProof/>
              </w:rPr>
            </w:pPr>
          </w:p>
        </w:tc>
      </w:tr>
      <w:tr w:rsidR="001E41F3" w14:paraId="796AAC6B" w14:textId="77777777" w:rsidTr="00547111">
        <w:tc>
          <w:tcPr>
            <w:tcW w:w="9641" w:type="dxa"/>
            <w:gridSpan w:val="9"/>
            <w:tcBorders>
              <w:top w:val="single" w:sz="4" w:space="0" w:color="auto"/>
            </w:tcBorders>
          </w:tcPr>
          <w:p w14:paraId="7CD7AF3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F3BA9CE" w14:textId="77777777" w:rsidTr="00547111">
        <w:tc>
          <w:tcPr>
            <w:tcW w:w="9641" w:type="dxa"/>
            <w:gridSpan w:val="9"/>
          </w:tcPr>
          <w:p w14:paraId="0C658F6B" w14:textId="77777777" w:rsidR="001E41F3" w:rsidRDefault="001E41F3">
            <w:pPr>
              <w:pStyle w:val="CRCoverPage"/>
              <w:spacing w:after="0"/>
              <w:rPr>
                <w:noProof/>
                <w:sz w:val="8"/>
                <w:szCs w:val="8"/>
              </w:rPr>
            </w:pPr>
          </w:p>
        </w:tc>
      </w:tr>
    </w:tbl>
    <w:p w14:paraId="1EEE0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F34BD" w14:textId="77777777" w:rsidTr="00A7671C">
        <w:tc>
          <w:tcPr>
            <w:tcW w:w="2835" w:type="dxa"/>
          </w:tcPr>
          <w:p w14:paraId="2C325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101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D04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14F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CEC82" w14:textId="77777777" w:rsidR="00F25D98" w:rsidRDefault="00F25D98" w:rsidP="001E41F3">
            <w:pPr>
              <w:pStyle w:val="CRCoverPage"/>
              <w:spacing w:after="0"/>
              <w:jc w:val="center"/>
              <w:rPr>
                <w:b/>
                <w:caps/>
                <w:noProof/>
              </w:rPr>
            </w:pPr>
          </w:p>
        </w:tc>
        <w:tc>
          <w:tcPr>
            <w:tcW w:w="2126" w:type="dxa"/>
          </w:tcPr>
          <w:p w14:paraId="5FEA0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B65C" w14:textId="77777777" w:rsidR="00F25D98" w:rsidRDefault="00F25D98" w:rsidP="001E41F3">
            <w:pPr>
              <w:pStyle w:val="CRCoverPage"/>
              <w:spacing w:after="0"/>
              <w:jc w:val="center"/>
              <w:rPr>
                <w:b/>
                <w:caps/>
                <w:noProof/>
              </w:rPr>
            </w:pPr>
          </w:p>
        </w:tc>
        <w:tc>
          <w:tcPr>
            <w:tcW w:w="1418" w:type="dxa"/>
            <w:tcBorders>
              <w:left w:val="nil"/>
            </w:tcBorders>
          </w:tcPr>
          <w:p w14:paraId="2D69A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F6E3" w14:textId="0348620C" w:rsidR="00F25D98" w:rsidRDefault="00C16552" w:rsidP="001E41F3">
            <w:pPr>
              <w:pStyle w:val="CRCoverPage"/>
              <w:spacing w:after="0"/>
              <w:jc w:val="center"/>
              <w:rPr>
                <w:b/>
                <w:bCs/>
                <w:caps/>
                <w:noProof/>
              </w:rPr>
            </w:pPr>
            <w:r>
              <w:rPr>
                <w:b/>
                <w:bCs/>
                <w:caps/>
                <w:noProof/>
              </w:rPr>
              <w:t>X</w:t>
            </w:r>
          </w:p>
        </w:tc>
      </w:tr>
    </w:tbl>
    <w:p w14:paraId="4C96FB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4B4A6" w14:textId="77777777" w:rsidTr="00547111">
        <w:tc>
          <w:tcPr>
            <w:tcW w:w="9640" w:type="dxa"/>
            <w:gridSpan w:val="11"/>
          </w:tcPr>
          <w:p w14:paraId="572AB528" w14:textId="77777777" w:rsidR="001E41F3" w:rsidRDefault="001E41F3">
            <w:pPr>
              <w:pStyle w:val="CRCoverPage"/>
              <w:spacing w:after="0"/>
              <w:rPr>
                <w:noProof/>
                <w:sz w:val="8"/>
                <w:szCs w:val="8"/>
              </w:rPr>
            </w:pPr>
          </w:p>
        </w:tc>
      </w:tr>
      <w:tr w:rsidR="001E41F3" w14:paraId="0A157C44" w14:textId="77777777" w:rsidTr="00547111">
        <w:tc>
          <w:tcPr>
            <w:tcW w:w="1843" w:type="dxa"/>
            <w:tcBorders>
              <w:top w:val="single" w:sz="4" w:space="0" w:color="auto"/>
              <w:left w:val="single" w:sz="4" w:space="0" w:color="auto"/>
            </w:tcBorders>
          </w:tcPr>
          <w:p w14:paraId="4442F4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BABAA" w14:textId="7CA397F9" w:rsidR="001E41F3" w:rsidRDefault="004E2903">
            <w:pPr>
              <w:pStyle w:val="CRCoverPage"/>
              <w:spacing w:after="0"/>
              <w:ind w:left="100"/>
              <w:rPr>
                <w:noProof/>
              </w:rPr>
            </w:pPr>
            <w:r>
              <w:t xml:space="preserve">Mapping GBR </w:t>
            </w:r>
            <w:r w:rsidR="00932B41">
              <w:t>and</w:t>
            </w:r>
            <w:r w:rsidR="00910E07">
              <w:t xml:space="preserve"> Averaging Window</w:t>
            </w:r>
          </w:p>
        </w:tc>
      </w:tr>
      <w:tr w:rsidR="001E41F3" w14:paraId="13AF6AE6" w14:textId="77777777" w:rsidTr="00547111">
        <w:tc>
          <w:tcPr>
            <w:tcW w:w="1843" w:type="dxa"/>
            <w:tcBorders>
              <w:left w:val="single" w:sz="4" w:space="0" w:color="auto"/>
            </w:tcBorders>
          </w:tcPr>
          <w:p w14:paraId="754CF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E8D7E6" w14:textId="77777777" w:rsidR="001E41F3" w:rsidRDefault="001E41F3">
            <w:pPr>
              <w:pStyle w:val="CRCoverPage"/>
              <w:spacing w:after="0"/>
              <w:rPr>
                <w:noProof/>
                <w:sz w:val="8"/>
                <w:szCs w:val="8"/>
              </w:rPr>
            </w:pPr>
          </w:p>
        </w:tc>
      </w:tr>
      <w:tr w:rsidR="001E41F3" w14:paraId="1691FD85" w14:textId="77777777" w:rsidTr="00547111">
        <w:tc>
          <w:tcPr>
            <w:tcW w:w="1843" w:type="dxa"/>
            <w:tcBorders>
              <w:left w:val="single" w:sz="4" w:space="0" w:color="auto"/>
            </w:tcBorders>
          </w:tcPr>
          <w:p w14:paraId="4BA4B2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1F35D" w14:textId="65CBD8E1" w:rsidR="001E41F3" w:rsidRDefault="00910E07">
            <w:pPr>
              <w:pStyle w:val="CRCoverPage"/>
              <w:spacing w:after="0"/>
              <w:ind w:left="100"/>
              <w:rPr>
                <w:noProof/>
              </w:rPr>
            </w:pPr>
            <w:r>
              <w:rPr>
                <w:noProof/>
              </w:rPr>
              <w:t>Ericsson</w:t>
            </w:r>
          </w:p>
        </w:tc>
      </w:tr>
      <w:tr w:rsidR="001E41F3" w14:paraId="4EE0AB2B" w14:textId="77777777" w:rsidTr="00547111">
        <w:tc>
          <w:tcPr>
            <w:tcW w:w="1843" w:type="dxa"/>
            <w:tcBorders>
              <w:left w:val="single" w:sz="4" w:space="0" w:color="auto"/>
            </w:tcBorders>
          </w:tcPr>
          <w:p w14:paraId="79B79C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64062" w14:textId="514EEE74" w:rsidR="001E41F3" w:rsidRDefault="00910E07" w:rsidP="00547111">
            <w:pPr>
              <w:pStyle w:val="CRCoverPage"/>
              <w:spacing w:after="0"/>
              <w:ind w:left="100"/>
              <w:rPr>
                <w:noProof/>
              </w:rPr>
            </w:pPr>
            <w:r>
              <w:rPr>
                <w:noProof/>
              </w:rPr>
              <w:t>SA2</w:t>
            </w:r>
          </w:p>
        </w:tc>
      </w:tr>
      <w:tr w:rsidR="001E41F3" w14:paraId="1DA5E0E4" w14:textId="77777777" w:rsidTr="00547111">
        <w:tc>
          <w:tcPr>
            <w:tcW w:w="1843" w:type="dxa"/>
            <w:tcBorders>
              <w:left w:val="single" w:sz="4" w:space="0" w:color="auto"/>
            </w:tcBorders>
          </w:tcPr>
          <w:p w14:paraId="1C137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07C5" w14:textId="77777777" w:rsidR="001E41F3" w:rsidRDefault="001E41F3">
            <w:pPr>
              <w:pStyle w:val="CRCoverPage"/>
              <w:spacing w:after="0"/>
              <w:rPr>
                <w:noProof/>
                <w:sz w:val="8"/>
                <w:szCs w:val="8"/>
              </w:rPr>
            </w:pPr>
          </w:p>
        </w:tc>
      </w:tr>
      <w:tr w:rsidR="001E41F3" w14:paraId="7ED678EE" w14:textId="77777777" w:rsidTr="00547111">
        <w:tc>
          <w:tcPr>
            <w:tcW w:w="1843" w:type="dxa"/>
            <w:tcBorders>
              <w:left w:val="single" w:sz="4" w:space="0" w:color="auto"/>
            </w:tcBorders>
          </w:tcPr>
          <w:p w14:paraId="7FB159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D1D86A" w14:textId="2055FB6B" w:rsidR="001E41F3" w:rsidRDefault="00910E07">
            <w:pPr>
              <w:pStyle w:val="CRCoverPage"/>
              <w:spacing w:after="0"/>
              <w:ind w:left="100"/>
              <w:rPr>
                <w:noProof/>
              </w:rPr>
            </w:pPr>
            <w:r>
              <w:rPr>
                <w:noProof/>
              </w:rPr>
              <w:t>VERTICAL_LAN</w:t>
            </w:r>
          </w:p>
        </w:tc>
        <w:tc>
          <w:tcPr>
            <w:tcW w:w="567" w:type="dxa"/>
            <w:tcBorders>
              <w:left w:val="nil"/>
            </w:tcBorders>
          </w:tcPr>
          <w:p w14:paraId="7A684607" w14:textId="77777777" w:rsidR="001E41F3" w:rsidRDefault="001E41F3">
            <w:pPr>
              <w:pStyle w:val="CRCoverPage"/>
              <w:spacing w:after="0"/>
              <w:ind w:right="100"/>
              <w:rPr>
                <w:noProof/>
              </w:rPr>
            </w:pPr>
          </w:p>
        </w:tc>
        <w:tc>
          <w:tcPr>
            <w:tcW w:w="1417" w:type="dxa"/>
            <w:gridSpan w:val="3"/>
            <w:tcBorders>
              <w:left w:val="nil"/>
            </w:tcBorders>
          </w:tcPr>
          <w:p w14:paraId="0D536D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FA19" w14:textId="418C0BD3" w:rsidR="001E41F3" w:rsidRDefault="00C16552">
            <w:pPr>
              <w:pStyle w:val="CRCoverPage"/>
              <w:spacing w:after="0"/>
              <w:ind w:left="100"/>
              <w:rPr>
                <w:noProof/>
              </w:rPr>
            </w:pPr>
            <w:r>
              <w:rPr>
                <w:noProof/>
              </w:rPr>
              <w:t>2020-</w:t>
            </w:r>
            <w:r w:rsidR="00A34AD5">
              <w:rPr>
                <w:noProof/>
              </w:rPr>
              <w:t>08-06</w:t>
            </w:r>
          </w:p>
        </w:tc>
      </w:tr>
      <w:tr w:rsidR="001E41F3" w14:paraId="510B4D6A" w14:textId="77777777" w:rsidTr="00547111">
        <w:tc>
          <w:tcPr>
            <w:tcW w:w="1843" w:type="dxa"/>
            <w:tcBorders>
              <w:left w:val="single" w:sz="4" w:space="0" w:color="auto"/>
            </w:tcBorders>
          </w:tcPr>
          <w:p w14:paraId="04EA393A" w14:textId="77777777" w:rsidR="001E41F3" w:rsidRDefault="001E41F3">
            <w:pPr>
              <w:pStyle w:val="CRCoverPage"/>
              <w:spacing w:after="0"/>
              <w:rPr>
                <w:b/>
                <w:i/>
                <w:noProof/>
                <w:sz w:val="8"/>
                <w:szCs w:val="8"/>
              </w:rPr>
            </w:pPr>
          </w:p>
        </w:tc>
        <w:tc>
          <w:tcPr>
            <w:tcW w:w="1986" w:type="dxa"/>
            <w:gridSpan w:val="4"/>
          </w:tcPr>
          <w:p w14:paraId="28A215CD" w14:textId="77777777" w:rsidR="001E41F3" w:rsidRDefault="001E41F3">
            <w:pPr>
              <w:pStyle w:val="CRCoverPage"/>
              <w:spacing w:after="0"/>
              <w:rPr>
                <w:noProof/>
                <w:sz w:val="8"/>
                <w:szCs w:val="8"/>
              </w:rPr>
            </w:pPr>
          </w:p>
        </w:tc>
        <w:tc>
          <w:tcPr>
            <w:tcW w:w="2267" w:type="dxa"/>
            <w:gridSpan w:val="2"/>
          </w:tcPr>
          <w:p w14:paraId="6D2B27FF" w14:textId="77777777" w:rsidR="001E41F3" w:rsidRDefault="001E41F3">
            <w:pPr>
              <w:pStyle w:val="CRCoverPage"/>
              <w:spacing w:after="0"/>
              <w:rPr>
                <w:noProof/>
                <w:sz w:val="8"/>
                <w:szCs w:val="8"/>
              </w:rPr>
            </w:pPr>
          </w:p>
        </w:tc>
        <w:tc>
          <w:tcPr>
            <w:tcW w:w="1417" w:type="dxa"/>
            <w:gridSpan w:val="3"/>
          </w:tcPr>
          <w:p w14:paraId="2BAA4944" w14:textId="77777777" w:rsidR="001E41F3" w:rsidRDefault="001E41F3">
            <w:pPr>
              <w:pStyle w:val="CRCoverPage"/>
              <w:spacing w:after="0"/>
              <w:rPr>
                <w:noProof/>
                <w:sz w:val="8"/>
                <w:szCs w:val="8"/>
              </w:rPr>
            </w:pPr>
          </w:p>
        </w:tc>
        <w:tc>
          <w:tcPr>
            <w:tcW w:w="2127" w:type="dxa"/>
            <w:tcBorders>
              <w:right w:val="single" w:sz="4" w:space="0" w:color="auto"/>
            </w:tcBorders>
          </w:tcPr>
          <w:p w14:paraId="3EC97146" w14:textId="77777777" w:rsidR="001E41F3" w:rsidRDefault="001E41F3">
            <w:pPr>
              <w:pStyle w:val="CRCoverPage"/>
              <w:spacing w:after="0"/>
              <w:rPr>
                <w:noProof/>
                <w:sz w:val="8"/>
                <w:szCs w:val="8"/>
              </w:rPr>
            </w:pPr>
          </w:p>
        </w:tc>
      </w:tr>
      <w:tr w:rsidR="001E41F3" w14:paraId="4787F3E0" w14:textId="77777777" w:rsidTr="00547111">
        <w:trPr>
          <w:cantSplit/>
        </w:trPr>
        <w:tc>
          <w:tcPr>
            <w:tcW w:w="1843" w:type="dxa"/>
            <w:tcBorders>
              <w:left w:val="single" w:sz="4" w:space="0" w:color="auto"/>
            </w:tcBorders>
          </w:tcPr>
          <w:p w14:paraId="39A5C4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40F66" w14:textId="2E77C0C3" w:rsidR="001E41F3" w:rsidRDefault="00910E07" w:rsidP="00D24991">
            <w:pPr>
              <w:pStyle w:val="CRCoverPage"/>
              <w:spacing w:after="0"/>
              <w:ind w:left="100" w:right="-609"/>
              <w:rPr>
                <w:b/>
                <w:noProof/>
              </w:rPr>
            </w:pPr>
            <w:r>
              <w:rPr>
                <w:b/>
                <w:noProof/>
              </w:rPr>
              <w:t>F</w:t>
            </w:r>
          </w:p>
        </w:tc>
        <w:tc>
          <w:tcPr>
            <w:tcW w:w="3402" w:type="dxa"/>
            <w:gridSpan w:val="5"/>
            <w:tcBorders>
              <w:left w:val="nil"/>
            </w:tcBorders>
          </w:tcPr>
          <w:p w14:paraId="44AF8B1B" w14:textId="77777777" w:rsidR="001E41F3" w:rsidRDefault="001E41F3">
            <w:pPr>
              <w:pStyle w:val="CRCoverPage"/>
              <w:spacing w:after="0"/>
              <w:rPr>
                <w:noProof/>
              </w:rPr>
            </w:pPr>
          </w:p>
        </w:tc>
        <w:tc>
          <w:tcPr>
            <w:tcW w:w="1417" w:type="dxa"/>
            <w:gridSpan w:val="3"/>
            <w:tcBorders>
              <w:left w:val="nil"/>
            </w:tcBorders>
          </w:tcPr>
          <w:p w14:paraId="1D7856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ABE6C" w14:textId="4FCD112E" w:rsidR="001E41F3" w:rsidRDefault="00D24991">
            <w:pPr>
              <w:pStyle w:val="CRCoverPage"/>
              <w:spacing w:after="0"/>
              <w:ind w:left="100"/>
              <w:rPr>
                <w:noProof/>
              </w:rPr>
            </w:pPr>
            <w:r>
              <w:rPr>
                <w:noProof/>
              </w:rPr>
              <w:t>Rel</w:t>
            </w:r>
            <w:r w:rsidR="00410F70">
              <w:rPr>
                <w:noProof/>
              </w:rPr>
              <w:t>-16</w:t>
            </w:r>
          </w:p>
        </w:tc>
      </w:tr>
      <w:tr w:rsidR="001E41F3" w14:paraId="6A4CFE8E" w14:textId="77777777" w:rsidTr="00547111">
        <w:tc>
          <w:tcPr>
            <w:tcW w:w="1843" w:type="dxa"/>
            <w:tcBorders>
              <w:left w:val="single" w:sz="4" w:space="0" w:color="auto"/>
              <w:bottom w:val="single" w:sz="4" w:space="0" w:color="auto"/>
            </w:tcBorders>
          </w:tcPr>
          <w:p w14:paraId="45A3AC85" w14:textId="77777777" w:rsidR="001E41F3" w:rsidRDefault="001E41F3">
            <w:pPr>
              <w:pStyle w:val="CRCoverPage"/>
              <w:spacing w:after="0"/>
              <w:rPr>
                <w:b/>
                <w:i/>
                <w:noProof/>
              </w:rPr>
            </w:pPr>
          </w:p>
        </w:tc>
        <w:tc>
          <w:tcPr>
            <w:tcW w:w="4677" w:type="dxa"/>
            <w:gridSpan w:val="8"/>
            <w:tcBorders>
              <w:bottom w:val="single" w:sz="4" w:space="0" w:color="auto"/>
            </w:tcBorders>
          </w:tcPr>
          <w:p w14:paraId="331E43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FA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247D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356EC3" w14:textId="77777777" w:rsidTr="00547111">
        <w:tc>
          <w:tcPr>
            <w:tcW w:w="1843" w:type="dxa"/>
          </w:tcPr>
          <w:p w14:paraId="26CE7909" w14:textId="77777777" w:rsidR="001E41F3" w:rsidRDefault="001E41F3">
            <w:pPr>
              <w:pStyle w:val="CRCoverPage"/>
              <w:spacing w:after="0"/>
              <w:rPr>
                <w:b/>
                <w:i/>
                <w:noProof/>
                <w:sz w:val="8"/>
                <w:szCs w:val="8"/>
              </w:rPr>
            </w:pPr>
          </w:p>
        </w:tc>
        <w:tc>
          <w:tcPr>
            <w:tcW w:w="7797" w:type="dxa"/>
            <w:gridSpan w:val="10"/>
          </w:tcPr>
          <w:p w14:paraId="5A0613E0" w14:textId="77777777" w:rsidR="001E41F3" w:rsidRDefault="001E41F3">
            <w:pPr>
              <w:pStyle w:val="CRCoverPage"/>
              <w:spacing w:after="0"/>
              <w:rPr>
                <w:noProof/>
                <w:sz w:val="8"/>
                <w:szCs w:val="8"/>
              </w:rPr>
            </w:pPr>
          </w:p>
        </w:tc>
      </w:tr>
      <w:tr w:rsidR="001E41F3" w14:paraId="4D5B2BEE" w14:textId="77777777" w:rsidTr="00547111">
        <w:tc>
          <w:tcPr>
            <w:tcW w:w="2694" w:type="dxa"/>
            <w:gridSpan w:val="2"/>
            <w:tcBorders>
              <w:top w:val="single" w:sz="4" w:space="0" w:color="auto"/>
              <w:left w:val="single" w:sz="4" w:space="0" w:color="auto"/>
            </w:tcBorders>
          </w:tcPr>
          <w:p w14:paraId="3AE708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D564A" w14:textId="6F985D7A" w:rsidR="0080504A" w:rsidRPr="006803E7" w:rsidRDefault="0080504A" w:rsidP="0080504A">
            <w:pPr>
              <w:pStyle w:val="CRCoverPage"/>
              <w:spacing w:after="0"/>
              <w:ind w:left="100"/>
              <w:rPr>
                <w:noProof/>
              </w:rPr>
            </w:pPr>
            <w:r>
              <w:rPr>
                <w:noProof/>
              </w:rPr>
              <w:t>T</w:t>
            </w:r>
            <w:r w:rsidRPr="006803E7">
              <w:rPr>
                <w:noProof/>
              </w:rPr>
              <w:t xml:space="preserve">his CR proposes to set the value of MBR equal to GBR. These values are later used by the SMF to set the GFBR and MFBR. </w:t>
            </w:r>
          </w:p>
          <w:p w14:paraId="5CB6AC07" w14:textId="0953DA09" w:rsidR="0080504A" w:rsidRDefault="0080504A" w:rsidP="0080504A">
            <w:pPr>
              <w:pStyle w:val="CRCoverPage"/>
              <w:spacing w:after="0"/>
              <w:ind w:left="100"/>
              <w:rPr>
                <w:noProof/>
              </w:rPr>
            </w:pPr>
            <w:r w:rsidRPr="006803E7">
              <w:rPr>
                <w:noProof/>
              </w:rPr>
              <w:t xml:space="preserve">Note that, the Maximum Flow Bitrate calculated by the TSN AF as per Annex I.1 may be used by PCF to derive GBR, </w:t>
            </w:r>
            <w:r>
              <w:rPr>
                <w:noProof/>
              </w:rPr>
              <w:t xml:space="preserve">and </w:t>
            </w:r>
            <w:r w:rsidRPr="006803E7">
              <w:rPr>
                <w:noProof/>
              </w:rPr>
              <w:t>not GFBR</w:t>
            </w:r>
            <w:r>
              <w:rPr>
                <w:noProof/>
              </w:rPr>
              <w:t xml:space="preserve"> as previously specified</w:t>
            </w:r>
            <w:r w:rsidR="008627ED">
              <w:rPr>
                <w:noProof/>
              </w:rPr>
              <w:t xml:space="preserve"> in Annex I.1</w:t>
            </w:r>
            <w:r w:rsidRPr="006803E7">
              <w:rPr>
                <w:noProof/>
              </w:rPr>
              <w:t>. TS 23.503 clause 6.1.3.23 expresses it correctly: “The PCF derives the GBR using the Maximum Bit Rate provided by the TSN AF”.</w:t>
            </w:r>
          </w:p>
          <w:p w14:paraId="7EC2F818" w14:textId="77777777" w:rsidR="0080504A" w:rsidRDefault="0080504A" w:rsidP="0080504A">
            <w:pPr>
              <w:pStyle w:val="CRCoverPage"/>
              <w:spacing w:after="0"/>
              <w:ind w:left="100"/>
              <w:rPr>
                <w:noProof/>
              </w:rPr>
            </w:pPr>
          </w:p>
          <w:p w14:paraId="3B69F290" w14:textId="5B0D1F0A" w:rsidR="007230BD" w:rsidRDefault="00984852" w:rsidP="0080504A">
            <w:pPr>
              <w:pStyle w:val="CRCoverPage"/>
              <w:spacing w:after="0"/>
              <w:ind w:left="100"/>
              <w:rPr>
                <w:noProof/>
              </w:rPr>
            </w:pPr>
            <w:r>
              <w:rPr>
                <w:noProof/>
              </w:rPr>
              <w:t>G</w:t>
            </w:r>
            <w:r w:rsidR="00B437CA">
              <w:rPr>
                <w:noProof/>
              </w:rPr>
              <w:t>F</w:t>
            </w:r>
            <w:r w:rsidR="00B65828">
              <w:rPr>
                <w:noProof/>
              </w:rPr>
              <w:t>BR</w:t>
            </w:r>
            <w:r w:rsidR="00573065">
              <w:rPr>
                <w:noProof/>
              </w:rPr>
              <w:t xml:space="preserve"> </w:t>
            </w:r>
            <w:r w:rsidR="007230BD">
              <w:rPr>
                <w:noProof/>
              </w:rPr>
              <w:t xml:space="preserve">measurements in the UPF and </w:t>
            </w:r>
            <w:r w:rsidR="0080504A">
              <w:rPr>
                <w:noProof/>
              </w:rPr>
              <w:t>NG-R</w:t>
            </w:r>
            <w:r w:rsidR="007230BD">
              <w:rPr>
                <w:noProof/>
              </w:rPr>
              <w:t xml:space="preserve">AN </w:t>
            </w:r>
            <w:r w:rsidR="008627ED">
              <w:rPr>
                <w:noProof/>
              </w:rPr>
              <w:t>are</w:t>
            </w:r>
            <w:r w:rsidR="00573065">
              <w:rPr>
                <w:noProof/>
              </w:rPr>
              <w:t xml:space="preserve"> currently based on </w:t>
            </w:r>
            <w:r w:rsidR="007230BD">
              <w:rPr>
                <w:noProof/>
              </w:rPr>
              <w:t>an</w:t>
            </w:r>
            <w:r w:rsidR="001767D4">
              <w:rPr>
                <w:noProof/>
              </w:rPr>
              <w:t xml:space="preserve"> Averaging Window</w:t>
            </w:r>
            <w:r w:rsidR="007230BD">
              <w:rPr>
                <w:noProof/>
              </w:rPr>
              <w:t xml:space="preserve"> value that is preconfigured in the</w:t>
            </w:r>
            <w:r w:rsidR="00121F77">
              <w:rPr>
                <w:noProof/>
              </w:rPr>
              <w:t xml:space="preserve"> UE, the</w:t>
            </w:r>
            <w:r w:rsidR="007230BD">
              <w:rPr>
                <w:noProof/>
              </w:rPr>
              <w:t xml:space="preserve"> UPF and</w:t>
            </w:r>
            <w:r w:rsidR="00121F77">
              <w:rPr>
                <w:noProof/>
              </w:rPr>
              <w:t xml:space="preserve"> the</w:t>
            </w:r>
            <w:r w:rsidR="007230BD">
              <w:rPr>
                <w:noProof/>
              </w:rPr>
              <w:t xml:space="preserve"> </w:t>
            </w:r>
            <w:r w:rsidR="008627ED">
              <w:rPr>
                <w:noProof/>
              </w:rPr>
              <w:t>(</w:t>
            </w:r>
            <w:r w:rsidR="0080504A">
              <w:rPr>
                <w:noProof/>
              </w:rPr>
              <w:t>R</w:t>
            </w:r>
            <w:r w:rsidR="008627ED">
              <w:rPr>
                <w:noProof/>
              </w:rPr>
              <w:t>)</w:t>
            </w:r>
            <w:r w:rsidR="007230BD" w:rsidRPr="007230BD">
              <w:rPr>
                <w:noProof/>
              </w:rPr>
              <w:t>AN</w:t>
            </w:r>
            <w:r w:rsidR="00121F77">
              <w:rPr>
                <w:noProof/>
              </w:rPr>
              <w:t xml:space="preserve"> or can be expl</w:t>
            </w:r>
            <w:r w:rsidR="003E5E2C">
              <w:rPr>
                <w:noProof/>
              </w:rPr>
              <w:t>i</w:t>
            </w:r>
            <w:r w:rsidR="00121F77">
              <w:rPr>
                <w:noProof/>
              </w:rPr>
              <w:t>citly signalled as defined in clause 5.7.3.6. For TSN streams how the Averag</w:t>
            </w:r>
            <w:r w:rsidR="0080504A">
              <w:rPr>
                <w:noProof/>
              </w:rPr>
              <w:t>ing</w:t>
            </w:r>
            <w:r w:rsidR="00121F77">
              <w:rPr>
                <w:noProof/>
              </w:rPr>
              <w:t xml:space="preserve"> Window is determined is not defined yet. </w:t>
            </w:r>
          </w:p>
          <w:p w14:paraId="00C4B9CE" w14:textId="77777777" w:rsidR="004811D3" w:rsidRDefault="004811D3">
            <w:pPr>
              <w:pStyle w:val="CRCoverPage"/>
              <w:spacing w:after="0"/>
              <w:ind w:left="100"/>
              <w:rPr>
                <w:noProof/>
              </w:rPr>
            </w:pPr>
          </w:p>
          <w:p w14:paraId="54321055" w14:textId="7627CE9C" w:rsidR="001E41F3" w:rsidRDefault="001E41F3">
            <w:pPr>
              <w:pStyle w:val="CRCoverPage"/>
              <w:spacing w:after="0"/>
              <w:ind w:left="100"/>
              <w:rPr>
                <w:noProof/>
              </w:rPr>
            </w:pPr>
          </w:p>
          <w:p w14:paraId="4C394D66" w14:textId="6362239E" w:rsidR="00B437CA" w:rsidRDefault="00B437CA" w:rsidP="0080504A">
            <w:pPr>
              <w:pStyle w:val="CRCoverPage"/>
              <w:spacing w:after="0"/>
              <w:rPr>
                <w:noProof/>
              </w:rPr>
            </w:pPr>
          </w:p>
        </w:tc>
      </w:tr>
      <w:tr w:rsidR="001E41F3" w14:paraId="0249BA78" w14:textId="77777777" w:rsidTr="00547111">
        <w:tc>
          <w:tcPr>
            <w:tcW w:w="2694" w:type="dxa"/>
            <w:gridSpan w:val="2"/>
            <w:tcBorders>
              <w:left w:val="single" w:sz="4" w:space="0" w:color="auto"/>
            </w:tcBorders>
          </w:tcPr>
          <w:p w14:paraId="3DB11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AD0947" w14:textId="77777777" w:rsidR="001E41F3" w:rsidRDefault="001E41F3">
            <w:pPr>
              <w:pStyle w:val="CRCoverPage"/>
              <w:spacing w:after="0"/>
              <w:rPr>
                <w:noProof/>
                <w:sz w:val="8"/>
                <w:szCs w:val="8"/>
              </w:rPr>
            </w:pPr>
          </w:p>
        </w:tc>
      </w:tr>
      <w:tr w:rsidR="001E41F3" w14:paraId="1DB489AB" w14:textId="77777777" w:rsidTr="00547111">
        <w:tc>
          <w:tcPr>
            <w:tcW w:w="2694" w:type="dxa"/>
            <w:gridSpan w:val="2"/>
            <w:tcBorders>
              <w:left w:val="single" w:sz="4" w:space="0" w:color="auto"/>
            </w:tcBorders>
          </w:tcPr>
          <w:p w14:paraId="618340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2E1FE" w14:textId="19E89A2A" w:rsidR="001E41F3" w:rsidRDefault="008A37BC">
            <w:pPr>
              <w:pStyle w:val="CRCoverPage"/>
              <w:spacing w:after="0"/>
              <w:ind w:left="100"/>
              <w:rPr>
                <w:noProof/>
              </w:rPr>
            </w:pPr>
            <w:r>
              <w:rPr>
                <w:noProof/>
              </w:rPr>
              <w:t>Setting the value of MBR equal to GBR.</w:t>
            </w:r>
            <w:r w:rsidR="00F87B71">
              <w:rPr>
                <w:noProof/>
              </w:rPr>
              <w:t xml:space="preserve"> Changing Annex I.1 to </w:t>
            </w:r>
            <w:r w:rsidR="002E1345">
              <w:rPr>
                <w:noProof/>
              </w:rPr>
              <w:t>set</w:t>
            </w:r>
            <w:r w:rsidR="00F87B71">
              <w:rPr>
                <w:noProof/>
              </w:rPr>
              <w:t xml:space="preserve"> the mapping of </w:t>
            </w:r>
            <w:r w:rsidR="00F87B71" w:rsidRPr="004811D3">
              <w:rPr>
                <w:noProof/>
              </w:rPr>
              <w:t>Maximum Flow Bitrate</w:t>
            </w:r>
            <w:r w:rsidR="00F87B71">
              <w:rPr>
                <w:noProof/>
              </w:rPr>
              <w:t xml:space="preserve"> to GBR instead of GFBR.</w:t>
            </w:r>
          </w:p>
        </w:tc>
      </w:tr>
      <w:tr w:rsidR="001E41F3" w14:paraId="19757FC7" w14:textId="77777777" w:rsidTr="00547111">
        <w:tc>
          <w:tcPr>
            <w:tcW w:w="2694" w:type="dxa"/>
            <w:gridSpan w:val="2"/>
            <w:tcBorders>
              <w:left w:val="single" w:sz="4" w:space="0" w:color="auto"/>
            </w:tcBorders>
          </w:tcPr>
          <w:p w14:paraId="32122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B39D" w14:textId="77777777" w:rsidR="001E41F3" w:rsidRDefault="001E41F3">
            <w:pPr>
              <w:pStyle w:val="CRCoverPage"/>
              <w:spacing w:after="0"/>
              <w:rPr>
                <w:noProof/>
                <w:sz w:val="8"/>
                <w:szCs w:val="8"/>
              </w:rPr>
            </w:pPr>
          </w:p>
        </w:tc>
      </w:tr>
      <w:tr w:rsidR="001E41F3" w14:paraId="24E40771" w14:textId="77777777" w:rsidTr="00547111">
        <w:tc>
          <w:tcPr>
            <w:tcW w:w="2694" w:type="dxa"/>
            <w:gridSpan w:val="2"/>
            <w:tcBorders>
              <w:left w:val="single" w:sz="4" w:space="0" w:color="auto"/>
              <w:bottom w:val="single" w:sz="4" w:space="0" w:color="auto"/>
            </w:tcBorders>
          </w:tcPr>
          <w:p w14:paraId="4BB3C4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72E9D" w14:textId="53E6B727" w:rsidR="001E41F3" w:rsidRDefault="007B07CF">
            <w:pPr>
              <w:pStyle w:val="CRCoverPage"/>
              <w:spacing w:after="0"/>
              <w:ind w:left="100"/>
              <w:rPr>
                <w:noProof/>
              </w:rPr>
            </w:pPr>
            <w:r>
              <w:rPr>
                <w:noProof/>
              </w:rPr>
              <w:t>Missing mapping for MBR.</w:t>
            </w:r>
            <w:r w:rsidR="00F87B71">
              <w:rPr>
                <w:noProof/>
              </w:rPr>
              <w:t xml:space="preserve"> </w:t>
            </w:r>
            <w:r w:rsidR="00F87B71" w:rsidRPr="006803E7">
              <w:rPr>
                <w:noProof/>
              </w:rPr>
              <w:t>Incorrect mapping of Maximum Flow Bitrate.</w:t>
            </w:r>
            <w:r w:rsidR="006803E7" w:rsidRPr="006803E7">
              <w:rPr>
                <w:noProof/>
              </w:rPr>
              <w:t xml:space="preserve"> </w:t>
            </w:r>
            <w:r w:rsidR="005D6247" w:rsidRPr="006803E7">
              <w:rPr>
                <w:noProof/>
              </w:rPr>
              <w:t>Mistmatch with specification in TS 23.503.</w:t>
            </w:r>
          </w:p>
        </w:tc>
      </w:tr>
      <w:tr w:rsidR="001E41F3" w14:paraId="73B82434" w14:textId="77777777" w:rsidTr="00547111">
        <w:tc>
          <w:tcPr>
            <w:tcW w:w="2694" w:type="dxa"/>
            <w:gridSpan w:val="2"/>
          </w:tcPr>
          <w:p w14:paraId="5AFE3BB0" w14:textId="77777777" w:rsidR="001E41F3" w:rsidRDefault="001E41F3">
            <w:pPr>
              <w:pStyle w:val="CRCoverPage"/>
              <w:spacing w:after="0"/>
              <w:rPr>
                <w:b/>
                <w:i/>
                <w:noProof/>
                <w:sz w:val="8"/>
                <w:szCs w:val="8"/>
              </w:rPr>
            </w:pPr>
          </w:p>
        </w:tc>
        <w:tc>
          <w:tcPr>
            <w:tcW w:w="6946" w:type="dxa"/>
            <w:gridSpan w:val="9"/>
          </w:tcPr>
          <w:p w14:paraId="6644AD45" w14:textId="77777777" w:rsidR="001E41F3" w:rsidRDefault="001E41F3">
            <w:pPr>
              <w:pStyle w:val="CRCoverPage"/>
              <w:spacing w:after="0"/>
              <w:rPr>
                <w:noProof/>
                <w:sz w:val="8"/>
                <w:szCs w:val="8"/>
              </w:rPr>
            </w:pPr>
          </w:p>
        </w:tc>
      </w:tr>
      <w:tr w:rsidR="001E41F3" w14:paraId="705F843F" w14:textId="77777777" w:rsidTr="00547111">
        <w:tc>
          <w:tcPr>
            <w:tcW w:w="2694" w:type="dxa"/>
            <w:gridSpan w:val="2"/>
            <w:tcBorders>
              <w:top w:val="single" w:sz="4" w:space="0" w:color="auto"/>
              <w:left w:val="single" w:sz="4" w:space="0" w:color="auto"/>
            </w:tcBorders>
          </w:tcPr>
          <w:p w14:paraId="7A51CD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7CBBB" w14:textId="277058A2" w:rsidR="001E41F3" w:rsidRDefault="004A427D">
            <w:pPr>
              <w:pStyle w:val="CRCoverPage"/>
              <w:spacing w:after="0"/>
              <w:ind w:left="100"/>
              <w:rPr>
                <w:noProof/>
              </w:rPr>
            </w:pPr>
            <w:r>
              <w:rPr>
                <w:noProof/>
              </w:rPr>
              <w:t>5.27.3, 5.28.4</w:t>
            </w:r>
            <w:r w:rsidR="001349D2">
              <w:rPr>
                <w:noProof/>
              </w:rPr>
              <w:t>, I.1</w:t>
            </w:r>
          </w:p>
        </w:tc>
      </w:tr>
      <w:tr w:rsidR="001E41F3" w14:paraId="51C11DB0" w14:textId="77777777" w:rsidTr="00547111">
        <w:tc>
          <w:tcPr>
            <w:tcW w:w="2694" w:type="dxa"/>
            <w:gridSpan w:val="2"/>
            <w:tcBorders>
              <w:left w:val="single" w:sz="4" w:space="0" w:color="auto"/>
            </w:tcBorders>
          </w:tcPr>
          <w:p w14:paraId="1B615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BF709" w14:textId="77777777" w:rsidR="001E41F3" w:rsidRDefault="001E41F3">
            <w:pPr>
              <w:pStyle w:val="CRCoverPage"/>
              <w:spacing w:after="0"/>
              <w:rPr>
                <w:noProof/>
                <w:sz w:val="8"/>
                <w:szCs w:val="8"/>
              </w:rPr>
            </w:pPr>
          </w:p>
        </w:tc>
      </w:tr>
      <w:tr w:rsidR="001E41F3" w14:paraId="518AD147" w14:textId="77777777" w:rsidTr="00547111">
        <w:tc>
          <w:tcPr>
            <w:tcW w:w="2694" w:type="dxa"/>
            <w:gridSpan w:val="2"/>
            <w:tcBorders>
              <w:left w:val="single" w:sz="4" w:space="0" w:color="auto"/>
            </w:tcBorders>
          </w:tcPr>
          <w:p w14:paraId="789CC7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C9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86D6" w14:textId="77777777" w:rsidR="001E41F3" w:rsidRDefault="001E41F3">
            <w:pPr>
              <w:pStyle w:val="CRCoverPage"/>
              <w:spacing w:after="0"/>
              <w:jc w:val="center"/>
              <w:rPr>
                <w:b/>
                <w:caps/>
                <w:noProof/>
              </w:rPr>
            </w:pPr>
            <w:r>
              <w:rPr>
                <w:b/>
                <w:caps/>
                <w:noProof/>
              </w:rPr>
              <w:t>N</w:t>
            </w:r>
          </w:p>
        </w:tc>
        <w:tc>
          <w:tcPr>
            <w:tcW w:w="2977" w:type="dxa"/>
            <w:gridSpan w:val="4"/>
          </w:tcPr>
          <w:p w14:paraId="67B88F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36D09" w14:textId="77777777" w:rsidR="001E41F3" w:rsidRDefault="001E41F3">
            <w:pPr>
              <w:pStyle w:val="CRCoverPage"/>
              <w:spacing w:after="0"/>
              <w:ind w:left="99"/>
              <w:rPr>
                <w:noProof/>
              </w:rPr>
            </w:pPr>
          </w:p>
        </w:tc>
      </w:tr>
      <w:tr w:rsidR="001E41F3" w14:paraId="6F5B81A3" w14:textId="77777777" w:rsidTr="00547111">
        <w:tc>
          <w:tcPr>
            <w:tcW w:w="2694" w:type="dxa"/>
            <w:gridSpan w:val="2"/>
            <w:tcBorders>
              <w:left w:val="single" w:sz="4" w:space="0" w:color="auto"/>
            </w:tcBorders>
          </w:tcPr>
          <w:p w14:paraId="558B76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E0550" w14:textId="575344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EB623" w14:textId="3069D3C0" w:rsidR="001E41F3" w:rsidRDefault="00D21890">
            <w:pPr>
              <w:pStyle w:val="CRCoverPage"/>
              <w:spacing w:after="0"/>
              <w:jc w:val="center"/>
              <w:rPr>
                <w:b/>
                <w:caps/>
                <w:noProof/>
              </w:rPr>
            </w:pPr>
            <w:r>
              <w:rPr>
                <w:b/>
                <w:caps/>
                <w:noProof/>
              </w:rPr>
              <w:t>X</w:t>
            </w:r>
          </w:p>
        </w:tc>
        <w:tc>
          <w:tcPr>
            <w:tcW w:w="2977" w:type="dxa"/>
            <w:gridSpan w:val="4"/>
          </w:tcPr>
          <w:p w14:paraId="059E42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78379" w14:textId="5C5E9CC3" w:rsidR="001E41F3" w:rsidRDefault="00D21890">
            <w:pPr>
              <w:pStyle w:val="CRCoverPage"/>
              <w:spacing w:after="0"/>
              <w:ind w:left="99"/>
              <w:rPr>
                <w:noProof/>
              </w:rPr>
            </w:pPr>
            <w:r>
              <w:rPr>
                <w:noProof/>
              </w:rPr>
              <w:t>TS/TR ... CR ...</w:t>
            </w:r>
          </w:p>
        </w:tc>
      </w:tr>
      <w:tr w:rsidR="001E41F3" w14:paraId="3417122B" w14:textId="77777777" w:rsidTr="00547111">
        <w:tc>
          <w:tcPr>
            <w:tcW w:w="2694" w:type="dxa"/>
            <w:gridSpan w:val="2"/>
            <w:tcBorders>
              <w:left w:val="single" w:sz="4" w:space="0" w:color="auto"/>
            </w:tcBorders>
          </w:tcPr>
          <w:p w14:paraId="24892B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52B2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99B06" w14:textId="1D562348" w:rsidR="001E41F3" w:rsidRDefault="00410F70">
            <w:pPr>
              <w:pStyle w:val="CRCoverPage"/>
              <w:spacing w:after="0"/>
              <w:jc w:val="center"/>
              <w:rPr>
                <w:b/>
                <w:caps/>
                <w:noProof/>
              </w:rPr>
            </w:pPr>
            <w:r>
              <w:rPr>
                <w:b/>
                <w:caps/>
                <w:noProof/>
              </w:rPr>
              <w:t>X</w:t>
            </w:r>
          </w:p>
        </w:tc>
        <w:tc>
          <w:tcPr>
            <w:tcW w:w="2977" w:type="dxa"/>
            <w:gridSpan w:val="4"/>
          </w:tcPr>
          <w:p w14:paraId="420CF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B227F" w14:textId="77777777" w:rsidR="001E41F3" w:rsidRDefault="00145D43">
            <w:pPr>
              <w:pStyle w:val="CRCoverPage"/>
              <w:spacing w:after="0"/>
              <w:ind w:left="99"/>
              <w:rPr>
                <w:noProof/>
              </w:rPr>
            </w:pPr>
            <w:r>
              <w:rPr>
                <w:noProof/>
              </w:rPr>
              <w:t xml:space="preserve">TS/TR ... CR ... </w:t>
            </w:r>
          </w:p>
        </w:tc>
      </w:tr>
      <w:tr w:rsidR="001E41F3" w14:paraId="3FCC3D7E" w14:textId="77777777" w:rsidTr="00547111">
        <w:tc>
          <w:tcPr>
            <w:tcW w:w="2694" w:type="dxa"/>
            <w:gridSpan w:val="2"/>
            <w:tcBorders>
              <w:left w:val="single" w:sz="4" w:space="0" w:color="auto"/>
            </w:tcBorders>
          </w:tcPr>
          <w:p w14:paraId="7420BF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6567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3E669" w14:textId="0C94553B" w:rsidR="001E41F3" w:rsidRDefault="00410F70">
            <w:pPr>
              <w:pStyle w:val="CRCoverPage"/>
              <w:spacing w:after="0"/>
              <w:jc w:val="center"/>
              <w:rPr>
                <w:b/>
                <w:caps/>
                <w:noProof/>
              </w:rPr>
            </w:pPr>
            <w:r>
              <w:rPr>
                <w:b/>
                <w:caps/>
                <w:noProof/>
              </w:rPr>
              <w:t>X</w:t>
            </w:r>
          </w:p>
        </w:tc>
        <w:tc>
          <w:tcPr>
            <w:tcW w:w="2977" w:type="dxa"/>
            <w:gridSpan w:val="4"/>
          </w:tcPr>
          <w:p w14:paraId="7A1B4B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6A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DC1B91" w14:textId="77777777" w:rsidTr="008863B9">
        <w:tc>
          <w:tcPr>
            <w:tcW w:w="2694" w:type="dxa"/>
            <w:gridSpan w:val="2"/>
            <w:tcBorders>
              <w:left w:val="single" w:sz="4" w:space="0" w:color="auto"/>
            </w:tcBorders>
          </w:tcPr>
          <w:p w14:paraId="195FDED8" w14:textId="77777777" w:rsidR="001E41F3" w:rsidRDefault="001E41F3">
            <w:pPr>
              <w:pStyle w:val="CRCoverPage"/>
              <w:spacing w:after="0"/>
              <w:rPr>
                <w:b/>
                <w:i/>
                <w:noProof/>
              </w:rPr>
            </w:pPr>
          </w:p>
        </w:tc>
        <w:tc>
          <w:tcPr>
            <w:tcW w:w="6946" w:type="dxa"/>
            <w:gridSpan w:val="9"/>
            <w:tcBorders>
              <w:right w:val="single" w:sz="4" w:space="0" w:color="auto"/>
            </w:tcBorders>
          </w:tcPr>
          <w:p w14:paraId="0DF4D6AB" w14:textId="77777777" w:rsidR="001E41F3" w:rsidRDefault="001E41F3">
            <w:pPr>
              <w:pStyle w:val="CRCoverPage"/>
              <w:spacing w:after="0"/>
              <w:rPr>
                <w:noProof/>
              </w:rPr>
            </w:pPr>
          </w:p>
        </w:tc>
      </w:tr>
      <w:tr w:rsidR="001E41F3" w14:paraId="3FF9C68F" w14:textId="77777777" w:rsidTr="008863B9">
        <w:tc>
          <w:tcPr>
            <w:tcW w:w="2694" w:type="dxa"/>
            <w:gridSpan w:val="2"/>
            <w:tcBorders>
              <w:left w:val="single" w:sz="4" w:space="0" w:color="auto"/>
              <w:bottom w:val="single" w:sz="4" w:space="0" w:color="auto"/>
            </w:tcBorders>
          </w:tcPr>
          <w:p w14:paraId="0B1A3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5677" w14:textId="77777777" w:rsidR="001E41F3" w:rsidRDefault="001E41F3">
            <w:pPr>
              <w:pStyle w:val="CRCoverPage"/>
              <w:spacing w:after="0"/>
              <w:ind w:left="100"/>
              <w:rPr>
                <w:noProof/>
              </w:rPr>
            </w:pPr>
          </w:p>
        </w:tc>
      </w:tr>
      <w:tr w:rsidR="008863B9" w:rsidRPr="008863B9" w14:paraId="75E1E4CD" w14:textId="77777777" w:rsidTr="008863B9">
        <w:tc>
          <w:tcPr>
            <w:tcW w:w="2694" w:type="dxa"/>
            <w:gridSpan w:val="2"/>
            <w:tcBorders>
              <w:top w:val="single" w:sz="4" w:space="0" w:color="auto"/>
              <w:bottom w:val="single" w:sz="4" w:space="0" w:color="auto"/>
            </w:tcBorders>
          </w:tcPr>
          <w:p w14:paraId="6C431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35E34" w14:textId="77777777" w:rsidR="008863B9" w:rsidRPr="008863B9" w:rsidRDefault="008863B9">
            <w:pPr>
              <w:pStyle w:val="CRCoverPage"/>
              <w:spacing w:after="0"/>
              <w:ind w:left="100"/>
              <w:rPr>
                <w:noProof/>
                <w:sz w:val="8"/>
                <w:szCs w:val="8"/>
              </w:rPr>
            </w:pPr>
          </w:p>
        </w:tc>
      </w:tr>
      <w:tr w:rsidR="008863B9" w14:paraId="61DC0FA1" w14:textId="77777777" w:rsidTr="008863B9">
        <w:tc>
          <w:tcPr>
            <w:tcW w:w="2694" w:type="dxa"/>
            <w:gridSpan w:val="2"/>
            <w:tcBorders>
              <w:top w:val="single" w:sz="4" w:space="0" w:color="auto"/>
              <w:left w:val="single" w:sz="4" w:space="0" w:color="auto"/>
              <w:bottom w:val="single" w:sz="4" w:space="0" w:color="auto"/>
            </w:tcBorders>
          </w:tcPr>
          <w:p w14:paraId="76138C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5BACC" w14:textId="77777777" w:rsidR="008863B9" w:rsidRDefault="008863B9">
            <w:pPr>
              <w:pStyle w:val="CRCoverPage"/>
              <w:spacing w:after="0"/>
              <w:ind w:left="100"/>
              <w:rPr>
                <w:noProof/>
              </w:rPr>
            </w:pPr>
          </w:p>
        </w:tc>
      </w:tr>
    </w:tbl>
    <w:p w14:paraId="5250866D" w14:textId="77777777" w:rsidR="001E41F3" w:rsidRDefault="001E41F3">
      <w:pPr>
        <w:pStyle w:val="CRCoverPage"/>
        <w:spacing w:after="0"/>
        <w:rPr>
          <w:noProof/>
          <w:sz w:val="8"/>
          <w:szCs w:val="8"/>
        </w:rPr>
      </w:pPr>
    </w:p>
    <w:p w14:paraId="2441F2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3B613A" w14:textId="77777777" w:rsidR="003F035B" w:rsidRDefault="003F035B" w:rsidP="003F035B">
      <w:pPr>
        <w:jc w:val="center"/>
        <w:rPr>
          <w:b/>
          <w:noProof/>
          <w:color w:val="FF0000"/>
          <w:sz w:val="36"/>
        </w:rPr>
      </w:pPr>
      <w:r w:rsidRPr="006B616D">
        <w:rPr>
          <w:b/>
          <w:noProof/>
          <w:color w:val="FF0000"/>
          <w:sz w:val="36"/>
        </w:rPr>
        <w:lastRenderedPageBreak/>
        <w:t>***BEGIN CHANGES***</w:t>
      </w:r>
    </w:p>
    <w:p w14:paraId="3A3256AD" w14:textId="77777777" w:rsidR="00345379" w:rsidRDefault="00345379" w:rsidP="00345379">
      <w:pPr>
        <w:pStyle w:val="Heading3"/>
      </w:pPr>
      <w:bookmarkStart w:id="3" w:name="_Toc47342743"/>
      <w:bookmarkStart w:id="4" w:name="_Toc45183901"/>
      <w:bookmarkStart w:id="5" w:name="_Toc20150067"/>
      <w:bookmarkStart w:id="6" w:name="_Toc27846866"/>
      <w:bookmarkStart w:id="7" w:name="_Toc36187997"/>
      <w:bookmarkStart w:id="8" w:name="_Toc20150066"/>
      <w:bookmarkStart w:id="9" w:name="_Toc27846865"/>
      <w:bookmarkStart w:id="10" w:name="_Toc36187996"/>
      <w:r>
        <w:t>5.27.3</w:t>
      </w:r>
      <w:r>
        <w:tab/>
        <w:t>Support for TSC QoS Flows</w:t>
      </w:r>
      <w:bookmarkEnd w:id="3"/>
    </w:p>
    <w:p w14:paraId="3833ED29" w14:textId="77777777" w:rsidR="00345379" w:rsidRDefault="00345379" w:rsidP="00345379">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3B1E0E38" w14:textId="77777777" w:rsidR="00345379" w:rsidRDefault="00345379" w:rsidP="00345379">
      <w:r>
        <w:t>The following is applicable for the QoS profile defined for TSC QoS Flows:</w:t>
      </w:r>
    </w:p>
    <w:p w14:paraId="0B144966" w14:textId="77777777" w:rsidR="00345379" w:rsidRPr="00B56148" w:rsidRDefault="00345379" w:rsidP="00345379">
      <w:pPr>
        <w:pStyle w:val="B1"/>
      </w:pPr>
      <w:r>
        <w:t>1.</w:t>
      </w:r>
      <w:r>
        <w:tab/>
        <w:t>The TSC Burst Size may be used to set the MDBV as follows:</w:t>
      </w:r>
    </w:p>
    <w:p w14:paraId="2450735F" w14:textId="77777777" w:rsidR="00345379" w:rsidRDefault="00345379" w:rsidP="00345379">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3D66C885" w14:textId="77777777" w:rsidR="00345379" w:rsidRPr="00F06FF4" w:rsidRDefault="00345379" w:rsidP="00345379">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B277B52" w14:textId="3F34AE6F" w:rsidR="00345379" w:rsidRDefault="00345379" w:rsidP="00345379">
      <w:pPr>
        <w:pStyle w:val="B1"/>
      </w:pPr>
      <w:r>
        <w:t>3.</w:t>
      </w:r>
      <w:r>
        <w:tab/>
        <w:t>The Maximum Flow Bitrate calculated by the TSN AF as per Annex I.1 may be used to set G</w:t>
      </w:r>
      <w:del w:id="11" w:author="Ericsson" w:date="2020-08-06T18:59:00Z">
        <w:r w:rsidDel="00345379">
          <w:delText>F</w:delText>
        </w:r>
      </w:del>
      <w:r>
        <w:t>BR.</w:t>
      </w:r>
      <w:ins w:id="12" w:author="Ericsson" w:date="2020-08-06T18:59:00Z">
        <w:r>
          <w:t xml:space="preserve"> </w:t>
        </w:r>
        <w:r w:rsidRPr="001349D2">
          <w:t>In such case, then MBR is set equal to GBR.</w:t>
        </w:r>
      </w:ins>
    </w:p>
    <w:p w14:paraId="24B2CCEF" w14:textId="7AFDD14F" w:rsidR="00345379" w:rsidRDefault="00345379" w:rsidP="00345379">
      <w:pPr>
        <w:pStyle w:val="B1"/>
        <w:rPr>
          <w:ins w:id="13" w:author="Ericsson" w:date="2020-08-06T18:59:00Z"/>
        </w:rPr>
      </w:pPr>
      <w:r>
        <w:t>4.</w:t>
      </w:r>
      <w:r>
        <w:tab/>
        <w:t>ARP is set to a pre-configured value.</w:t>
      </w:r>
    </w:p>
    <w:bookmarkEnd w:id="4"/>
    <w:p w14:paraId="09ABE9B5" w14:textId="5F00486E" w:rsidR="001349D2" w:rsidRPr="00F06FF4" w:rsidRDefault="001349D2" w:rsidP="001349D2">
      <w:pPr>
        <w:pStyle w:val="B1"/>
      </w:pPr>
    </w:p>
    <w:bookmarkEnd w:id="5"/>
    <w:bookmarkEnd w:id="6"/>
    <w:bookmarkEnd w:id="7"/>
    <w:bookmarkEnd w:id="8"/>
    <w:bookmarkEnd w:id="9"/>
    <w:bookmarkEnd w:id="10"/>
    <w:p w14:paraId="232E091A" w14:textId="77777777" w:rsidR="003F035B" w:rsidRPr="004F1731" w:rsidRDefault="003F035B" w:rsidP="003F035B">
      <w:pPr>
        <w:jc w:val="center"/>
        <w:rPr>
          <w:b/>
          <w:noProof/>
          <w:color w:val="FF0000"/>
          <w:sz w:val="36"/>
        </w:rPr>
      </w:pPr>
      <w:r w:rsidRPr="006B616D">
        <w:rPr>
          <w:b/>
          <w:noProof/>
          <w:color w:val="FF0000"/>
          <w:sz w:val="36"/>
        </w:rPr>
        <w:t>***</w:t>
      </w:r>
      <w:r>
        <w:rPr>
          <w:b/>
          <w:noProof/>
          <w:color w:val="FF0000"/>
          <w:sz w:val="36"/>
        </w:rPr>
        <w:t>NEXT</w:t>
      </w:r>
      <w:r w:rsidRPr="006B616D">
        <w:rPr>
          <w:b/>
          <w:noProof/>
          <w:color w:val="FF0000"/>
          <w:sz w:val="36"/>
        </w:rPr>
        <w:t xml:space="preserve"> CHANGE***</w:t>
      </w:r>
    </w:p>
    <w:p w14:paraId="6A18750D" w14:textId="77777777" w:rsidR="00345379" w:rsidRDefault="00345379" w:rsidP="00345379">
      <w:pPr>
        <w:pStyle w:val="Heading3"/>
      </w:pPr>
      <w:bookmarkStart w:id="14" w:name="_Toc47342753"/>
      <w:bookmarkStart w:id="15" w:name="_Toc45183911"/>
      <w:bookmarkStart w:id="16" w:name="_Toc20150076"/>
      <w:bookmarkStart w:id="17" w:name="_Toc27846875"/>
      <w:bookmarkStart w:id="18" w:name="_Toc36188006"/>
      <w:r>
        <w:t>5.28.4</w:t>
      </w:r>
      <w:r>
        <w:tab/>
        <w:t>QoS mapping tables</w:t>
      </w:r>
      <w:bookmarkEnd w:id="14"/>
    </w:p>
    <w:p w14:paraId="474F56DA" w14:textId="77777777" w:rsidR="00345379" w:rsidRDefault="00345379" w:rsidP="00345379">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9C3CEF3" w14:textId="77777777" w:rsidR="00345379" w:rsidRPr="00A30201" w:rsidRDefault="00345379" w:rsidP="00345379">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77E70D60" w14:textId="77777777" w:rsidR="00345379" w:rsidRDefault="00345379" w:rsidP="00345379">
      <w:pPr>
        <w:pStyle w:val="B1"/>
      </w:pPr>
      <w:r>
        <w:t>(2)</w:t>
      </w:r>
      <w:r>
        <w:tab/>
        <w:t>CNC distributes the TSN QoS requirements and TSN scheduling parameters to 5GS Bridge via TSN AF.</w:t>
      </w:r>
    </w:p>
    <w:p w14:paraId="75F9188D" w14:textId="77777777" w:rsidR="00345379" w:rsidRDefault="00345379" w:rsidP="00345379">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02FE303" w14:textId="77777777" w:rsidR="00345379" w:rsidRDefault="00345379" w:rsidP="00345379">
      <w:r>
        <w:t>Figure 5.28.4-1 illustrates the functional distribution of the mapping tables.</w:t>
      </w:r>
    </w:p>
    <w:p w14:paraId="7824EBCA" w14:textId="77777777" w:rsidR="00345379" w:rsidRDefault="00345379" w:rsidP="00345379">
      <w:pPr>
        <w:pStyle w:val="TH"/>
      </w:pPr>
      <w:r>
        <w:object w:dxaOrig="7867" w:dyaOrig="3380" w14:anchorId="75918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69pt" o:ole="">
            <v:imagedata r:id="rId12" o:title=""/>
          </v:shape>
          <o:OLEObject Type="Embed" ProgID="Word.Picture.8" ShapeID="_x0000_i1025" DrawAspect="Content" ObjectID="_1659982677" r:id="rId13"/>
        </w:object>
      </w:r>
    </w:p>
    <w:p w14:paraId="3B768E68" w14:textId="77777777" w:rsidR="00345379" w:rsidRDefault="00345379" w:rsidP="00345379">
      <w:pPr>
        <w:pStyle w:val="TF"/>
      </w:pPr>
      <w:r>
        <w:t>Figure 5.28.4-1: QoS Mapping Function distribution between PCF and TSN AF</w:t>
      </w:r>
    </w:p>
    <w:p w14:paraId="4E420685" w14:textId="77777777" w:rsidR="00345379" w:rsidRDefault="00345379" w:rsidP="00345379">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5600F4E1" w14:textId="77777777" w:rsidR="00345379" w:rsidRDefault="00345379" w:rsidP="00345379">
      <w:r>
        <w:t>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7DBF5066" w14:textId="77777777" w:rsidR="00345379" w:rsidRDefault="00345379" w:rsidP="00345379">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5CC80D94" w14:textId="4B59A5A7" w:rsidR="00345379" w:rsidRDefault="00345379" w:rsidP="00345379">
      <w:pPr>
        <w:rPr>
          <w:ins w:id="19" w:author="Ericsson" w:date="2020-08-06T19:03:00Z"/>
        </w:rPr>
      </w:pPr>
      <w:r>
        <w:t>Maximum Flow Bit Rate is calculated over PSFPAdminCycleTime as described in Annex I and provided by the TSN AF to the PCF</w:t>
      </w:r>
      <w:ins w:id="20" w:author="Ericsson" w:date="2020-08-06T19:02:00Z">
        <w:r>
          <w:t>.</w:t>
        </w:r>
      </w:ins>
      <w:del w:id="21" w:author="Ericsson" w:date="2020-08-06T19:01:00Z">
        <w:r w:rsidDel="00345379">
          <w:delText>, while GBR is calculated over an Averaging Window for the 5QI by the PCF</w:delText>
        </w:r>
      </w:del>
      <w:ins w:id="22" w:author="Ericsson" w:date="2020-08-06T19:02:00Z">
        <w:r>
          <w:t xml:space="preserve"> </w:t>
        </w:r>
        <w:r w:rsidRPr="001349D2">
          <w:t xml:space="preserve">The PCF sets the GBR and MBR values to the Maximum Flow </w:t>
        </w:r>
      </w:ins>
      <w:ins w:id="23" w:author="Ericsson02" w:date="2020-08-07T16:39:00Z">
        <w:r w:rsidR="0049729D" w:rsidRPr="001349D2">
          <w:t>Bit</w:t>
        </w:r>
        <w:r w:rsidR="0049729D">
          <w:t>r</w:t>
        </w:r>
        <w:r w:rsidR="0049729D" w:rsidRPr="001349D2">
          <w:t>ate</w:t>
        </w:r>
        <w:r w:rsidR="0049729D">
          <w:t xml:space="preserve"> </w:t>
        </w:r>
      </w:ins>
      <w:ins w:id="24" w:author="Ericsson" w:date="2020-08-06T19:02:00Z">
        <w:r>
          <w:t>value</w:t>
        </w:r>
        <w:r w:rsidRPr="001349D2">
          <w:t xml:space="preserve">. </w:t>
        </w:r>
      </w:ins>
    </w:p>
    <w:p w14:paraId="2F7C5224" w14:textId="49FD1C18" w:rsidR="00345379" w:rsidRDefault="00345379" w:rsidP="00345379">
      <w:r>
        <w:t>.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F67F6EF" w14:textId="77777777" w:rsidR="00345379" w:rsidRDefault="00345379" w:rsidP="00345379">
      <w:r>
        <w:t>Once the 5QIs to be used for TSN streams are identified by the PCF as specified in TS 23.503 [45], then it is possible to enumerate as many bridge port traffic classes as the number of selected 5QIs.</w:t>
      </w:r>
    </w:p>
    <w:bookmarkEnd w:id="15"/>
    <w:p w14:paraId="1F3E7E76" w14:textId="70EDB88E" w:rsidR="001349D2" w:rsidRPr="001349D2" w:rsidRDefault="001349D2" w:rsidP="001349D2"/>
    <w:bookmarkEnd w:id="16"/>
    <w:bookmarkEnd w:id="17"/>
    <w:bookmarkEnd w:id="18"/>
    <w:p w14:paraId="71F327DC" w14:textId="77777777" w:rsidR="001349D2" w:rsidRPr="004F1731" w:rsidRDefault="001349D2" w:rsidP="001349D2">
      <w:pPr>
        <w:jc w:val="center"/>
        <w:rPr>
          <w:b/>
          <w:noProof/>
          <w:color w:val="FF0000"/>
          <w:sz w:val="36"/>
        </w:rPr>
      </w:pPr>
      <w:r w:rsidRPr="006B616D">
        <w:rPr>
          <w:b/>
          <w:noProof/>
          <w:color w:val="FF0000"/>
          <w:sz w:val="36"/>
        </w:rPr>
        <w:t>***</w:t>
      </w:r>
      <w:r>
        <w:rPr>
          <w:b/>
          <w:noProof/>
          <w:color w:val="FF0000"/>
          <w:sz w:val="36"/>
        </w:rPr>
        <w:t>NEXT</w:t>
      </w:r>
      <w:r w:rsidRPr="006B616D">
        <w:rPr>
          <w:b/>
          <w:noProof/>
          <w:color w:val="FF0000"/>
          <w:sz w:val="36"/>
        </w:rPr>
        <w:t xml:space="preserve"> CHANGE***</w:t>
      </w:r>
    </w:p>
    <w:p w14:paraId="7179D531" w14:textId="77777777" w:rsidR="001349D2" w:rsidRDefault="001349D2" w:rsidP="001349D2">
      <w:pPr>
        <w:pStyle w:val="Heading1"/>
      </w:pPr>
      <w:bookmarkStart w:id="25" w:name="_Toc27847130"/>
      <w:bookmarkStart w:id="26" w:name="_Toc36188263"/>
      <w:bookmarkStart w:id="27" w:name="_Toc45184177"/>
      <w:r>
        <w:t>I.1</w:t>
      </w:r>
      <w:r>
        <w:tab/>
        <w:t>Determination of traffic pattern information</w:t>
      </w:r>
      <w:bookmarkEnd w:id="25"/>
      <w:bookmarkEnd w:id="26"/>
      <w:bookmarkEnd w:id="27"/>
    </w:p>
    <w:p w14:paraId="69F4A91E" w14:textId="77777777" w:rsidR="001349D2" w:rsidRDefault="001349D2" w:rsidP="001349D2">
      <w:r>
        <w:t>As described in clause 5.27.2, the calculation of the TSCAI relies upon mapping of information for the TSN stream(s) based upon certain IEEE standard information.</w:t>
      </w:r>
    </w:p>
    <w:p w14:paraId="6A08C886" w14:textId="77777777" w:rsidR="001349D2" w:rsidRDefault="001349D2" w:rsidP="001349D2">
      <w:r>
        <w:t>Additional traffic pattern parameters such as maximum burst size and maximum flow bitrate can be mapped to MDBV and GFBR.</w:t>
      </w:r>
    </w:p>
    <w:p w14:paraId="6E01BAB5" w14:textId="77777777" w:rsidR="001349D2" w:rsidRDefault="001349D2" w:rsidP="001349D2">
      <w:r>
        <w:t>The traffic pattern parameter determination based on PSFP (IEEE P802.1Q [98]) is as follows:</w:t>
      </w:r>
    </w:p>
    <w:p w14:paraId="53649F86" w14:textId="77777777" w:rsidR="001349D2" w:rsidRDefault="001349D2" w:rsidP="001349D2">
      <w:pPr>
        <w:pStyle w:val="B1"/>
      </w:pPr>
      <w:r>
        <w:t>-</w:t>
      </w:r>
      <w:r>
        <w:tab/>
        <w:t>Periodicity of a TSN stream is set equal to PSFPAdminCycleTime if there is only one PSFPGateControlEntry with a PSFPgateStatesValue set to Open in the PSFPAdminControlList. If there is more than one PSFPGateControlEntry with a PSFPgateStatesValue set to Open in the PSFPAdminControlList, then the Periodicity of the TSN Stream is set equal to sum of the timeIntervalValues from the first gate open instance to a next gate open instance in the PSFPAdminControlList. For aggregated TSN streams with same periodicity and compatible Burst Arrival Times, the periodicity of the aggregated flow of these TSN Streams is set equal to PSFPAdminCycleTime received from CNC for one of the TSN streams that are aggregated.</w:t>
      </w:r>
    </w:p>
    <w:p w14:paraId="5648B590" w14:textId="77777777" w:rsidR="001349D2" w:rsidRDefault="001349D2" w:rsidP="001349D2">
      <w:pPr>
        <w:pStyle w:val="NO"/>
      </w:pPr>
      <w:r>
        <w:t>NOTE:</w:t>
      </w:r>
      <w:r>
        <w:tab/>
        <w:t>Given that only TSN streams that have the same periodicity and compatible Burst Arrival Time can be aggregated, the PSFPAdminCycleTime for those TSN streams is assumed to be the same.</w:t>
      </w:r>
    </w:p>
    <w:p w14:paraId="3E6A4601" w14:textId="77777777" w:rsidR="001349D2" w:rsidRDefault="001349D2" w:rsidP="001349D2">
      <w:pPr>
        <w:pStyle w:val="B1"/>
      </w:pPr>
      <w:r>
        <w:t>-</w:t>
      </w:r>
      <w:r>
        <w:tab/>
        <w:t>Burst Arrival time of a TSN stream at the ingress port is determined based on the following conditions:</w:t>
      </w:r>
    </w:p>
    <w:p w14:paraId="0E0C7566" w14:textId="77777777" w:rsidR="001349D2" w:rsidRDefault="001349D2" w:rsidP="001349D2">
      <w:pPr>
        <w:pStyle w:val="B2"/>
      </w:pPr>
      <w:r>
        <w:t>-</w:t>
      </w:r>
      <w:r>
        <w:tab/>
        <w:t>The Burst Arrival Time of a TSN Stream should be set to PSFPAdminBaseTime plus the sum of the timeIntervalValues for which the PSFPgateStatesValue is Closed in the PSFP AdminControlList until the first gate open time (i.e. until PSFPgateStatesValue set to Open is found). If the PSFPgateStatesValue is Open for the first timeIntervalValue, then the Burst Arrival time is set to PSFPAdminBaseTime. For aggregated TSN streams, the arrival time is calculated similarly, but using the time interval to the first PSFPgateStatesValue that is Open from the aggregated TSN streams.</w:t>
      </w:r>
    </w:p>
    <w:p w14:paraId="0F008627" w14:textId="77777777" w:rsidR="001349D2" w:rsidRDefault="001349D2" w:rsidP="001349D2">
      <w:pPr>
        <w:pStyle w:val="B1"/>
      </w:pPr>
      <w:r>
        <w:t>-</w:t>
      </w:r>
      <w:r>
        <w:tab/>
        <w:t>Flow direction of a TSN stream is determined based on the following conditions:</w:t>
      </w:r>
    </w:p>
    <w:p w14:paraId="22272D35" w14:textId="77777777" w:rsidR="001349D2" w:rsidRDefault="001349D2" w:rsidP="001349D2">
      <w:pPr>
        <w:pStyle w:val="B2"/>
      </w:pPr>
      <w:r>
        <w:t>-</w:t>
      </w:r>
      <w:r>
        <w:tab/>
        <w:t>If the ingress port PSFP information is targeted for a DS-TT port, the Flow direction is UL. If the ingress port PSFP information is targeted for a NW-TT port, the Flow direction is DL.</w:t>
      </w:r>
    </w:p>
    <w:p w14:paraId="53FE1615" w14:textId="77777777" w:rsidR="001349D2" w:rsidRDefault="001349D2" w:rsidP="001349D2">
      <w:pPr>
        <w:pStyle w:val="B1"/>
      </w:pPr>
      <w:r>
        <w:t>-</w:t>
      </w:r>
      <w:r>
        <w:tab/>
        <w:t>Burst Size of a TSN stream at the ingress port (which is useful to map to MDBV) is determined based on the following conditions:</w:t>
      </w:r>
    </w:p>
    <w:p w14:paraId="55A1F693" w14:textId="77777777" w:rsidR="001349D2" w:rsidRDefault="001349D2" w:rsidP="001349D2">
      <w:pPr>
        <w:pStyle w:val="B2"/>
      </w:pPr>
      <w:r>
        <w:t>-</w:t>
      </w:r>
      <w:r>
        <w:tab/>
        <w:t>The Burst Size may be determined from TSN Stream gate control operations in the PSFPAdminControlList. If in the PSFPAdminControlList, IntervalOctetMax is provided for a PSFPGateControlEntry with an "open" PSFPgateStatesValue, the Burst Size is set to the IntervalOctetMax for that control list entry. If IntervalOctetMax is not provided, the Burst Size is set to the timeIntervalValue (converted from ns to s) of the PSFPGateControlEntry with an "open" PSFPgateStatesValue multiplied by the port bitrate.</w:t>
      </w:r>
    </w:p>
    <w:p w14:paraId="417D422A" w14:textId="77777777" w:rsidR="001349D2" w:rsidRDefault="001349D2" w:rsidP="001349D2">
      <w:pPr>
        <w:pStyle w:val="B2"/>
      </w:pPr>
      <w:r>
        <w:t>-</w:t>
      </w:r>
      <w:r>
        <w:tab/>
        <w:t>When multiple compatible TSN Streams are aggregated, the Burst Size is set to the sum of the Burst Sizes for each TSN stream as determined above.</w:t>
      </w:r>
    </w:p>
    <w:p w14:paraId="7D601A26" w14:textId="7FC21FB7" w:rsidR="001349D2" w:rsidRDefault="001349D2" w:rsidP="001349D2">
      <w:pPr>
        <w:pStyle w:val="B1"/>
      </w:pPr>
      <w:r>
        <w:t>-</w:t>
      </w:r>
      <w:r>
        <w:tab/>
        <w:t>Maximum Flow Bitrate of a TSN stream (which is useful to map to G</w:t>
      </w:r>
      <w:del w:id="28" w:author="Ericsson" w:date="2020-07-10T19:32:00Z">
        <w:r w:rsidDel="001349D2">
          <w:delText>F</w:delText>
        </w:r>
      </w:del>
      <w:r>
        <w:t>BR) is determined as follows:</w:t>
      </w:r>
    </w:p>
    <w:p w14:paraId="613560C9" w14:textId="3D6B6E22" w:rsidR="001349D2" w:rsidRPr="001349D2" w:rsidRDefault="001349D2" w:rsidP="001349D2">
      <w:pPr>
        <w:pStyle w:val="B2"/>
      </w:pPr>
      <w:r>
        <w:t>-</w:t>
      </w:r>
      <w:r>
        <w:tab/>
        <w:t>The Maximum Flow Bitrate of a TSN Stream is equal to the summation of all timeIntervalValue (converted from ns to s) with PSFPgateStatesValue = Open, multiplied by the bitrate of the corresponding port, and divided by PSFPAdminCycleTime. For aggregated TSN streams, the same calculation is performed over the burst of aggregated streams (calculated using superposition, i.e., timeIntervalValue with PSFPgateStatesValue = Open of every stream is summed up, as they are assumed to have same periodicity, compatible Burst arrival time, and same traffic class if they are to be aggregated.</w:t>
      </w:r>
    </w:p>
    <w:p w14:paraId="7E1D834F" w14:textId="08FC17D6" w:rsidR="003F035B" w:rsidRPr="004F1731" w:rsidRDefault="003F035B" w:rsidP="003F035B">
      <w:pPr>
        <w:jc w:val="center"/>
        <w:rPr>
          <w:b/>
          <w:noProof/>
          <w:color w:val="FF0000"/>
          <w:sz w:val="36"/>
        </w:rPr>
      </w:pPr>
      <w:r w:rsidRPr="006B616D">
        <w:rPr>
          <w:b/>
          <w:noProof/>
          <w:color w:val="FF0000"/>
          <w:sz w:val="36"/>
        </w:rPr>
        <w:t>***END OF CHANGE</w:t>
      </w:r>
      <w:r>
        <w:rPr>
          <w:b/>
          <w:noProof/>
          <w:color w:val="FF0000"/>
          <w:sz w:val="36"/>
        </w:rPr>
        <w:t>S</w:t>
      </w:r>
      <w:r w:rsidRPr="006B616D">
        <w:rPr>
          <w:b/>
          <w:noProof/>
          <w:color w:val="FF0000"/>
          <w:sz w:val="36"/>
        </w:rPr>
        <w:t>***</w:t>
      </w:r>
    </w:p>
    <w:p w14:paraId="64CA43A3" w14:textId="77777777" w:rsidR="00625F0D" w:rsidRDefault="00625F0D" w:rsidP="003F035B">
      <w:pPr>
        <w:rPr>
          <w:noProof/>
        </w:rPr>
      </w:pPr>
    </w:p>
    <w:sectPr w:rsidR="00625F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354F5" w14:textId="77777777" w:rsidR="004C30B7" w:rsidRDefault="004C30B7">
      <w:r>
        <w:separator/>
      </w:r>
    </w:p>
  </w:endnote>
  <w:endnote w:type="continuationSeparator" w:id="0">
    <w:p w14:paraId="4DDFD150" w14:textId="77777777" w:rsidR="004C30B7" w:rsidRDefault="004C3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2F532" w14:textId="77777777" w:rsidR="004C30B7" w:rsidRDefault="004C30B7">
      <w:r>
        <w:separator/>
      </w:r>
    </w:p>
  </w:footnote>
  <w:footnote w:type="continuationSeparator" w:id="0">
    <w:p w14:paraId="7BB4532F" w14:textId="77777777" w:rsidR="004C30B7" w:rsidRDefault="004C3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F9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69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3338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53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350"/>
    <w:rsid w:val="00035F3C"/>
    <w:rsid w:val="00054159"/>
    <w:rsid w:val="00070A57"/>
    <w:rsid w:val="00072D08"/>
    <w:rsid w:val="000A6394"/>
    <w:rsid w:val="000B7FED"/>
    <w:rsid w:val="000C038A"/>
    <w:rsid w:val="000C6598"/>
    <w:rsid w:val="000E19C2"/>
    <w:rsid w:val="000E3840"/>
    <w:rsid w:val="000F27A3"/>
    <w:rsid w:val="00121F77"/>
    <w:rsid w:val="001349D2"/>
    <w:rsid w:val="00145D43"/>
    <w:rsid w:val="001767D4"/>
    <w:rsid w:val="00192C46"/>
    <w:rsid w:val="001A08B3"/>
    <w:rsid w:val="001A5C91"/>
    <w:rsid w:val="001A7B60"/>
    <w:rsid w:val="001B3B2A"/>
    <w:rsid w:val="001B52F0"/>
    <w:rsid w:val="001B7A65"/>
    <w:rsid w:val="001E3DA1"/>
    <w:rsid w:val="001E41F3"/>
    <w:rsid w:val="002175E6"/>
    <w:rsid w:val="00224127"/>
    <w:rsid w:val="002401F1"/>
    <w:rsid w:val="00245FEB"/>
    <w:rsid w:val="0026004D"/>
    <w:rsid w:val="002640DD"/>
    <w:rsid w:val="00275D12"/>
    <w:rsid w:val="00284FEB"/>
    <w:rsid w:val="002860C4"/>
    <w:rsid w:val="00291BBA"/>
    <w:rsid w:val="002A5FF0"/>
    <w:rsid w:val="002B5741"/>
    <w:rsid w:val="002E1345"/>
    <w:rsid w:val="00305409"/>
    <w:rsid w:val="00310DA2"/>
    <w:rsid w:val="003260EF"/>
    <w:rsid w:val="00345379"/>
    <w:rsid w:val="003609EF"/>
    <w:rsid w:val="0036231A"/>
    <w:rsid w:val="003677C7"/>
    <w:rsid w:val="00374DD4"/>
    <w:rsid w:val="003A6F78"/>
    <w:rsid w:val="003B0F13"/>
    <w:rsid w:val="003E1A36"/>
    <w:rsid w:val="003E5E2C"/>
    <w:rsid w:val="003F035B"/>
    <w:rsid w:val="00410371"/>
    <w:rsid w:val="00410F70"/>
    <w:rsid w:val="0042059A"/>
    <w:rsid w:val="004242F1"/>
    <w:rsid w:val="004257EB"/>
    <w:rsid w:val="004811D3"/>
    <w:rsid w:val="00485B14"/>
    <w:rsid w:val="004874B8"/>
    <w:rsid w:val="0049729D"/>
    <w:rsid w:val="004A427D"/>
    <w:rsid w:val="004B75B7"/>
    <w:rsid w:val="004C30B7"/>
    <w:rsid w:val="004E2903"/>
    <w:rsid w:val="004E304A"/>
    <w:rsid w:val="0051580D"/>
    <w:rsid w:val="00526CB7"/>
    <w:rsid w:val="00547111"/>
    <w:rsid w:val="00551E54"/>
    <w:rsid w:val="00573065"/>
    <w:rsid w:val="00592D74"/>
    <w:rsid w:val="005A0B14"/>
    <w:rsid w:val="005D4FF8"/>
    <w:rsid w:val="005D6247"/>
    <w:rsid w:val="005E2C44"/>
    <w:rsid w:val="005F484C"/>
    <w:rsid w:val="005F4F6D"/>
    <w:rsid w:val="005F59FE"/>
    <w:rsid w:val="006062E0"/>
    <w:rsid w:val="00614923"/>
    <w:rsid w:val="00621188"/>
    <w:rsid w:val="006257ED"/>
    <w:rsid w:val="00625F0D"/>
    <w:rsid w:val="00642FE1"/>
    <w:rsid w:val="006720AD"/>
    <w:rsid w:val="00674BE8"/>
    <w:rsid w:val="006803E7"/>
    <w:rsid w:val="00685AC0"/>
    <w:rsid w:val="00695808"/>
    <w:rsid w:val="006B46FB"/>
    <w:rsid w:val="006C5A6F"/>
    <w:rsid w:val="006D1A9A"/>
    <w:rsid w:val="006D293B"/>
    <w:rsid w:val="006E21FB"/>
    <w:rsid w:val="007230BD"/>
    <w:rsid w:val="007273FC"/>
    <w:rsid w:val="00735F17"/>
    <w:rsid w:val="00792342"/>
    <w:rsid w:val="007977A8"/>
    <w:rsid w:val="007B07CF"/>
    <w:rsid w:val="007B512A"/>
    <w:rsid w:val="007C2097"/>
    <w:rsid w:val="007D6A07"/>
    <w:rsid w:val="007F634C"/>
    <w:rsid w:val="007F7259"/>
    <w:rsid w:val="008040A8"/>
    <w:rsid w:val="0080504A"/>
    <w:rsid w:val="008279FA"/>
    <w:rsid w:val="00840D1C"/>
    <w:rsid w:val="008626E7"/>
    <w:rsid w:val="008627ED"/>
    <w:rsid w:val="00870EE7"/>
    <w:rsid w:val="00871DAB"/>
    <w:rsid w:val="00884095"/>
    <w:rsid w:val="008863B9"/>
    <w:rsid w:val="008A37BC"/>
    <w:rsid w:val="008A45A6"/>
    <w:rsid w:val="008F686C"/>
    <w:rsid w:val="008F6D80"/>
    <w:rsid w:val="00904D37"/>
    <w:rsid w:val="00910E07"/>
    <w:rsid w:val="009148DE"/>
    <w:rsid w:val="00932B41"/>
    <w:rsid w:val="009374C3"/>
    <w:rsid w:val="00941E30"/>
    <w:rsid w:val="009777D9"/>
    <w:rsid w:val="00984852"/>
    <w:rsid w:val="00991B88"/>
    <w:rsid w:val="009A5753"/>
    <w:rsid w:val="009A579D"/>
    <w:rsid w:val="009B4A59"/>
    <w:rsid w:val="009D0A02"/>
    <w:rsid w:val="009E3297"/>
    <w:rsid w:val="009F734F"/>
    <w:rsid w:val="00A246B6"/>
    <w:rsid w:val="00A34AD5"/>
    <w:rsid w:val="00A47E70"/>
    <w:rsid w:val="00A50CF0"/>
    <w:rsid w:val="00A7671C"/>
    <w:rsid w:val="00AA2CBC"/>
    <w:rsid w:val="00AA603E"/>
    <w:rsid w:val="00AA7E9C"/>
    <w:rsid w:val="00AC46F7"/>
    <w:rsid w:val="00AC5820"/>
    <w:rsid w:val="00AD0DAA"/>
    <w:rsid w:val="00AD1CD8"/>
    <w:rsid w:val="00AE1FBC"/>
    <w:rsid w:val="00B027DB"/>
    <w:rsid w:val="00B05C19"/>
    <w:rsid w:val="00B258BB"/>
    <w:rsid w:val="00B437CA"/>
    <w:rsid w:val="00B65828"/>
    <w:rsid w:val="00B67B97"/>
    <w:rsid w:val="00B8763D"/>
    <w:rsid w:val="00B968C8"/>
    <w:rsid w:val="00BA3EC5"/>
    <w:rsid w:val="00BA51D9"/>
    <w:rsid w:val="00BB5DFC"/>
    <w:rsid w:val="00BC4092"/>
    <w:rsid w:val="00BD279D"/>
    <w:rsid w:val="00BD6BB8"/>
    <w:rsid w:val="00BF6B5A"/>
    <w:rsid w:val="00C010E8"/>
    <w:rsid w:val="00C16552"/>
    <w:rsid w:val="00C16BB3"/>
    <w:rsid w:val="00C17AAA"/>
    <w:rsid w:val="00C215F9"/>
    <w:rsid w:val="00C25251"/>
    <w:rsid w:val="00C32AB7"/>
    <w:rsid w:val="00C66BA2"/>
    <w:rsid w:val="00C75AAC"/>
    <w:rsid w:val="00C95985"/>
    <w:rsid w:val="00CC5026"/>
    <w:rsid w:val="00CC68D0"/>
    <w:rsid w:val="00CC7A60"/>
    <w:rsid w:val="00CD623E"/>
    <w:rsid w:val="00D03F9A"/>
    <w:rsid w:val="00D06D51"/>
    <w:rsid w:val="00D21890"/>
    <w:rsid w:val="00D22F02"/>
    <w:rsid w:val="00D24991"/>
    <w:rsid w:val="00D50255"/>
    <w:rsid w:val="00D66520"/>
    <w:rsid w:val="00DB74CA"/>
    <w:rsid w:val="00DE34CF"/>
    <w:rsid w:val="00E1095F"/>
    <w:rsid w:val="00E13F3D"/>
    <w:rsid w:val="00E34898"/>
    <w:rsid w:val="00E86231"/>
    <w:rsid w:val="00EA5F12"/>
    <w:rsid w:val="00EB08DA"/>
    <w:rsid w:val="00EB09B7"/>
    <w:rsid w:val="00ED406E"/>
    <w:rsid w:val="00EE0997"/>
    <w:rsid w:val="00EE7D7C"/>
    <w:rsid w:val="00F229D2"/>
    <w:rsid w:val="00F25D98"/>
    <w:rsid w:val="00F300FB"/>
    <w:rsid w:val="00F361E9"/>
    <w:rsid w:val="00F87B71"/>
    <w:rsid w:val="00FA5342"/>
    <w:rsid w:val="00FB227E"/>
    <w:rsid w:val="00FB36E0"/>
    <w:rsid w:val="00FB6386"/>
    <w:rsid w:val="00FD112F"/>
    <w:rsid w:val="00FD28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84A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F035B"/>
    <w:rPr>
      <w:rFonts w:ascii="Times New Roman" w:hAnsi="Times New Roman"/>
      <w:lang w:val="en-GB" w:eastAsia="en-US"/>
    </w:rPr>
  </w:style>
  <w:style w:type="character" w:customStyle="1" w:styleId="THChar">
    <w:name w:val="TH Char"/>
    <w:link w:val="TH"/>
    <w:rsid w:val="003F035B"/>
    <w:rPr>
      <w:rFonts w:ascii="Arial" w:hAnsi="Arial"/>
      <w:b/>
      <w:lang w:val="en-GB" w:eastAsia="en-US"/>
    </w:rPr>
  </w:style>
  <w:style w:type="character" w:customStyle="1" w:styleId="TFChar">
    <w:name w:val="TF Char"/>
    <w:link w:val="TF"/>
    <w:rsid w:val="003F035B"/>
    <w:rPr>
      <w:rFonts w:ascii="Arial" w:hAnsi="Arial"/>
      <w:b/>
      <w:lang w:val="en-GB" w:eastAsia="en-US"/>
    </w:rPr>
  </w:style>
  <w:style w:type="character" w:customStyle="1" w:styleId="B2Char">
    <w:name w:val="B2 Char"/>
    <w:link w:val="B2"/>
    <w:rsid w:val="003F035B"/>
    <w:rPr>
      <w:rFonts w:ascii="Times New Roman" w:hAnsi="Times New Roman"/>
      <w:lang w:val="en-GB" w:eastAsia="en-US"/>
    </w:rPr>
  </w:style>
  <w:style w:type="character" w:customStyle="1" w:styleId="NOZchn">
    <w:name w:val="NO Zchn"/>
    <w:link w:val="NO"/>
    <w:rsid w:val="00134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05A0CAB92DF34C8A391B9C9761EA69" ma:contentTypeVersion="12" ma:contentTypeDescription="Create a new document." ma:contentTypeScope="" ma:versionID="0d90995872a7c9c0b6d6f53dcaceb177">
  <xsd:schema xmlns:xsd="http://www.w3.org/2001/XMLSchema" xmlns:xs="http://www.w3.org/2001/XMLSchema" xmlns:p="http://schemas.microsoft.com/office/2006/metadata/properties" xmlns:ns3="37f43f05-e2f8-43b7-b8bb-8e627c171c45" xmlns:ns4="6f500ec0-e1db-4875-a7fd-6b8333aef1a3" targetNamespace="http://schemas.microsoft.com/office/2006/metadata/properties" ma:root="true" ma:fieldsID="30bee880148840be1f7366b2803118d6" ns3:_="" ns4:_="">
    <xsd:import namespace="37f43f05-e2f8-43b7-b8bb-8e627c171c45"/>
    <xsd:import namespace="6f500ec0-e1db-4875-a7fd-6b8333aef1a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f43f05-e2f8-43b7-b8bb-8e627c171c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500ec0-e1db-4875-a7fd-6b8333aef1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FF494-AD49-4C64-9B1C-E5AE1A1E50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9C3702-8BE4-4FAD-9E2B-988D72585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f43f05-e2f8-43b7-b8bb-8e627c171c45"/>
    <ds:schemaRef ds:uri="6f500ec0-e1db-4875-a7fd-6b8333aef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74F450-E7DA-4142-8795-6976CF414986}">
  <ds:schemaRefs>
    <ds:schemaRef ds:uri="http://schemas.microsoft.com/sharepoint/v3/contenttype/forms"/>
  </ds:schemaRefs>
</ds:datastoreItem>
</file>

<file path=customXml/itemProps4.xml><?xml version="1.0" encoding="utf-8"?>
<ds:datastoreItem xmlns:ds="http://schemas.openxmlformats.org/officeDocument/2006/customXml" ds:itemID="{16B33D63-6A8A-422F-8410-617E6CA45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1923</Words>
  <Characters>10963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Ericsson0821</cp:lastModifiedBy>
  <cp:revision>6</cp:revision>
  <cp:lastPrinted>1900-01-01T05:00:00Z</cp:lastPrinted>
  <dcterms:created xsi:type="dcterms:W3CDTF">2020-08-27T01:07:00Z</dcterms:created>
  <dcterms:modified xsi:type="dcterms:W3CDTF">2020-08-27T01:18:00Z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0x010100B605A0CAB92DF34C8A391B9C9761EA69</vt:lpwstr>
  </property>
  <property fmtid="{D5CDD505-2E9C-101B-9397-08002B2CF9AE}" pid="22" name="_2015_ms_pID_725343">
    <vt:lpwstr>(2)qXVWqQBmqIF28NvKRH+W3Jy15/FKFeIIvGXU8PhpOMOILgsEzzjDozWfehszzE+BxkewZWsQ
80M8jjv3T2wYlmqDPp1yz3KSApPpmnqLIk42XaRu2arTaBFKkqp+UsfhslS/P+OLRDEJm7zP
iG4gontEai+1WNZbdFfJctLc9MJwJ58U5WiET+IeaoOKNukotN8qHx7BQ5yxaD45nQ9/1PL6
jn/eHDHk0sGMwuMp5f</vt:lpwstr>
  </property>
  <property fmtid="{D5CDD505-2E9C-101B-9397-08002B2CF9AE}" pid="23" name="_2015_ms_pID_7253431">
    <vt:lpwstr>x1VamogFqV/ty+9ExKIkFqVllVxNUHGgNxkCtZm9Zxu/o4SFAQlGIp
jHBF5XwtB/SR64CyM8W+JxFtpdfxwW0sIDqSNY35BycctzakUvvlToh8BE4Oo0tSKIjTWVXN
lCqLsYYprY7OBoG9aPpbF1ntiezsiZ4VnGh88O0CAdMAx4fL92FhCuXwoUvWn769qXs=</vt:lpwstr>
  </property>
</Properties>
</file>