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6CC66" w14:textId="225B4038" w:rsidR="00560077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bookmarkStart w:id="0" w:name="_GoBack"/>
      <w:bookmarkEnd w:id="0"/>
      <w:r>
        <w:rPr>
          <w:rFonts w:cs="Arial"/>
          <w:b/>
          <w:noProof/>
          <w:sz w:val="24"/>
          <w:szCs w:val="24"/>
        </w:rPr>
        <w:t>SA WG2 Meeting S</w:t>
      </w:r>
      <w:r w:rsidR="003D7291">
        <w:rPr>
          <w:rFonts w:cs="Arial"/>
          <w:b/>
          <w:noProof/>
          <w:sz w:val="24"/>
          <w:szCs w:val="24"/>
        </w:rPr>
        <w:t>A</w:t>
      </w:r>
      <w:r>
        <w:rPr>
          <w:rFonts w:cs="Arial"/>
          <w:b/>
          <w:noProof/>
          <w:sz w:val="24"/>
          <w:szCs w:val="24"/>
        </w:rPr>
        <w:t>2-1</w:t>
      </w:r>
      <w:r w:rsidR="0013614E">
        <w:rPr>
          <w:rFonts w:cs="Arial"/>
          <w:b/>
          <w:noProof/>
          <w:sz w:val="24"/>
          <w:szCs w:val="24"/>
        </w:rPr>
        <w:t>40</w:t>
      </w:r>
      <w:r w:rsidR="007D11C8">
        <w:rPr>
          <w:rFonts w:cs="Arial"/>
          <w:b/>
          <w:noProof/>
          <w:sz w:val="24"/>
          <w:szCs w:val="24"/>
        </w:rPr>
        <w:t>e</w:t>
      </w:r>
      <w:r>
        <w:rPr>
          <w:rFonts w:cs="Arial"/>
          <w:b/>
          <w:noProof/>
          <w:sz w:val="24"/>
          <w:szCs w:val="24"/>
        </w:rPr>
        <w:tab/>
        <w:t>S2-20</w:t>
      </w:r>
      <w:r w:rsidR="00204797">
        <w:rPr>
          <w:rFonts w:cs="Arial"/>
          <w:b/>
          <w:noProof/>
          <w:sz w:val="24"/>
          <w:szCs w:val="24"/>
        </w:rPr>
        <w:t>0</w:t>
      </w:r>
      <w:r w:rsidR="00C32BBD">
        <w:rPr>
          <w:rFonts w:cs="Arial"/>
          <w:b/>
          <w:noProof/>
          <w:sz w:val="24"/>
          <w:szCs w:val="24"/>
        </w:rPr>
        <w:t>5686</w:t>
      </w:r>
    </w:p>
    <w:p w14:paraId="7BBC3DB1" w14:textId="5D7A227A" w:rsidR="00560077" w:rsidRDefault="00556F52" w:rsidP="0056007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19</w:t>
      </w:r>
      <w:r w:rsidRPr="00556F52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August – 2</w:t>
      </w:r>
      <w:r w:rsidRPr="00556F52">
        <w:rPr>
          <w:rFonts w:cs="Arial"/>
          <w:b/>
          <w:noProof/>
          <w:sz w:val="24"/>
          <w:szCs w:val="24"/>
          <w:vertAlign w:val="superscript"/>
        </w:rPr>
        <w:t>nd</w:t>
      </w:r>
      <w:r>
        <w:rPr>
          <w:rFonts w:cs="Arial"/>
          <w:b/>
          <w:noProof/>
          <w:sz w:val="24"/>
          <w:szCs w:val="24"/>
        </w:rPr>
        <w:t xml:space="preserve"> September</w:t>
      </w:r>
      <w:r w:rsidR="00560077">
        <w:rPr>
          <w:rFonts w:cs="Arial"/>
          <w:b/>
          <w:noProof/>
          <w:sz w:val="24"/>
          <w:szCs w:val="24"/>
        </w:rPr>
        <w:t>, 2020</w:t>
      </w:r>
      <w:r w:rsidR="00E0710B">
        <w:rPr>
          <w:rFonts w:cs="Arial"/>
          <w:b/>
          <w:noProof/>
          <w:sz w:val="24"/>
          <w:szCs w:val="24"/>
        </w:rPr>
        <w:t>, E-meeting</w:t>
      </w:r>
      <w:r w:rsidR="00560077">
        <w:rPr>
          <w:rFonts w:cs="Arial"/>
          <w:b/>
          <w:noProof/>
          <w:sz w:val="24"/>
          <w:szCs w:val="24"/>
        </w:rPr>
        <w:tab/>
      </w:r>
      <w:r w:rsidR="00560077">
        <w:rPr>
          <w:b/>
          <w:color w:val="0000FF"/>
        </w:rPr>
        <w:t>(revision of S2-20</w:t>
      </w:r>
      <w:r w:rsidR="00044A8A">
        <w:rPr>
          <w:b/>
          <w:color w:val="0000FF"/>
        </w:rPr>
        <w:t>1</w:t>
      </w:r>
      <w:r w:rsidR="00560077">
        <w:rPr>
          <w:b/>
          <w:color w:val="0000FF"/>
        </w:rPr>
        <w:t>xxxx</w:t>
      </w:r>
      <w:r w:rsidR="00560077" w:rsidRPr="007B56D4">
        <w:rPr>
          <w:b/>
          <w:color w:val="0000FF"/>
        </w:rPr>
        <w:t>)</w:t>
      </w:r>
    </w:p>
    <w:p w14:paraId="7F97AAEE" w14:textId="77777777" w:rsidR="00560077" w:rsidRPr="0010494E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78856192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573DB">
        <w:rPr>
          <w:rFonts w:ascii="Arial" w:hAnsi="Arial" w:cs="Arial"/>
          <w:b/>
        </w:rPr>
        <w:t>Intel</w:t>
      </w:r>
    </w:p>
    <w:p w14:paraId="2FFD1AA5" w14:textId="55C191E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0077">
        <w:rPr>
          <w:rFonts w:ascii="Arial" w:hAnsi="Arial" w:cs="Arial"/>
          <w:b/>
        </w:rPr>
        <w:t>KI #</w:t>
      </w:r>
      <w:r w:rsidR="00893913">
        <w:rPr>
          <w:rFonts w:ascii="Arial" w:hAnsi="Arial" w:cs="Arial"/>
          <w:b/>
        </w:rPr>
        <w:t>2</w:t>
      </w:r>
      <w:r w:rsidR="001F225D">
        <w:rPr>
          <w:rFonts w:ascii="Arial" w:hAnsi="Arial" w:cs="Arial"/>
          <w:b/>
        </w:rPr>
        <w:t>,</w:t>
      </w:r>
      <w:r w:rsidR="00474F33">
        <w:rPr>
          <w:rFonts w:ascii="Arial" w:hAnsi="Arial" w:cs="Arial"/>
          <w:b/>
        </w:rPr>
        <w:t xml:space="preserve"> </w:t>
      </w:r>
      <w:r w:rsidR="007B615E">
        <w:rPr>
          <w:rFonts w:ascii="Arial" w:hAnsi="Arial" w:cs="Arial"/>
          <w:b/>
        </w:rPr>
        <w:t>Proposed way forward</w:t>
      </w:r>
    </w:p>
    <w:p w14:paraId="1BF4087B" w14:textId="1B7E5AC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Approval</w:t>
      </w:r>
    </w:p>
    <w:p w14:paraId="7BF616AB" w14:textId="5A3057A8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F225D">
        <w:rPr>
          <w:rFonts w:ascii="Arial" w:hAnsi="Arial" w:cs="Arial"/>
          <w:b/>
        </w:rPr>
        <w:t>8.</w:t>
      </w:r>
      <w:r w:rsidR="00893913">
        <w:rPr>
          <w:rFonts w:ascii="Arial" w:hAnsi="Arial" w:cs="Arial"/>
          <w:b/>
        </w:rPr>
        <w:t>10</w:t>
      </w:r>
    </w:p>
    <w:p w14:paraId="2AD0A2F8" w14:textId="566EE7E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D4092">
        <w:rPr>
          <w:rFonts w:ascii="Arial" w:hAnsi="Arial" w:cs="Arial"/>
          <w:b/>
        </w:rPr>
        <w:t>FS_</w:t>
      </w:r>
      <w:r w:rsidR="00A76583">
        <w:rPr>
          <w:rFonts w:ascii="Arial" w:hAnsi="Arial" w:cs="Arial"/>
          <w:b/>
        </w:rPr>
        <w:t>MUSIM</w:t>
      </w:r>
      <w:r w:rsidR="003573DB">
        <w:rPr>
          <w:rFonts w:ascii="Arial" w:hAnsi="Arial" w:cs="Arial"/>
          <w:b/>
        </w:rPr>
        <w:t xml:space="preserve">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2108DFE2" w14:textId="705E0375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36102">
        <w:rPr>
          <w:rFonts w:ascii="Arial" w:hAnsi="Arial" w:cs="Arial"/>
          <w:i/>
        </w:rPr>
        <w:t xml:space="preserve"> Proposes to </w:t>
      </w:r>
      <w:r w:rsidR="00893913">
        <w:rPr>
          <w:rFonts w:ascii="Arial" w:hAnsi="Arial" w:cs="Arial"/>
          <w:i/>
        </w:rPr>
        <w:t>interim conclusions on KI#2</w:t>
      </w:r>
      <w:r w:rsidR="00536102"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 xml:space="preserve"> </w:t>
      </w:r>
    </w:p>
    <w:p w14:paraId="6C81A822" w14:textId="4A61C673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51C01AF" w14:textId="527FAB83" w:rsidR="00F52DED" w:rsidRDefault="00D92DB9" w:rsidP="00D92DB9">
      <w:pPr>
        <w:pStyle w:val="Heading1"/>
      </w:pPr>
      <w:r>
        <w:t>1</w:t>
      </w:r>
      <w:r>
        <w:tab/>
      </w:r>
      <w:r w:rsidR="000B3099">
        <w:t>Discussion</w:t>
      </w:r>
    </w:p>
    <w:p w14:paraId="3D4A5E17" w14:textId="5B6E4066" w:rsidR="006B2F3A" w:rsidRDefault="00A76583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During the FS_MUSIM conference call Intel proposed an evaluation of solutions and a way forward proposal on KI#</w:t>
      </w:r>
      <w:r w:rsidR="00893913">
        <w:rPr>
          <w:noProof/>
          <w:lang w:eastAsia="ko-KR"/>
        </w:rPr>
        <w:t>2</w:t>
      </w:r>
      <w:r w:rsidR="001A77B1">
        <w:rPr>
          <w:noProof/>
          <w:lang w:eastAsia="ko-KR"/>
        </w:rPr>
        <w:t>:</w:t>
      </w:r>
    </w:p>
    <w:p w14:paraId="06927FFF" w14:textId="0F5662D7" w:rsidR="001A77B1" w:rsidRDefault="00ED5E7C" w:rsidP="006B2F3A">
      <w:pPr>
        <w:spacing w:after="0"/>
        <w:jc w:val="left"/>
      </w:pPr>
      <w:hyperlink r:id="rId11" w:history="1">
        <w:r w:rsidR="001A77B1" w:rsidRPr="00BC18A6">
          <w:rPr>
            <w:rStyle w:val="Hyperlink"/>
          </w:rPr>
          <w:t>https://www.3gpp.org/ftp/tsg_sa/WG2_Arch/TSGS2_140e_Electronic/INBOX/CCs/2020_08_06_FS_MUSIM_PreSA2%23140E/INT%20S2-200xxxx_FS_MUSIM_wf.pptx</w:t>
        </w:r>
      </w:hyperlink>
    </w:p>
    <w:p w14:paraId="6385EA8F" w14:textId="001A8A88" w:rsidR="001A77B1" w:rsidRDefault="001A77B1" w:rsidP="006B2F3A">
      <w:pPr>
        <w:spacing w:after="0"/>
        <w:jc w:val="left"/>
      </w:pPr>
    </w:p>
    <w:p w14:paraId="6A80F4B9" w14:textId="70393F49" w:rsidR="00A76583" w:rsidRDefault="00A76583" w:rsidP="006B2F3A">
      <w:pPr>
        <w:spacing w:after="0"/>
        <w:jc w:val="left"/>
        <w:rPr>
          <w:noProof/>
          <w:lang w:eastAsia="ko-KR"/>
        </w:rPr>
      </w:pPr>
    </w:p>
    <w:p w14:paraId="5F3DCACE" w14:textId="779C8A11" w:rsidR="00A76583" w:rsidRDefault="00A76583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 xml:space="preserve">This contribution </w:t>
      </w:r>
      <w:r w:rsidR="00440CC9">
        <w:rPr>
          <w:noProof/>
          <w:lang w:eastAsia="ko-KR"/>
        </w:rPr>
        <w:t>updates</w:t>
      </w:r>
      <w:r>
        <w:rPr>
          <w:noProof/>
          <w:lang w:eastAsia="ko-KR"/>
        </w:rPr>
        <w:t xml:space="preserve"> the </w:t>
      </w:r>
      <w:r w:rsidR="00440CC9">
        <w:rPr>
          <w:noProof/>
          <w:lang w:eastAsia="ko-KR"/>
        </w:rPr>
        <w:t xml:space="preserve">way forward </w:t>
      </w:r>
      <w:r>
        <w:rPr>
          <w:noProof/>
          <w:lang w:eastAsia="ko-KR"/>
        </w:rPr>
        <w:t xml:space="preserve">proposal </w:t>
      </w:r>
      <w:r w:rsidR="00440CC9">
        <w:rPr>
          <w:noProof/>
          <w:lang w:eastAsia="ko-KR"/>
        </w:rPr>
        <w:t xml:space="preserve">and </w:t>
      </w:r>
      <w:r>
        <w:rPr>
          <w:noProof/>
          <w:lang w:eastAsia="ko-KR"/>
        </w:rPr>
        <w:t>format</w:t>
      </w:r>
      <w:r w:rsidR="00440CC9">
        <w:rPr>
          <w:noProof/>
          <w:lang w:eastAsia="ko-KR"/>
        </w:rPr>
        <w:t>s it</w:t>
      </w:r>
      <w:r>
        <w:rPr>
          <w:noProof/>
          <w:lang w:eastAsia="ko-KR"/>
        </w:rPr>
        <w:t xml:space="preserve"> to fit TR 23.761.</w:t>
      </w:r>
    </w:p>
    <w:p w14:paraId="03B9FC8E" w14:textId="77777777" w:rsidR="000B3099" w:rsidRDefault="000B3099" w:rsidP="000B3099">
      <w:pPr>
        <w:pStyle w:val="Heading1"/>
      </w:pPr>
      <w:bookmarkStart w:id="1" w:name="_Toc510607461"/>
      <w:r>
        <w:t>2</w:t>
      </w:r>
      <w:r>
        <w:tab/>
        <w:t>Proposal</w:t>
      </w:r>
    </w:p>
    <w:p w14:paraId="111A7BFA" w14:textId="5FA5B116" w:rsidR="000B3099" w:rsidRDefault="000B3099" w:rsidP="000B3099">
      <w:pPr>
        <w:rPr>
          <w:noProof/>
          <w:lang w:eastAsia="ko-KR"/>
        </w:rPr>
      </w:pPr>
      <w:r>
        <w:rPr>
          <w:noProof/>
          <w:lang w:eastAsia="ko-KR"/>
        </w:rPr>
        <w:t>It is proposed to update TR 23.7</w:t>
      </w:r>
      <w:r w:rsidR="00A76583">
        <w:rPr>
          <w:noProof/>
          <w:lang w:eastAsia="ko-KR"/>
        </w:rPr>
        <w:t>61</w:t>
      </w:r>
      <w:r>
        <w:rPr>
          <w:noProof/>
          <w:lang w:eastAsia="ko-KR"/>
        </w:rPr>
        <w:t xml:space="preserve"> as indicated below</w:t>
      </w:r>
      <w:r w:rsidRPr="00DD4092">
        <w:rPr>
          <w:noProof/>
          <w:lang w:eastAsia="ko-KR"/>
        </w:rPr>
        <w:t>.</w:t>
      </w:r>
    </w:p>
    <w:p w14:paraId="240DBB16" w14:textId="77777777" w:rsidR="001A77B1" w:rsidRDefault="001A77B1" w:rsidP="001A77B1">
      <w:pPr>
        <w:rPr>
          <w:noProof/>
          <w:lang w:eastAsia="ko-KR"/>
        </w:rPr>
      </w:pPr>
    </w:p>
    <w:p w14:paraId="3DCEFEA7" w14:textId="77777777" w:rsidR="001A77B1" w:rsidRPr="0067355C" w:rsidRDefault="001A77B1" w:rsidP="001A7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1DCCCCC" w14:textId="77777777" w:rsidR="00FC5AA4" w:rsidRPr="00A92AF2" w:rsidRDefault="00FC5AA4" w:rsidP="00FC5AA4">
      <w:pPr>
        <w:pStyle w:val="Heading1"/>
        <w:rPr>
          <w:lang w:val="en-US" w:eastAsia="ko-KR"/>
        </w:rPr>
      </w:pPr>
      <w:bookmarkStart w:id="2" w:name="_Toc510607505"/>
      <w:bookmarkStart w:id="3" w:name="_Toc518306739"/>
      <w:bookmarkStart w:id="4" w:name="_Toc22056273"/>
      <w:bookmarkStart w:id="5" w:name="_Toc23232161"/>
      <w:bookmarkStart w:id="6" w:name="_Toc23238469"/>
      <w:bookmarkStart w:id="7" w:name="_Toc23239075"/>
      <w:bookmarkStart w:id="8" w:name="_Toc23244495"/>
      <w:bookmarkStart w:id="9" w:name="_Toc26520158"/>
      <w:bookmarkStart w:id="10" w:name="_Toc26530899"/>
      <w:bookmarkStart w:id="11" w:name="_Toc26530949"/>
      <w:bookmarkStart w:id="12" w:name="_Toc26530998"/>
      <w:bookmarkStart w:id="13" w:name="_Toc30685127"/>
      <w:bookmarkStart w:id="14" w:name="_Toc31014402"/>
      <w:bookmarkStart w:id="15" w:name="_Toc31109443"/>
      <w:bookmarkStart w:id="16" w:name="_Toc31109531"/>
      <w:bookmarkStart w:id="17" w:name="_Toc31109622"/>
      <w:bookmarkStart w:id="18" w:name="_Toc43819987"/>
      <w:bookmarkStart w:id="19" w:name="_Toc43882502"/>
      <w:bookmarkStart w:id="20" w:name="_Toc43882676"/>
      <w:r w:rsidRPr="00A92AF2">
        <w:rPr>
          <w:lang w:val="en-US" w:eastAsia="ko-KR"/>
        </w:rPr>
        <w:t>7</w:t>
      </w:r>
      <w:r w:rsidRPr="00A92AF2">
        <w:rPr>
          <w:lang w:val="en-US" w:eastAsia="ko-KR"/>
        </w:rPr>
        <w:tab/>
        <w:t>Evaluation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EA99369" w14:textId="77777777" w:rsidR="00FC5AA4" w:rsidRPr="00A92AF2" w:rsidRDefault="00FC5AA4" w:rsidP="00FC5AA4">
      <w:pPr>
        <w:pStyle w:val="EditorsNote"/>
        <w:rPr>
          <w:lang w:val="en-US"/>
        </w:rPr>
      </w:pPr>
      <w:r w:rsidRPr="00A92AF2">
        <w:rPr>
          <w:lang w:val="en-US"/>
        </w:rPr>
        <w:t>Editor</w:t>
      </w:r>
      <w:r>
        <w:rPr>
          <w:lang w:val="en-US"/>
        </w:rPr>
        <w:t>'</w:t>
      </w:r>
      <w:r w:rsidRPr="00A92AF2">
        <w:rPr>
          <w:lang w:val="en-US"/>
        </w:rPr>
        <w:t>s note:</w:t>
      </w:r>
      <w:r w:rsidRPr="00A92AF2">
        <w:rPr>
          <w:lang w:val="en-US"/>
        </w:rPr>
        <w:tab/>
        <w:t>This clause will provide a general evaluation of the solutions.</w:t>
      </w:r>
    </w:p>
    <w:p w14:paraId="1846CC6B" w14:textId="06399539" w:rsidR="00D27FD6" w:rsidRDefault="00D27FD6" w:rsidP="000B3099">
      <w:pPr>
        <w:rPr>
          <w:noProof/>
          <w:lang w:val="en-US" w:eastAsia="ko-KR"/>
        </w:rPr>
      </w:pPr>
    </w:p>
    <w:p w14:paraId="1F527C08" w14:textId="77777777" w:rsidR="00317DAD" w:rsidRPr="00FC5AA4" w:rsidRDefault="00317DAD" w:rsidP="00317DAD">
      <w:pPr>
        <w:pStyle w:val="Heading2"/>
        <w:rPr>
          <w:ins w:id="21" w:author="intel user saso" w:date="2020-08-13T21:12:00Z"/>
          <w:lang w:val="en-US"/>
        </w:rPr>
      </w:pPr>
    </w:p>
    <w:p w14:paraId="3A6CF408" w14:textId="77777777" w:rsidR="00317DAD" w:rsidRPr="00A97959" w:rsidRDefault="00317DAD" w:rsidP="00317DAD">
      <w:pPr>
        <w:pStyle w:val="Heading2"/>
        <w:rPr>
          <w:ins w:id="22" w:author="intel user saso" w:date="2020-08-13T21:12:00Z"/>
        </w:rPr>
      </w:pPr>
      <w:ins w:id="23" w:author="intel user saso" w:date="2020-08-13T21:12:00Z">
        <w:r>
          <w:t>7</w:t>
        </w:r>
        <w:r w:rsidRPr="00A97959">
          <w:t>.</w:t>
        </w:r>
        <w:r>
          <w:t>2</w:t>
        </w:r>
        <w:r w:rsidRPr="00A97959">
          <w:tab/>
          <w:t>Key Issue #</w:t>
        </w:r>
        <w:r>
          <w:t>2</w:t>
        </w:r>
        <w:r w:rsidRPr="00A97959">
          <w:t xml:space="preserve">: </w:t>
        </w:r>
        <w:r w:rsidRPr="00A92AF2">
          <w:rPr>
            <w:lang w:val="en-US"/>
          </w:rPr>
          <w:t>Enabling Paging Reception for Multi-USIM Device</w:t>
        </w:r>
      </w:ins>
    </w:p>
    <w:p w14:paraId="00DAA86F" w14:textId="77777777" w:rsidR="00317DAD" w:rsidRDefault="00317DAD" w:rsidP="00317DAD">
      <w:pPr>
        <w:rPr>
          <w:ins w:id="24" w:author="intel user saso" w:date="2020-08-13T21:12:00Z"/>
          <w:lang w:val="en-US"/>
        </w:rPr>
      </w:pPr>
      <w:ins w:id="25" w:author="intel user saso" w:date="2020-08-13T21:12:00Z">
        <w:r w:rsidRPr="00E10819">
          <w:rPr>
            <w:lang w:val="en-US"/>
          </w:rPr>
          <w:t>T</w:t>
        </w:r>
        <w:r>
          <w:rPr>
            <w:lang w:val="en-US"/>
          </w:rPr>
          <w:t>able 7.2-1 provides evaluation of KI#2 solutions.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317DAD" w14:paraId="662E207C" w14:textId="77777777" w:rsidTr="00A60308">
        <w:trPr>
          <w:ins w:id="26" w:author="intel user saso" w:date="2020-08-13T21:12:00Z"/>
        </w:trPr>
        <w:tc>
          <w:tcPr>
            <w:tcW w:w="2407" w:type="dxa"/>
          </w:tcPr>
          <w:p w14:paraId="5F7C4F6A" w14:textId="77777777" w:rsidR="00317DAD" w:rsidRPr="00297A86" w:rsidRDefault="00317DAD" w:rsidP="00A60308">
            <w:pPr>
              <w:rPr>
                <w:ins w:id="27" w:author="intel user saso" w:date="2020-08-13T21:12:00Z"/>
                <w:sz w:val="24"/>
                <w:szCs w:val="24"/>
              </w:rPr>
            </w:pPr>
          </w:p>
        </w:tc>
        <w:tc>
          <w:tcPr>
            <w:tcW w:w="2407" w:type="dxa"/>
          </w:tcPr>
          <w:p w14:paraId="3EFF6BFA" w14:textId="77777777" w:rsidR="00317DAD" w:rsidRPr="00297A86" w:rsidRDefault="00317DAD" w:rsidP="00A60308">
            <w:pPr>
              <w:rPr>
                <w:ins w:id="28" w:author="intel user saso" w:date="2020-08-13T21:12:00Z"/>
                <w:sz w:val="24"/>
                <w:szCs w:val="24"/>
              </w:rPr>
            </w:pPr>
            <w:ins w:id="29" w:author="intel user saso" w:date="2020-08-13T21:12:00Z">
              <w:r w:rsidRPr="00297A86">
                <w:rPr>
                  <w:rFonts w:asciiTheme="minorHAnsi" w:eastAsiaTheme="minorEastAsia" w:hAnsi="Calibri" w:cs="DengXian"/>
                  <w:b/>
                  <w:bCs/>
                  <w:kern w:val="24"/>
                  <w:sz w:val="24"/>
                  <w:szCs w:val="24"/>
                  <w:lang w:val="en-US"/>
                </w:rPr>
                <w:t>Solution title in TR 23.761</w:t>
              </w:r>
            </w:ins>
          </w:p>
        </w:tc>
        <w:tc>
          <w:tcPr>
            <w:tcW w:w="2407" w:type="dxa"/>
          </w:tcPr>
          <w:p w14:paraId="67DE2C49" w14:textId="77777777" w:rsidR="00317DAD" w:rsidRPr="00297A86" w:rsidRDefault="00317DAD" w:rsidP="00A60308">
            <w:pPr>
              <w:rPr>
                <w:ins w:id="30" w:author="intel user saso" w:date="2020-08-13T21:12:00Z"/>
                <w:sz w:val="24"/>
                <w:szCs w:val="24"/>
              </w:rPr>
            </w:pPr>
            <w:ins w:id="31" w:author="intel user saso" w:date="2020-08-13T21:12:00Z">
              <w:r w:rsidRPr="00297A86">
                <w:rPr>
                  <w:rFonts w:asciiTheme="minorHAnsi" w:eastAsiaTheme="minorEastAsia" w:hAnsi="Calibri" w:cs="DengXian"/>
                  <w:b/>
                  <w:bCs/>
                  <w:kern w:val="24"/>
                  <w:sz w:val="24"/>
                  <w:szCs w:val="24"/>
                  <w:lang w:val="en-US"/>
                </w:rPr>
                <w:t>Solution highlights</w:t>
              </w:r>
            </w:ins>
          </w:p>
        </w:tc>
        <w:tc>
          <w:tcPr>
            <w:tcW w:w="2408" w:type="dxa"/>
          </w:tcPr>
          <w:p w14:paraId="5155DDE3" w14:textId="77777777" w:rsidR="00317DAD" w:rsidRPr="00297A86" w:rsidRDefault="00317DAD" w:rsidP="00A60308">
            <w:pPr>
              <w:rPr>
                <w:ins w:id="32" w:author="intel user saso" w:date="2020-08-13T21:12:00Z"/>
                <w:sz w:val="24"/>
                <w:szCs w:val="24"/>
              </w:rPr>
            </w:pPr>
            <w:ins w:id="33" w:author="intel user saso" w:date="2020-08-13T21:12:00Z">
              <w:r w:rsidRPr="00297A86">
                <w:rPr>
                  <w:rFonts w:asciiTheme="minorHAnsi" w:eastAsiaTheme="minorEastAsia" w:hAnsi="Calibri" w:cs="DengXian"/>
                  <w:b/>
                  <w:bCs/>
                  <w:kern w:val="24"/>
                  <w:sz w:val="24"/>
                  <w:szCs w:val="24"/>
                  <w:lang w:val="en-US"/>
                </w:rPr>
                <w:t>Evaluation comment</w:t>
              </w:r>
            </w:ins>
          </w:p>
        </w:tc>
      </w:tr>
      <w:tr w:rsidR="00317DAD" w14:paraId="15539CF4" w14:textId="77777777" w:rsidTr="00A60308">
        <w:trPr>
          <w:ins w:id="34" w:author="intel user saso" w:date="2020-08-13T21:12:00Z"/>
        </w:trPr>
        <w:tc>
          <w:tcPr>
            <w:tcW w:w="2407" w:type="dxa"/>
            <w:vMerge w:val="restart"/>
          </w:tcPr>
          <w:p w14:paraId="12A118C8" w14:textId="77777777" w:rsidR="00317DAD" w:rsidRPr="00BB01B5" w:rsidRDefault="00317DAD" w:rsidP="00A60308">
            <w:pPr>
              <w:rPr>
                <w:ins w:id="35" w:author="intel user saso" w:date="2020-08-13T21:12:00Z"/>
                <w:lang w:val="en-US"/>
              </w:rPr>
            </w:pPr>
            <w:ins w:id="36" w:author="intel user saso" w:date="2020-08-13T21:12:00Z">
              <w:r w:rsidRPr="00BB01B5">
                <w:rPr>
                  <w:b/>
                  <w:bCs/>
                  <w:lang w:val="en-US"/>
                </w:rPr>
                <w:t>(1) 5G-GUTI re-assignment (only for 5GS)</w:t>
              </w:r>
            </w:ins>
          </w:p>
          <w:p w14:paraId="49405B11" w14:textId="77777777" w:rsidR="00317DAD" w:rsidRPr="00BB01B5" w:rsidRDefault="00317DAD" w:rsidP="00A60308">
            <w:pPr>
              <w:rPr>
                <w:ins w:id="37" w:author="intel user saso" w:date="2020-08-13T21:12:00Z"/>
                <w:lang w:val="en-US"/>
              </w:rPr>
            </w:pPr>
          </w:p>
        </w:tc>
        <w:tc>
          <w:tcPr>
            <w:tcW w:w="2407" w:type="dxa"/>
          </w:tcPr>
          <w:p w14:paraId="44F26DAC" w14:textId="77777777" w:rsidR="00317DAD" w:rsidRPr="00081075" w:rsidRDefault="00317DAD" w:rsidP="00A60308">
            <w:pPr>
              <w:rPr>
                <w:ins w:id="38" w:author="intel user saso" w:date="2020-08-13T21:12:00Z"/>
              </w:rPr>
            </w:pPr>
            <w:ins w:id="39" w:author="intel user saso" w:date="2020-08-13T21:12:00Z">
              <w:r w:rsidRPr="00081075">
                <w:rPr>
                  <w:rFonts w:asciiTheme="minorHAnsi" w:eastAsiaTheme="minorEastAsia" w:hAnsi="Calibri" w:cs="DengXian"/>
                  <w:kern w:val="24"/>
                  <w:highlight w:val="yellow"/>
                </w:rPr>
                <w:t xml:space="preserve">Sol#14 </w:t>
              </w:r>
              <w:r w:rsidRPr="00081075">
                <w:rPr>
                  <w:rFonts w:asciiTheme="minorHAnsi" w:eastAsiaTheme="minorEastAsia" w:hAnsi="Calibri" w:cs="DengXian"/>
                  <w:kern w:val="24"/>
                </w:rPr>
                <w:t xml:space="preserve">– </w:t>
              </w:r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>by changing NAS parameters</w:t>
              </w:r>
            </w:ins>
          </w:p>
        </w:tc>
        <w:tc>
          <w:tcPr>
            <w:tcW w:w="2407" w:type="dxa"/>
          </w:tcPr>
          <w:p w14:paraId="236638CD" w14:textId="77777777" w:rsidR="00317DAD" w:rsidRPr="00081075" w:rsidRDefault="00317DAD" w:rsidP="00A60308">
            <w:pPr>
              <w:rPr>
                <w:ins w:id="40" w:author="intel user saso" w:date="2020-08-13T21:12:00Z"/>
              </w:rPr>
            </w:pPr>
            <w:ins w:id="41" w:author="intel user saso" w:date="2020-08-13T21:12:00Z">
              <w:r w:rsidRPr="00081075">
                <w:rPr>
                  <w:rFonts w:asciiTheme="minorHAnsi" w:eastAsiaTheme="minorEastAsia" w:hAnsi="Calibri" w:cs="DengXian"/>
                  <w:b/>
                  <w:bCs/>
                  <w:kern w:val="24"/>
                </w:rPr>
                <w:t xml:space="preserve">[Over NAS; Only for 5GS] </w:t>
              </w:r>
              <w:r w:rsidRPr="00081075">
                <w:rPr>
                  <w:rFonts w:asciiTheme="minorHAnsi" w:eastAsiaTheme="minorEastAsia" w:hAnsi="Calibri" w:cs="DengXian"/>
                  <w:kern w:val="24"/>
                </w:rPr>
                <w:t xml:space="preserve">If a collision risk is detected, UE performs </w:t>
              </w:r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 xml:space="preserve">Mobility Registration Update </w:t>
              </w:r>
              <w:r w:rsidRPr="00081075">
                <w:rPr>
                  <w:rFonts w:asciiTheme="minorHAnsi" w:eastAsiaTheme="minorEastAsia" w:hAnsi="Calibri" w:cs="DengXian"/>
                  <w:kern w:val="24"/>
                </w:rPr>
                <w:t xml:space="preserve">indicating that it would like to receive another 5G-GUTI and </w:t>
              </w:r>
              <w:proofErr w:type="gramStart"/>
              <w:r w:rsidRPr="00081075">
                <w:rPr>
                  <w:rFonts w:asciiTheme="minorHAnsi" w:eastAsiaTheme="minorEastAsia" w:hAnsi="Calibri" w:cs="DengXian"/>
                  <w:kern w:val="24"/>
                </w:rPr>
                <w:t>provides Assistance</w:t>
              </w:r>
              <w:proofErr w:type="gramEnd"/>
              <w:r w:rsidRPr="00081075">
                <w:rPr>
                  <w:rFonts w:asciiTheme="minorHAnsi" w:eastAsiaTheme="minorEastAsia" w:hAnsi="Calibri" w:cs="DengXian"/>
                  <w:kern w:val="24"/>
                </w:rPr>
                <w:t xml:space="preserve"> Info (e.g. UE_ID hint)</w:t>
              </w:r>
            </w:ins>
          </w:p>
        </w:tc>
        <w:tc>
          <w:tcPr>
            <w:tcW w:w="2408" w:type="dxa"/>
          </w:tcPr>
          <w:p w14:paraId="239DD7BB" w14:textId="77777777" w:rsidR="00317DAD" w:rsidRPr="00081075" w:rsidRDefault="00317DAD" w:rsidP="00A60308">
            <w:pPr>
              <w:pStyle w:val="NormalWeb"/>
              <w:overflowPunct w:val="0"/>
              <w:spacing w:before="0" w:beforeAutospacing="0" w:after="180" w:afterAutospacing="0"/>
              <w:rPr>
                <w:ins w:id="42" w:author="intel user saso" w:date="2020-08-13T21:12:00Z"/>
                <w:rFonts w:ascii="Arial" w:hAnsi="Arial" w:cs="Arial"/>
                <w:sz w:val="36"/>
                <w:szCs w:val="36"/>
              </w:rPr>
            </w:pPr>
            <w:ins w:id="43" w:author="intel user saso" w:date="2020-08-13T21:12:00Z">
              <w:r w:rsidRPr="00081075">
                <w:rPr>
                  <w:rFonts w:asciiTheme="minorHAnsi" w:eastAsiaTheme="minorEastAsia" w:hAnsi="Calibri" w:cs="DengXian"/>
                  <w:kern w:val="24"/>
                  <w:sz w:val="20"/>
                  <w:szCs w:val="20"/>
                  <w:lang w:val="en-US"/>
                </w:rPr>
                <w:t xml:space="preserve">No RAN </w:t>
              </w:r>
              <w:proofErr w:type="gramStart"/>
              <w:r w:rsidRPr="00081075">
                <w:rPr>
                  <w:rFonts w:asciiTheme="minorHAnsi" w:eastAsiaTheme="minorEastAsia" w:hAnsi="Calibri" w:cs="DengXian"/>
                  <w:kern w:val="24"/>
                  <w:sz w:val="20"/>
                  <w:szCs w:val="20"/>
                  <w:lang w:val="en-US"/>
                </w:rPr>
                <w:t>impact</w:t>
              </w:r>
              <w:proofErr w:type="gramEnd"/>
              <w:r w:rsidRPr="00081075">
                <w:rPr>
                  <w:rFonts w:asciiTheme="minorHAnsi" w:eastAsiaTheme="minorEastAsia" w:hAnsi="Calibri" w:cs="DengXian"/>
                  <w:kern w:val="24"/>
                  <w:sz w:val="20"/>
                  <w:szCs w:val="20"/>
                  <w:lang w:val="en-US"/>
                </w:rPr>
                <w:t>.</w:t>
              </w:r>
            </w:ins>
          </w:p>
          <w:p w14:paraId="7969F0CE" w14:textId="77777777" w:rsidR="00317DAD" w:rsidRPr="00081075" w:rsidRDefault="00317DAD" w:rsidP="00A60308">
            <w:pPr>
              <w:pStyle w:val="NormalWeb"/>
              <w:overflowPunct w:val="0"/>
              <w:spacing w:before="0" w:beforeAutospacing="0" w:after="180" w:afterAutospacing="0"/>
              <w:rPr>
                <w:ins w:id="44" w:author="intel user saso" w:date="2020-08-13T21:12:00Z"/>
                <w:rFonts w:ascii="Arial" w:hAnsi="Arial" w:cs="Arial"/>
                <w:sz w:val="36"/>
                <w:szCs w:val="36"/>
              </w:rPr>
            </w:pPr>
            <w:ins w:id="45" w:author="intel user saso" w:date="2020-08-13T21:12:00Z">
              <w:r w:rsidRPr="00081075">
                <w:rPr>
                  <w:rFonts w:asciiTheme="minorHAnsi" w:eastAsiaTheme="minorEastAsia" w:hAnsi="Calibri" w:cs="DengXian"/>
                  <w:kern w:val="24"/>
                  <w:sz w:val="20"/>
                  <w:szCs w:val="20"/>
                  <w:lang w:val="en-US"/>
                </w:rPr>
                <w:t>If the new GUTI assignment leads to a low probability of collisions, then Assistance Info may not be needed.</w:t>
              </w:r>
            </w:ins>
          </w:p>
          <w:p w14:paraId="704800CD" w14:textId="77777777" w:rsidR="00317DAD" w:rsidRPr="00081075" w:rsidRDefault="00317DAD" w:rsidP="00A60308">
            <w:pPr>
              <w:rPr>
                <w:ins w:id="46" w:author="intel user saso" w:date="2020-08-13T21:12:00Z"/>
              </w:rPr>
            </w:pPr>
            <w:ins w:id="47" w:author="intel user saso" w:date="2020-08-13T21:12:00Z"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 xml:space="preserve">Applicable to 5GS-5GS and 5GS-EPS cases (the </w:t>
              </w:r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lastRenderedPageBreak/>
                <w:t>procedure being executed on 5GS side only)</w:t>
              </w:r>
            </w:ins>
          </w:p>
        </w:tc>
      </w:tr>
      <w:tr w:rsidR="00317DAD" w14:paraId="6CE71D26" w14:textId="77777777" w:rsidTr="00A60308">
        <w:trPr>
          <w:ins w:id="48" w:author="intel user saso" w:date="2020-08-13T21:12:00Z"/>
        </w:trPr>
        <w:tc>
          <w:tcPr>
            <w:tcW w:w="2407" w:type="dxa"/>
            <w:vMerge/>
          </w:tcPr>
          <w:p w14:paraId="43B90672" w14:textId="77777777" w:rsidR="00317DAD" w:rsidRDefault="00317DAD" w:rsidP="00A60308">
            <w:pPr>
              <w:rPr>
                <w:ins w:id="49" w:author="intel user saso" w:date="2020-08-13T21:12:00Z"/>
              </w:rPr>
            </w:pPr>
          </w:p>
        </w:tc>
        <w:tc>
          <w:tcPr>
            <w:tcW w:w="2407" w:type="dxa"/>
          </w:tcPr>
          <w:p w14:paraId="2C391A08" w14:textId="77777777" w:rsidR="00317DAD" w:rsidRPr="00081075" w:rsidRDefault="00317DAD" w:rsidP="00A60308">
            <w:pPr>
              <w:rPr>
                <w:ins w:id="50" w:author="intel user saso" w:date="2020-08-13T21:12:00Z"/>
              </w:rPr>
            </w:pPr>
            <w:ins w:id="51" w:author="intel user saso" w:date="2020-08-13T21:12:00Z">
              <w:r w:rsidRPr="00081075">
                <w:rPr>
                  <w:rFonts w:asciiTheme="minorHAnsi" w:eastAsiaTheme="minorEastAsia" w:hAnsi="Calibri" w:cs="DengXian"/>
                  <w:kern w:val="24"/>
                  <w:highlight w:val="green"/>
                </w:rPr>
                <w:t>Sol#20</w:t>
              </w:r>
              <w:r w:rsidRPr="00081075">
                <w:rPr>
                  <w:rFonts w:asciiTheme="minorHAnsi" w:eastAsiaTheme="minorEastAsia" w:hAnsi="Calibri" w:cs="DengXian"/>
                  <w:kern w:val="24"/>
                </w:rPr>
                <w:t xml:space="preserve"> – </w:t>
              </w:r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>MRU upon PO collision detection</w:t>
              </w:r>
            </w:ins>
          </w:p>
        </w:tc>
        <w:tc>
          <w:tcPr>
            <w:tcW w:w="2407" w:type="dxa"/>
          </w:tcPr>
          <w:p w14:paraId="25A87DD9" w14:textId="77777777" w:rsidR="00317DAD" w:rsidRPr="00081075" w:rsidRDefault="00317DAD" w:rsidP="00A60308">
            <w:pPr>
              <w:rPr>
                <w:ins w:id="52" w:author="intel user saso" w:date="2020-08-13T21:12:00Z"/>
              </w:rPr>
            </w:pPr>
            <w:ins w:id="53" w:author="intel user saso" w:date="2020-08-13T21:12:00Z">
              <w:r w:rsidRPr="00081075">
                <w:rPr>
                  <w:rFonts w:asciiTheme="minorHAnsi" w:eastAsiaTheme="minorEastAsia" w:hAnsi="Calibri" w:cs="DengXian"/>
                  <w:b/>
                  <w:bCs/>
                  <w:kern w:val="24"/>
                  <w:lang w:val="en-US"/>
                </w:rPr>
                <w:t>[</w:t>
              </w:r>
              <w:r w:rsidRPr="00081075">
                <w:rPr>
                  <w:rFonts w:asciiTheme="minorHAnsi" w:eastAsiaTheme="minorEastAsia" w:hAnsi="Calibri" w:cs="DengXian"/>
                  <w:b/>
                  <w:bCs/>
                  <w:kern w:val="24"/>
                </w:rPr>
                <w:t>Over NAS</w:t>
              </w:r>
              <w:r w:rsidRPr="00081075">
                <w:rPr>
                  <w:rFonts w:asciiTheme="minorHAnsi" w:eastAsiaTheme="minorEastAsia" w:hAnsi="Calibri" w:cs="DengXian"/>
                  <w:b/>
                  <w:bCs/>
                  <w:kern w:val="24"/>
                  <w:lang w:val="en-US"/>
                </w:rPr>
                <w:t xml:space="preserve">; Only for 5GS] </w:t>
              </w:r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 xml:space="preserve">The UE to trigger a Mobility Registration Update when a collision risk is detected, which prompts the AMF to assign a new 5G-GUTI to the UE. </w:t>
              </w:r>
            </w:ins>
          </w:p>
        </w:tc>
        <w:tc>
          <w:tcPr>
            <w:tcW w:w="2408" w:type="dxa"/>
          </w:tcPr>
          <w:p w14:paraId="4BF0B89C" w14:textId="77777777" w:rsidR="00317DAD" w:rsidRPr="00081075" w:rsidRDefault="00317DAD" w:rsidP="00A60308">
            <w:pPr>
              <w:rPr>
                <w:ins w:id="54" w:author="intel user saso" w:date="2020-08-13T21:12:00Z"/>
              </w:rPr>
            </w:pPr>
            <w:ins w:id="55" w:author="intel user saso" w:date="2020-08-13T21:12:00Z"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>Same as Sol #14, except that no Assistance Info used.</w:t>
              </w:r>
            </w:ins>
          </w:p>
        </w:tc>
      </w:tr>
      <w:tr w:rsidR="00317DAD" w14:paraId="02158262" w14:textId="77777777" w:rsidTr="00A60308">
        <w:trPr>
          <w:ins w:id="56" w:author="intel user saso" w:date="2020-08-13T21:12:00Z"/>
        </w:trPr>
        <w:tc>
          <w:tcPr>
            <w:tcW w:w="2407" w:type="dxa"/>
            <w:vMerge w:val="restart"/>
          </w:tcPr>
          <w:p w14:paraId="79562AE5" w14:textId="77777777" w:rsidR="00317DAD" w:rsidRPr="00BB01B5" w:rsidRDefault="00317DAD" w:rsidP="00A60308">
            <w:pPr>
              <w:rPr>
                <w:ins w:id="57" w:author="intel user saso" w:date="2020-08-13T21:12:00Z"/>
                <w:lang w:val="en-US"/>
              </w:rPr>
            </w:pPr>
            <w:ins w:id="58" w:author="intel user saso" w:date="2020-08-13T21:12:00Z">
              <w:r w:rsidRPr="00BB01B5">
                <w:rPr>
                  <w:b/>
                  <w:bCs/>
                  <w:lang w:val="en-US"/>
                </w:rPr>
                <w:t>(2) No change on IMSI or 5G-GUTI (works for both EPS/5GS)</w:t>
              </w:r>
            </w:ins>
          </w:p>
          <w:p w14:paraId="79B88933" w14:textId="77777777" w:rsidR="00317DAD" w:rsidRPr="00BB01B5" w:rsidRDefault="00317DAD" w:rsidP="00A60308">
            <w:pPr>
              <w:rPr>
                <w:ins w:id="59" w:author="intel user saso" w:date="2020-08-13T21:12:00Z"/>
                <w:lang w:val="en-US"/>
              </w:rPr>
            </w:pPr>
          </w:p>
        </w:tc>
        <w:tc>
          <w:tcPr>
            <w:tcW w:w="2407" w:type="dxa"/>
          </w:tcPr>
          <w:p w14:paraId="37746D07" w14:textId="77777777" w:rsidR="00317DAD" w:rsidRPr="00081075" w:rsidRDefault="00317DAD" w:rsidP="00A60308">
            <w:pPr>
              <w:rPr>
                <w:ins w:id="60" w:author="intel user saso" w:date="2020-08-13T21:12:00Z"/>
              </w:rPr>
            </w:pPr>
            <w:ins w:id="61" w:author="intel user saso" w:date="2020-08-13T21:12:00Z"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>S</w:t>
              </w:r>
              <w:r w:rsidRPr="00081075">
                <w:rPr>
                  <w:rFonts w:asciiTheme="minorHAnsi" w:eastAsiaTheme="minorEastAsia" w:hAnsi="Calibri" w:cs="DengXian"/>
                  <w:kern w:val="24"/>
                </w:rPr>
                <w:t>ol#17 – Resolving paging conflict using MUSIM Assistance Information</w:t>
              </w:r>
            </w:ins>
          </w:p>
        </w:tc>
        <w:tc>
          <w:tcPr>
            <w:tcW w:w="2407" w:type="dxa"/>
          </w:tcPr>
          <w:p w14:paraId="088776FE" w14:textId="77777777" w:rsidR="00317DAD" w:rsidRPr="00081075" w:rsidRDefault="00317DAD" w:rsidP="00A60308">
            <w:pPr>
              <w:pStyle w:val="NormalWeb"/>
              <w:overflowPunct w:val="0"/>
              <w:spacing w:before="0" w:beforeAutospacing="0" w:after="180" w:afterAutospacing="0"/>
              <w:rPr>
                <w:ins w:id="62" w:author="intel user saso" w:date="2020-08-13T21:12:00Z"/>
                <w:rFonts w:ascii="Arial" w:hAnsi="Arial" w:cs="Arial"/>
                <w:sz w:val="36"/>
                <w:szCs w:val="36"/>
              </w:rPr>
            </w:pPr>
            <w:ins w:id="63" w:author="intel user saso" w:date="2020-08-13T21:12:00Z">
              <w:r w:rsidRPr="00081075">
                <w:rPr>
                  <w:rFonts w:asciiTheme="minorHAnsi" w:eastAsiaTheme="minorEastAsia" w:hAnsi="Calibri" w:cs="DengXian"/>
                  <w:b/>
                  <w:bCs/>
                  <w:kern w:val="24"/>
                  <w:sz w:val="20"/>
                  <w:szCs w:val="20"/>
                  <w:lang w:val="en-US"/>
                </w:rPr>
                <w:t xml:space="preserve">[Over NAS; Impact on S1/N2] </w:t>
              </w:r>
              <w:r w:rsidRPr="00081075">
                <w:rPr>
                  <w:rFonts w:asciiTheme="minorHAnsi" w:eastAsiaTheme="minorEastAsia" w:hAnsi="Calibri" w:cs="DengXian"/>
                  <w:kern w:val="24"/>
                  <w:sz w:val="20"/>
                  <w:szCs w:val="20"/>
                  <w:lang w:val="en-US"/>
                </w:rPr>
                <w:t>When the UE detects it is MUSIM, it can inform the PLMN for each USIM and send MUSIM assistance information in RM/MM messages.</w:t>
              </w:r>
            </w:ins>
          </w:p>
          <w:p w14:paraId="4FECB2C2" w14:textId="77777777" w:rsidR="00317DAD" w:rsidRPr="00081075" w:rsidRDefault="00317DAD" w:rsidP="00A60308">
            <w:pPr>
              <w:rPr>
                <w:ins w:id="64" w:author="intel user saso" w:date="2020-08-13T21:12:00Z"/>
              </w:rPr>
            </w:pPr>
            <w:ins w:id="65" w:author="intel user saso" w:date="2020-08-13T21:12:00Z"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 xml:space="preserve">When a MUSIM UE detects potential of paging conflict, </w:t>
              </w:r>
              <w:r w:rsidRPr="00081075">
                <w:rPr>
                  <w:rFonts w:asciiTheme="minorHAnsi" w:eastAsiaTheme="minorEastAsia" w:hAnsi="Calibri" w:cs="DengXian"/>
                  <w:b/>
                  <w:bCs/>
                  <w:kern w:val="24"/>
                  <w:u w:val="single"/>
                  <w:lang w:val="en-US"/>
                </w:rPr>
                <w:t>it can indicate</w:t>
              </w:r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 xml:space="preserve"> to one PLMN of one USIM assistance info to avoid paging conflict, e.g. a Replacement UE_ID for PO computation</w:t>
              </w:r>
            </w:ins>
          </w:p>
        </w:tc>
        <w:tc>
          <w:tcPr>
            <w:tcW w:w="2408" w:type="dxa"/>
          </w:tcPr>
          <w:p w14:paraId="46929711" w14:textId="77777777" w:rsidR="00317DAD" w:rsidRPr="00081075" w:rsidRDefault="00317DAD" w:rsidP="00A60308">
            <w:pPr>
              <w:pStyle w:val="NormalWeb"/>
              <w:overflowPunct w:val="0"/>
              <w:spacing w:before="0" w:beforeAutospacing="0" w:after="180" w:afterAutospacing="0"/>
              <w:rPr>
                <w:ins w:id="66" w:author="intel user saso" w:date="2020-08-13T21:12:00Z"/>
                <w:rFonts w:ascii="Arial" w:hAnsi="Arial" w:cs="Arial"/>
                <w:sz w:val="36"/>
                <w:szCs w:val="36"/>
              </w:rPr>
            </w:pPr>
            <w:ins w:id="67" w:author="intel user saso" w:date="2020-08-13T21:12:00Z">
              <w:r w:rsidRPr="00081075">
                <w:rPr>
                  <w:rFonts w:asciiTheme="minorHAnsi" w:eastAsiaTheme="minorEastAsia" w:hAnsi="Calibri" w:cs="DengXian"/>
                  <w:kern w:val="24"/>
                  <w:sz w:val="20"/>
                  <w:szCs w:val="20"/>
                  <w:lang w:val="en-US"/>
                </w:rPr>
                <w:t>If indication of collision risk is done with MRU, a new 5G-GUTI is anyway assigned, so that the cause of the collision risk goes away.</w:t>
              </w:r>
            </w:ins>
          </w:p>
          <w:p w14:paraId="00BA31CF" w14:textId="77777777" w:rsidR="00317DAD" w:rsidRPr="00081075" w:rsidRDefault="00317DAD" w:rsidP="00A60308">
            <w:pPr>
              <w:rPr>
                <w:ins w:id="68" w:author="intel user saso" w:date="2020-08-13T21:12:00Z"/>
              </w:rPr>
            </w:pPr>
            <w:proofErr w:type="gramStart"/>
            <w:ins w:id="69" w:author="intel user saso" w:date="2020-08-13T21:12:00Z"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>Similar to</w:t>
              </w:r>
              <w:proofErr w:type="gramEnd"/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 xml:space="preserve"> Sol #14/20 with the additional complexity of Replacement UE_ID</w:t>
              </w:r>
            </w:ins>
          </w:p>
        </w:tc>
      </w:tr>
      <w:tr w:rsidR="00317DAD" w14:paraId="6C475D02" w14:textId="77777777" w:rsidTr="00A60308">
        <w:trPr>
          <w:ins w:id="70" w:author="intel user saso" w:date="2020-08-13T21:12:00Z"/>
        </w:trPr>
        <w:tc>
          <w:tcPr>
            <w:tcW w:w="2407" w:type="dxa"/>
            <w:vMerge/>
          </w:tcPr>
          <w:p w14:paraId="0E379537" w14:textId="77777777" w:rsidR="00317DAD" w:rsidRDefault="00317DAD" w:rsidP="00A60308">
            <w:pPr>
              <w:rPr>
                <w:ins w:id="71" w:author="intel user saso" w:date="2020-08-13T21:12:00Z"/>
              </w:rPr>
            </w:pPr>
          </w:p>
        </w:tc>
        <w:tc>
          <w:tcPr>
            <w:tcW w:w="2407" w:type="dxa"/>
          </w:tcPr>
          <w:p w14:paraId="05641305" w14:textId="77777777" w:rsidR="00317DAD" w:rsidRPr="00081075" w:rsidRDefault="00317DAD" w:rsidP="00A60308">
            <w:pPr>
              <w:rPr>
                <w:ins w:id="72" w:author="intel user saso" w:date="2020-08-13T21:12:00Z"/>
              </w:rPr>
            </w:pPr>
            <w:ins w:id="73" w:author="intel user saso" w:date="2020-08-13T21:12:00Z">
              <w:r w:rsidRPr="00081075">
                <w:rPr>
                  <w:rFonts w:asciiTheme="minorHAnsi" w:eastAsiaTheme="minorEastAsia" w:hAnsi="Calibri" w:cs="DengXian"/>
                  <w:kern w:val="24"/>
                </w:rPr>
                <w:t xml:space="preserve">Sol#15 – </w:t>
              </w:r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>by using Alternative UE_ID in paging procedure</w:t>
              </w:r>
            </w:ins>
          </w:p>
        </w:tc>
        <w:tc>
          <w:tcPr>
            <w:tcW w:w="2407" w:type="dxa"/>
          </w:tcPr>
          <w:p w14:paraId="6B3A5C33" w14:textId="77777777" w:rsidR="00317DAD" w:rsidRPr="00081075" w:rsidRDefault="00317DAD" w:rsidP="00A60308">
            <w:pPr>
              <w:rPr>
                <w:ins w:id="74" w:author="intel user saso" w:date="2020-08-13T21:12:00Z"/>
              </w:rPr>
            </w:pPr>
            <w:ins w:id="75" w:author="intel user saso" w:date="2020-08-13T21:12:00Z">
              <w:r w:rsidRPr="00081075">
                <w:rPr>
                  <w:rFonts w:asciiTheme="minorHAnsi" w:eastAsiaTheme="minorEastAsia" w:hAnsi="Calibri" w:cs="DengXian"/>
                  <w:b/>
                  <w:bCs/>
                  <w:kern w:val="24"/>
                </w:rPr>
                <w:t xml:space="preserve">[Over NAS; Only for 5GS] </w:t>
              </w:r>
              <w:r w:rsidRPr="00081075">
                <w:rPr>
                  <w:rFonts w:asciiTheme="minorHAnsi" w:eastAsiaTheme="minorEastAsia" w:hAnsi="Calibri" w:cs="DengXian"/>
                  <w:kern w:val="24"/>
                </w:rPr>
                <w:t>If a collision is detected</w:t>
              </w:r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 xml:space="preserve">, the </w:t>
              </w:r>
              <w:r w:rsidRPr="00081075">
                <w:rPr>
                  <w:rFonts w:asciiTheme="minorHAnsi" w:eastAsiaTheme="minorEastAsia" w:hAnsi="Calibri" w:cs="DengXian"/>
                  <w:kern w:val="24"/>
                </w:rPr>
                <w:t>UE provides an alternative UE ID in NAS that is confirmed by the AMF. NW and UE then use the alternative UE ID for PO</w:t>
              </w:r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 xml:space="preserve"> calculation</w:t>
              </w:r>
              <w:r w:rsidRPr="00081075">
                <w:rPr>
                  <w:rFonts w:asciiTheme="minorHAnsi" w:eastAsiaTheme="minorEastAsia" w:hAnsi="Calibri" w:cs="DengXian"/>
                  <w:kern w:val="24"/>
                </w:rPr>
                <w:t>.</w:t>
              </w:r>
            </w:ins>
          </w:p>
        </w:tc>
        <w:tc>
          <w:tcPr>
            <w:tcW w:w="2408" w:type="dxa"/>
          </w:tcPr>
          <w:p w14:paraId="38F00D9F" w14:textId="77777777" w:rsidR="00317DAD" w:rsidRPr="00081075" w:rsidRDefault="00317DAD" w:rsidP="00A60308">
            <w:pPr>
              <w:rPr>
                <w:ins w:id="76" w:author="intel user saso" w:date="2020-08-13T21:12:00Z"/>
              </w:rPr>
            </w:pPr>
            <w:proofErr w:type="gramStart"/>
            <w:ins w:id="77" w:author="intel user saso" w:date="2020-08-13T21:12:00Z"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>Similar to</w:t>
              </w:r>
              <w:proofErr w:type="gramEnd"/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 xml:space="preserve"> Sol#17 with the additional complexity of paging filters in both 5GC and RAN</w:t>
              </w:r>
              <w:r w:rsidRPr="00081075">
                <w:rPr>
                  <w:rFonts w:asciiTheme="minorHAnsi" w:eastAsiaTheme="minorEastAsia" w:hAnsi="Calibri" w:cs="DengXian"/>
                  <w:kern w:val="24"/>
                  <w:highlight w:val="yellow"/>
                  <w:lang w:val="en-US"/>
                </w:rPr>
                <w:t xml:space="preserve"> </w:t>
              </w:r>
            </w:ins>
          </w:p>
        </w:tc>
      </w:tr>
      <w:tr w:rsidR="00317DAD" w14:paraId="34F7F5B3" w14:textId="77777777" w:rsidTr="00A60308">
        <w:trPr>
          <w:ins w:id="78" w:author="intel user saso" w:date="2020-08-13T21:12:00Z"/>
        </w:trPr>
        <w:tc>
          <w:tcPr>
            <w:tcW w:w="2407" w:type="dxa"/>
            <w:vMerge/>
          </w:tcPr>
          <w:p w14:paraId="08C8042D" w14:textId="77777777" w:rsidR="00317DAD" w:rsidRDefault="00317DAD" w:rsidP="00A60308">
            <w:pPr>
              <w:rPr>
                <w:ins w:id="79" w:author="intel user saso" w:date="2020-08-13T21:12:00Z"/>
              </w:rPr>
            </w:pPr>
          </w:p>
        </w:tc>
        <w:tc>
          <w:tcPr>
            <w:tcW w:w="2407" w:type="dxa"/>
          </w:tcPr>
          <w:p w14:paraId="7C54DBEE" w14:textId="77777777" w:rsidR="00317DAD" w:rsidRPr="00081075" w:rsidRDefault="00317DAD" w:rsidP="00A60308">
            <w:pPr>
              <w:rPr>
                <w:ins w:id="80" w:author="intel user saso" w:date="2020-08-13T21:12:00Z"/>
              </w:rPr>
            </w:pPr>
            <w:ins w:id="81" w:author="intel user saso" w:date="2020-08-13T21:12:00Z">
              <w:r w:rsidRPr="00081075">
                <w:rPr>
                  <w:rFonts w:asciiTheme="minorHAnsi" w:eastAsiaTheme="minorEastAsia" w:hAnsi="Calibri" w:cs="DengXian"/>
                  <w:kern w:val="24"/>
                  <w:highlight w:val="green"/>
                </w:rPr>
                <w:t xml:space="preserve">Sol#16 </w:t>
              </w:r>
              <w:r w:rsidRPr="00081075">
                <w:rPr>
                  <w:rFonts w:asciiTheme="minorHAnsi" w:eastAsiaTheme="minorEastAsia" w:hAnsi="Calibri" w:cs="DengXian"/>
                  <w:kern w:val="24"/>
                </w:rPr>
                <w:t>– Resolving PO conflict in EPS using offset to the UE Identity Index Value</w:t>
              </w:r>
            </w:ins>
          </w:p>
        </w:tc>
        <w:tc>
          <w:tcPr>
            <w:tcW w:w="2407" w:type="dxa"/>
          </w:tcPr>
          <w:p w14:paraId="5E863265" w14:textId="77777777" w:rsidR="00317DAD" w:rsidRPr="00081075" w:rsidRDefault="00317DAD" w:rsidP="00A60308">
            <w:pPr>
              <w:rPr>
                <w:ins w:id="82" w:author="intel user saso" w:date="2020-08-13T21:12:00Z"/>
              </w:rPr>
            </w:pPr>
            <w:ins w:id="83" w:author="intel user saso" w:date="2020-08-13T21:12:00Z">
              <w:r w:rsidRPr="00081075">
                <w:rPr>
                  <w:rFonts w:asciiTheme="minorHAnsi" w:eastAsiaTheme="minorEastAsia" w:hAnsi="Calibri" w:cs="DengXian"/>
                  <w:b/>
                  <w:bCs/>
                  <w:kern w:val="24"/>
                  <w:lang w:val="en-US"/>
                </w:rPr>
                <w:t>[Over NAS; Impact on S1]</w:t>
              </w:r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 xml:space="preserve"> The UE and MME negotiate an offset to the UE Identity Index Value(s) (c.f. "IMSI mod 1024") via TAU Request/Accept. </w:t>
              </w:r>
              <w:r w:rsidRPr="00081075">
                <w:rPr>
                  <w:rFonts w:asciiTheme="minorHAnsi" w:eastAsiaTheme="minorEastAsia" w:hAnsi="Calibri" w:cs="DengXian"/>
                  <w:kern w:val="24"/>
                </w:rPr>
                <w:t>The UE then starts to use this “offset value” (i.e. Offset + IMSI as UE ID) to calculate its Paging Occasion.</w:t>
              </w:r>
            </w:ins>
          </w:p>
        </w:tc>
        <w:tc>
          <w:tcPr>
            <w:tcW w:w="2408" w:type="dxa"/>
          </w:tcPr>
          <w:p w14:paraId="5D482D1F" w14:textId="77777777" w:rsidR="00317DAD" w:rsidRPr="00081075" w:rsidRDefault="00317DAD" w:rsidP="00A60308">
            <w:pPr>
              <w:rPr>
                <w:ins w:id="84" w:author="intel user saso" w:date="2020-08-13T21:12:00Z"/>
              </w:rPr>
            </w:pPr>
            <w:ins w:id="85" w:author="intel user saso" w:date="2020-08-13T21:12:00Z"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 xml:space="preserve">Applicable to EPS-EPS cases. </w:t>
              </w:r>
            </w:ins>
          </w:p>
        </w:tc>
      </w:tr>
      <w:tr w:rsidR="00317DAD" w14:paraId="1E287F8A" w14:textId="77777777" w:rsidTr="00A60308">
        <w:trPr>
          <w:ins w:id="86" w:author="intel user saso" w:date="2020-08-13T21:12:00Z"/>
        </w:trPr>
        <w:tc>
          <w:tcPr>
            <w:tcW w:w="2407" w:type="dxa"/>
          </w:tcPr>
          <w:p w14:paraId="27999C09" w14:textId="77777777" w:rsidR="00317DAD" w:rsidRPr="00BB01B5" w:rsidRDefault="00317DAD" w:rsidP="00A60308">
            <w:pPr>
              <w:rPr>
                <w:ins w:id="87" w:author="intel user saso" w:date="2020-08-13T21:12:00Z"/>
                <w:lang w:val="fr-FR"/>
              </w:rPr>
            </w:pPr>
            <w:ins w:id="88" w:author="intel user saso" w:date="2020-08-13T21:12:00Z">
              <w:r w:rsidRPr="00BB01B5">
                <w:rPr>
                  <w:b/>
                  <w:bCs/>
                  <w:lang w:val="en-US"/>
                </w:rPr>
                <w:t>(3) Paging message repetition</w:t>
              </w:r>
            </w:ins>
          </w:p>
          <w:p w14:paraId="4B03CE19" w14:textId="77777777" w:rsidR="00317DAD" w:rsidRDefault="00317DAD" w:rsidP="00A60308">
            <w:pPr>
              <w:rPr>
                <w:ins w:id="89" w:author="intel user saso" w:date="2020-08-13T21:12:00Z"/>
              </w:rPr>
            </w:pPr>
          </w:p>
        </w:tc>
        <w:tc>
          <w:tcPr>
            <w:tcW w:w="2407" w:type="dxa"/>
          </w:tcPr>
          <w:p w14:paraId="6C068433" w14:textId="77777777" w:rsidR="00317DAD" w:rsidRPr="00081075" w:rsidRDefault="00317DAD" w:rsidP="00A60308">
            <w:pPr>
              <w:rPr>
                <w:ins w:id="90" w:author="intel user saso" w:date="2020-08-13T21:12:00Z"/>
              </w:rPr>
            </w:pPr>
            <w:ins w:id="91" w:author="intel user saso" w:date="2020-08-13T21:12:00Z">
              <w:r w:rsidRPr="00081075">
                <w:rPr>
                  <w:rFonts w:asciiTheme="minorHAnsi" w:eastAsiaTheme="minorEastAsia" w:hAnsi="Calibri" w:cs="DengXian"/>
                  <w:kern w:val="24"/>
                  <w:highlight w:val="yellow"/>
                </w:rPr>
                <w:t xml:space="preserve">Sol#18 </w:t>
              </w:r>
              <w:r w:rsidRPr="00081075">
                <w:rPr>
                  <w:rFonts w:asciiTheme="minorHAnsi" w:eastAsiaTheme="minorEastAsia" w:hAnsi="Calibri" w:cs="DengXian"/>
                  <w:kern w:val="24"/>
                </w:rPr>
                <w:t>– paging on consecutive P</w:t>
              </w:r>
              <w:r>
                <w:rPr>
                  <w:rFonts w:asciiTheme="minorHAnsi" w:eastAsiaTheme="minorEastAsia" w:hAnsi="Calibri" w:cs="DengXian"/>
                  <w:kern w:val="24"/>
                </w:rPr>
                <w:t>O</w:t>
              </w:r>
              <w:r w:rsidRPr="00081075">
                <w:rPr>
                  <w:rFonts w:asciiTheme="minorHAnsi" w:eastAsiaTheme="minorEastAsia" w:hAnsi="Calibri" w:cs="DengXian"/>
                  <w:kern w:val="24"/>
                </w:rPr>
                <w:t>s</w:t>
              </w:r>
            </w:ins>
          </w:p>
        </w:tc>
        <w:tc>
          <w:tcPr>
            <w:tcW w:w="2407" w:type="dxa"/>
          </w:tcPr>
          <w:p w14:paraId="510A80AD" w14:textId="77777777" w:rsidR="00317DAD" w:rsidRPr="00081075" w:rsidRDefault="00317DAD" w:rsidP="00A60308">
            <w:pPr>
              <w:rPr>
                <w:ins w:id="92" w:author="intel user saso" w:date="2020-08-13T21:12:00Z"/>
              </w:rPr>
            </w:pPr>
            <w:ins w:id="93" w:author="intel user saso" w:date="2020-08-13T21:12:00Z">
              <w:r w:rsidRPr="00081075">
                <w:rPr>
                  <w:rFonts w:asciiTheme="minorHAnsi" w:eastAsiaTheme="minorEastAsia" w:hAnsi="Calibri" w:cs="DengXian"/>
                  <w:b/>
                  <w:bCs/>
                  <w:kern w:val="24"/>
                  <w:lang w:val="en-US"/>
                </w:rPr>
                <w:t xml:space="preserve">[Entirely within RAN2; No signaling impact] </w:t>
              </w:r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 xml:space="preserve">The UE alternately monitors paging on RATs that overlap in time and RAN repeats paging on several consecutive </w:t>
              </w:r>
              <w:proofErr w:type="spellStart"/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>POs.</w:t>
              </w:r>
              <w:proofErr w:type="spellEnd"/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 xml:space="preserve"> </w:t>
              </w:r>
            </w:ins>
          </w:p>
        </w:tc>
        <w:tc>
          <w:tcPr>
            <w:tcW w:w="2408" w:type="dxa"/>
          </w:tcPr>
          <w:p w14:paraId="1AF75945" w14:textId="77777777" w:rsidR="00317DAD" w:rsidRPr="00081075" w:rsidRDefault="00317DAD" w:rsidP="00A60308">
            <w:pPr>
              <w:rPr>
                <w:ins w:id="94" w:author="intel user saso" w:date="2020-08-13T21:12:00Z"/>
              </w:rPr>
            </w:pPr>
            <w:ins w:id="95" w:author="intel user saso" w:date="2020-08-13T21:12:00Z"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 xml:space="preserve">Not clear whether it uses a dedicated MUSIM capability to optimize network </w:t>
              </w:r>
              <w:proofErr w:type="spellStart"/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>behaviour</w:t>
              </w:r>
              <w:proofErr w:type="spellEnd"/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 xml:space="preserve"> for non-MUSIM devices?</w:t>
              </w:r>
            </w:ins>
          </w:p>
        </w:tc>
      </w:tr>
      <w:tr w:rsidR="00317DAD" w14:paraId="1E38CEC6" w14:textId="77777777" w:rsidTr="00A60308">
        <w:trPr>
          <w:ins w:id="96" w:author="intel user saso" w:date="2020-08-13T21:12:00Z"/>
        </w:trPr>
        <w:tc>
          <w:tcPr>
            <w:tcW w:w="2407" w:type="dxa"/>
          </w:tcPr>
          <w:p w14:paraId="12B191F3" w14:textId="77777777" w:rsidR="00317DAD" w:rsidRPr="00BB01B5" w:rsidRDefault="00317DAD" w:rsidP="00A60308">
            <w:pPr>
              <w:rPr>
                <w:ins w:id="97" w:author="intel user saso" w:date="2020-08-13T21:12:00Z"/>
                <w:lang w:val="fr-FR"/>
              </w:rPr>
            </w:pPr>
            <w:ins w:id="98" w:author="intel user saso" w:date="2020-08-13T21:12:00Z">
              <w:r w:rsidRPr="00BB01B5">
                <w:rPr>
                  <w:b/>
                  <w:bCs/>
                  <w:lang w:val="en-US"/>
                </w:rPr>
                <w:t>(4) Scheduling</w:t>
              </w:r>
            </w:ins>
          </w:p>
          <w:p w14:paraId="4138CF53" w14:textId="77777777" w:rsidR="00317DAD" w:rsidRDefault="00317DAD" w:rsidP="00A60308">
            <w:pPr>
              <w:rPr>
                <w:ins w:id="99" w:author="intel user saso" w:date="2020-08-13T21:12:00Z"/>
              </w:rPr>
            </w:pPr>
          </w:p>
        </w:tc>
        <w:tc>
          <w:tcPr>
            <w:tcW w:w="2407" w:type="dxa"/>
          </w:tcPr>
          <w:p w14:paraId="3B7677E6" w14:textId="77777777" w:rsidR="00317DAD" w:rsidRPr="00081075" w:rsidRDefault="00317DAD" w:rsidP="00A60308">
            <w:pPr>
              <w:rPr>
                <w:ins w:id="100" w:author="intel user saso" w:date="2020-08-13T21:12:00Z"/>
              </w:rPr>
            </w:pPr>
            <w:ins w:id="101" w:author="intel user saso" w:date="2020-08-13T21:12:00Z"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>S</w:t>
              </w:r>
              <w:r w:rsidRPr="00081075">
                <w:rPr>
                  <w:rFonts w:asciiTheme="minorHAnsi" w:eastAsiaTheme="minorEastAsia" w:hAnsi="Calibri" w:cs="DengXian"/>
                  <w:kern w:val="24"/>
                </w:rPr>
                <w:t>ol#21 – Scheduling gap</w:t>
              </w:r>
            </w:ins>
          </w:p>
        </w:tc>
        <w:tc>
          <w:tcPr>
            <w:tcW w:w="2407" w:type="dxa"/>
          </w:tcPr>
          <w:p w14:paraId="4AE276BD" w14:textId="77777777" w:rsidR="00317DAD" w:rsidRPr="00081075" w:rsidRDefault="00317DAD" w:rsidP="00A60308">
            <w:pPr>
              <w:rPr>
                <w:ins w:id="102" w:author="intel user saso" w:date="2020-08-13T21:12:00Z"/>
              </w:rPr>
            </w:pPr>
            <w:ins w:id="103" w:author="intel user saso" w:date="2020-08-13T21:12:00Z">
              <w:r w:rsidRPr="00081075">
                <w:rPr>
                  <w:rFonts w:asciiTheme="minorHAnsi" w:eastAsiaTheme="minorEastAsia" w:hAnsi="Calibri" w:cs="DengXian"/>
                  <w:b/>
                  <w:bCs/>
                  <w:kern w:val="24"/>
                  <w:lang w:val="en-US"/>
                </w:rPr>
                <w:t xml:space="preserve">[Entirely within RAN2; Impact on AS] </w:t>
              </w:r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 xml:space="preserve">Negotiate the "scheduling gap" on USIM A for UE to tune </w:t>
              </w:r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lastRenderedPageBreak/>
                <w:t xml:space="preserve">away to USIM B in order to listen to paging. </w:t>
              </w:r>
            </w:ins>
          </w:p>
        </w:tc>
        <w:tc>
          <w:tcPr>
            <w:tcW w:w="2408" w:type="dxa"/>
          </w:tcPr>
          <w:p w14:paraId="6CF215BC" w14:textId="77777777" w:rsidR="00317DAD" w:rsidRPr="00081075" w:rsidRDefault="00317DAD" w:rsidP="00A60308">
            <w:pPr>
              <w:rPr>
                <w:ins w:id="104" w:author="intel user saso" w:date="2020-08-13T21:12:00Z"/>
              </w:rPr>
            </w:pPr>
            <w:ins w:id="105" w:author="intel user saso" w:date="2020-08-13T21:12:00Z">
              <w:r w:rsidRPr="00081075">
                <w:rPr>
                  <w:rFonts w:ascii="Calibri" w:hAnsi="Calibri" w:cs="Calibri"/>
                  <w:kern w:val="24"/>
                  <w:lang w:val="en-US"/>
                </w:rPr>
                <w:lastRenderedPageBreak/>
                <w:t>Up to RAN groups to evaluate.</w:t>
              </w:r>
            </w:ins>
          </w:p>
        </w:tc>
      </w:tr>
      <w:tr w:rsidR="00317DAD" w14:paraId="3637DC5F" w14:textId="77777777" w:rsidTr="00A60308">
        <w:trPr>
          <w:ins w:id="106" w:author="intel user saso" w:date="2020-08-13T21:12:00Z"/>
        </w:trPr>
        <w:tc>
          <w:tcPr>
            <w:tcW w:w="2407" w:type="dxa"/>
          </w:tcPr>
          <w:p w14:paraId="046156FA" w14:textId="77777777" w:rsidR="00317DAD" w:rsidRPr="00BB01B5" w:rsidRDefault="00317DAD" w:rsidP="00A60308">
            <w:pPr>
              <w:rPr>
                <w:ins w:id="107" w:author="intel user saso" w:date="2020-08-13T21:12:00Z"/>
                <w:lang w:val="fr-FR"/>
              </w:rPr>
            </w:pPr>
            <w:ins w:id="108" w:author="intel user saso" w:date="2020-08-13T21:12:00Z">
              <w:r w:rsidRPr="00BB01B5">
                <w:rPr>
                  <w:b/>
                  <w:bCs/>
                  <w:lang w:val="en-US"/>
                </w:rPr>
                <w:t>(5) UE implementation</w:t>
              </w:r>
            </w:ins>
          </w:p>
          <w:p w14:paraId="25526E84" w14:textId="77777777" w:rsidR="00317DAD" w:rsidRDefault="00317DAD" w:rsidP="00A60308">
            <w:pPr>
              <w:rPr>
                <w:ins w:id="109" w:author="intel user saso" w:date="2020-08-13T21:12:00Z"/>
              </w:rPr>
            </w:pPr>
          </w:p>
        </w:tc>
        <w:tc>
          <w:tcPr>
            <w:tcW w:w="2407" w:type="dxa"/>
          </w:tcPr>
          <w:p w14:paraId="6666928C" w14:textId="77777777" w:rsidR="00317DAD" w:rsidRPr="00081075" w:rsidRDefault="00317DAD" w:rsidP="00A60308">
            <w:pPr>
              <w:rPr>
                <w:ins w:id="110" w:author="intel user saso" w:date="2020-08-13T21:12:00Z"/>
              </w:rPr>
            </w:pPr>
            <w:ins w:id="111" w:author="intel user saso" w:date="2020-08-13T21:12:00Z">
              <w:r w:rsidRPr="00081075">
                <w:rPr>
                  <w:rFonts w:asciiTheme="minorHAnsi" w:eastAsiaTheme="minorEastAsia" w:hAnsi="Calibri" w:cs="DengXian"/>
                  <w:kern w:val="24"/>
                </w:rPr>
                <w:t xml:space="preserve">Sol#19 – </w:t>
              </w:r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>UE solution to address overlapping PO</w:t>
              </w:r>
            </w:ins>
          </w:p>
        </w:tc>
        <w:tc>
          <w:tcPr>
            <w:tcW w:w="2407" w:type="dxa"/>
          </w:tcPr>
          <w:p w14:paraId="0810E179" w14:textId="77777777" w:rsidR="00317DAD" w:rsidRPr="00081075" w:rsidRDefault="00317DAD" w:rsidP="00A60308">
            <w:pPr>
              <w:rPr>
                <w:ins w:id="112" w:author="intel user saso" w:date="2020-08-13T21:12:00Z"/>
              </w:rPr>
            </w:pPr>
            <w:ins w:id="113" w:author="intel user saso" w:date="2020-08-13T21:12:00Z">
              <w:r w:rsidRPr="00081075">
                <w:rPr>
                  <w:rFonts w:asciiTheme="minorHAnsi" w:eastAsiaTheme="minorEastAsia" w:hAnsi="Calibri" w:cs="DengXian"/>
                  <w:b/>
                  <w:bCs/>
                  <w:kern w:val="24"/>
                  <w:lang w:val="en-US"/>
                </w:rPr>
                <w:t xml:space="preserve">[Entirely within RAN2; No signaling impact] </w:t>
              </w:r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 xml:space="preserve">Uses UE implementation means to minimize page loss due to collision </w:t>
              </w:r>
              <w:proofErr w:type="gramStart"/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>taking into account</w:t>
              </w:r>
              <w:proofErr w:type="gramEnd"/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 xml:space="preserve"> paging repetition (for example by selecting the order in which USIMs are operated for paging reception e.g. using a round-robin approach)</w:t>
              </w:r>
            </w:ins>
          </w:p>
        </w:tc>
        <w:tc>
          <w:tcPr>
            <w:tcW w:w="2408" w:type="dxa"/>
          </w:tcPr>
          <w:p w14:paraId="0AA6A5EB" w14:textId="77777777" w:rsidR="00317DAD" w:rsidRPr="00081075" w:rsidRDefault="00317DAD" w:rsidP="00A60308">
            <w:pPr>
              <w:rPr>
                <w:ins w:id="114" w:author="intel user saso" w:date="2020-08-13T21:12:00Z"/>
              </w:rPr>
            </w:pPr>
            <w:ins w:id="115" w:author="intel user saso" w:date="2020-08-13T21:12:00Z"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 xml:space="preserve">Not precluded. Implementation based. Assumes specific paging </w:t>
              </w:r>
              <w:proofErr w:type="spellStart"/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>behaviour</w:t>
              </w:r>
              <w:proofErr w:type="spellEnd"/>
              <w:r w:rsidRPr="00081075">
                <w:rPr>
                  <w:rFonts w:asciiTheme="minorHAnsi" w:eastAsiaTheme="minorEastAsia" w:hAnsi="Calibri" w:cs="DengXian"/>
                  <w:kern w:val="24"/>
                  <w:lang w:val="en-US"/>
                </w:rPr>
                <w:t xml:space="preserve"> on the network side.</w:t>
              </w:r>
            </w:ins>
          </w:p>
        </w:tc>
      </w:tr>
    </w:tbl>
    <w:p w14:paraId="180E049A" w14:textId="77777777" w:rsidR="00317DAD" w:rsidRDefault="00317DAD" w:rsidP="00317DAD">
      <w:pPr>
        <w:rPr>
          <w:ins w:id="116" w:author="intel user saso" w:date="2020-08-13T21:12:00Z"/>
          <w:noProof/>
          <w:lang w:val="x-none" w:eastAsia="ko-KR"/>
        </w:rPr>
      </w:pPr>
    </w:p>
    <w:p w14:paraId="6CD3447C" w14:textId="77777777" w:rsidR="00317DAD" w:rsidRDefault="00317DAD" w:rsidP="00317DAD">
      <w:pPr>
        <w:rPr>
          <w:ins w:id="117" w:author="intel user saso" w:date="2020-08-13T21:12:00Z"/>
          <w:noProof/>
          <w:lang w:val="en-US" w:eastAsia="ko-KR"/>
        </w:rPr>
      </w:pPr>
      <w:ins w:id="118" w:author="intel user saso" w:date="2020-08-13T21:12:00Z">
        <w:r w:rsidRPr="00D27FD6">
          <w:rPr>
            <w:noProof/>
            <w:lang w:val="en-US" w:eastAsia="ko-KR"/>
          </w:rPr>
          <w:t>It is n</w:t>
        </w:r>
        <w:r>
          <w:rPr>
            <w:noProof/>
            <w:lang w:val="en-US" w:eastAsia="ko-KR"/>
          </w:rPr>
          <w:t>oted that Solution #7, Solution #8 and Solution #12 also address KI#2.</w:t>
        </w:r>
      </w:ins>
    </w:p>
    <w:p w14:paraId="6A1E56A4" w14:textId="52E31867" w:rsidR="00317DAD" w:rsidRDefault="00317DAD" w:rsidP="000B3099">
      <w:pPr>
        <w:rPr>
          <w:noProof/>
          <w:lang w:val="en-US" w:eastAsia="ko-KR"/>
        </w:rPr>
      </w:pPr>
    </w:p>
    <w:p w14:paraId="6D2C0500" w14:textId="77777777" w:rsidR="00317DAD" w:rsidRPr="00D27FD6" w:rsidRDefault="00317DAD" w:rsidP="000B3099">
      <w:pPr>
        <w:rPr>
          <w:noProof/>
          <w:lang w:val="en-US" w:eastAsia="ko-KR"/>
        </w:rPr>
      </w:pPr>
    </w:p>
    <w:p w14:paraId="24E3A674" w14:textId="1671EA6C" w:rsidR="005250DC" w:rsidRPr="0067355C" w:rsidRDefault="005250DC" w:rsidP="00525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19" w:name="_Toc25934676"/>
      <w:bookmarkStart w:id="120" w:name="_Toc26337056"/>
      <w:bookmarkStart w:id="121" w:name="_Toc31114303"/>
      <w:bookmarkStart w:id="122" w:name="_Toc31120326"/>
      <w:bookmarkEnd w:id="1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004819D" w14:textId="77777777" w:rsidR="00FC5AA4" w:rsidRPr="00A92AF2" w:rsidRDefault="00FC5AA4" w:rsidP="00FC5AA4">
      <w:pPr>
        <w:pStyle w:val="Heading1"/>
        <w:rPr>
          <w:lang w:val="en-US"/>
        </w:rPr>
      </w:pPr>
      <w:bookmarkStart w:id="123" w:name="_Toc510607506"/>
      <w:bookmarkStart w:id="124" w:name="_Toc518306740"/>
      <w:bookmarkStart w:id="125" w:name="_Toc22056274"/>
      <w:bookmarkStart w:id="126" w:name="_Toc23232162"/>
      <w:bookmarkStart w:id="127" w:name="_Toc23238470"/>
      <w:bookmarkStart w:id="128" w:name="_Toc23239076"/>
      <w:bookmarkStart w:id="129" w:name="_Toc23244496"/>
      <w:bookmarkStart w:id="130" w:name="_Toc26520159"/>
      <w:bookmarkStart w:id="131" w:name="_Toc26530900"/>
      <w:bookmarkStart w:id="132" w:name="_Toc26530950"/>
      <w:bookmarkStart w:id="133" w:name="_Toc26530999"/>
      <w:bookmarkStart w:id="134" w:name="_Toc30685128"/>
      <w:bookmarkStart w:id="135" w:name="_Toc31014403"/>
      <w:bookmarkStart w:id="136" w:name="_Toc31109444"/>
      <w:bookmarkStart w:id="137" w:name="_Toc31109532"/>
      <w:bookmarkStart w:id="138" w:name="_Toc31109623"/>
      <w:bookmarkStart w:id="139" w:name="_Toc43819988"/>
      <w:bookmarkStart w:id="140" w:name="_Toc43882503"/>
      <w:bookmarkStart w:id="141" w:name="_Toc43882677"/>
      <w:r w:rsidRPr="00A92AF2">
        <w:rPr>
          <w:lang w:val="en-US" w:eastAsia="ko-KR"/>
        </w:rPr>
        <w:t>8</w:t>
      </w:r>
      <w:r w:rsidRPr="00A92AF2">
        <w:rPr>
          <w:lang w:val="en-US"/>
        </w:rPr>
        <w:tab/>
        <w:t>Conclusions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17ED1052" w14:textId="77777777" w:rsidR="00FC5AA4" w:rsidRPr="00A92AF2" w:rsidRDefault="00FC5AA4" w:rsidP="00FC5AA4">
      <w:pPr>
        <w:pStyle w:val="EditorsNote"/>
        <w:rPr>
          <w:lang w:val="en-US" w:eastAsia="zh-CN"/>
        </w:rPr>
      </w:pPr>
      <w:r w:rsidRPr="00A92AF2">
        <w:rPr>
          <w:lang w:val="en-US"/>
        </w:rPr>
        <w:t>Editor</w:t>
      </w:r>
      <w:r>
        <w:rPr>
          <w:lang w:val="en-US"/>
        </w:rPr>
        <w:t>'</w:t>
      </w:r>
      <w:r w:rsidRPr="00A92AF2">
        <w:rPr>
          <w:lang w:val="en-US"/>
        </w:rPr>
        <w:t>s note:</w:t>
      </w:r>
      <w:r w:rsidRPr="00A92AF2">
        <w:rPr>
          <w:lang w:val="en-US"/>
        </w:rPr>
        <w:tab/>
        <w:t xml:space="preserve">This clause will capture conclusions from the </w:t>
      </w:r>
      <w:r w:rsidRPr="00A92AF2">
        <w:rPr>
          <w:lang w:val="en-US" w:eastAsia="ko-KR"/>
        </w:rPr>
        <w:t>study</w:t>
      </w:r>
      <w:r w:rsidRPr="00A92AF2">
        <w:rPr>
          <w:lang w:val="en-US"/>
        </w:rPr>
        <w:t>.</w:t>
      </w:r>
    </w:p>
    <w:p w14:paraId="57636F9B" w14:textId="2CF99369" w:rsidR="005F6AEC" w:rsidRPr="00FC5AA4" w:rsidRDefault="005F6AEC" w:rsidP="001F225D">
      <w:pPr>
        <w:pStyle w:val="Heading2"/>
        <w:rPr>
          <w:lang w:val="en-US"/>
        </w:rPr>
      </w:pPr>
    </w:p>
    <w:bookmarkEnd w:id="119"/>
    <w:bookmarkEnd w:id="120"/>
    <w:bookmarkEnd w:id="121"/>
    <w:bookmarkEnd w:id="122"/>
    <w:p w14:paraId="677FD298" w14:textId="77777777" w:rsidR="00317DAD" w:rsidRPr="00A97959" w:rsidRDefault="00317DAD" w:rsidP="00317DAD">
      <w:pPr>
        <w:pStyle w:val="Heading2"/>
        <w:rPr>
          <w:ins w:id="142" w:author="intel user saso" w:date="2020-08-13T21:13:00Z"/>
        </w:rPr>
      </w:pPr>
      <w:ins w:id="143" w:author="intel user saso" w:date="2020-08-13T21:13:00Z">
        <w:r w:rsidRPr="00A97959">
          <w:t>8.</w:t>
        </w:r>
        <w:r>
          <w:t>2</w:t>
        </w:r>
        <w:r w:rsidRPr="00A97959">
          <w:tab/>
          <w:t>Key Issue #</w:t>
        </w:r>
        <w:r>
          <w:t>2</w:t>
        </w:r>
        <w:r w:rsidRPr="00A97959">
          <w:t xml:space="preserve">: </w:t>
        </w:r>
        <w:r w:rsidRPr="00A92AF2">
          <w:rPr>
            <w:lang w:val="en-US"/>
          </w:rPr>
          <w:t>Enabling Paging Reception for Multi-USIM Device</w:t>
        </w:r>
      </w:ins>
    </w:p>
    <w:p w14:paraId="2DBF0FA0" w14:textId="77777777" w:rsidR="00317DAD" w:rsidRDefault="00317DAD" w:rsidP="00317DAD">
      <w:pPr>
        <w:rPr>
          <w:ins w:id="144" w:author="intel user saso" w:date="2020-08-13T21:13:00Z"/>
          <w:lang w:val="en-US"/>
        </w:rPr>
      </w:pPr>
      <w:ins w:id="145" w:author="intel user saso" w:date="2020-08-13T21:13:00Z">
        <w:r>
          <w:rPr>
            <w:lang w:val="en-US"/>
          </w:rPr>
          <w:t xml:space="preserve">Based on the evaluation in clause 7.2, the following </w:t>
        </w:r>
        <w:r w:rsidRPr="00575E31">
          <w:rPr>
            <w:b/>
            <w:bCs/>
            <w:u w:val="single"/>
            <w:lang w:val="en-US"/>
          </w:rPr>
          <w:t>interim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concusions</w:t>
        </w:r>
        <w:proofErr w:type="spellEnd"/>
        <w:r>
          <w:rPr>
            <w:lang w:val="en-US"/>
          </w:rPr>
          <w:t xml:space="preserve"> are agreed for the baseline functionality:</w:t>
        </w:r>
      </w:ins>
    </w:p>
    <w:p w14:paraId="15C73103" w14:textId="77777777" w:rsidR="00317DAD" w:rsidRDefault="00317DAD" w:rsidP="00317DAD">
      <w:pPr>
        <w:rPr>
          <w:ins w:id="146" w:author="intel user saso" w:date="2020-08-13T21:13:00Z"/>
          <w:lang w:val="en-US"/>
        </w:rPr>
      </w:pPr>
      <w:ins w:id="147" w:author="intel user saso" w:date="2020-08-13T21:13:00Z">
        <w:r>
          <w:rPr>
            <w:lang w:val="en-US"/>
          </w:rPr>
          <w:t>Among the solution principles applicable to 5GS-5GS and 5GS-EPS scenarios:</w:t>
        </w:r>
      </w:ins>
    </w:p>
    <w:p w14:paraId="15B0094C" w14:textId="77777777" w:rsidR="00317DAD" w:rsidRPr="001A43D8" w:rsidRDefault="00317DAD" w:rsidP="00317DAD">
      <w:pPr>
        <w:pStyle w:val="B1"/>
        <w:rPr>
          <w:ins w:id="148" w:author="intel user saso" w:date="2020-08-13T21:13:00Z"/>
          <w:lang w:val="en-US"/>
        </w:rPr>
      </w:pPr>
      <w:ins w:id="149" w:author="intel user saso" w:date="2020-08-13T21:13:00Z">
        <w:r w:rsidRPr="00E22CDC">
          <w:rPr>
            <w:lang w:val="en-US"/>
          </w:rPr>
          <w:t>-</w:t>
        </w:r>
        <w:r w:rsidRPr="00E22CDC">
          <w:rPr>
            <w:lang w:val="en-US"/>
          </w:rPr>
          <w:tab/>
        </w:r>
        <w:r>
          <w:rPr>
            <w:lang w:val="en-US"/>
          </w:rPr>
          <w:t>UE-requested 5G-GUTI reassignment using the Mobility Registration Update procedure (as in Solutions #14 and #20) sh</w:t>
        </w:r>
        <w:r w:rsidRPr="00E22CDC">
          <w:rPr>
            <w:lang w:val="en-US"/>
          </w:rPr>
          <w:t>a</w:t>
        </w:r>
        <w:r>
          <w:rPr>
            <w:lang w:val="en-US"/>
          </w:rPr>
          <w:t>ll be considered for further study f</w:t>
        </w:r>
        <w:r>
          <w:t>or</w:t>
        </w:r>
        <w:r w:rsidRPr="005C494C">
          <w:rPr>
            <w:lang w:val="en-US"/>
          </w:rPr>
          <w:t xml:space="preserve"> </w:t>
        </w:r>
        <w:r>
          <w:t>5GS</w:t>
        </w:r>
        <w:r>
          <w:rPr>
            <w:lang w:val="en-US"/>
          </w:rPr>
          <w:t xml:space="preserve">. It is assumed that UE does not need to provide any assistance information to 5GC because the probability that the newly assigned 5G-GUTI will result in collisions is minimal. </w:t>
        </w:r>
      </w:ins>
    </w:p>
    <w:p w14:paraId="1D616DD8" w14:textId="77777777" w:rsidR="00317DAD" w:rsidRDefault="00317DAD" w:rsidP="00317DAD">
      <w:pPr>
        <w:pStyle w:val="EditorsNote"/>
        <w:rPr>
          <w:ins w:id="150" w:author="intel user saso" w:date="2020-08-13T21:13:00Z"/>
        </w:rPr>
      </w:pPr>
      <w:proofErr w:type="spellStart"/>
      <w:ins w:id="151" w:author="intel user saso" w:date="2020-08-13T21:13:00Z">
        <w:r>
          <w:t>Editor’s</w:t>
        </w:r>
        <w:proofErr w:type="spellEnd"/>
        <w:r>
          <w:t xml:space="preserve"> note:</w:t>
        </w:r>
        <w:r>
          <w:tab/>
        </w:r>
        <w:r w:rsidRPr="005C494C">
          <w:rPr>
            <w:lang w:val="en-US"/>
          </w:rPr>
          <w:t>R</w:t>
        </w:r>
        <w:r>
          <w:rPr>
            <w:lang w:val="en-US"/>
          </w:rPr>
          <w:t>AN feedback is required on this principle, including t</w:t>
        </w:r>
        <w:proofErr w:type="spellStart"/>
        <w:r>
          <w:t>he</w:t>
        </w:r>
        <w:proofErr w:type="spellEnd"/>
        <w:r>
          <w:t xml:space="preserve"> </w:t>
        </w:r>
        <w:r w:rsidRPr="005C494C">
          <w:rPr>
            <w:lang w:val="en-US"/>
          </w:rPr>
          <w:t>assumption that there is no need for assistance information</w:t>
        </w:r>
        <w:r>
          <w:t>.</w:t>
        </w:r>
      </w:ins>
    </w:p>
    <w:p w14:paraId="3DBFCB04" w14:textId="77777777" w:rsidR="00317DAD" w:rsidRDefault="00317DAD" w:rsidP="00317DAD">
      <w:pPr>
        <w:pStyle w:val="EditorsNote"/>
        <w:rPr>
          <w:ins w:id="152" w:author="intel user saso" w:date="2020-08-13T21:13:00Z"/>
        </w:rPr>
      </w:pPr>
      <w:proofErr w:type="spellStart"/>
      <w:ins w:id="153" w:author="intel user saso" w:date="2020-08-13T21:13:00Z">
        <w:r>
          <w:t>Editor’s</w:t>
        </w:r>
        <w:proofErr w:type="spellEnd"/>
        <w:r>
          <w:t xml:space="preserve"> note:</w:t>
        </w:r>
        <w:r>
          <w:tab/>
        </w:r>
        <w:r>
          <w:rPr>
            <w:lang w:val="en-US"/>
          </w:rPr>
          <w:t xml:space="preserve">This is an interim conclusion focusing on solutions with </w:t>
        </w:r>
        <w:proofErr w:type="spellStart"/>
        <w:r>
          <w:rPr>
            <w:lang w:val="en-US"/>
          </w:rPr>
          <w:t>non RAN</w:t>
        </w:r>
        <w:proofErr w:type="spellEnd"/>
        <w:r>
          <w:rPr>
            <w:lang w:val="en-US"/>
          </w:rPr>
          <w:t xml:space="preserve"> impact. </w:t>
        </w:r>
        <w:proofErr w:type="gramStart"/>
        <w:r>
          <w:rPr>
            <w:lang w:val="en-US"/>
          </w:rPr>
          <w:t>The final conclusion</w:t>
        </w:r>
        <w:proofErr w:type="gramEnd"/>
        <w:r>
          <w:rPr>
            <w:lang w:val="en-US"/>
          </w:rPr>
          <w:t xml:space="preserve"> will be made based on RAN feedback on this and any other solutions developed by RAN WGs</w:t>
        </w:r>
        <w:r>
          <w:t>.</w:t>
        </w:r>
      </w:ins>
    </w:p>
    <w:p w14:paraId="01DC203D" w14:textId="77777777" w:rsidR="00317DAD" w:rsidRDefault="00317DAD" w:rsidP="00317DAD">
      <w:pPr>
        <w:rPr>
          <w:ins w:id="154" w:author="intel user saso" w:date="2020-08-13T21:13:00Z"/>
          <w:lang w:val="en-US"/>
        </w:rPr>
      </w:pPr>
      <w:ins w:id="155" w:author="intel user saso" w:date="2020-08-13T21:13:00Z">
        <w:r>
          <w:rPr>
            <w:lang w:val="en-US"/>
          </w:rPr>
          <w:t>Among the solution principles applicable to EPS-EPS scenarios:</w:t>
        </w:r>
      </w:ins>
    </w:p>
    <w:p w14:paraId="74CD7815" w14:textId="77777777" w:rsidR="00317DAD" w:rsidRPr="00E22CDC" w:rsidRDefault="00317DAD" w:rsidP="00317DAD">
      <w:pPr>
        <w:pStyle w:val="B1"/>
        <w:rPr>
          <w:ins w:id="156" w:author="intel user saso" w:date="2020-08-13T21:13:00Z"/>
          <w:lang w:val="en-US"/>
        </w:rPr>
      </w:pPr>
      <w:ins w:id="157" w:author="intel user saso" w:date="2020-08-13T21:13:00Z">
        <w:r w:rsidRPr="00E22CDC">
          <w:rPr>
            <w:lang w:val="en-US"/>
          </w:rPr>
          <w:t>-</w:t>
        </w:r>
        <w:r w:rsidRPr="00E22CDC">
          <w:rPr>
            <w:lang w:val="en-US"/>
          </w:rPr>
          <w:tab/>
        </w:r>
        <w:r>
          <w:rPr>
            <w:lang w:val="en-US"/>
          </w:rPr>
          <w:t>A</w:t>
        </w:r>
        <w:r w:rsidRPr="005C494C">
          <w:rPr>
            <w:lang w:val="en-US"/>
          </w:rPr>
          <w:t xml:space="preserve"> UE Identity Index Value offset </w:t>
        </w:r>
        <w:r>
          <w:rPr>
            <w:lang w:val="en-US"/>
          </w:rPr>
          <w:t xml:space="preserve">value negotiated between UE and MME </w:t>
        </w:r>
        <w:r w:rsidRPr="005C494C">
          <w:rPr>
            <w:lang w:val="en-US"/>
          </w:rPr>
          <w:t>(as in solution #16)</w:t>
        </w:r>
        <w:r>
          <w:t xml:space="preserve"> </w:t>
        </w:r>
        <w:r w:rsidRPr="009D660A">
          <w:rPr>
            <w:lang w:val="en-US"/>
          </w:rPr>
          <w:t>shall be considere</w:t>
        </w:r>
        <w:r>
          <w:rPr>
            <w:lang w:val="en-US"/>
          </w:rPr>
          <w:t>d</w:t>
        </w:r>
        <w:r>
          <w:t xml:space="preserve"> for </w:t>
        </w:r>
        <w:proofErr w:type="spellStart"/>
        <w:r>
          <w:t>further</w:t>
        </w:r>
        <w:proofErr w:type="spellEnd"/>
        <w:r>
          <w:t xml:space="preserve"> </w:t>
        </w:r>
        <w:r w:rsidRPr="00E22CDC">
          <w:rPr>
            <w:lang w:val="en-US"/>
          </w:rPr>
          <w:t>s</w:t>
        </w:r>
        <w:r>
          <w:rPr>
            <w:lang w:val="en-US"/>
          </w:rPr>
          <w:t>tudy.</w:t>
        </w:r>
      </w:ins>
    </w:p>
    <w:p w14:paraId="0984B91E" w14:textId="77777777" w:rsidR="00317DAD" w:rsidRDefault="00317DAD" w:rsidP="00317DAD">
      <w:pPr>
        <w:pStyle w:val="NO"/>
        <w:rPr>
          <w:ins w:id="158" w:author="intel user saso" w:date="2020-08-13T21:13:00Z"/>
          <w:noProof/>
          <w:lang w:eastAsia="ko-KR"/>
        </w:rPr>
      </w:pPr>
      <w:ins w:id="159" w:author="intel user saso" w:date="2020-08-13T21:13:00Z">
        <w:r>
          <w:rPr>
            <w:noProof/>
            <w:lang w:eastAsia="ko-KR"/>
          </w:rPr>
          <w:t xml:space="preserve">NOTE: </w:t>
        </w:r>
        <w:r>
          <w:rPr>
            <w:noProof/>
            <w:lang w:eastAsia="ko-KR"/>
          </w:rPr>
          <w:tab/>
          <w:t xml:space="preserve">The solution principles with no RAN impact that are applicable to both KI#1 and KI#2 </w:t>
        </w:r>
        <w:r w:rsidRPr="00D27FD6">
          <w:rPr>
            <w:noProof/>
            <w:lang w:val="en-US" w:eastAsia="ko-KR"/>
          </w:rPr>
          <w:t>(</w:t>
        </w:r>
        <w:r>
          <w:rPr>
            <w:noProof/>
            <w:lang w:val="en-US" w:eastAsia="ko-KR"/>
          </w:rPr>
          <w:t>Push Notification as in Sol#7</w:t>
        </w:r>
        <w:r w:rsidRPr="00D27FD6">
          <w:rPr>
            <w:noProof/>
            <w:lang w:val="en-US" w:eastAsia="ko-KR"/>
          </w:rPr>
          <w:t xml:space="preserve">) </w:t>
        </w:r>
        <w:r>
          <w:rPr>
            <w:noProof/>
            <w:lang w:eastAsia="ko-KR"/>
          </w:rPr>
          <w:t>will be concluded under KI#1.</w:t>
        </w:r>
      </w:ins>
    </w:p>
    <w:p w14:paraId="7AE68917" w14:textId="77777777" w:rsidR="007B615E" w:rsidRPr="00317DAD" w:rsidRDefault="007B615E" w:rsidP="007B615E">
      <w:pPr>
        <w:pStyle w:val="EditorsNote"/>
        <w:ind w:left="644" w:firstLine="0"/>
        <w:jc w:val="left"/>
      </w:pPr>
    </w:p>
    <w:p w14:paraId="1CBD620E" w14:textId="77777777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33E46D7" w14:textId="77777777" w:rsidR="00E3287C" w:rsidRDefault="00E3287C" w:rsidP="00DD4092">
      <w:pPr>
        <w:rPr>
          <w:lang w:eastAsia="ko-KR"/>
        </w:rPr>
      </w:pPr>
    </w:p>
    <w:p w14:paraId="65DF7BAD" w14:textId="0F79C979" w:rsidR="00552F3C" w:rsidRDefault="00552F3C" w:rsidP="00DD4092">
      <w:pPr>
        <w:rPr>
          <w:lang w:eastAsia="ko-KR"/>
        </w:rPr>
      </w:pPr>
    </w:p>
    <w:sectPr w:rsidR="00552F3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98AF4" w14:textId="77777777" w:rsidR="00ED5E7C" w:rsidRDefault="00ED5E7C">
      <w:r>
        <w:separator/>
      </w:r>
    </w:p>
  </w:endnote>
  <w:endnote w:type="continuationSeparator" w:id="0">
    <w:p w14:paraId="21A1EED6" w14:textId="77777777" w:rsidR="00ED5E7C" w:rsidRDefault="00ED5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EABCD" w14:textId="77777777" w:rsidR="00E3287C" w:rsidRDefault="00E3287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6ED1A3D2" w14:textId="77777777" w:rsidR="00E3287C" w:rsidRDefault="00E32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62A02" w14:textId="77777777" w:rsidR="00ED5E7C" w:rsidRDefault="00ED5E7C">
      <w:r>
        <w:separator/>
      </w:r>
    </w:p>
  </w:footnote>
  <w:footnote w:type="continuationSeparator" w:id="0">
    <w:p w14:paraId="5C60500A" w14:textId="77777777" w:rsidR="00ED5E7C" w:rsidRDefault="00ED5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6pt;height:15.6pt" o:bullet="t">
        <v:imagedata r:id="rId1" o:title="art7234"/>
      </v:shape>
    </w:pict>
  </w:numPicBullet>
  <w:numPicBullet w:numPicBulletId="1">
    <w:pict>
      <v:shape id="_x0000_i1029" type="#_x0000_t75" style="width:15.6pt;height:15.6pt" o:bullet="t">
        <v:imagedata r:id="rId2" o:title="artEE47"/>
      </v:shape>
    </w:pict>
  </w:numPicBullet>
  <w:abstractNum w:abstractNumId="0" w15:restartNumberingAfterBreak="0">
    <w:nsid w:val="000208D6"/>
    <w:multiLevelType w:val="hybridMultilevel"/>
    <w:tmpl w:val="5AC81CD0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A78B0"/>
    <w:multiLevelType w:val="hybridMultilevel"/>
    <w:tmpl w:val="11543A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87746"/>
    <w:multiLevelType w:val="hybridMultilevel"/>
    <w:tmpl w:val="839A1E8C"/>
    <w:lvl w:ilvl="0" w:tplc="BE24E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933F0C"/>
    <w:multiLevelType w:val="hybridMultilevel"/>
    <w:tmpl w:val="318C475A"/>
    <w:lvl w:ilvl="0" w:tplc="B326297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E856BE"/>
    <w:multiLevelType w:val="hybridMultilevel"/>
    <w:tmpl w:val="EE024772"/>
    <w:lvl w:ilvl="0" w:tplc="3F867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E18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648D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EA8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08A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2E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E1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CE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01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AD2828"/>
    <w:multiLevelType w:val="hybridMultilevel"/>
    <w:tmpl w:val="C5087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D7AB6"/>
    <w:multiLevelType w:val="hybridMultilevel"/>
    <w:tmpl w:val="E946A5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C6E5D"/>
    <w:multiLevelType w:val="hybridMultilevel"/>
    <w:tmpl w:val="655E29CA"/>
    <w:lvl w:ilvl="0" w:tplc="A83470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16C5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5243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AC0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1EF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DE3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FC7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228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2E5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E305D20"/>
    <w:multiLevelType w:val="hybridMultilevel"/>
    <w:tmpl w:val="6DB64324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57CC5"/>
    <w:multiLevelType w:val="hybridMultilevel"/>
    <w:tmpl w:val="E3003CD8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D59D0"/>
    <w:multiLevelType w:val="hybridMultilevel"/>
    <w:tmpl w:val="19BA3C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E0AC7"/>
    <w:multiLevelType w:val="hybridMultilevel"/>
    <w:tmpl w:val="961C14C2"/>
    <w:lvl w:ilvl="0" w:tplc="04090011">
      <w:start w:val="1"/>
      <w:numFmt w:val="decimal"/>
      <w:lvlText w:val="%1)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8B1057"/>
    <w:multiLevelType w:val="hybridMultilevel"/>
    <w:tmpl w:val="21B21EA4"/>
    <w:lvl w:ilvl="0" w:tplc="99304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C23361"/>
    <w:multiLevelType w:val="hybridMultilevel"/>
    <w:tmpl w:val="6128AE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65756"/>
    <w:multiLevelType w:val="hybridMultilevel"/>
    <w:tmpl w:val="78BC5E7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BF10A1"/>
    <w:multiLevelType w:val="hybridMultilevel"/>
    <w:tmpl w:val="7A9E8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F872C5"/>
    <w:multiLevelType w:val="hybridMultilevel"/>
    <w:tmpl w:val="71F67884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F237B9"/>
    <w:multiLevelType w:val="hybridMultilevel"/>
    <w:tmpl w:val="3F620CFE"/>
    <w:lvl w:ilvl="0" w:tplc="2F8EB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B595F39"/>
    <w:multiLevelType w:val="hybridMultilevel"/>
    <w:tmpl w:val="B95227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61154B"/>
    <w:multiLevelType w:val="hybridMultilevel"/>
    <w:tmpl w:val="1368F3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5DA546A"/>
    <w:multiLevelType w:val="hybridMultilevel"/>
    <w:tmpl w:val="CCD215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742F0A"/>
    <w:multiLevelType w:val="hybridMultilevel"/>
    <w:tmpl w:val="87F095EC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8E0590"/>
    <w:multiLevelType w:val="hybridMultilevel"/>
    <w:tmpl w:val="EFFE938E"/>
    <w:lvl w:ilvl="0" w:tplc="62B071A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2452F"/>
    <w:multiLevelType w:val="hybridMultilevel"/>
    <w:tmpl w:val="CA6078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77961"/>
    <w:multiLevelType w:val="hybridMultilevel"/>
    <w:tmpl w:val="C48E1668"/>
    <w:lvl w:ilvl="0" w:tplc="EAFED53E">
      <w:start w:val="1"/>
      <w:numFmt w:val="lowerLetter"/>
      <w:lvlText w:val="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C20CE"/>
    <w:multiLevelType w:val="hybridMultilevel"/>
    <w:tmpl w:val="E5965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E60420"/>
    <w:multiLevelType w:val="hybridMultilevel"/>
    <w:tmpl w:val="75E07E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6F7C28"/>
    <w:multiLevelType w:val="hybridMultilevel"/>
    <w:tmpl w:val="AAB42ADE"/>
    <w:lvl w:ilvl="0" w:tplc="93220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E338B9"/>
    <w:multiLevelType w:val="hybridMultilevel"/>
    <w:tmpl w:val="E08E39C0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22"/>
  </w:num>
  <w:num w:numId="4">
    <w:abstractNumId w:val="26"/>
  </w:num>
  <w:num w:numId="5">
    <w:abstractNumId w:val="11"/>
  </w:num>
  <w:num w:numId="6">
    <w:abstractNumId w:val="0"/>
  </w:num>
  <w:num w:numId="7">
    <w:abstractNumId w:val="9"/>
  </w:num>
  <w:num w:numId="8">
    <w:abstractNumId w:val="15"/>
  </w:num>
  <w:num w:numId="9">
    <w:abstractNumId w:val="13"/>
  </w:num>
  <w:num w:numId="10">
    <w:abstractNumId w:val="8"/>
  </w:num>
  <w:num w:numId="11">
    <w:abstractNumId w:val="31"/>
  </w:num>
  <w:num w:numId="12">
    <w:abstractNumId w:val="18"/>
  </w:num>
  <w:num w:numId="13">
    <w:abstractNumId w:val="5"/>
  </w:num>
  <w:num w:numId="14">
    <w:abstractNumId w:val="17"/>
  </w:num>
  <w:num w:numId="15">
    <w:abstractNumId w:val="27"/>
  </w:num>
  <w:num w:numId="16">
    <w:abstractNumId w:val="24"/>
  </w:num>
  <w:num w:numId="17">
    <w:abstractNumId w:val="3"/>
  </w:num>
  <w:num w:numId="18">
    <w:abstractNumId w:val="20"/>
  </w:num>
  <w:num w:numId="19">
    <w:abstractNumId w:val="30"/>
  </w:num>
  <w:num w:numId="20">
    <w:abstractNumId w:val="16"/>
  </w:num>
  <w:num w:numId="21">
    <w:abstractNumId w:val="10"/>
  </w:num>
  <w:num w:numId="22">
    <w:abstractNumId w:val="23"/>
  </w:num>
  <w:num w:numId="23">
    <w:abstractNumId w:val="28"/>
  </w:num>
  <w:num w:numId="24">
    <w:abstractNumId w:val="1"/>
  </w:num>
  <w:num w:numId="25">
    <w:abstractNumId w:val="6"/>
  </w:num>
  <w:num w:numId="26">
    <w:abstractNumId w:val="29"/>
  </w:num>
  <w:num w:numId="27">
    <w:abstractNumId w:val="14"/>
  </w:num>
  <w:num w:numId="28">
    <w:abstractNumId w:val="25"/>
  </w:num>
  <w:num w:numId="29">
    <w:abstractNumId w:val="2"/>
  </w:num>
  <w:num w:numId="30">
    <w:abstractNumId w:val="19"/>
  </w:num>
  <w:num w:numId="31">
    <w:abstractNumId w:val="4"/>
  </w:num>
  <w:num w:numId="32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 saso">
    <w15:presenceInfo w15:providerId="None" w15:userId="intel user sas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EEF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3F0"/>
    <w:rsid w:val="00035D88"/>
    <w:rsid w:val="00036041"/>
    <w:rsid w:val="00036082"/>
    <w:rsid w:val="00036861"/>
    <w:rsid w:val="00036D59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3E8D"/>
    <w:rsid w:val="0004487B"/>
    <w:rsid w:val="00044A8A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B10"/>
    <w:rsid w:val="00063D55"/>
    <w:rsid w:val="00063EA6"/>
    <w:rsid w:val="00064715"/>
    <w:rsid w:val="00064B6C"/>
    <w:rsid w:val="00064BE3"/>
    <w:rsid w:val="00066325"/>
    <w:rsid w:val="00066455"/>
    <w:rsid w:val="00067406"/>
    <w:rsid w:val="000708AE"/>
    <w:rsid w:val="00071380"/>
    <w:rsid w:val="0007156D"/>
    <w:rsid w:val="00071FF7"/>
    <w:rsid w:val="00073FBF"/>
    <w:rsid w:val="000741D7"/>
    <w:rsid w:val="0007428E"/>
    <w:rsid w:val="00074E76"/>
    <w:rsid w:val="0007504C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075"/>
    <w:rsid w:val="0008180B"/>
    <w:rsid w:val="00082594"/>
    <w:rsid w:val="0008279E"/>
    <w:rsid w:val="00082D32"/>
    <w:rsid w:val="00083C9B"/>
    <w:rsid w:val="000846AA"/>
    <w:rsid w:val="000846CD"/>
    <w:rsid w:val="0008483C"/>
    <w:rsid w:val="00085685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026"/>
    <w:rsid w:val="000A4140"/>
    <w:rsid w:val="000A4C45"/>
    <w:rsid w:val="000A5AD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099"/>
    <w:rsid w:val="000B341E"/>
    <w:rsid w:val="000B4280"/>
    <w:rsid w:val="000B455F"/>
    <w:rsid w:val="000B4DA0"/>
    <w:rsid w:val="000B51A7"/>
    <w:rsid w:val="000B6136"/>
    <w:rsid w:val="000B6290"/>
    <w:rsid w:val="000B6358"/>
    <w:rsid w:val="000B6828"/>
    <w:rsid w:val="000B76F7"/>
    <w:rsid w:val="000B7D8E"/>
    <w:rsid w:val="000C00D8"/>
    <w:rsid w:val="000C038A"/>
    <w:rsid w:val="000C1065"/>
    <w:rsid w:val="000C11E1"/>
    <w:rsid w:val="000C14E5"/>
    <w:rsid w:val="000C16FD"/>
    <w:rsid w:val="000C1914"/>
    <w:rsid w:val="000C2602"/>
    <w:rsid w:val="000C2AE1"/>
    <w:rsid w:val="000C3926"/>
    <w:rsid w:val="000C3A9E"/>
    <w:rsid w:val="000C3F3D"/>
    <w:rsid w:val="000C4012"/>
    <w:rsid w:val="000C4048"/>
    <w:rsid w:val="000C4530"/>
    <w:rsid w:val="000C458E"/>
    <w:rsid w:val="000C480A"/>
    <w:rsid w:val="000C50C9"/>
    <w:rsid w:val="000C53CE"/>
    <w:rsid w:val="000C53FC"/>
    <w:rsid w:val="000C5CA4"/>
    <w:rsid w:val="000C6269"/>
    <w:rsid w:val="000C6598"/>
    <w:rsid w:val="000C6E7F"/>
    <w:rsid w:val="000C72EE"/>
    <w:rsid w:val="000C79F8"/>
    <w:rsid w:val="000C7C36"/>
    <w:rsid w:val="000D0873"/>
    <w:rsid w:val="000D0BE1"/>
    <w:rsid w:val="000D274B"/>
    <w:rsid w:val="000D29C6"/>
    <w:rsid w:val="000D3223"/>
    <w:rsid w:val="000D3B1A"/>
    <w:rsid w:val="000D3C8E"/>
    <w:rsid w:val="000D4001"/>
    <w:rsid w:val="000D421E"/>
    <w:rsid w:val="000D486C"/>
    <w:rsid w:val="000D50D6"/>
    <w:rsid w:val="000D511E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640"/>
    <w:rsid w:val="000E1E2C"/>
    <w:rsid w:val="000E1F01"/>
    <w:rsid w:val="000E1FCE"/>
    <w:rsid w:val="000E2120"/>
    <w:rsid w:val="000E24A4"/>
    <w:rsid w:val="000E2998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CD0"/>
    <w:rsid w:val="00102D3E"/>
    <w:rsid w:val="0010308E"/>
    <w:rsid w:val="001030EF"/>
    <w:rsid w:val="00104AF3"/>
    <w:rsid w:val="0010561D"/>
    <w:rsid w:val="00105643"/>
    <w:rsid w:val="00105CD6"/>
    <w:rsid w:val="00105D5A"/>
    <w:rsid w:val="00105F81"/>
    <w:rsid w:val="001062CE"/>
    <w:rsid w:val="00106EF1"/>
    <w:rsid w:val="001078CD"/>
    <w:rsid w:val="00107AC6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6EB7"/>
    <w:rsid w:val="00117BB9"/>
    <w:rsid w:val="001201C5"/>
    <w:rsid w:val="00120F24"/>
    <w:rsid w:val="001218EE"/>
    <w:rsid w:val="0012276F"/>
    <w:rsid w:val="00122FFD"/>
    <w:rsid w:val="00123953"/>
    <w:rsid w:val="00123A88"/>
    <w:rsid w:val="0012460F"/>
    <w:rsid w:val="001248F1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1C11"/>
    <w:rsid w:val="001323AD"/>
    <w:rsid w:val="0013314A"/>
    <w:rsid w:val="001343E1"/>
    <w:rsid w:val="001344D4"/>
    <w:rsid w:val="00134668"/>
    <w:rsid w:val="001356E9"/>
    <w:rsid w:val="0013614E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4BEC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430"/>
    <w:rsid w:val="00151579"/>
    <w:rsid w:val="001516A0"/>
    <w:rsid w:val="00151D8C"/>
    <w:rsid w:val="00151EDB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A11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63F"/>
    <w:rsid w:val="00170B3D"/>
    <w:rsid w:val="00170EA6"/>
    <w:rsid w:val="0017167A"/>
    <w:rsid w:val="00171722"/>
    <w:rsid w:val="00172069"/>
    <w:rsid w:val="00172390"/>
    <w:rsid w:val="00172531"/>
    <w:rsid w:val="00172B3C"/>
    <w:rsid w:val="001734C2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C5C"/>
    <w:rsid w:val="00177213"/>
    <w:rsid w:val="00177B6D"/>
    <w:rsid w:val="001810C6"/>
    <w:rsid w:val="001816E5"/>
    <w:rsid w:val="00182016"/>
    <w:rsid w:val="0018213D"/>
    <w:rsid w:val="00183801"/>
    <w:rsid w:val="0018391E"/>
    <w:rsid w:val="001843AD"/>
    <w:rsid w:val="00184559"/>
    <w:rsid w:val="001852F6"/>
    <w:rsid w:val="00185373"/>
    <w:rsid w:val="001857D7"/>
    <w:rsid w:val="00185C1B"/>
    <w:rsid w:val="00185F5D"/>
    <w:rsid w:val="0018697C"/>
    <w:rsid w:val="00186B32"/>
    <w:rsid w:val="001872BA"/>
    <w:rsid w:val="00187404"/>
    <w:rsid w:val="0018776E"/>
    <w:rsid w:val="0018784A"/>
    <w:rsid w:val="00187E7F"/>
    <w:rsid w:val="00190CD8"/>
    <w:rsid w:val="00190D7D"/>
    <w:rsid w:val="0019125C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20"/>
    <w:rsid w:val="001A1152"/>
    <w:rsid w:val="001A13E5"/>
    <w:rsid w:val="001A152B"/>
    <w:rsid w:val="001A1569"/>
    <w:rsid w:val="001A1A30"/>
    <w:rsid w:val="001A1E13"/>
    <w:rsid w:val="001A2108"/>
    <w:rsid w:val="001A240F"/>
    <w:rsid w:val="001A3006"/>
    <w:rsid w:val="001A3287"/>
    <w:rsid w:val="001A32D2"/>
    <w:rsid w:val="001A350B"/>
    <w:rsid w:val="001A37D5"/>
    <w:rsid w:val="001A3C8D"/>
    <w:rsid w:val="001A3CF6"/>
    <w:rsid w:val="001A40C7"/>
    <w:rsid w:val="001A43D8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7B1"/>
    <w:rsid w:val="001A78B5"/>
    <w:rsid w:val="001A78E7"/>
    <w:rsid w:val="001A7C5D"/>
    <w:rsid w:val="001B0476"/>
    <w:rsid w:val="001B0758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1FB"/>
    <w:rsid w:val="001B76C3"/>
    <w:rsid w:val="001B7BDA"/>
    <w:rsid w:val="001C0B53"/>
    <w:rsid w:val="001C1382"/>
    <w:rsid w:val="001C20CA"/>
    <w:rsid w:val="001C2239"/>
    <w:rsid w:val="001C2599"/>
    <w:rsid w:val="001C2D37"/>
    <w:rsid w:val="001C367C"/>
    <w:rsid w:val="001C3BE8"/>
    <w:rsid w:val="001C3FB7"/>
    <w:rsid w:val="001C4406"/>
    <w:rsid w:val="001C45B0"/>
    <w:rsid w:val="001C5124"/>
    <w:rsid w:val="001C512D"/>
    <w:rsid w:val="001C51D8"/>
    <w:rsid w:val="001C5250"/>
    <w:rsid w:val="001C611E"/>
    <w:rsid w:val="001C64D1"/>
    <w:rsid w:val="001C6AF9"/>
    <w:rsid w:val="001D0DFC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4CC6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F3"/>
    <w:rsid w:val="001E4D74"/>
    <w:rsid w:val="001E5FEE"/>
    <w:rsid w:val="001E6149"/>
    <w:rsid w:val="001E6C46"/>
    <w:rsid w:val="001E6F9C"/>
    <w:rsid w:val="001E7173"/>
    <w:rsid w:val="001E7CB7"/>
    <w:rsid w:val="001F0026"/>
    <w:rsid w:val="001F02E4"/>
    <w:rsid w:val="001F03B9"/>
    <w:rsid w:val="001F03F7"/>
    <w:rsid w:val="001F042D"/>
    <w:rsid w:val="001F0839"/>
    <w:rsid w:val="001F0A38"/>
    <w:rsid w:val="001F0D28"/>
    <w:rsid w:val="001F1383"/>
    <w:rsid w:val="001F225D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5EE"/>
    <w:rsid w:val="001F6192"/>
    <w:rsid w:val="001F7442"/>
    <w:rsid w:val="001F78B3"/>
    <w:rsid w:val="001F7B92"/>
    <w:rsid w:val="001F7D06"/>
    <w:rsid w:val="001F7F6A"/>
    <w:rsid w:val="0020058C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97"/>
    <w:rsid w:val="00204A41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176F1"/>
    <w:rsid w:val="00220785"/>
    <w:rsid w:val="00220E61"/>
    <w:rsid w:val="00220EAF"/>
    <w:rsid w:val="00220F88"/>
    <w:rsid w:val="00220F91"/>
    <w:rsid w:val="00221A96"/>
    <w:rsid w:val="00221B70"/>
    <w:rsid w:val="002220D1"/>
    <w:rsid w:val="00222639"/>
    <w:rsid w:val="00222680"/>
    <w:rsid w:val="00222F8D"/>
    <w:rsid w:val="00224182"/>
    <w:rsid w:val="00224227"/>
    <w:rsid w:val="00224705"/>
    <w:rsid w:val="00224881"/>
    <w:rsid w:val="00224BC0"/>
    <w:rsid w:val="00225DA2"/>
    <w:rsid w:val="002266B7"/>
    <w:rsid w:val="002276AD"/>
    <w:rsid w:val="00227951"/>
    <w:rsid w:val="00227B4B"/>
    <w:rsid w:val="002301FB"/>
    <w:rsid w:val="0023079E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1D1"/>
    <w:rsid w:val="002375DA"/>
    <w:rsid w:val="00237899"/>
    <w:rsid w:val="00237D22"/>
    <w:rsid w:val="00237F25"/>
    <w:rsid w:val="00237F70"/>
    <w:rsid w:val="00237F81"/>
    <w:rsid w:val="00237FB8"/>
    <w:rsid w:val="00240066"/>
    <w:rsid w:val="00240698"/>
    <w:rsid w:val="00240805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7185"/>
    <w:rsid w:val="00247977"/>
    <w:rsid w:val="002503C0"/>
    <w:rsid w:val="0025116B"/>
    <w:rsid w:val="00251BF0"/>
    <w:rsid w:val="0025206B"/>
    <w:rsid w:val="002523C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0B2B"/>
    <w:rsid w:val="002616F3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80"/>
    <w:rsid w:val="00274D5D"/>
    <w:rsid w:val="00274F56"/>
    <w:rsid w:val="00274FD2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469"/>
    <w:rsid w:val="00294FBE"/>
    <w:rsid w:val="00296275"/>
    <w:rsid w:val="00296492"/>
    <w:rsid w:val="002964D6"/>
    <w:rsid w:val="0029678E"/>
    <w:rsid w:val="00296F2B"/>
    <w:rsid w:val="00297463"/>
    <w:rsid w:val="002976FA"/>
    <w:rsid w:val="00297A86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1E15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650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E7C"/>
    <w:rsid w:val="002B2FB3"/>
    <w:rsid w:val="002B3064"/>
    <w:rsid w:val="002B3BBF"/>
    <w:rsid w:val="002B463A"/>
    <w:rsid w:val="002B61A5"/>
    <w:rsid w:val="002B62D4"/>
    <w:rsid w:val="002B68EB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2D77"/>
    <w:rsid w:val="002C3025"/>
    <w:rsid w:val="002C31E8"/>
    <w:rsid w:val="002C417A"/>
    <w:rsid w:val="002C4A9E"/>
    <w:rsid w:val="002C4B81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3487"/>
    <w:rsid w:val="002D376D"/>
    <w:rsid w:val="002D3C2F"/>
    <w:rsid w:val="002D4091"/>
    <w:rsid w:val="002D451F"/>
    <w:rsid w:val="002D4982"/>
    <w:rsid w:val="002D4BDB"/>
    <w:rsid w:val="002D5024"/>
    <w:rsid w:val="002D53EF"/>
    <w:rsid w:val="002D6003"/>
    <w:rsid w:val="002D70A4"/>
    <w:rsid w:val="002D7773"/>
    <w:rsid w:val="002D792A"/>
    <w:rsid w:val="002D7B55"/>
    <w:rsid w:val="002D7E79"/>
    <w:rsid w:val="002E0539"/>
    <w:rsid w:val="002E09C1"/>
    <w:rsid w:val="002E0D25"/>
    <w:rsid w:val="002E0E8A"/>
    <w:rsid w:val="002E0F2D"/>
    <w:rsid w:val="002E17C7"/>
    <w:rsid w:val="002E18C3"/>
    <w:rsid w:val="002E1D25"/>
    <w:rsid w:val="002E2184"/>
    <w:rsid w:val="002E31E1"/>
    <w:rsid w:val="002E3717"/>
    <w:rsid w:val="002E3F34"/>
    <w:rsid w:val="002E41D5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00C"/>
    <w:rsid w:val="002F1116"/>
    <w:rsid w:val="002F15A7"/>
    <w:rsid w:val="002F15E8"/>
    <w:rsid w:val="002F1C16"/>
    <w:rsid w:val="002F337F"/>
    <w:rsid w:val="002F3A47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2F7C94"/>
    <w:rsid w:val="0030057E"/>
    <w:rsid w:val="003007BD"/>
    <w:rsid w:val="00300B07"/>
    <w:rsid w:val="0030124C"/>
    <w:rsid w:val="00301335"/>
    <w:rsid w:val="003014A0"/>
    <w:rsid w:val="00301A10"/>
    <w:rsid w:val="00302E36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038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17DAD"/>
    <w:rsid w:val="003214A1"/>
    <w:rsid w:val="003217A6"/>
    <w:rsid w:val="00323664"/>
    <w:rsid w:val="00323A14"/>
    <w:rsid w:val="00323E36"/>
    <w:rsid w:val="00323EF3"/>
    <w:rsid w:val="00324844"/>
    <w:rsid w:val="003253F8"/>
    <w:rsid w:val="00325E4F"/>
    <w:rsid w:val="00326E79"/>
    <w:rsid w:val="00327744"/>
    <w:rsid w:val="00327BA5"/>
    <w:rsid w:val="00330181"/>
    <w:rsid w:val="0033034C"/>
    <w:rsid w:val="00331078"/>
    <w:rsid w:val="0033143F"/>
    <w:rsid w:val="00331A9C"/>
    <w:rsid w:val="00331B7F"/>
    <w:rsid w:val="003332D2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473"/>
    <w:rsid w:val="0034256E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A58"/>
    <w:rsid w:val="00345CBB"/>
    <w:rsid w:val="00345E46"/>
    <w:rsid w:val="003465B1"/>
    <w:rsid w:val="0034674F"/>
    <w:rsid w:val="00346A0D"/>
    <w:rsid w:val="00346A29"/>
    <w:rsid w:val="00346AC6"/>
    <w:rsid w:val="0034701F"/>
    <w:rsid w:val="003475A6"/>
    <w:rsid w:val="003476EB"/>
    <w:rsid w:val="00347D87"/>
    <w:rsid w:val="00347F49"/>
    <w:rsid w:val="00350063"/>
    <w:rsid w:val="00350305"/>
    <w:rsid w:val="00350433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2D3"/>
    <w:rsid w:val="00367DAF"/>
    <w:rsid w:val="0037035F"/>
    <w:rsid w:val="00370559"/>
    <w:rsid w:val="00370CBD"/>
    <w:rsid w:val="00371A2A"/>
    <w:rsid w:val="0037293D"/>
    <w:rsid w:val="00372ABC"/>
    <w:rsid w:val="00373359"/>
    <w:rsid w:val="0037380F"/>
    <w:rsid w:val="00374C98"/>
    <w:rsid w:val="00375A96"/>
    <w:rsid w:val="00375B7F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B61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025"/>
    <w:rsid w:val="003B13A8"/>
    <w:rsid w:val="003B1948"/>
    <w:rsid w:val="003B1B10"/>
    <w:rsid w:val="003B24D9"/>
    <w:rsid w:val="003B2A96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6F37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7B"/>
    <w:rsid w:val="003C278D"/>
    <w:rsid w:val="003C279F"/>
    <w:rsid w:val="003C2CF7"/>
    <w:rsid w:val="003C2D3F"/>
    <w:rsid w:val="003C3696"/>
    <w:rsid w:val="003C3D07"/>
    <w:rsid w:val="003C40CB"/>
    <w:rsid w:val="003C441D"/>
    <w:rsid w:val="003C45CF"/>
    <w:rsid w:val="003C4A86"/>
    <w:rsid w:val="003C5A5A"/>
    <w:rsid w:val="003C5FCD"/>
    <w:rsid w:val="003C60F1"/>
    <w:rsid w:val="003C6355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5D8"/>
    <w:rsid w:val="003D26B5"/>
    <w:rsid w:val="003D2D84"/>
    <w:rsid w:val="003D4340"/>
    <w:rsid w:val="003D4CED"/>
    <w:rsid w:val="003D520E"/>
    <w:rsid w:val="003D5310"/>
    <w:rsid w:val="003D68A8"/>
    <w:rsid w:val="003D69FB"/>
    <w:rsid w:val="003D6A47"/>
    <w:rsid w:val="003D7291"/>
    <w:rsid w:val="003D7FE1"/>
    <w:rsid w:val="003E0864"/>
    <w:rsid w:val="003E0A13"/>
    <w:rsid w:val="003E0F67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110"/>
    <w:rsid w:val="003E7393"/>
    <w:rsid w:val="003E73F0"/>
    <w:rsid w:val="003E7A82"/>
    <w:rsid w:val="003F10B6"/>
    <w:rsid w:val="003F117E"/>
    <w:rsid w:val="003F172E"/>
    <w:rsid w:val="003F1ED1"/>
    <w:rsid w:val="003F262E"/>
    <w:rsid w:val="003F28C9"/>
    <w:rsid w:val="003F2968"/>
    <w:rsid w:val="003F2CD6"/>
    <w:rsid w:val="003F37AE"/>
    <w:rsid w:val="003F37B3"/>
    <w:rsid w:val="003F390F"/>
    <w:rsid w:val="003F436E"/>
    <w:rsid w:val="003F45A2"/>
    <w:rsid w:val="003F511B"/>
    <w:rsid w:val="003F51AC"/>
    <w:rsid w:val="003F5305"/>
    <w:rsid w:val="003F5460"/>
    <w:rsid w:val="003F5A0B"/>
    <w:rsid w:val="003F60D2"/>
    <w:rsid w:val="003F6A03"/>
    <w:rsid w:val="003F6AAD"/>
    <w:rsid w:val="003F77D6"/>
    <w:rsid w:val="004004D4"/>
    <w:rsid w:val="004009C2"/>
    <w:rsid w:val="00400AFA"/>
    <w:rsid w:val="004013CC"/>
    <w:rsid w:val="00401931"/>
    <w:rsid w:val="0040259D"/>
    <w:rsid w:val="00402786"/>
    <w:rsid w:val="00403074"/>
    <w:rsid w:val="00403504"/>
    <w:rsid w:val="0040358D"/>
    <w:rsid w:val="004037D9"/>
    <w:rsid w:val="0040406B"/>
    <w:rsid w:val="004044A3"/>
    <w:rsid w:val="00404B2C"/>
    <w:rsid w:val="0040668F"/>
    <w:rsid w:val="00406EFD"/>
    <w:rsid w:val="00407025"/>
    <w:rsid w:val="004108F9"/>
    <w:rsid w:val="00410A92"/>
    <w:rsid w:val="00410E0B"/>
    <w:rsid w:val="00411E73"/>
    <w:rsid w:val="004125F6"/>
    <w:rsid w:val="0041376E"/>
    <w:rsid w:val="004137CD"/>
    <w:rsid w:val="00413C45"/>
    <w:rsid w:val="00413EF8"/>
    <w:rsid w:val="004151FF"/>
    <w:rsid w:val="00415738"/>
    <w:rsid w:val="00415ACC"/>
    <w:rsid w:val="00415CA6"/>
    <w:rsid w:val="00415EFD"/>
    <w:rsid w:val="00416856"/>
    <w:rsid w:val="00416915"/>
    <w:rsid w:val="004169E9"/>
    <w:rsid w:val="00416ED7"/>
    <w:rsid w:val="00417015"/>
    <w:rsid w:val="004174ED"/>
    <w:rsid w:val="00417776"/>
    <w:rsid w:val="0041778D"/>
    <w:rsid w:val="00417B70"/>
    <w:rsid w:val="00417BB6"/>
    <w:rsid w:val="00417CC7"/>
    <w:rsid w:val="00417E12"/>
    <w:rsid w:val="00417F2C"/>
    <w:rsid w:val="004202B9"/>
    <w:rsid w:val="0042142F"/>
    <w:rsid w:val="004219D4"/>
    <w:rsid w:val="00422F87"/>
    <w:rsid w:val="004235CA"/>
    <w:rsid w:val="00423C66"/>
    <w:rsid w:val="00423D0D"/>
    <w:rsid w:val="00423E29"/>
    <w:rsid w:val="004240AC"/>
    <w:rsid w:val="004243A3"/>
    <w:rsid w:val="004248FA"/>
    <w:rsid w:val="00424E52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1F5"/>
    <w:rsid w:val="00431CED"/>
    <w:rsid w:val="00432691"/>
    <w:rsid w:val="00433136"/>
    <w:rsid w:val="00433193"/>
    <w:rsid w:val="00433652"/>
    <w:rsid w:val="00434473"/>
    <w:rsid w:val="00434723"/>
    <w:rsid w:val="0043522A"/>
    <w:rsid w:val="00435689"/>
    <w:rsid w:val="004363FB"/>
    <w:rsid w:val="00436643"/>
    <w:rsid w:val="004366C1"/>
    <w:rsid w:val="00437202"/>
    <w:rsid w:val="004373A4"/>
    <w:rsid w:val="004374FC"/>
    <w:rsid w:val="00437723"/>
    <w:rsid w:val="00437B4B"/>
    <w:rsid w:val="00437C0B"/>
    <w:rsid w:val="00437FCA"/>
    <w:rsid w:val="00440CC9"/>
    <w:rsid w:val="00440FB2"/>
    <w:rsid w:val="004423E8"/>
    <w:rsid w:val="00442523"/>
    <w:rsid w:val="004426C5"/>
    <w:rsid w:val="004427E8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497"/>
    <w:rsid w:val="004477B3"/>
    <w:rsid w:val="00447CD3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52D"/>
    <w:rsid w:val="004569C7"/>
    <w:rsid w:val="00456F61"/>
    <w:rsid w:val="00457480"/>
    <w:rsid w:val="004574DB"/>
    <w:rsid w:val="0045779C"/>
    <w:rsid w:val="00460407"/>
    <w:rsid w:val="00460686"/>
    <w:rsid w:val="00461610"/>
    <w:rsid w:val="00461775"/>
    <w:rsid w:val="00461ACD"/>
    <w:rsid w:val="00461B85"/>
    <w:rsid w:val="00462063"/>
    <w:rsid w:val="00462520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39"/>
    <w:rsid w:val="00474EDD"/>
    <w:rsid w:val="00474F33"/>
    <w:rsid w:val="00475923"/>
    <w:rsid w:val="00475AC5"/>
    <w:rsid w:val="00476108"/>
    <w:rsid w:val="004767CE"/>
    <w:rsid w:val="00476C60"/>
    <w:rsid w:val="00477783"/>
    <w:rsid w:val="00477968"/>
    <w:rsid w:val="00477DF6"/>
    <w:rsid w:val="0048010D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4751"/>
    <w:rsid w:val="004857F4"/>
    <w:rsid w:val="00485A4B"/>
    <w:rsid w:val="00486CAC"/>
    <w:rsid w:val="004872EE"/>
    <w:rsid w:val="00487341"/>
    <w:rsid w:val="00487620"/>
    <w:rsid w:val="004879BA"/>
    <w:rsid w:val="0049035C"/>
    <w:rsid w:val="00490432"/>
    <w:rsid w:val="0049102E"/>
    <w:rsid w:val="004913EB"/>
    <w:rsid w:val="00491D29"/>
    <w:rsid w:val="00491FC5"/>
    <w:rsid w:val="00492B2F"/>
    <w:rsid w:val="00493133"/>
    <w:rsid w:val="00493DD8"/>
    <w:rsid w:val="004940C1"/>
    <w:rsid w:val="004940E4"/>
    <w:rsid w:val="0049551F"/>
    <w:rsid w:val="004957F2"/>
    <w:rsid w:val="00495F21"/>
    <w:rsid w:val="00495F5A"/>
    <w:rsid w:val="00496044"/>
    <w:rsid w:val="0049694D"/>
    <w:rsid w:val="00496CD1"/>
    <w:rsid w:val="00496F61"/>
    <w:rsid w:val="00497350"/>
    <w:rsid w:val="004A054F"/>
    <w:rsid w:val="004A05F3"/>
    <w:rsid w:val="004A0B09"/>
    <w:rsid w:val="004A1F33"/>
    <w:rsid w:val="004A20E1"/>
    <w:rsid w:val="004A235F"/>
    <w:rsid w:val="004A2535"/>
    <w:rsid w:val="004A344A"/>
    <w:rsid w:val="004A34B4"/>
    <w:rsid w:val="004A3AD1"/>
    <w:rsid w:val="004A3C87"/>
    <w:rsid w:val="004A4296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2F9"/>
    <w:rsid w:val="004B4661"/>
    <w:rsid w:val="004B4D41"/>
    <w:rsid w:val="004B50C1"/>
    <w:rsid w:val="004B5D2A"/>
    <w:rsid w:val="004B5F3F"/>
    <w:rsid w:val="004B6158"/>
    <w:rsid w:val="004B61AB"/>
    <w:rsid w:val="004B6E0C"/>
    <w:rsid w:val="004B75B7"/>
    <w:rsid w:val="004B7BF1"/>
    <w:rsid w:val="004B7E85"/>
    <w:rsid w:val="004C00FD"/>
    <w:rsid w:val="004C0AA3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3D"/>
    <w:rsid w:val="004C5399"/>
    <w:rsid w:val="004C5440"/>
    <w:rsid w:val="004C6517"/>
    <w:rsid w:val="004C6C33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437"/>
    <w:rsid w:val="004D3F94"/>
    <w:rsid w:val="004D5292"/>
    <w:rsid w:val="004D541A"/>
    <w:rsid w:val="004D5479"/>
    <w:rsid w:val="004D626F"/>
    <w:rsid w:val="004D7304"/>
    <w:rsid w:val="004D73D4"/>
    <w:rsid w:val="004D776C"/>
    <w:rsid w:val="004E0362"/>
    <w:rsid w:val="004E03A2"/>
    <w:rsid w:val="004E0F3E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0DD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628"/>
    <w:rsid w:val="0050680E"/>
    <w:rsid w:val="005072A1"/>
    <w:rsid w:val="00507340"/>
    <w:rsid w:val="0050771A"/>
    <w:rsid w:val="005077E9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253"/>
    <w:rsid w:val="005167E1"/>
    <w:rsid w:val="00516A6C"/>
    <w:rsid w:val="00516A7B"/>
    <w:rsid w:val="00516CB7"/>
    <w:rsid w:val="0051720B"/>
    <w:rsid w:val="0051797B"/>
    <w:rsid w:val="00517EE7"/>
    <w:rsid w:val="00520161"/>
    <w:rsid w:val="00521686"/>
    <w:rsid w:val="005217FD"/>
    <w:rsid w:val="00521F30"/>
    <w:rsid w:val="005228BA"/>
    <w:rsid w:val="00522E2C"/>
    <w:rsid w:val="005238A7"/>
    <w:rsid w:val="00523A7B"/>
    <w:rsid w:val="00524111"/>
    <w:rsid w:val="005242AA"/>
    <w:rsid w:val="00524520"/>
    <w:rsid w:val="00524735"/>
    <w:rsid w:val="005250AE"/>
    <w:rsid w:val="005250DC"/>
    <w:rsid w:val="0052517F"/>
    <w:rsid w:val="00525529"/>
    <w:rsid w:val="005255F8"/>
    <w:rsid w:val="00526091"/>
    <w:rsid w:val="00526434"/>
    <w:rsid w:val="0052788F"/>
    <w:rsid w:val="00527DC0"/>
    <w:rsid w:val="00527E44"/>
    <w:rsid w:val="005312BF"/>
    <w:rsid w:val="00531697"/>
    <w:rsid w:val="0053181D"/>
    <w:rsid w:val="00531829"/>
    <w:rsid w:val="005319F8"/>
    <w:rsid w:val="00531E79"/>
    <w:rsid w:val="00532986"/>
    <w:rsid w:val="0053383B"/>
    <w:rsid w:val="00533B40"/>
    <w:rsid w:val="00534C5E"/>
    <w:rsid w:val="00534D17"/>
    <w:rsid w:val="005354BC"/>
    <w:rsid w:val="00536102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43"/>
    <w:rsid w:val="00544195"/>
    <w:rsid w:val="005448A5"/>
    <w:rsid w:val="005448F6"/>
    <w:rsid w:val="00544D51"/>
    <w:rsid w:val="00545C20"/>
    <w:rsid w:val="00545EE9"/>
    <w:rsid w:val="00546C86"/>
    <w:rsid w:val="00550E82"/>
    <w:rsid w:val="00551047"/>
    <w:rsid w:val="005510C0"/>
    <w:rsid w:val="00551E7C"/>
    <w:rsid w:val="00551F37"/>
    <w:rsid w:val="00552F3C"/>
    <w:rsid w:val="00552FEE"/>
    <w:rsid w:val="00553232"/>
    <w:rsid w:val="0055415C"/>
    <w:rsid w:val="005548CE"/>
    <w:rsid w:val="005549B4"/>
    <w:rsid w:val="00554CA7"/>
    <w:rsid w:val="00554EC3"/>
    <w:rsid w:val="00554F85"/>
    <w:rsid w:val="005553C4"/>
    <w:rsid w:val="005554E6"/>
    <w:rsid w:val="0055574D"/>
    <w:rsid w:val="005557BD"/>
    <w:rsid w:val="00556EA9"/>
    <w:rsid w:val="00556F52"/>
    <w:rsid w:val="00557016"/>
    <w:rsid w:val="005571C3"/>
    <w:rsid w:val="00560077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181"/>
    <w:rsid w:val="00567E0C"/>
    <w:rsid w:val="00570587"/>
    <w:rsid w:val="005707C3"/>
    <w:rsid w:val="00570B4F"/>
    <w:rsid w:val="005713F9"/>
    <w:rsid w:val="005717CA"/>
    <w:rsid w:val="00571866"/>
    <w:rsid w:val="00572650"/>
    <w:rsid w:val="00572671"/>
    <w:rsid w:val="0057284C"/>
    <w:rsid w:val="00573088"/>
    <w:rsid w:val="005731DA"/>
    <w:rsid w:val="0057441B"/>
    <w:rsid w:val="00574AF6"/>
    <w:rsid w:val="005757D6"/>
    <w:rsid w:val="005757D8"/>
    <w:rsid w:val="00575E31"/>
    <w:rsid w:val="00576FB0"/>
    <w:rsid w:val="005776B7"/>
    <w:rsid w:val="00577858"/>
    <w:rsid w:val="005807AD"/>
    <w:rsid w:val="00580C38"/>
    <w:rsid w:val="00580CFB"/>
    <w:rsid w:val="00581F17"/>
    <w:rsid w:val="0058244E"/>
    <w:rsid w:val="00582E7A"/>
    <w:rsid w:val="00583363"/>
    <w:rsid w:val="005841F1"/>
    <w:rsid w:val="0058452C"/>
    <w:rsid w:val="0058465D"/>
    <w:rsid w:val="00584925"/>
    <w:rsid w:val="00584D11"/>
    <w:rsid w:val="00585139"/>
    <w:rsid w:val="005865C8"/>
    <w:rsid w:val="00586901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6C4D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2F8F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74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ABC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34"/>
    <w:rsid w:val="005B723A"/>
    <w:rsid w:val="005B7753"/>
    <w:rsid w:val="005B7B71"/>
    <w:rsid w:val="005C1459"/>
    <w:rsid w:val="005C15E7"/>
    <w:rsid w:val="005C1867"/>
    <w:rsid w:val="005C1C63"/>
    <w:rsid w:val="005C1E0D"/>
    <w:rsid w:val="005C2622"/>
    <w:rsid w:val="005C2BE6"/>
    <w:rsid w:val="005C316C"/>
    <w:rsid w:val="005C32BD"/>
    <w:rsid w:val="005C331D"/>
    <w:rsid w:val="005C3914"/>
    <w:rsid w:val="005C3DD3"/>
    <w:rsid w:val="005C4400"/>
    <w:rsid w:val="005C484C"/>
    <w:rsid w:val="005C49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0B39"/>
    <w:rsid w:val="005D10AD"/>
    <w:rsid w:val="005D192B"/>
    <w:rsid w:val="005D19B4"/>
    <w:rsid w:val="005D1C98"/>
    <w:rsid w:val="005D1CDB"/>
    <w:rsid w:val="005D1E98"/>
    <w:rsid w:val="005D203E"/>
    <w:rsid w:val="005D221B"/>
    <w:rsid w:val="005D2465"/>
    <w:rsid w:val="005D2812"/>
    <w:rsid w:val="005D2CF3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1DCE"/>
    <w:rsid w:val="005E21BB"/>
    <w:rsid w:val="005E24EC"/>
    <w:rsid w:val="005E2864"/>
    <w:rsid w:val="005E2A8B"/>
    <w:rsid w:val="005E2B9F"/>
    <w:rsid w:val="005E2C44"/>
    <w:rsid w:val="005E49A4"/>
    <w:rsid w:val="005E4A69"/>
    <w:rsid w:val="005E4B9B"/>
    <w:rsid w:val="005E5102"/>
    <w:rsid w:val="005E5584"/>
    <w:rsid w:val="005E5907"/>
    <w:rsid w:val="005E5913"/>
    <w:rsid w:val="005E5D99"/>
    <w:rsid w:val="005E6D67"/>
    <w:rsid w:val="005E7AA7"/>
    <w:rsid w:val="005E7AB9"/>
    <w:rsid w:val="005F00F2"/>
    <w:rsid w:val="005F0C21"/>
    <w:rsid w:val="005F1AC9"/>
    <w:rsid w:val="005F2243"/>
    <w:rsid w:val="005F2CFB"/>
    <w:rsid w:val="005F387E"/>
    <w:rsid w:val="005F3E14"/>
    <w:rsid w:val="005F5472"/>
    <w:rsid w:val="005F54DC"/>
    <w:rsid w:val="005F5662"/>
    <w:rsid w:val="005F5A89"/>
    <w:rsid w:val="005F625A"/>
    <w:rsid w:val="005F65EE"/>
    <w:rsid w:val="005F6AEC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519"/>
    <w:rsid w:val="006047CA"/>
    <w:rsid w:val="00604821"/>
    <w:rsid w:val="00604C88"/>
    <w:rsid w:val="0060526D"/>
    <w:rsid w:val="00605BFC"/>
    <w:rsid w:val="00605D09"/>
    <w:rsid w:val="00605E9F"/>
    <w:rsid w:val="00606329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9D4"/>
    <w:rsid w:val="00612D41"/>
    <w:rsid w:val="00612DFA"/>
    <w:rsid w:val="00612EC8"/>
    <w:rsid w:val="006138E4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019"/>
    <w:rsid w:val="00623CEB"/>
    <w:rsid w:val="00624487"/>
    <w:rsid w:val="00624887"/>
    <w:rsid w:val="00624D53"/>
    <w:rsid w:val="006258A2"/>
    <w:rsid w:val="00625FC7"/>
    <w:rsid w:val="00626425"/>
    <w:rsid w:val="0062668A"/>
    <w:rsid w:val="0062734F"/>
    <w:rsid w:val="00627C05"/>
    <w:rsid w:val="006303C4"/>
    <w:rsid w:val="006311F3"/>
    <w:rsid w:val="0063126D"/>
    <w:rsid w:val="006315DB"/>
    <w:rsid w:val="00631629"/>
    <w:rsid w:val="00631D5B"/>
    <w:rsid w:val="00632529"/>
    <w:rsid w:val="00632713"/>
    <w:rsid w:val="006343DF"/>
    <w:rsid w:val="00634B49"/>
    <w:rsid w:val="006350FF"/>
    <w:rsid w:val="006353B1"/>
    <w:rsid w:val="00635A2F"/>
    <w:rsid w:val="00635CC4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409"/>
    <w:rsid w:val="00652698"/>
    <w:rsid w:val="00652C08"/>
    <w:rsid w:val="006533EE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77C"/>
    <w:rsid w:val="00657C35"/>
    <w:rsid w:val="00657E1D"/>
    <w:rsid w:val="006612CC"/>
    <w:rsid w:val="006616E0"/>
    <w:rsid w:val="00662111"/>
    <w:rsid w:val="006621B4"/>
    <w:rsid w:val="0066224D"/>
    <w:rsid w:val="00662387"/>
    <w:rsid w:val="0066267E"/>
    <w:rsid w:val="00662CEB"/>
    <w:rsid w:val="00662F8F"/>
    <w:rsid w:val="00663477"/>
    <w:rsid w:val="0066391C"/>
    <w:rsid w:val="00664CA3"/>
    <w:rsid w:val="00664F1E"/>
    <w:rsid w:val="00665146"/>
    <w:rsid w:val="00665265"/>
    <w:rsid w:val="006658A2"/>
    <w:rsid w:val="00665E75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49BD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3C23"/>
    <w:rsid w:val="00694EAF"/>
    <w:rsid w:val="00695480"/>
    <w:rsid w:val="006956A1"/>
    <w:rsid w:val="00696649"/>
    <w:rsid w:val="00696CE4"/>
    <w:rsid w:val="00696D99"/>
    <w:rsid w:val="00696F19"/>
    <w:rsid w:val="00696F23"/>
    <w:rsid w:val="006972F9"/>
    <w:rsid w:val="0069741A"/>
    <w:rsid w:val="0069755A"/>
    <w:rsid w:val="006976E2"/>
    <w:rsid w:val="006978B9"/>
    <w:rsid w:val="006A08E4"/>
    <w:rsid w:val="006A097C"/>
    <w:rsid w:val="006A0C04"/>
    <w:rsid w:val="006A2302"/>
    <w:rsid w:val="006A2DBC"/>
    <w:rsid w:val="006A2F83"/>
    <w:rsid w:val="006A30F1"/>
    <w:rsid w:val="006A31DA"/>
    <w:rsid w:val="006A345D"/>
    <w:rsid w:val="006A3629"/>
    <w:rsid w:val="006A41F0"/>
    <w:rsid w:val="006A4A21"/>
    <w:rsid w:val="006A4D8C"/>
    <w:rsid w:val="006A51C2"/>
    <w:rsid w:val="006A562D"/>
    <w:rsid w:val="006A60A9"/>
    <w:rsid w:val="006A61E2"/>
    <w:rsid w:val="006A61FA"/>
    <w:rsid w:val="006A690C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5AA"/>
    <w:rsid w:val="006B162E"/>
    <w:rsid w:val="006B2B2C"/>
    <w:rsid w:val="006B2CBE"/>
    <w:rsid w:val="006B2F3A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884"/>
    <w:rsid w:val="006B7F64"/>
    <w:rsid w:val="006C0BC7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726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1EA2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49A"/>
    <w:rsid w:val="006E058D"/>
    <w:rsid w:val="006E0AF3"/>
    <w:rsid w:val="006E131B"/>
    <w:rsid w:val="006E1CA5"/>
    <w:rsid w:val="006E21FB"/>
    <w:rsid w:val="006E2261"/>
    <w:rsid w:val="006E2B1E"/>
    <w:rsid w:val="006E3407"/>
    <w:rsid w:val="006E3417"/>
    <w:rsid w:val="006E34AC"/>
    <w:rsid w:val="006E3775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86E"/>
    <w:rsid w:val="006E7B1B"/>
    <w:rsid w:val="006F02DB"/>
    <w:rsid w:val="006F0F3A"/>
    <w:rsid w:val="006F1DCB"/>
    <w:rsid w:val="006F3451"/>
    <w:rsid w:val="006F3DF3"/>
    <w:rsid w:val="006F4408"/>
    <w:rsid w:val="006F4797"/>
    <w:rsid w:val="006F536A"/>
    <w:rsid w:val="006F54A7"/>
    <w:rsid w:val="006F7A4D"/>
    <w:rsid w:val="007000D3"/>
    <w:rsid w:val="00700596"/>
    <w:rsid w:val="00701553"/>
    <w:rsid w:val="007016F8"/>
    <w:rsid w:val="00701A56"/>
    <w:rsid w:val="007023F1"/>
    <w:rsid w:val="007024CE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A74"/>
    <w:rsid w:val="00714BD1"/>
    <w:rsid w:val="0071537A"/>
    <w:rsid w:val="00715EA1"/>
    <w:rsid w:val="007169D8"/>
    <w:rsid w:val="00716A45"/>
    <w:rsid w:val="00717536"/>
    <w:rsid w:val="00717BC3"/>
    <w:rsid w:val="00717E72"/>
    <w:rsid w:val="007208BC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61D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1F43"/>
    <w:rsid w:val="007329BF"/>
    <w:rsid w:val="00733A6A"/>
    <w:rsid w:val="00733F55"/>
    <w:rsid w:val="0073413B"/>
    <w:rsid w:val="007346AC"/>
    <w:rsid w:val="00734C7B"/>
    <w:rsid w:val="0073512B"/>
    <w:rsid w:val="00735943"/>
    <w:rsid w:val="007359D5"/>
    <w:rsid w:val="00735AC4"/>
    <w:rsid w:val="007365E7"/>
    <w:rsid w:val="00737DCA"/>
    <w:rsid w:val="00741202"/>
    <w:rsid w:val="00742477"/>
    <w:rsid w:val="00742879"/>
    <w:rsid w:val="007428BF"/>
    <w:rsid w:val="00742FDC"/>
    <w:rsid w:val="00743724"/>
    <w:rsid w:val="0074426C"/>
    <w:rsid w:val="00744353"/>
    <w:rsid w:val="00744414"/>
    <w:rsid w:val="0074443F"/>
    <w:rsid w:val="007444D5"/>
    <w:rsid w:val="00745630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6309"/>
    <w:rsid w:val="00756859"/>
    <w:rsid w:val="00756939"/>
    <w:rsid w:val="00757169"/>
    <w:rsid w:val="00757197"/>
    <w:rsid w:val="00757CDB"/>
    <w:rsid w:val="00757FC9"/>
    <w:rsid w:val="00760435"/>
    <w:rsid w:val="00760825"/>
    <w:rsid w:val="007608F4"/>
    <w:rsid w:val="007609EF"/>
    <w:rsid w:val="00760F48"/>
    <w:rsid w:val="0076188D"/>
    <w:rsid w:val="00761AF5"/>
    <w:rsid w:val="00761F88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0E4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8DA"/>
    <w:rsid w:val="00774BBC"/>
    <w:rsid w:val="00775937"/>
    <w:rsid w:val="00775A78"/>
    <w:rsid w:val="00776842"/>
    <w:rsid w:val="0077698A"/>
    <w:rsid w:val="00776E39"/>
    <w:rsid w:val="007771C1"/>
    <w:rsid w:val="00777246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064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698"/>
    <w:rsid w:val="00786FD4"/>
    <w:rsid w:val="00787922"/>
    <w:rsid w:val="007906E1"/>
    <w:rsid w:val="00790BFC"/>
    <w:rsid w:val="00790EC3"/>
    <w:rsid w:val="0079120A"/>
    <w:rsid w:val="0079138F"/>
    <w:rsid w:val="00791446"/>
    <w:rsid w:val="007917D0"/>
    <w:rsid w:val="00791BFE"/>
    <w:rsid w:val="00791FFF"/>
    <w:rsid w:val="007921DF"/>
    <w:rsid w:val="00792342"/>
    <w:rsid w:val="00792D54"/>
    <w:rsid w:val="007938C0"/>
    <w:rsid w:val="00793D0D"/>
    <w:rsid w:val="00794031"/>
    <w:rsid w:val="007941DF"/>
    <w:rsid w:val="007950F9"/>
    <w:rsid w:val="00795130"/>
    <w:rsid w:val="00795276"/>
    <w:rsid w:val="007953BE"/>
    <w:rsid w:val="00795E01"/>
    <w:rsid w:val="0079608B"/>
    <w:rsid w:val="00796554"/>
    <w:rsid w:val="007965B3"/>
    <w:rsid w:val="00796D7B"/>
    <w:rsid w:val="00796F80"/>
    <w:rsid w:val="007975AB"/>
    <w:rsid w:val="007A06B4"/>
    <w:rsid w:val="007A08AE"/>
    <w:rsid w:val="007A0AFE"/>
    <w:rsid w:val="007A1152"/>
    <w:rsid w:val="007A1359"/>
    <w:rsid w:val="007A26CC"/>
    <w:rsid w:val="007A2A94"/>
    <w:rsid w:val="007A3297"/>
    <w:rsid w:val="007A3537"/>
    <w:rsid w:val="007A48B0"/>
    <w:rsid w:val="007A4FF0"/>
    <w:rsid w:val="007A4FF6"/>
    <w:rsid w:val="007A63FB"/>
    <w:rsid w:val="007A7152"/>
    <w:rsid w:val="007A772E"/>
    <w:rsid w:val="007A7E9B"/>
    <w:rsid w:val="007A7EF8"/>
    <w:rsid w:val="007B1016"/>
    <w:rsid w:val="007B17BE"/>
    <w:rsid w:val="007B2494"/>
    <w:rsid w:val="007B2663"/>
    <w:rsid w:val="007B2D31"/>
    <w:rsid w:val="007B2DB0"/>
    <w:rsid w:val="007B3128"/>
    <w:rsid w:val="007B3709"/>
    <w:rsid w:val="007B3826"/>
    <w:rsid w:val="007B3A8F"/>
    <w:rsid w:val="007B3E9D"/>
    <w:rsid w:val="007B40C6"/>
    <w:rsid w:val="007B4760"/>
    <w:rsid w:val="007B4A3B"/>
    <w:rsid w:val="007B4BC7"/>
    <w:rsid w:val="007B50E5"/>
    <w:rsid w:val="007B512A"/>
    <w:rsid w:val="007B57DA"/>
    <w:rsid w:val="007B5E5B"/>
    <w:rsid w:val="007B5F88"/>
    <w:rsid w:val="007B615E"/>
    <w:rsid w:val="007B6E3C"/>
    <w:rsid w:val="007B7593"/>
    <w:rsid w:val="007B778D"/>
    <w:rsid w:val="007C00D8"/>
    <w:rsid w:val="007C02CE"/>
    <w:rsid w:val="007C04BD"/>
    <w:rsid w:val="007C0C3B"/>
    <w:rsid w:val="007C2097"/>
    <w:rsid w:val="007C37DB"/>
    <w:rsid w:val="007C39C2"/>
    <w:rsid w:val="007C3ED3"/>
    <w:rsid w:val="007C49DF"/>
    <w:rsid w:val="007C523B"/>
    <w:rsid w:val="007C55D4"/>
    <w:rsid w:val="007C5812"/>
    <w:rsid w:val="007C5ED7"/>
    <w:rsid w:val="007C63AB"/>
    <w:rsid w:val="007C6414"/>
    <w:rsid w:val="007C6628"/>
    <w:rsid w:val="007C77A9"/>
    <w:rsid w:val="007C7C45"/>
    <w:rsid w:val="007D114A"/>
    <w:rsid w:val="007D11C8"/>
    <w:rsid w:val="007D1A56"/>
    <w:rsid w:val="007D1FF1"/>
    <w:rsid w:val="007D21EF"/>
    <w:rsid w:val="007D2E7E"/>
    <w:rsid w:val="007D3342"/>
    <w:rsid w:val="007D3E56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1B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871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D72"/>
    <w:rsid w:val="007F0088"/>
    <w:rsid w:val="007F00FD"/>
    <w:rsid w:val="007F1264"/>
    <w:rsid w:val="007F167B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AA"/>
    <w:rsid w:val="007F4B45"/>
    <w:rsid w:val="007F4E9D"/>
    <w:rsid w:val="007F5325"/>
    <w:rsid w:val="007F5CA7"/>
    <w:rsid w:val="007F5DBD"/>
    <w:rsid w:val="007F5FFB"/>
    <w:rsid w:val="007F61D1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433"/>
    <w:rsid w:val="00811618"/>
    <w:rsid w:val="00811F4A"/>
    <w:rsid w:val="00812028"/>
    <w:rsid w:val="00812068"/>
    <w:rsid w:val="008123FA"/>
    <w:rsid w:val="00812A2C"/>
    <w:rsid w:val="00813DC2"/>
    <w:rsid w:val="0081406B"/>
    <w:rsid w:val="00814900"/>
    <w:rsid w:val="00814D88"/>
    <w:rsid w:val="00815315"/>
    <w:rsid w:val="00815B6B"/>
    <w:rsid w:val="008162B1"/>
    <w:rsid w:val="00816415"/>
    <w:rsid w:val="008168B7"/>
    <w:rsid w:val="0081714A"/>
    <w:rsid w:val="008174F6"/>
    <w:rsid w:val="00817DFC"/>
    <w:rsid w:val="00817F7F"/>
    <w:rsid w:val="008205D5"/>
    <w:rsid w:val="00821365"/>
    <w:rsid w:val="00821A02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B46"/>
    <w:rsid w:val="00830D73"/>
    <w:rsid w:val="00831C72"/>
    <w:rsid w:val="0083290F"/>
    <w:rsid w:val="00832C8B"/>
    <w:rsid w:val="00833928"/>
    <w:rsid w:val="0083447C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BEF"/>
    <w:rsid w:val="00851DF7"/>
    <w:rsid w:val="0085271A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382"/>
    <w:rsid w:val="00860EAD"/>
    <w:rsid w:val="00861358"/>
    <w:rsid w:val="0086198A"/>
    <w:rsid w:val="008626E7"/>
    <w:rsid w:val="00862D89"/>
    <w:rsid w:val="0086358B"/>
    <w:rsid w:val="00864094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AB8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50F"/>
    <w:rsid w:val="00874221"/>
    <w:rsid w:val="00874B9C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2D07"/>
    <w:rsid w:val="00883216"/>
    <w:rsid w:val="0088344C"/>
    <w:rsid w:val="00883DC6"/>
    <w:rsid w:val="00883FF8"/>
    <w:rsid w:val="0088448A"/>
    <w:rsid w:val="00884CD4"/>
    <w:rsid w:val="008854FA"/>
    <w:rsid w:val="0088560F"/>
    <w:rsid w:val="00886177"/>
    <w:rsid w:val="00886623"/>
    <w:rsid w:val="00886EAD"/>
    <w:rsid w:val="00886EC5"/>
    <w:rsid w:val="008870C0"/>
    <w:rsid w:val="008876BE"/>
    <w:rsid w:val="00887FC0"/>
    <w:rsid w:val="00891513"/>
    <w:rsid w:val="00892079"/>
    <w:rsid w:val="00892AC6"/>
    <w:rsid w:val="00892FEC"/>
    <w:rsid w:val="00893913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746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81F"/>
    <w:rsid w:val="008A6E50"/>
    <w:rsid w:val="008A73C2"/>
    <w:rsid w:val="008A7D9A"/>
    <w:rsid w:val="008A7FCB"/>
    <w:rsid w:val="008B018E"/>
    <w:rsid w:val="008B02DE"/>
    <w:rsid w:val="008B1117"/>
    <w:rsid w:val="008B1ABC"/>
    <w:rsid w:val="008B1B17"/>
    <w:rsid w:val="008B1E29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1E0B"/>
    <w:rsid w:val="008C20AF"/>
    <w:rsid w:val="008C27DB"/>
    <w:rsid w:val="008C35AD"/>
    <w:rsid w:val="008C3919"/>
    <w:rsid w:val="008C3C8D"/>
    <w:rsid w:val="008C4567"/>
    <w:rsid w:val="008C46A1"/>
    <w:rsid w:val="008C51FA"/>
    <w:rsid w:val="008C54C6"/>
    <w:rsid w:val="008C5610"/>
    <w:rsid w:val="008C5CE5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71BF"/>
    <w:rsid w:val="008D73F8"/>
    <w:rsid w:val="008D7893"/>
    <w:rsid w:val="008E00BB"/>
    <w:rsid w:val="008E0400"/>
    <w:rsid w:val="008E1B33"/>
    <w:rsid w:val="008E25E4"/>
    <w:rsid w:val="008E2600"/>
    <w:rsid w:val="008E2759"/>
    <w:rsid w:val="008E2850"/>
    <w:rsid w:val="008E3484"/>
    <w:rsid w:val="008E359E"/>
    <w:rsid w:val="008E3873"/>
    <w:rsid w:val="008E3AE3"/>
    <w:rsid w:val="008E3DDC"/>
    <w:rsid w:val="008E3FDC"/>
    <w:rsid w:val="008E414D"/>
    <w:rsid w:val="008E4585"/>
    <w:rsid w:val="008E494F"/>
    <w:rsid w:val="008E4A07"/>
    <w:rsid w:val="008E5762"/>
    <w:rsid w:val="008E5D77"/>
    <w:rsid w:val="008E63CA"/>
    <w:rsid w:val="008E6833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0B9"/>
    <w:rsid w:val="008F4170"/>
    <w:rsid w:val="008F50B9"/>
    <w:rsid w:val="008F54EA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F12"/>
    <w:rsid w:val="0090003D"/>
    <w:rsid w:val="009002BC"/>
    <w:rsid w:val="009003D5"/>
    <w:rsid w:val="009006CA"/>
    <w:rsid w:val="0090111A"/>
    <w:rsid w:val="009032E3"/>
    <w:rsid w:val="00903458"/>
    <w:rsid w:val="00903A9D"/>
    <w:rsid w:val="00903D1D"/>
    <w:rsid w:val="0090425C"/>
    <w:rsid w:val="0090469B"/>
    <w:rsid w:val="0090571A"/>
    <w:rsid w:val="00905792"/>
    <w:rsid w:val="0090589F"/>
    <w:rsid w:val="00905D97"/>
    <w:rsid w:val="00905EFA"/>
    <w:rsid w:val="009066A9"/>
    <w:rsid w:val="00906937"/>
    <w:rsid w:val="00906BF6"/>
    <w:rsid w:val="00906CE7"/>
    <w:rsid w:val="00907ACD"/>
    <w:rsid w:val="00910027"/>
    <w:rsid w:val="00910086"/>
    <w:rsid w:val="00910379"/>
    <w:rsid w:val="009107AF"/>
    <w:rsid w:val="00910C82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C8A"/>
    <w:rsid w:val="00915D87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7D2"/>
    <w:rsid w:val="0092366D"/>
    <w:rsid w:val="0092410C"/>
    <w:rsid w:val="0092455D"/>
    <w:rsid w:val="009248E2"/>
    <w:rsid w:val="00925A6E"/>
    <w:rsid w:val="00925D70"/>
    <w:rsid w:val="00925DDC"/>
    <w:rsid w:val="009272F0"/>
    <w:rsid w:val="00927C5B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587F"/>
    <w:rsid w:val="0093621E"/>
    <w:rsid w:val="00936DD3"/>
    <w:rsid w:val="00936EE0"/>
    <w:rsid w:val="0093761C"/>
    <w:rsid w:val="00937DCB"/>
    <w:rsid w:val="0094087E"/>
    <w:rsid w:val="00941060"/>
    <w:rsid w:val="00941785"/>
    <w:rsid w:val="00941D34"/>
    <w:rsid w:val="00941DCB"/>
    <w:rsid w:val="0094231A"/>
    <w:rsid w:val="00942652"/>
    <w:rsid w:val="009428B4"/>
    <w:rsid w:val="00942C98"/>
    <w:rsid w:val="0094377B"/>
    <w:rsid w:val="00944019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430"/>
    <w:rsid w:val="00952886"/>
    <w:rsid w:val="00952B12"/>
    <w:rsid w:val="00953820"/>
    <w:rsid w:val="00953C59"/>
    <w:rsid w:val="00953E62"/>
    <w:rsid w:val="00955427"/>
    <w:rsid w:val="0095599D"/>
    <w:rsid w:val="009575E6"/>
    <w:rsid w:val="00957F12"/>
    <w:rsid w:val="00957F89"/>
    <w:rsid w:val="009600BA"/>
    <w:rsid w:val="009615D7"/>
    <w:rsid w:val="00961994"/>
    <w:rsid w:val="00961BAA"/>
    <w:rsid w:val="00961DFB"/>
    <w:rsid w:val="00961F05"/>
    <w:rsid w:val="00962478"/>
    <w:rsid w:val="00962D34"/>
    <w:rsid w:val="0096355E"/>
    <w:rsid w:val="009639FA"/>
    <w:rsid w:val="009644E0"/>
    <w:rsid w:val="00964706"/>
    <w:rsid w:val="0096486C"/>
    <w:rsid w:val="00964F86"/>
    <w:rsid w:val="00965379"/>
    <w:rsid w:val="00965525"/>
    <w:rsid w:val="0096657B"/>
    <w:rsid w:val="009665D2"/>
    <w:rsid w:val="00966D96"/>
    <w:rsid w:val="009703EC"/>
    <w:rsid w:val="00970AFC"/>
    <w:rsid w:val="00970D81"/>
    <w:rsid w:val="009717DC"/>
    <w:rsid w:val="00971EE4"/>
    <w:rsid w:val="00971F9B"/>
    <w:rsid w:val="009721AF"/>
    <w:rsid w:val="0097289C"/>
    <w:rsid w:val="00972A02"/>
    <w:rsid w:val="00972D9E"/>
    <w:rsid w:val="00973903"/>
    <w:rsid w:val="00974105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77E0E"/>
    <w:rsid w:val="00980230"/>
    <w:rsid w:val="0098081A"/>
    <w:rsid w:val="00980830"/>
    <w:rsid w:val="009808DC"/>
    <w:rsid w:val="00980911"/>
    <w:rsid w:val="00980C2C"/>
    <w:rsid w:val="00981028"/>
    <w:rsid w:val="009810AF"/>
    <w:rsid w:val="009810FF"/>
    <w:rsid w:val="0098148E"/>
    <w:rsid w:val="00981AE9"/>
    <w:rsid w:val="00982142"/>
    <w:rsid w:val="00982506"/>
    <w:rsid w:val="009828CA"/>
    <w:rsid w:val="00982C1C"/>
    <w:rsid w:val="00982DA4"/>
    <w:rsid w:val="0098300C"/>
    <w:rsid w:val="00983152"/>
    <w:rsid w:val="009835A6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BC5"/>
    <w:rsid w:val="00993FEA"/>
    <w:rsid w:val="009940B4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708"/>
    <w:rsid w:val="009A0F3F"/>
    <w:rsid w:val="009A15CC"/>
    <w:rsid w:val="009A2358"/>
    <w:rsid w:val="009A2754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E73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0A"/>
    <w:rsid w:val="009D6EDC"/>
    <w:rsid w:val="009D78EE"/>
    <w:rsid w:val="009E0589"/>
    <w:rsid w:val="009E0D81"/>
    <w:rsid w:val="009E0E15"/>
    <w:rsid w:val="009E0ED9"/>
    <w:rsid w:val="009E19AB"/>
    <w:rsid w:val="009E2387"/>
    <w:rsid w:val="009E249D"/>
    <w:rsid w:val="009E266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0C3"/>
    <w:rsid w:val="009F128D"/>
    <w:rsid w:val="009F160C"/>
    <w:rsid w:val="009F232E"/>
    <w:rsid w:val="009F2389"/>
    <w:rsid w:val="009F3515"/>
    <w:rsid w:val="009F40F0"/>
    <w:rsid w:val="009F4119"/>
    <w:rsid w:val="009F437F"/>
    <w:rsid w:val="009F4CF5"/>
    <w:rsid w:val="009F54E0"/>
    <w:rsid w:val="009F5513"/>
    <w:rsid w:val="009F57BC"/>
    <w:rsid w:val="009F5FF2"/>
    <w:rsid w:val="009F6683"/>
    <w:rsid w:val="009F6AC0"/>
    <w:rsid w:val="009F7612"/>
    <w:rsid w:val="009F7F46"/>
    <w:rsid w:val="00A0066C"/>
    <w:rsid w:val="00A0105A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22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C0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6DA"/>
    <w:rsid w:val="00A44DE8"/>
    <w:rsid w:val="00A4531A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9B"/>
    <w:rsid w:val="00A658DD"/>
    <w:rsid w:val="00A659F2"/>
    <w:rsid w:val="00A65A8E"/>
    <w:rsid w:val="00A65EC2"/>
    <w:rsid w:val="00A66890"/>
    <w:rsid w:val="00A67305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1FD1"/>
    <w:rsid w:val="00A7206C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583"/>
    <w:rsid w:val="00A76C2A"/>
    <w:rsid w:val="00A76E3F"/>
    <w:rsid w:val="00A7753F"/>
    <w:rsid w:val="00A800C6"/>
    <w:rsid w:val="00A80AC1"/>
    <w:rsid w:val="00A80B6B"/>
    <w:rsid w:val="00A80BFD"/>
    <w:rsid w:val="00A80E79"/>
    <w:rsid w:val="00A81CA3"/>
    <w:rsid w:val="00A832D2"/>
    <w:rsid w:val="00A8342F"/>
    <w:rsid w:val="00A8365B"/>
    <w:rsid w:val="00A84193"/>
    <w:rsid w:val="00A85BC9"/>
    <w:rsid w:val="00A86048"/>
    <w:rsid w:val="00A8634A"/>
    <w:rsid w:val="00A86543"/>
    <w:rsid w:val="00A866A2"/>
    <w:rsid w:val="00A86785"/>
    <w:rsid w:val="00A867B6"/>
    <w:rsid w:val="00A869F4"/>
    <w:rsid w:val="00A87088"/>
    <w:rsid w:val="00A871DC"/>
    <w:rsid w:val="00A87EDA"/>
    <w:rsid w:val="00A902A1"/>
    <w:rsid w:val="00A90634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134"/>
    <w:rsid w:val="00AA0995"/>
    <w:rsid w:val="00AA0F37"/>
    <w:rsid w:val="00AA22B5"/>
    <w:rsid w:val="00AA2339"/>
    <w:rsid w:val="00AA24A4"/>
    <w:rsid w:val="00AA26BA"/>
    <w:rsid w:val="00AA2DAA"/>
    <w:rsid w:val="00AA314E"/>
    <w:rsid w:val="00AA36A0"/>
    <w:rsid w:val="00AA3716"/>
    <w:rsid w:val="00AA3F5F"/>
    <w:rsid w:val="00AA4AF4"/>
    <w:rsid w:val="00AA6B4C"/>
    <w:rsid w:val="00AA71D9"/>
    <w:rsid w:val="00AB06CF"/>
    <w:rsid w:val="00AB06E0"/>
    <w:rsid w:val="00AB0B1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FFA"/>
    <w:rsid w:val="00AB7015"/>
    <w:rsid w:val="00AB70BB"/>
    <w:rsid w:val="00AB7622"/>
    <w:rsid w:val="00AB768F"/>
    <w:rsid w:val="00AB76A4"/>
    <w:rsid w:val="00AB7B23"/>
    <w:rsid w:val="00AB7C82"/>
    <w:rsid w:val="00AC2027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2E0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326"/>
    <w:rsid w:val="00AD762D"/>
    <w:rsid w:val="00AD7666"/>
    <w:rsid w:val="00AE0512"/>
    <w:rsid w:val="00AE051E"/>
    <w:rsid w:val="00AE0572"/>
    <w:rsid w:val="00AE08C8"/>
    <w:rsid w:val="00AE08D0"/>
    <w:rsid w:val="00AE0B4B"/>
    <w:rsid w:val="00AE150B"/>
    <w:rsid w:val="00AE1CCD"/>
    <w:rsid w:val="00AE2477"/>
    <w:rsid w:val="00AE2517"/>
    <w:rsid w:val="00AE271F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16A"/>
    <w:rsid w:val="00AE703B"/>
    <w:rsid w:val="00AE74C6"/>
    <w:rsid w:val="00AF0896"/>
    <w:rsid w:val="00AF0AEF"/>
    <w:rsid w:val="00AF11DA"/>
    <w:rsid w:val="00AF133F"/>
    <w:rsid w:val="00AF144E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B68"/>
    <w:rsid w:val="00AF4E33"/>
    <w:rsid w:val="00AF5781"/>
    <w:rsid w:val="00AF689D"/>
    <w:rsid w:val="00AF76C1"/>
    <w:rsid w:val="00AF7897"/>
    <w:rsid w:val="00B00592"/>
    <w:rsid w:val="00B01169"/>
    <w:rsid w:val="00B01B87"/>
    <w:rsid w:val="00B01FEB"/>
    <w:rsid w:val="00B0267C"/>
    <w:rsid w:val="00B027F4"/>
    <w:rsid w:val="00B02954"/>
    <w:rsid w:val="00B03190"/>
    <w:rsid w:val="00B04625"/>
    <w:rsid w:val="00B05AE2"/>
    <w:rsid w:val="00B0636E"/>
    <w:rsid w:val="00B0719E"/>
    <w:rsid w:val="00B0725C"/>
    <w:rsid w:val="00B078AF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555"/>
    <w:rsid w:val="00B139B7"/>
    <w:rsid w:val="00B14130"/>
    <w:rsid w:val="00B155EA"/>
    <w:rsid w:val="00B1618F"/>
    <w:rsid w:val="00B16362"/>
    <w:rsid w:val="00B16C2B"/>
    <w:rsid w:val="00B200C0"/>
    <w:rsid w:val="00B2024A"/>
    <w:rsid w:val="00B20A48"/>
    <w:rsid w:val="00B21163"/>
    <w:rsid w:val="00B21A36"/>
    <w:rsid w:val="00B223A6"/>
    <w:rsid w:val="00B22FA0"/>
    <w:rsid w:val="00B22FC2"/>
    <w:rsid w:val="00B23184"/>
    <w:rsid w:val="00B23481"/>
    <w:rsid w:val="00B238CC"/>
    <w:rsid w:val="00B23E78"/>
    <w:rsid w:val="00B24BA9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D28"/>
    <w:rsid w:val="00B34C9A"/>
    <w:rsid w:val="00B34E5D"/>
    <w:rsid w:val="00B34EC0"/>
    <w:rsid w:val="00B35016"/>
    <w:rsid w:val="00B355DC"/>
    <w:rsid w:val="00B3579E"/>
    <w:rsid w:val="00B358B1"/>
    <w:rsid w:val="00B3627C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843"/>
    <w:rsid w:val="00B42C7A"/>
    <w:rsid w:val="00B42CF5"/>
    <w:rsid w:val="00B42D3F"/>
    <w:rsid w:val="00B42EBA"/>
    <w:rsid w:val="00B43733"/>
    <w:rsid w:val="00B4407D"/>
    <w:rsid w:val="00B442CD"/>
    <w:rsid w:val="00B44ACA"/>
    <w:rsid w:val="00B44CBC"/>
    <w:rsid w:val="00B45119"/>
    <w:rsid w:val="00B45807"/>
    <w:rsid w:val="00B50F78"/>
    <w:rsid w:val="00B511BB"/>
    <w:rsid w:val="00B51559"/>
    <w:rsid w:val="00B5204F"/>
    <w:rsid w:val="00B52B08"/>
    <w:rsid w:val="00B53199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9CB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099D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6292"/>
    <w:rsid w:val="00BA71EE"/>
    <w:rsid w:val="00BA71F2"/>
    <w:rsid w:val="00BA74B6"/>
    <w:rsid w:val="00BB01B5"/>
    <w:rsid w:val="00BB020B"/>
    <w:rsid w:val="00BB023B"/>
    <w:rsid w:val="00BB0914"/>
    <w:rsid w:val="00BB0CF4"/>
    <w:rsid w:val="00BB1570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4F"/>
    <w:rsid w:val="00BC027B"/>
    <w:rsid w:val="00BC0A28"/>
    <w:rsid w:val="00BC1181"/>
    <w:rsid w:val="00BC1B40"/>
    <w:rsid w:val="00BC2163"/>
    <w:rsid w:val="00BC2C56"/>
    <w:rsid w:val="00BC2E1C"/>
    <w:rsid w:val="00BC2EEC"/>
    <w:rsid w:val="00BC320F"/>
    <w:rsid w:val="00BC36D9"/>
    <w:rsid w:val="00BC3E66"/>
    <w:rsid w:val="00BC54DE"/>
    <w:rsid w:val="00BC615A"/>
    <w:rsid w:val="00BC69B1"/>
    <w:rsid w:val="00BC6B6D"/>
    <w:rsid w:val="00BC721E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A1"/>
    <w:rsid w:val="00BD11FB"/>
    <w:rsid w:val="00BD14E1"/>
    <w:rsid w:val="00BD1E4D"/>
    <w:rsid w:val="00BD20EB"/>
    <w:rsid w:val="00BD2258"/>
    <w:rsid w:val="00BD23C9"/>
    <w:rsid w:val="00BD279D"/>
    <w:rsid w:val="00BD29A5"/>
    <w:rsid w:val="00BD2A29"/>
    <w:rsid w:val="00BD2C9C"/>
    <w:rsid w:val="00BD372D"/>
    <w:rsid w:val="00BD3F8D"/>
    <w:rsid w:val="00BD52EE"/>
    <w:rsid w:val="00BD5D71"/>
    <w:rsid w:val="00BD5E3F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0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EAB"/>
    <w:rsid w:val="00C03FF6"/>
    <w:rsid w:val="00C0545D"/>
    <w:rsid w:val="00C06151"/>
    <w:rsid w:val="00C061AD"/>
    <w:rsid w:val="00C06222"/>
    <w:rsid w:val="00C066CB"/>
    <w:rsid w:val="00C066DC"/>
    <w:rsid w:val="00C07433"/>
    <w:rsid w:val="00C078CE"/>
    <w:rsid w:val="00C07E40"/>
    <w:rsid w:val="00C10100"/>
    <w:rsid w:val="00C107B8"/>
    <w:rsid w:val="00C10D01"/>
    <w:rsid w:val="00C11001"/>
    <w:rsid w:val="00C11929"/>
    <w:rsid w:val="00C123BD"/>
    <w:rsid w:val="00C12BB7"/>
    <w:rsid w:val="00C12D88"/>
    <w:rsid w:val="00C1315F"/>
    <w:rsid w:val="00C13E86"/>
    <w:rsid w:val="00C142FF"/>
    <w:rsid w:val="00C148F4"/>
    <w:rsid w:val="00C14D69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320"/>
    <w:rsid w:val="00C25FBA"/>
    <w:rsid w:val="00C26BF3"/>
    <w:rsid w:val="00C2748C"/>
    <w:rsid w:val="00C30F17"/>
    <w:rsid w:val="00C31186"/>
    <w:rsid w:val="00C3140D"/>
    <w:rsid w:val="00C32046"/>
    <w:rsid w:val="00C327D5"/>
    <w:rsid w:val="00C32BBD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B37"/>
    <w:rsid w:val="00C34CEA"/>
    <w:rsid w:val="00C354D1"/>
    <w:rsid w:val="00C35577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A93"/>
    <w:rsid w:val="00C50B0D"/>
    <w:rsid w:val="00C50D81"/>
    <w:rsid w:val="00C50F05"/>
    <w:rsid w:val="00C50F6B"/>
    <w:rsid w:val="00C51FD4"/>
    <w:rsid w:val="00C524F0"/>
    <w:rsid w:val="00C52BAA"/>
    <w:rsid w:val="00C532A4"/>
    <w:rsid w:val="00C53DB0"/>
    <w:rsid w:val="00C53E49"/>
    <w:rsid w:val="00C548DF"/>
    <w:rsid w:val="00C54F61"/>
    <w:rsid w:val="00C550D4"/>
    <w:rsid w:val="00C559BF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96"/>
    <w:rsid w:val="00C63110"/>
    <w:rsid w:val="00C63F82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34D"/>
    <w:rsid w:val="00C7048F"/>
    <w:rsid w:val="00C7126E"/>
    <w:rsid w:val="00C717AC"/>
    <w:rsid w:val="00C71A1F"/>
    <w:rsid w:val="00C720FC"/>
    <w:rsid w:val="00C72C5A"/>
    <w:rsid w:val="00C72E0F"/>
    <w:rsid w:val="00C7414F"/>
    <w:rsid w:val="00C7504D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63A"/>
    <w:rsid w:val="00C84683"/>
    <w:rsid w:val="00C84912"/>
    <w:rsid w:val="00C84CA6"/>
    <w:rsid w:val="00C87256"/>
    <w:rsid w:val="00C874F2"/>
    <w:rsid w:val="00C87584"/>
    <w:rsid w:val="00C87991"/>
    <w:rsid w:val="00C87D9D"/>
    <w:rsid w:val="00C90254"/>
    <w:rsid w:val="00C902DA"/>
    <w:rsid w:val="00C912D3"/>
    <w:rsid w:val="00C921C6"/>
    <w:rsid w:val="00C926FB"/>
    <w:rsid w:val="00C931F7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4D0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5A81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3C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1078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34F3"/>
    <w:rsid w:val="00CE40EC"/>
    <w:rsid w:val="00CE42DF"/>
    <w:rsid w:val="00CE4B7E"/>
    <w:rsid w:val="00CE4C17"/>
    <w:rsid w:val="00CE5003"/>
    <w:rsid w:val="00CE52B2"/>
    <w:rsid w:val="00CE5F67"/>
    <w:rsid w:val="00CE7902"/>
    <w:rsid w:val="00CF0141"/>
    <w:rsid w:val="00CF0234"/>
    <w:rsid w:val="00CF0CEC"/>
    <w:rsid w:val="00CF0F9D"/>
    <w:rsid w:val="00CF1A39"/>
    <w:rsid w:val="00CF1ADA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3B5B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0B88"/>
    <w:rsid w:val="00D018A6"/>
    <w:rsid w:val="00D01B54"/>
    <w:rsid w:val="00D02353"/>
    <w:rsid w:val="00D0265C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26F"/>
    <w:rsid w:val="00D13D83"/>
    <w:rsid w:val="00D1459A"/>
    <w:rsid w:val="00D146DC"/>
    <w:rsid w:val="00D147A7"/>
    <w:rsid w:val="00D148E5"/>
    <w:rsid w:val="00D149A8"/>
    <w:rsid w:val="00D1520E"/>
    <w:rsid w:val="00D1589D"/>
    <w:rsid w:val="00D162AE"/>
    <w:rsid w:val="00D165D3"/>
    <w:rsid w:val="00D1660B"/>
    <w:rsid w:val="00D16AF1"/>
    <w:rsid w:val="00D16E64"/>
    <w:rsid w:val="00D172F0"/>
    <w:rsid w:val="00D17379"/>
    <w:rsid w:val="00D17A1C"/>
    <w:rsid w:val="00D17D24"/>
    <w:rsid w:val="00D207E5"/>
    <w:rsid w:val="00D207FB"/>
    <w:rsid w:val="00D21191"/>
    <w:rsid w:val="00D2167C"/>
    <w:rsid w:val="00D2185E"/>
    <w:rsid w:val="00D21DC9"/>
    <w:rsid w:val="00D21E4E"/>
    <w:rsid w:val="00D224F6"/>
    <w:rsid w:val="00D2254B"/>
    <w:rsid w:val="00D23904"/>
    <w:rsid w:val="00D24DC7"/>
    <w:rsid w:val="00D24E10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27FD6"/>
    <w:rsid w:val="00D3054F"/>
    <w:rsid w:val="00D3096D"/>
    <w:rsid w:val="00D30C70"/>
    <w:rsid w:val="00D313ED"/>
    <w:rsid w:val="00D3160F"/>
    <w:rsid w:val="00D3162B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3D1E"/>
    <w:rsid w:val="00D3461E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56"/>
    <w:rsid w:val="00D43D8D"/>
    <w:rsid w:val="00D440F2"/>
    <w:rsid w:val="00D44511"/>
    <w:rsid w:val="00D44932"/>
    <w:rsid w:val="00D44A35"/>
    <w:rsid w:val="00D44D17"/>
    <w:rsid w:val="00D4526E"/>
    <w:rsid w:val="00D453DF"/>
    <w:rsid w:val="00D4559F"/>
    <w:rsid w:val="00D45606"/>
    <w:rsid w:val="00D457AA"/>
    <w:rsid w:val="00D45AAE"/>
    <w:rsid w:val="00D461ED"/>
    <w:rsid w:val="00D46B10"/>
    <w:rsid w:val="00D46CE5"/>
    <w:rsid w:val="00D47390"/>
    <w:rsid w:val="00D4795F"/>
    <w:rsid w:val="00D47A64"/>
    <w:rsid w:val="00D47FF1"/>
    <w:rsid w:val="00D505A5"/>
    <w:rsid w:val="00D51856"/>
    <w:rsid w:val="00D5198E"/>
    <w:rsid w:val="00D5348B"/>
    <w:rsid w:val="00D54978"/>
    <w:rsid w:val="00D549F0"/>
    <w:rsid w:val="00D54B4E"/>
    <w:rsid w:val="00D54BED"/>
    <w:rsid w:val="00D5527F"/>
    <w:rsid w:val="00D559B0"/>
    <w:rsid w:val="00D55F9E"/>
    <w:rsid w:val="00D560C9"/>
    <w:rsid w:val="00D56525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E51"/>
    <w:rsid w:val="00D640AF"/>
    <w:rsid w:val="00D646EF"/>
    <w:rsid w:val="00D64A37"/>
    <w:rsid w:val="00D65B79"/>
    <w:rsid w:val="00D66481"/>
    <w:rsid w:val="00D66B2D"/>
    <w:rsid w:val="00D70049"/>
    <w:rsid w:val="00D70F3B"/>
    <w:rsid w:val="00D70FD9"/>
    <w:rsid w:val="00D71FCC"/>
    <w:rsid w:val="00D7279B"/>
    <w:rsid w:val="00D72C46"/>
    <w:rsid w:val="00D73C86"/>
    <w:rsid w:val="00D74016"/>
    <w:rsid w:val="00D752FE"/>
    <w:rsid w:val="00D77AC6"/>
    <w:rsid w:val="00D80569"/>
    <w:rsid w:val="00D80740"/>
    <w:rsid w:val="00D80CD1"/>
    <w:rsid w:val="00D80F86"/>
    <w:rsid w:val="00D814E3"/>
    <w:rsid w:val="00D814ED"/>
    <w:rsid w:val="00D817A0"/>
    <w:rsid w:val="00D81980"/>
    <w:rsid w:val="00D82ADB"/>
    <w:rsid w:val="00D82C70"/>
    <w:rsid w:val="00D82E37"/>
    <w:rsid w:val="00D83228"/>
    <w:rsid w:val="00D83498"/>
    <w:rsid w:val="00D83B4A"/>
    <w:rsid w:val="00D840BF"/>
    <w:rsid w:val="00D848AB"/>
    <w:rsid w:val="00D84976"/>
    <w:rsid w:val="00D84BF3"/>
    <w:rsid w:val="00D84FAC"/>
    <w:rsid w:val="00D851D5"/>
    <w:rsid w:val="00D85948"/>
    <w:rsid w:val="00D86204"/>
    <w:rsid w:val="00D865E8"/>
    <w:rsid w:val="00D87886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277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45B"/>
    <w:rsid w:val="00D96A07"/>
    <w:rsid w:val="00D96C5A"/>
    <w:rsid w:val="00D9710C"/>
    <w:rsid w:val="00D972DD"/>
    <w:rsid w:val="00D97356"/>
    <w:rsid w:val="00D97686"/>
    <w:rsid w:val="00D97A27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95F"/>
    <w:rsid w:val="00DA2010"/>
    <w:rsid w:val="00DA2097"/>
    <w:rsid w:val="00DA224D"/>
    <w:rsid w:val="00DA2811"/>
    <w:rsid w:val="00DA2AE3"/>
    <w:rsid w:val="00DA30A6"/>
    <w:rsid w:val="00DA324A"/>
    <w:rsid w:val="00DA3359"/>
    <w:rsid w:val="00DA3515"/>
    <w:rsid w:val="00DA3538"/>
    <w:rsid w:val="00DA4609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58"/>
    <w:rsid w:val="00DB32FF"/>
    <w:rsid w:val="00DB36EB"/>
    <w:rsid w:val="00DB3BEA"/>
    <w:rsid w:val="00DB3FC0"/>
    <w:rsid w:val="00DB45FE"/>
    <w:rsid w:val="00DB486B"/>
    <w:rsid w:val="00DB52D0"/>
    <w:rsid w:val="00DB5C49"/>
    <w:rsid w:val="00DB6AD7"/>
    <w:rsid w:val="00DB6AFA"/>
    <w:rsid w:val="00DB7DBF"/>
    <w:rsid w:val="00DB7DE8"/>
    <w:rsid w:val="00DC0063"/>
    <w:rsid w:val="00DC2623"/>
    <w:rsid w:val="00DC2644"/>
    <w:rsid w:val="00DC2728"/>
    <w:rsid w:val="00DC2784"/>
    <w:rsid w:val="00DC2B56"/>
    <w:rsid w:val="00DC2FB1"/>
    <w:rsid w:val="00DC3116"/>
    <w:rsid w:val="00DC374C"/>
    <w:rsid w:val="00DC41E3"/>
    <w:rsid w:val="00DC46C9"/>
    <w:rsid w:val="00DC4B82"/>
    <w:rsid w:val="00DC598F"/>
    <w:rsid w:val="00DC5CAB"/>
    <w:rsid w:val="00DC6C17"/>
    <w:rsid w:val="00DC6D71"/>
    <w:rsid w:val="00DC72BD"/>
    <w:rsid w:val="00DC7DE6"/>
    <w:rsid w:val="00DD026F"/>
    <w:rsid w:val="00DD0DA4"/>
    <w:rsid w:val="00DD0E9C"/>
    <w:rsid w:val="00DD0FAE"/>
    <w:rsid w:val="00DD14D2"/>
    <w:rsid w:val="00DD15F4"/>
    <w:rsid w:val="00DD16C5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191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2925"/>
    <w:rsid w:val="00DE337C"/>
    <w:rsid w:val="00DE3453"/>
    <w:rsid w:val="00DE3A35"/>
    <w:rsid w:val="00DE3EB5"/>
    <w:rsid w:val="00DE4006"/>
    <w:rsid w:val="00DE44B3"/>
    <w:rsid w:val="00DE4592"/>
    <w:rsid w:val="00DE45A1"/>
    <w:rsid w:val="00DE4741"/>
    <w:rsid w:val="00DE4C6C"/>
    <w:rsid w:val="00DE4EA6"/>
    <w:rsid w:val="00DE53F0"/>
    <w:rsid w:val="00DE5559"/>
    <w:rsid w:val="00DE5D0B"/>
    <w:rsid w:val="00DE5EF8"/>
    <w:rsid w:val="00DE667E"/>
    <w:rsid w:val="00DE6929"/>
    <w:rsid w:val="00DE75D0"/>
    <w:rsid w:val="00DE7D9C"/>
    <w:rsid w:val="00DF0213"/>
    <w:rsid w:val="00DF035F"/>
    <w:rsid w:val="00DF0555"/>
    <w:rsid w:val="00DF0A7B"/>
    <w:rsid w:val="00DF0D5B"/>
    <w:rsid w:val="00DF16C1"/>
    <w:rsid w:val="00DF29C3"/>
    <w:rsid w:val="00DF3302"/>
    <w:rsid w:val="00DF333D"/>
    <w:rsid w:val="00DF345A"/>
    <w:rsid w:val="00DF3506"/>
    <w:rsid w:val="00DF3AF6"/>
    <w:rsid w:val="00DF3C86"/>
    <w:rsid w:val="00DF42A2"/>
    <w:rsid w:val="00DF43AE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2C67"/>
    <w:rsid w:val="00E0335E"/>
    <w:rsid w:val="00E037B1"/>
    <w:rsid w:val="00E04125"/>
    <w:rsid w:val="00E04210"/>
    <w:rsid w:val="00E04D26"/>
    <w:rsid w:val="00E06AA0"/>
    <w:rsid w:val="00E06E69"/>
    <w:rsid w:val="00E0710B"/>
    <w:rsid w:val="00E075BC"/>
    <w:rsid w:val="00E0767F"/>
    <w:rsid w:val="00E07F55"/>
    <w:rsid w:val="00E106E8"/>
    <w:rsid w:val="00E10819"/>
    <w:rsid w:val="00E1090B"/>
    <w:rsid w:val="00E11A7F"/>
    <w:rsid w:val="00E11D73"/>
    <w:rsid w:val="00E12032"/>
    <w:rsid w:val="00E135CF"/>
    <w:rsid w:val="00E1410A"/>
    <w:rsid w:val="00E1585B"/>
    <w:rsid w:val="00E15F75"/>
    <w:rsid w:val="00E1605F"/>
    <w:rsid w:val="00E16529"/>
    <w:rsid w:val="00E17223"/>
    <w:rsid w:val="00E17517"/>
    <w:rsid w:val="00E17715"/>
    <w:rsid w:val="00E179A0"/>
    <w:rsid w:val="00E20A71"/>
    <w:rsid w:val="00E20B70"/>
    <w:rsid w:val="00E21E46"/>
    <w:rsid w:val="00E2247F"/>
    <w:rsid w:val="00E22AB1"/>
    <w:rsid w:val="00E22CDC"/>
    <w:rsid w:val="00E22FC8"/>
    <w:rsid w:val="00E230E1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5EB"/>
    <w:rsid w:val="00E3287C"/>
    <w:rsid w:val="00E3412D"/>
    <w:rsid w:val="00E348D9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3D5B"/>
    <w:rsid w:val="00E448E8"/>
    <w:rsid w:val="00E45764"/>
    <w:rsid w:val="00E45C92"/>
    <w:rsid w:val="00E473A4"/>
    <w:rsid w:val="00E47FFB"/>
    <w:rsid w:val="00E510DC"/>
    <w:rsid w:val="00E51668"/>
    <w:rsid w:val="00E51B3E"/>
    <w:rsid w:val="00E51DF2"/>
    <w:rsid w:val="00E51E91"/>
    <w:rsid w:val="00E51F5A"/>
    <w:rsid w:val="00E53371"/>
    <w:rsid w:val="00E54538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4ACE"/>
    <w:rsid w:val="00E64CEC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580"/>
    <w:rsid w:val="00E73DFF"/>
    <w:rsid w:val="00E7406E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319B"/>
    <w:rsid w:val="00E8418F"/>
    <w:rsid w:val="00E84322"/>
    <w:rsid w:val="00E843F9"/>
    <w:rsid w:val="00E847F6"/>
    <w:rsid w:val="00E84935"/>
    <w:rsid w:val="00E84B3E"/>
    <w:rsid w:val="00E85EBB"/>
    <w:rsid w:val="00E86133"/>
    <w:rsid w:val="00E86DD3"/>
    <w:rsid w:val="00E86DEE"/>
    <w:rsid w:val="00E86E79"/>
    <w:rsid w:val="00E86FDD"/>
    <w:rsid w:val="00E878F6"/>
    <w:rsid w:val="00E9051C"/>
    <w:rsid w:val="00E90FF6"/>
    <w:rsid w:val="00E91034"/>
    <w:rsid w:val="00E91ACC"/>
    <w:rsid w:val="00E91F33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5D2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51B"/>
    <w:rsid w:val="00EA5EE8"/>
    <w:rsid w:val="00EA62BD"/>
    <w:rsid w:val="00EA7532"/>
    <w:rsid w:val="00EB08C3"/>
    <w:rsid w:val="00EB0940"/>
    <w:rsid w:val="00EB15B5"/>
    <w:rsid w:val="00EB15C4"/>
    <w:rsid w:val="00EB16D8"/>
    <w:rsid w:val="00EB223A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19F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1DA0"/>
    <w:rsid w:val="00ED1F69"/>
    <w:rsid w:val="00ED213A"/>
    <w:rsid w:val="00ED395F"/>
    <w:rsid w:val="00ED39CD"/>
    <w:rsid w:val="00ED53B0"/>
    <w:rsid w:val="00ED576B"/>
    <w:rsid w:val="00ED5DB1"/>
    <w:rsid w:val="00ED5E7C"/>
    <w:rsid w:val="00ED70E1"/>
    <w:rsid w:val="00ED72E9"/>
    <w:rsid w:val="00ED738A"/>
    <w:rsid w:val="00ED791A"/>
    <w:rsid w:val="00EE064D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A1C"/>
    <w:rsid w:val="00EE3B8A"/>
    <w:rsid w:val="00EE3C2E"/>
    <w:rsid w:val="00EE4018"/>
    <w:rsid w:val="00EE4395"/>
    <w:rsid w:val="00EE4B00"/>
    <w:rsid w:val="00EE4CB5"/>
    <w:rsid w:val="00EE57E6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721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2E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604E"/>
    <w:rsid w:val="00F069DC"/>
    <w:rsid w:val="00F10009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002"/>
    <w:rsid w:val="00F21968"/>
    <w:rsid w:val="00F219BD"/>
    <w:rsid w:val="00F21B45"/>
    <w:rsid w:val="00F22332"/>
    <w:rsid w:val="00F226E0"/>
    <w:rsid w:val="00F227AF"/>
    <w:rsid w:val="00F22C3F"/>
    <w:rsid w:val="00F23FE3"/>
    <w:rsid w:val="00F23FE5"/>
    <w:rsid w:val="00F2415C"/>
    <w:rsid w:val="00F242BF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F8C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A1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1218"/>
    <w:rsid w:val="00F52085"/>
    <w:rsid w:val="00F52253"/>
    <w:rsid w:val="00F525AE"/>
    <w:rsid w:val="00F52CC7"/>
    <w:rsid w:val="00F52DED"/>
    <w:rsid w:val="00F52E48"/>
    <w:rsid w:val="00F532B1"/>
    <w:rsid w:val="00F532D5"/>
    <w:rsid w:val="00F53837"/>
    <w:rsid w:val="00F54672"/>
    <w:rsid w:val="00F548A6"/>
    <w:rsid w:val="00F54978"/>
    <w:rsid w:val="00F567F7"/>
    <w:rsid w:val="00F56DEA"/>
    <w:rsid w:val="00F56E83"/>
    <w:rsid w:val="00F577FF"/>
    <w:rsid w:val="00F578D6"/>
    <w:rsid w:val="00F57BB6"/>
    <w:rsid w:val="00F6004D"/>
    <w:rsid w:val="00F6234F"/>
    <w:rsid w:val="00F62651"/>
    <w:rsid w:val="00F64426"/>
    <w:rsid w:val="00F64437"/>
    <w:rsid w:val="00F654CE"/>
    <w:rsid w:val="00F657E8"/>
    <w:rsid w:val="00F65D9D"/>
    <w:rsid w:val="00F66295"/>
    <w:rsid w:val="00F66398"/>
    <w:rsid w:val="00F663C1"/>
    <w:rsid w:val="00F66C39"/>
    <w:rsid w:val="00F6700B"/>
    <w:rsid w:val="00F6751E"/>
    <w:rsid w:val="00F675C2"/>
    <w:rsid w:val="00F6764D"/>
    <w:rsid w:val="00F67874"/>
    <w:rsid w:val="00F679E1"/>
    <w:rsid w:val="00F67D0F"/>
    <w:rsid w:val="00F67D92"/>
    <w:rsid w:val="00F67FE0"/>
    <w:rsid w:val="00F70153"/>
    <w:rsid w:val="00F7047F"/>
    <w:rsid w:val="00F70F7E"/>
    <w:rsid w:val="00F71BD1"/>
    <w:rsid w:val="00F71F55"/>
    <w:rsid w:val="00F71FDB"/>
    <w:rsid w:val="00F72295"/>
    <w:rsid w:val="00F72B60"/>
    <w:rsid w:val="00F72E1B"/>
    <w:rsid w:val="00F72FC9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8D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768"/>
    <w:rsid w:val="00F875BF"/>
    <w:rsid w:val="00F87767"/>
    <w:rsid w:val="00F87865"/>
    <w:rsid w:val="00F87D9C"/>
    <w:rsid w:val="00F90975"/>
    <w:rsid w:val="00F90B4D"/>
    <w:rsid w:val="00F90CCD"/>
    <w:rsid w:val="00F93203"/>
    <w:rsid w:val="00F93889"/>
    <w:rsid w:val="00F943D5"/>
    <w:rsid w:val="00F94D71"/>
    <w:rsid w:val="00F952D9"/>
    <w:rsid w:val="00F95DF4"/>
    <w:rsid w:val="00F962D5"/>
    <w:rsid w:val="00F97C73"/>
    <w:rsid w:val="00FA0282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D50"/>
    <w:rsid w:val="00FA4F46"/>
    <w:rsid w:val="00FA6A49"/>
    <w:rsid w:val="00FA6C8A"/>
    <w:rsid w:val="00FA726C"/>
    <w:rsid w:val="00FA751E"/>
    <w:rsid w:val="00FB014E"/>
    <w:rsid w:val="00FB0C34"/>
    <w:rsid w:val="00FB0E70"/>
    <w:rsid w:val="00FB16A9"/>
    <w:rsid w:val="00FB1A42"/>
    <w:rsid w:val="00FB2393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218E"/>
    <w:rsid w:val="00FC28D9"/>
    <w:rsid w:val="00FC299A"/>
    <w:rsid w:val="00FC3B5E"/>
    <w:rsid w:val="00FC3D8A"/>
    <w:rsid w:val="00FC3FA8"/>
    <w:rsid w:val="00FC58A2"/>
    <w:rsid w:val="00FC5AA4"/>
    <w:rsid w:val="00FC62A9"/>
    <w:rsid w:val="00FC67CF"/>
    <w:rsid w:val="00FC6A31"/>
    <w:rsid w:val="00FC7149"/>
    <w:rsid w:val="00FC743B"/>
    <w:rsid w:val="00FD0963"/>
    <w:rsid w:val="00FD1B32"/>
    <w:rsid w:val="00FD31E6"/>
    <w:rsid w:val="00FD3690"/>
    <w:rsid w:val="00FD40A3"/>
    <w:rsid w:val="00FD46C1"/>
    <w:rsid w:val="00FD59B1"/>
    <w:rsid w:val="00FD5BB9"/>
    <w:rsid w:val="00FD729A"/>
    <w:rsid w:val="00FD7435"/>
    <w:rsid w:val="00FD7E6F"/>
    <w:rsid w:val="00FE0B0E"/>
    <w:rsid w:val="00FE19A3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6D13"/>
    <w:rsid w:val="00FE7501"/>
    <w:rsid w:val="00FE7593"/>
    <w:rsid w:val="00FE7907"/>
    <w:rsid w:val="00FF050A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D558651"/>
  <w15:chartTrackingRefBased/>
  <w15:docId w15:val="{31B84F2C-347F-43D3-8C07-7F8EB3C6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it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sid w:val="004A20E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A20E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A20E1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paragraph" w:customStyle="1" w:styleId="N1">
    <w:name w:val="N1"/>
    <w:basedOn w:val="Normal"/>
    <w:link w:val="N1Char"/>
    <w:qFormat/>
    <w:rsid w:val="007F5325"/>
    <w:pPr>
      <w:spacing w:after="0"/>
      <w:ind w:left="634"/>
      <w:jc w:val="left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7F5325"/>
    <w:rPr>
      <w:rFonts w:ascii="Calibri" w:eastAsia="MS Mincho" w:hAnsi="Calibri" w:cs="Calibri"/>
      <w:sz w:val="22"/>
      <w:szCs w:val="22"/>
      <w:lang w:eastAsia="ko-KR" w:bidi="hi-IN"/>
    </w:rPr>
  </w:style>
  <w:style w:type="character" w:styleId="HTMLCite">
    <w:name w:val="HTML Cite"/>
    <w:basedOn w:val="DefaultParagraphFont"/>
    <w:uiPriority w:val="99"/>
    <w:unhideWhenUsed/>
    <w:rsid w:val="00BC02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26097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265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844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185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58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3674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3568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3106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729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669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675129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5607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3552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090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4914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0033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0764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5149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40e_Electronic/INBOX/CCs/2020_08_06_FS_MUSIM_PreSA2%23140E/INT%20S2-200xxxx_FS_MUSIM_wf.pptx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f3c7e1461ea23f2a1819ec8c2e5f7cf0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b2e39cfff06f88f88918d967819724f3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F813A-6326-4826-BB28-A0929C1BEF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4542FD-4CDD-4A6A-90C9-A31B7DE833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F65EB0-9D3A-4AFB-BF0C-90A6417DF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6586D3-1CA0-42DC-846F-0DD49C33F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3</Pages>
  <Words>907</Words>
  <Characters>4702</Characters>
  <Application>Microsoft Office Word</Application>
  <DocSecurity>0</DocSecurity>
  <Lines>207</Lines>
  <Paragraphs>69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intel user saso</cp:lastModifiedBy>
  <cp:revision>38</cp:revision>
  <cp:lastPrinted>2017-11-09T09:38:00Z</cp:lastPrinted>
  <dcterms:created xsi:type="dcterms:W3CDTF">2020-08-07T15:10:00Z</dcterms:created>
  <dcterms:modified xsi:type="dcterms:W3CDTF">2020-08-13T19:13:00Z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9e610165-2283-41b8-a778-72f49922fdd2</vt:lpwstr>
  </property>
  <property fmtid="{D5CDD505-2E9C-101B-9397-08002B2CF9AE}" pid="15" name="CTP_TimeStamp">
    <vt:lpwstr>2020-08-13 19:13:13Z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NSCPROP_SA">
    <vt:lpwstr>C:\mySingle\TEMP\S2-190zzzz_FS_MUSIM_23761_Sol_paging.doc</vt:lpwstr>
  </property>
  <property fmtid="{D5CDD505-2E9C-101B-9397-08002B2CF9AE}" pid="20" name="ContentTypeId">
    <vt:lpwstr>0x010100C9AB131A33795349ACDBD6B8876A9E85</vt:lpwstr>
  </property>
  <property fmtid="{D5CDD505-2E9C-101B-9397-08002B2CF9AE}" pid="21" name="CTPClassification">
    <vt:lpwstr>CTP_NT</vt:lpwstr>
  </property>
</Properties>
</file>