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1359505"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540782">
        <w:rPr>
          <w:b/>
          <w:noProof/>
          <w:sz w:val="24"/>
        </w:rPr>
        <w:t>e</w:t>
      </w:r>
      <w:r>
        <w:rPr>
          <w:b/>
          <w:i/>
          <w:noProof/>
          <w:sz w:val="24"/>
        </w:rPr>
        <w:t xml:space="preserve"> </w:t>
      </w:r>
      <w:r>
        <w:rPr>
          <w:b/>
          <w:i/>
          <w:noProof/>
          <w:sz w:val="28"/>
        </w:rPr>
        <w:tab/>
      </w:r>
      <w:r w:rsidR="001A3BCD" w:rsidRPr="001A3BCD">
        <w:rPr>
          <w:b/>
          <w:noProof/>
          <w:sz w:val="24"/>
        </w:rPr>
        <w:t>S2-2004962</w:t>
      </w:r>
    </w:p>
    <w:p w14:paraId="21278BFE" w14:textId="399352E2" w:rsidR="00A12719" w:rsidRPr="00F76B76" w:rsidRDefault="00DB78B6" w:rsidP="00A12719">
      <w:pPr>
        <w:pBdr>
          <w:bottom w:val="single" w:sz="6" w:space="0" w:color="auto"/>
        </w:pBdr>
        <w:tabs>
          <w:tab w:val="right" w:pos="9638"/>
        </w:tabs>
        <w:rPr>
          <w:rFonts w:ascii="Arial" w:hAnsi="Arial" w:cs="Arial"/>
          <w:b/>
          <w:bCs/>
          <w:sz w:val="24"/>
          <w:szCs w:val="24"/>
        </w:rPr>
      </w:pPr>
      <w:r>
        <w:rPr>
          <w:rFonts w:ascii="Arial" w:hAnsi="Arial" w:cs="Arial"/>
          <w:b/>
          <w:bCs/>
          <w:sz w:val="24"/>
        </w:rPr>
        <w:t xml:space="preserve">Electronic meeting, </w:t>
      </w:r>
      <w:r w:rsidR="00141596" w:rsidRPr="00982EF3">
        <w:rPr>
          <w:rFonts w:ascii="Arial" w:eastAsia="SimSun" w:hAnsi="Arial"/>
          <w:b/>
          <w:noProof/>
          <w:color w:val="auto"/>
          <w:sz w:val="24"/>
          <w:lang w:eastAsia="en-US"/>
        </w:rPr>
        <w:t>2020</w:t>
      </w:r>
      <w:r w:rsidR="00141596" w:rsidRPr="00982EF3">
        <w:rPr>
          <w:rFonts w:ascii="Cambria Math" w:eastAsia="SimSun" w:hAnsi="Cambria Math" w:cs="Cambria Math"/>
          <w:b/>
          <w:noProof/>
          <w:color w:val="auto"/>
          <w:sz w:val="24"/>
          <w:lang w:eastAsia="en-US"/>
        </w:rPr>
        <w:t>‑</w:t>
      </w:r>
      <w:r w:rsidR="00141596" w:rsidRPr="00982EF3">
        <w:rPr>
          <w:rFonts w:ascii="Arial" w:eastAsia="SimSun" w:hAnsi="Arial"/>
          <w:b/>
          <w:noProof/>
          <w:color w:val="auto"/>
          <w:sz w:val="24"/>
          <w:lang w:eastAsia="en-US"/>
        </w:rPr>
        <w:t>08</w:t>
      </w:r>
      <w:r w:rsidR="00141596" w:rsidRPr="00982EF3">
        <w:rPr>
          <w:rFonts w:ascii="Cambria Math" w:eastAsia="SimSun" w:hAnsi="Cambria Math" w:cs="Cambria Math"/>
          <w:b/>
          <w:noProof/>
          <w:color w:val="auto"/>
          <w:sz w:val="24"/>
          <w:lang w:eastAsia="en-US"/>
        </w:rPr>
        <w:t>‑</w:t>
      </w:r>
      <w:r w:rsidR="00141596" w:rsidRPr="00982EF3">
        <w:rPr>
          <w:rFonts w:ascii="Arial" w:eastAsia="SimSun" w:hAnsi="Arial"/>
          <w:b/>
          <w:noProof/>
          <w:color w:val="auto"/>
          <w:sz w:val="24"/>
          <w:lang w:eastAsia="en-US"/>
        </w:rPr>
        <w:t>19 -- 2020</w:t>
      </w:r>
      <w:r w:rsidR="00141596" w:rsidRPr="00982EF3">
        <w:rPr>
          <w:rFonts w:ascii="Cambria Math" w:eastAsia="SimSun" w:hAnsi="Cambria Math" w:cs="Cambria Math"/>
          <w:b/>
          <w:noProof/>
          <w:color w:val="auto"/>
          <w:sz w:val="24"/>
          <w:lang w:eastAsia="en-US"/>
        </w:rPr>
        <w:t>‑</w:t>
      </w:r>
      <w:r w:rsidR="00141596" w:rsidRPr="00982EF3">
        <w:rPr>
          <w:rFonts w:ascii="Arial" w:eastAsia="SimSun" w:hAnsi="Arial"/>
          <w:b/>
          <w:noProof/>
          <w:color w:val="auto"/>
          <w:sz w:val="24"/>
          <w:lang w:eastAsia="en-US"/>
        </w:rPr>
        <w:t>09</w:t>
      </w:r>
      <w:r w:rsidR="00141596" w:rsidRPr="00982EF3">
        <w:rPr>
          <w:rFonts w:ascii="Cambria Math" w:eastAsia="SimSun" w:hAnsi="Cambria Math" w:cs="Cambria Math"/>
          <w:b/>
          <w:noProof/>
          <w:color w:val="auto"/>
          <w:sz w:val="24"/>
          <w:lang w:eastAsia="en-US"/>
        </w:rPr>
        <w:t>‑</w:t>
      </w:r>
      <w:r w:rsidR="00141596" w:rsidRPr="00982EF3">
        <w:rPr>
          <w:rFonts w:ascii="Arial" w:eastAsia="SimSun" w:hAnsi="Arial"/>
          <w:b/>
          <w:noProof/>
          <w:color w:val="auto"/>
          <w:sz w:val="24"/>
          <w:lang w:eastAsia="en-US"/>
        </w:rPr>
        <w:t>02</w:t>
      </w:r>
      <w:r w:rsidR="00A12719">
        <w:rPr>
          <w:rFonts w:ascii="Arial" w:hAnsi="Arial" w:cs="Arial"/>
          <w:b/>
          <w:bCs/>
        </w:rPr>
        <w:tab/>
      </w:r>
    </w:p>
    <w:p w14:paraId="4BE83621" w14:textId="3AE2F4A3"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0A740D">
        <w:rPr>
          <w:rFonts w:ascii="Arial" w:hAnsi="Arial" w:cs="Arial"/>
          <w:b/>
        </w:rPr>
        <w:t xml:space="preserve">, </w:t>
      </w:r>
      <w:r w:rsidR="000A740D" w:rsidRPr="000A740D">
        <w:rPr>
          <w:rFonts w:ascii="Arial" w:hAnsi="Arial" w:cs="Arial"/>
          <w:b/>
        </w:rPr>
        <w:t>Qualcomm incorporated</w:t>
      </w:r>
    </w:p>
    <w:p w14:paraId="369802A5" w14:textId="4FAE6DB9" w:rsidR="00E262A1" w:rsidRPr="001A3BCD" w:rsidRDefault="006C17BB">
      <w:pPr>
        <w:ind w:left="2127" w:hanging="2127"/>
        <w:rPr>
          <w:rFonts w:ascii="Arial" w:hAnsi="Arial" w:cs="Arial"/>
          <w:b/>
        </w:rPr>
      </w:pPr>
      <w:r w:rsidRPr="00660390">
        <w:rPr>
          <w:rFonts w:ascii="Arial" w:hAnsi="Arial" w:cs="Arial"/>
          <w:b/>
        </w:rPr>
        <w:t>Title:</w:t>
      </w:r>
      <w:r>
        <w:rPr>
          <w:rFonts w:ascii="Arial" w:hAnsi="Arial" w:cs="Arial"/>
          <w:b/>
        </w:rPr>
        <w:tab/>
      </w:r>
      <w:r w:rsidR="002F7462" w:rsidRPr="001A3BCD">
        <w:rPr>
          <w:rFonts w:ascii="Arial" w:hAnsi="Arial" w:cs="Arial"/>
          <w:b/>
        </w:rPr>
        <w:t xml:space="preserve">KI#1, Way Forward: </w:t>
      </w:r>
      <w:r w:rsidR="00700DDE" w:rsidRPr="001A3BCD">
        <w:rPr>
          <w:rFonts w:ascii="Arial" w:hAnsi="Arial" w:cs="Arial"/>
          <w:b/>
        </w:rPr>
        <w:t>Session Breakout</w:t>
      </w:r>
      <w:r w:rsidR="00B9528B" w:rsidRPr="001A3BCD">
        <w:rPr>
          <w:rFonts w:ascii="Arial" w:hAnsi="Arial" w:cs="Arial"/>
          <w:b/>
        </w:rPr>
        <w:t xml:space="preserve"> </w:t>
      </w:r>
      <w:r w:rsidR="00582C1F" w:rsidRPr="001A3BCD">
        <w:rPr>
          <w:rFonts w:ascii="Arial" w:hAnsi="Arial" w:cs="Arial"/>
          <w:b/>
        </w:rPr>
        <w:t xml:space="preserve">excluding </w:t>
      </w:r>
      <w:r w:rsidR="00E262A1" w:rsidRPr="001A3BCD">
        <w:rPr>
          <w:rFonts w:ascii="Arial" w:hAnsi="Arial" w:cs="Arial"/>
          <w:b/>
        </w:rPr>
        <w:t xml:space="preserve">solutions for </w:t>
      </w:r>
      <w:r w:rsidR="00582C1F" w:rsidRPr="001A3BCD">
        <w:rPr>
          <w:rFonts w:ascii="Arial" w:hAnsi="Arial" w:cs="Arial"/>
          <w:b/>
        </w:rPr>
        <w:t xml:space="preserve">Dynamic ULCL/Local PSA insertion </w:t>
      </w:r>
      <w:r w:rsidR="00E262A1" w:rsidRPr="001A3BCD">
        <w:rPr>
          <w:rFonts w:ascii="Arial" w:hAnsi="Arial" w:cs="Arial"/>
          <w:b/>
        </w:rPr>
        <w:t>by DNS response</w:t>
      </w:r>
      <w:r w:rsidR="00582C1F" w:rsidRPr="001A3BCD">
        <w:rPr>
          <w:rFonts w:ascii="Arial" w:hAnsi="Arial" w:cs="Arial"/>
          <w:b/>
        </w:rPr>
        <w:t xml:space="preserve"> </w:t>
      </w:r>
    </w:p>
    <w:p w14:paraId="6B5F945F" w14:textId="73058A50"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1A3BCD">
        <w:rPr>
          <w:rFonts w:ascii="Arial" w:hAnsi="Arial" w:cs="Arial"/>
          <w:b/>
        </w:rPr>
        <w:t xml:space="preserve"> </w:t>
      </w:r>
      <w:r>
        <w:rPr>
          <w:rFonts w:ascii="Arial" w:hAnsi="Arial" w:cs="Arial"/>
          <w:b/>
        </w:rPr>
        <w:tab/>
      </w:r>
      <w:r w:rsidR="009B3D6C" w:rsidRPr="001A3BCD">
        <w:rPr>
          <w:rFonts w:ascii="Arial" w:hAnsi="Arial" w:cs="Arial"/>
          <w:b/>
        </w:rPr>
        <w:t>8.</w:t>
      </w:r>
      <w:r w:rsidR="00456673" w:rsidRPr="001A3BCD">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5AF9D0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 xml:space="preserve">This contribution proposes a way forward for KI#1 </w:t>
      </w:r>
      <w:r w:rsidR="00700DDE">
        <w:rPr>
          <w:rFonts w:ascii="Arial" w:hAnsi="Arial" w:cs="Arial"/>
          <w:i/>
        </w:rPr>
        <w:t>for Session Breakout</w:t>
      </w:r>
      <w:r w:rsidR="0090465F">
        <w:rPr>
          <w:rFonts w:ascii="Arial" w:hAnsi="Arial" w:cs="Arial"/>
          <w:i/>
        </w:rPr>
        <w:t xml:space="preserve"> Connectivity model</w:t>
      </w:r>
      <w:r w:rsidR="00F8377F">
        <w:rPr>
          <w:rFonts w:ascii="Arial" w:hAnsi="Arial" w:cs="Arial"/>
          <w:i/>
        </w:rPr>
        <w:t xml:space="preserve"> </w:t>
      </w:r>
      <w:r w:rsidR="00F8377F" w:rsidRPr="00F8377F">
        <w:rPr>
          <w:rFonts w:ascii="Arial" w:hAnsi="Arial" w:cs="Arial"/>
          <w:i/>
        </w:rPr>
        <w:t xml:space="preserve">excluding </w:t>
      </w:r>
      <w:r w:rsidR="00F8377F">
        <w:rPr>
          <w:rFonts w:ascii="Arial" w:hAnsi="Arial" w:cs="Arial"/>
          <w:i/>
        </w:rPr>
        <w:t xml:space="preserve">the </w:t>
      </w:r>
      <w:r w:rsidR="00F8377F" w:rsidRPr="00F8377F">
        <w:rPr>
          <w:rFonts w:ascii="Arial" w:hAnsi="Arial" w:cs="Arial"/>
          <w:i/>
        </w:rPr>
        <w:t>solutions for Dynamic ULCL/Local PSA insertion by DNS response</w:t>
      </w:r>
      <w:r w:rsidR="00E77A4C">
        <w:rPr>
          <w:rFonts w:ascii="Arial" w:hAnsi="Arial" w:cs="Arial"/>
          <w:i/>
        </w:rPr>
        <w:t>.</w:t>
      </w:r>
    </w:p>
    <w:p w14:paraId="1B52E023" w14:textId="6BC7D09E" w:rsidR="002A67A5" w:rsidRDefault="001212D5" w:rsidP="002A67A5">
      <w:pPr>
        <w:pStyle w:val="Heading1"/>
      </w:pPr>
      <w:r>
        <w:t>1</w:t>
      </w:r>
      <w:r>
        <w:tab/>
      </w:r>
      <w:r w:rsidR="002A67A5">
        <w:t>Introduction</w:t>
      </w:r>
    </w:p>
    <w:p w14:paraId="556D58A2" w14:textId="3D5CE185" w:rsidR="002A67A5" w:rsidRDefault="001F1E31" w:rsidP="002A67A5">
      <w:pPr>
        <w:rPr>
          <w:rFonts w:eastAsia="SimSun"/>
          <w:lang w:eastAsia="zh-CN"/>
        </w:rPr>
      </w:pPr>
      <w:r>
        <w:rPr>
          <w:rFonts w:eastAsia="SimSun"/>
          <w:lang w:eastAsia="zh-CN"/>
        </w:rPr>
        <w:t xml:space="preserve">This contribution evaluates </w:t>
      </w:r>
      <w:r w:rsidR="00003119">
        <w:rPr>
          <w:rFonts w:eastAsia="SimSun"/>
          <w:lang w:eastAsia="zh-CN"/>
        </w:rPr>
        <w:t xml:space="preserve">the </w:t>
      </w:r>
      <w:r w:rsidR="00FC47A9">
        <w:rPr>
          <w:rFonts w:eastAsia="SimSun"/>
          <w:lang w:eastAsia="zh-CN"/>
        </w:rPr>
        <w:t xml:space="preserve">TR </w:t>
      </w:r>
      <w:r w:rsidR="00904BDF">
        <w:rPr>
          <w:rFonts w:eastAsia="SimSun"/>
          <w:lang w:eastAsia="zh-CN"/>
        </w:rPr>
        <w:t xml:space="preserve">solutions </w:t>
      </w:r>
      <w:r>
        <w:rPr>
          <w:rFonts w:eastAsia="SimSun"/>
          <w:lang w:eastAsia="zh-CN"/>
        </w:rPr>
        <w:t>for K</w:t>
      </w:r>
      <w:r w:rsidR="005E0D8F">
        <w:rPr>
          <w:rFonts w:eastAsia="SimSun"/>
          <w:lang w:eastAsia="zh-CN"/>
        </w:rPr>
        <w:t>I#1</w:t>
      </w:r>
      <w:r>
        <w:rPr>
          <w:rFonts w:eastAsia="SimSun"/>
          <w:lang w:eastAsia="zh-CN"/>
        </w:rPr>
        <w:t xml:space="preserve"> </w:t>
      </w:r>
      <w:r w:rsidR="00700DDE">
        <w:rPr>
          <w:rFonts w:eastAsia="SimSun"/>
          <w:lang w:eastAsia="zh-CN"/>
        </w:rPr>
        <w:t>for</w:t>
      </w:r>
      <w:r w:rsidR="005E0D8F">
        <w:rPr>
          <w:rFonts w:eastAsia="SimSun"/>
          <w:lang w:eastAsia="zh-CN"/>
        </w:rPr>
        <w:t xml:space="preserve"> </w:t>
      </w:r>
      <w:r w:rsidR="00700DDE">
        <w:rPr>
          <w:rFonts w:eastAsia="SimSun"/>
          <w:lang w:eastAsia="zh-CN"/>
        </w:rPr>
        <w:t>Session Breakout</w:t>
      </w:r>
      <w:r w:rsidR="005E0D8F">
        <w:rPr>
          <w:rFonts w:eastAsia="SimSun"/>
          <w:lang w:eastAsia="zh-CN"/>
        </w:rPr>
        <w:t xml:space="preserve"> Connectivity Model</w:t>
      </w:r>
      <w:r w:rsidR="009309EA">
        <w:rPr>
          <w:rFonts w:eastAsia="SimSun"/>
          <w:lang w:eastAsia="zh-CN"/>
        </w:rPr>
        <w:t xml:space="preserve"> </w:t>
      </w:r>
      <w:r w:rsidR="00E262A1">
        <w:rPr>
          <w:rFonts w:eastAsia="SimSun"/>
          <w:lang w:eastAsia="zh-CN"/>
        </w:rPr>
        <w:t xml:space="preserve">excluding the solutions </w:t>
      </w:r>
      <w:r w:rsidR="00FC47A9">
        <w:rPr>
          <w:rFonts w:eastAsia="SimSun"/>
          <w:lang w:eastAsia="zh-CN"/>
        </w:rPr>
        <w:t>where</w:t>
      </w:r>
      <w:r w:rsidR="00E262A1">
        <w:rPr>
          <w:rFonts w:eastAsia="SimSun"/>
          <w:lang w:eastAsia="zh-CN"/>
        </w:rPr>
        <w:t xml:space="preserve"> </w:t>
      </w:r>
      <w:r w:rsidR="00E262A1" w:rsidRPr="00520DE9">
        <w:t xml:space="preserve">Dynamic ULCL/Local PSA insertion is triggered by the DNS </w:t>
      </w:r>
      <w:r w:rsidR="00E262A1">
        <w:t>response</w:t>
      </w:r>
      <w:r w:rsidR="0073336D">
        <w:t>, and proposes a w ay forward</w:t>
      </w:r>
    </w:p>
    <w:p w14:paraId="5EEE2859" w14:textId="22DF66D2" w:rsidR="0036468D" w:rsidRDefault="001212D5" w:rsidP="0036468D">
      <w:pPr>
        <w:pStyle w:val="Heading1"/>
      </w:pPr>
      <w:r>
        <w:t>2</w:t>
      </w:r>
      <w:r>
        <w:tab/>
      </w:r>
      <w:r w:rsidR="00A160F2">
        <w:t>Discussion</w:t>
      </w:r>
    </w:p>
    <w:p w14:paraId="219383AF" w14:textId="5C898759" w:rsidR="00904BDF" w:rsidRDefault="00087F8E" w:rsidP="00904BDF">
      <w:r>
        <w:t>There are a number of solutions for KI#1 addressing the session breakout scenario</w:t>
      </w:r>
      <w:r w:rsidR="002D2035">
        <w:t>, as described in chapter 4.2. of the TR:</w:t>
      </w:r>
    </w:p>
    <w:p w14:paraId="1BFB5794" w14:textId="77777777" w:rsidR="002D2035" w:rsidRPr="00520DE9" w:rsidRDefault="002D2035" w:rsidP="002D2035">
      <w:pPr>
        <w:pStyle w:val="B1"/>
      </w:pPr>
      <w:r w:rsidRPr="00520DE9">
        <w:t>Session Breakout: The PDU session has a PDU Session anchor in a central site and a PDU Session anchor in the local site. Only one of them provides the IP anchor point. The Edge Computing application traffic is selectively diverted to the local PDU Session anchor using UL Classifier or multihoming BP technology. Re-anchoring of the local PDU Session anchor is used to optimize traffic routing for locally diverted traffic as the user moves.</w:t>
      </w:r>
    </w:p>
    <w:p w14:paraId="1AD36000" w14:textId="24C4AEFF" w:rsidR="002321AC" w:rsidRDefault="00FA3073" w:rsidP="002321AC">
      <w:r>
        <w:t>DNS is the main mechanism</w:t>
      </w:r>
      <w:r w:rsidR="0064679C">
        <w:t xml:space="preserve"> promoted</w:t>
      </w:r>
      <w:r>
        <w:t xml:space="preserve"> for EAS discovery in these solutions. </w:t>
      </w:r>
      <w:r w:rsidR="002321AC">
        <w:t xml:space="preserve">In session breakout scenarios, </w:t>
      </w:r>
      <w:r w:rsidR="002321AC">
        <w:rPr>
          <w:lang w:eastAsia="ko-KR"/>
        </w:rPr>
        <w:t>alignment is needed between the settings for the Application Traffic filters to the Local PSA/DNAI, and the EAS selected by DNS for the Local PSA/DNAI to guarantee an optimal data path.</w:t>
      </w:r>
    </w:p>
    <w:p w14:paraId="5897C9DD" w14:textId="59194EC5" w:rsidR="0060003E" w:rsidRDefault="003141BD" w:rsidP="00904BDF">
      <w:r>
        <w:t xml:space="preserve">There are different aspects </w:t>
      </w:r>
      <w:r w:rsidR="007A6E53">
        <w:t xml:space="preserve">that need to be addressed to solve the </w:t>
      </w:r>
      <w:r w:rsidR="00B971E9">
        <w:t xml:space="preserve">session breakout </w:t>
      </w:r>
      <w:r w:rsidR="007A6E53">
        <w:t>scenario</w:t>
      </w:r>
      <w:r w:rsidR="00724B0A">
        <w:t xml:space="preserve"> using DNS</w:t>
      </w:r>
      <w:r w:rsidR="007A6E53">
        <w:t>. T</w:t>
      </w:r>
      <w:r>
        <w:t>he contributions</w:t>
      </w:r>
      <w:r w:rsidR="007A6E53">
        <w:t xml:space="preserve"> describe</w:t>
      </w:r>
      <w:r>
        <w:t xml:space="preserve"> variants for how to solve </w:t>
      </w:r>
      <w:r w:rsidR="007A6E53">
        <w:t>one or more of them</w:t>
      </w:r>
      <w:r w:rsidR="001776AB">
        <w:t>:</w:t>
      </w:r>
    </w:p>
    <w:p w14:paraId="25F85106" w14:textId="3A1C1652" w:rsidR="0060003E" w:rsidRDefault="00721A19" w:rsidP="00721A19">
      <w:pPr>
        <w:ind w:left="360"/>
      </w:pPr>
      <w:r>
        <w:t xml:space="preserve">A   </w:t>
      </w:r>
      <w:r w:rsidR="000C0D4D">
        <w:t>The</w:t>
      </w:r>
      <w:r w:rsidR="00FE3FA6">
        <w:t xml:space="preserve"> </w:t>
      </w:r>
      <w:r w:rsidR="0060003E">
        <w:t>decision to select and insert the UL CL/Local PSA</w:t>
      </w:r>
      <w:r w:rsidR="003141BD">
        <w:t xml:space="preserve"> </w:t>
      </w:r>
    </w:p>
    <w:p w14:paraId="472D2F67" w14:textId="61CDBC5B" w:rsidR="0060003E" w:rsidRDefault="00721A19" w:rsidP="00721A19">
      <w:pPr>
        <w:ind w:left="360"/>
      </w:pPr>
      <w:r>
        <w:t xml:space="preserve">B   </w:t>
      </w:r>
      <w:r w:rsidR="0060003E">
        <w:t>The provisioning of the traffic filters for the application traffic for the sessions break out</w:t>
      </w:r>
    </w:p>
    <w:p w14:paraId="39E5F38B" w14:textId="4BCA02ED" w:rsidR="007A6E53" w:rsidRDefault="00721A19" w:rsidP="00721A19">
      <w:pPr>
        <w:ind w:left="360"/>
      </w:pPr>
      <w:r>
        <w:t xml:space="preserve">C   </w:t>
      </w:r>
      <w:r w:rsidR="0060003E">
        <w:t xml:space="preserve">The </w:t>
      </w:r>
      <w:r w:rsidR="007A6E53">
        <w:t>handling of DNS, as selected mechanisms for EAS discovery</w:t>
      </w:r>
      <w:r w:rsidR="00DE54D7">
        <w:t xml:space="preserve">, and how to convey information </w:t>
      </w:r>
      <w:r w:rsidR="00DE54D7" w:rsidRPr="00520DE9">
        <w:rPr>
          <w:lang w:eastAsia="ko-KR"/>
        </w:rPr>
        <w:t xml:space="preserve">that refers to an IP address / prefix related to the UE </w:t>
      </w:r>
      <w:r w:rsidR="00B65A1B">
        <w:rPr>
          <w:lang w:eastAsia="ko-KR"/>
        </w:rPr>
        <w:t>(</w:t>
      </w:r>
      <w:r w:rsidR="00802684">
        <w:rPr>
          <w:lang w:eastAsia="ko-KR"/>
        </w:rPr>
        <w:t>IP</w:t>
      </w:r>
      <w:r w:rsidR="00B65A1B">
        <w:rPr>
          <w:lang w:eastAsia="ko-KR"/>
        </w:rPr>
        <w:t>)</w:t>
      </w:r>
      <w:r w:rsidR="00802684">
        <w:rPr>
          <w:lang w:eastAsia="ko-KR"/>
        </w:rPr>
        <w:t xml:space="preserve"> location (</w:t>
      </w:r>
      <w:r w:rsidR="00DE54D7">
        <w:rPr>
          <w:lang w:eastAsia="ko-KR"/>
        </w:rPr>
        <w:t>Local PSA</w:t>
      </w:r>
      <w:r w:rsidR="00802684">
        <w:rPr>
          <w:lang w:eastAsia="ko-KR"/>
        </w:rPr>
        <w:t>)</w:t>
      </w:r>
      <w:r w:rsidR="00DE54D7">
        <w:rPr>
          <w:lang w:eastAsia="ko-KR"/>
        </w:rPr>
        <w:t>.</w:t>
      </w:r>
    </w:p>
    <w:p w14:paraId="7E6FE6A6" w14:textId="0452EE8C" w:rsidR="007A6E53" w:rsidRDefault="001776AB" w:rsidP="001776AB">
      <w:r>
        <w:t xml:space="preserve">Then, some </w:t>
      </w:r>
      <w:r w:rsidR="00271E03">
        <w:t xml:space="preserve">also </w:t>
      </w:r>
      <w:r>
        <w:t>address</w:t>
      </w:r>
      <w:r w:rsidR="00AE7B71">
        <w:t xml:space="preserve"> two related challenges</w:t>
      </w:r>
    </w:p>
    <w:p w14:paraId="15B5235C" w14:textId="511A28A3" w:rsidR="001776AB" w:rsidRPr="001776AB" w:rsidRDefault="00721A19" w:rsidP="00721A19">
      <w:pPr>
        <w:ind w:left="360"/>
      </w:pPr>
      <w:r>
        <w:t xml:space="preserve">D   </w:t>
      </w:r>
      <w:r w:rsidR="00DA0ADC" w:rsidRPr="00271E03">
        <w:rPr>
          <w:lang w:val="en-US"/>
        </w:rPr>
        <w:t>Isolated Local DN scenario</w:t>
      </w:r>
    </w:p>
    <w:p w14:paraId="667C506C" w14:textId="7395E228" w:rsidR="001776AB" w:rsidRPr="00271E03" w:rsidRDefault="00721A19" w:rsidP="00721A19">
      <w:pPr>
        <w:ind w:left="360"/>
        <w:rPr>
          <w:lang w:val="en-US"/>
        </w:rPr>
      </w:pPr>
      <w:r w:rsidRPr="00271E03">
        <w:rPr>
          <w:lang w:val="en-US"/>
        </w:rPr>
        <w:t xml:space="preserve">E   </w:t>
      </w:r>
      <w:r w:rsidR="00DA0ADC">
        <w:t>DNS</w:t>
      </w:r>
      <w:r w:rsidR="00DA0ADC" w:rsidRPr="00721A19">
        <w:t xml:space="preserve"> encryption</w:t>
      </w:r>
    </w:p>
    <w:p w14:paraId="52E9EB55" w14:textId="5030D17D" w:rsidR="00155B90" w:rsidRPr="002C1C81" w:rsidRDefault="00155B90" w:rsidP="00155B90">
      <w:r w:rsidRPr="002C1C81">
        <w:t>For this evaluation</w:t>
      </w:r>
      <w:r w:rsidR="002C1C81">
        <w:t>,</w:t>
      </w:r>
      <w:r w:rsidRPr="002C1C81">
        <w:t xml:space="preserve"> solutions have been grouped (reusing the termin</w:t>
      </w:r>
      <w:r w:rsidR="00184221" w:rsidRPr="002C1C81">
        <w:t>olo</w:t>
      </w:r>
      <w:r w:rsidRPr="002C1C81">
        <w:t>gy in Solution #22)</w:t>
      </w:r>
      <w:r w:rsidR="002C1C81">
        <w:t xml:space="preserve"> into</w:t>
      </w:r>
      <w:r w:rsidRPr="002C1C81">
        <w:t>:</w:t>
      </w:r>
    </w:p>
    <w:p w14:paraId="72F60CF1" w14:textId="57383955" w:rsidR="00155B90" w:rsidRPr="002C1C81" w:rsidRDefault="00184221" w:rsidP="00184221">
      <w:r w:rsidRPr="002C1C81">
        <w:t xml:space="preserve">-   </w:t>
      </w:r>
      <w:r w:rsidR="00155B90" w:rsidRPr="002C1C81">
        <w:t>Solutions with Pre-established UL CL/BP and Local PSA insertion</w:t>
      </w:r>
    </w:p>
    <w:p w14:paraId="645B7D6C" w14:textId="3806F8D2" w:rsidR="00155B90" w:rsidRPr="002C1C81" w:rsidRDefault="002C1C81" w:rsidP="002C1C81">
      <w:r w:rsidRPr="002C1C81">
        <w:t xml:space="preserve">-   </w:t>
      </w:r>
      <w:r w:rsidR="00155B90" w:rsidRPr="002C1C81">
        <w:t>Other types of solutions</w:t>
      </w:r>
    </w:p>
    <w:p w14:paraId="57B1C07E" w14:textId="7E8460C2" w:rsidR="001D7CFF" w:rsidRDefault="00EC1CE7" w:rsidP="00EC1CE7">
      <w:pPr>
        <w:rPr>
          <w:b/>
          <w:bCs/>
        </w:rPr>
      </w:pPr>
      <w:r>
        <w:rPr>
          <w:b/>
          <w:bCs/>
        </w:rPr>
        <w:t xml:space="preserve">A short description </w:t>
      </w:r>
      <w:r w:rsidR="001D7CFF">
        <w:rPr>
          <w:b/>
          <w:bCs/>
        </w:rPr>
        <w:t>of the e</w:t>
      </w:r>
      <w:r w:rsidR="00155B90">
        <w:rPr>
          <w:b/>
          <w:bCs/>
        </w:rPr>
        <w:t xml:space="preserve">valuated </w:t>
      </w:r>
      <w:r w:rsidR="001D7CFF">
        <w:rPr>
          <w:b/>
          <w:bCs/>
        </w:rPr>
        <w:t>solutions follow</w:t>
      </w:r>
      <w:r w:rsidR="002C1C81">
        <w:rPr>
          <w:b/>
          <w:bCs/>
        </w:rPr>
        <w:t>s</w:t>
      </w:r>
      <w:r w:rsidR="001D7CFF">
        <w:rPr>
          <w:b/>
          <w:bCs/>
        </w:rPr>
        <w:t>.</w:t>
      </w:r>
    </w:p>
    <w:p w14:paraId="320615E9" w14:textId="77777777" w:rsidR="00792B47" w:rsidRDefault="00792B47" w:rsidP="00792B47">
      <w:r>
        <w:t xml:space="preserve">This evaluation </w:t>
      </w:r>
      <w:r w:rsidRPr="000A68D8">
        <w:rPr>
          <w:b/>
          <w:bCs/>
        </w:rPr>
        <w:t>does not cover</w:t>
      </w:r>
      <w:r>
        <w:t xml:space="preserve"> the solutions proposing that </w:t>
      </w:r>
      <w:r w:rsidRPr="00520DE9">
        <w:t xml:space="preserve">Dynamic ULCL/Local PSA insertion is triggered by the DNS </w:t>
      </w:r>
      <w:r>
        <w:t>response.</w:t>
      </w:r>
    </w:p>
    <w:p w14:paraId="28B393F6" w14:textId="64E9D647" w:rsidR="005D79A7" w:rsidRPr="00D26095" w:rsidRDefault="008A15C4" w:rsidP="00904BDF">
      <w:pPr>
        <w:rPr>
          <w:b/>
          <w:bCs/>
        </w:rPr>
      </w:pPr>
      <w:r w:rsidRPr="00D26095">
        <w:rPr>
          <w:b/>
          <w:bCs/>
        </w:rPr>
        <w:lastRenderedPageBreak/>
        <w:t xml:space="preserve">Solutions with </w:t>
      </w:r>
      <w:r w:rsidR="00D26095" w:rsidRPr="00D26095">
        <w:rPr>
          <w:b/>
          <w:bCs/>
        </w:rPr>
        <w:t>Pre-established UL</w:t>
      </w:r>
      <w:r w:rsidR="00DB4CFB">
        <w:rPr>
          <w:b/>
          <w:bCs/>
        </w:rPr>
        <w:t xml:space="preserve"> </w:t>
      </w:r>
      <w:r w:rsidR="00D26095" w:rsidRPr="00D26095">
        <w:rPr>
          <w:b/>
          <w:bCs/>
        </w:rPr>
        <w:t>CL/</w:t>
      </w:r>
      <w:r w:rsidR="00DB4CFB">
        <w:rPr>
          <w:b/>
          <w:bCs/>
        </w:rPr>
        <w:t xml:space="preserve">BP and </w:t>
      </w:r>
      <w:r w:rsidR="00D26095" w:rsidRPr="00D26095">
        <w:rPr>
          <w:b/>
          <w:bCs/>
        </w:rPr>
        <w:t>Local PSA insertion</w:t>
      </w:r>
    </w:p>
    <w:p w14:paraId="604AC82D" w14:textId="6EB76C7E" w:rsidR="00D26095" w:rsidRDefault="007F4A5A" w:rsidP="00D26095">
      <w:r>
        <w:t>T</w:t>
      </w:r>
      <w:r w:rsidR="00CF4E29">
        <w:t>he</w:t>
      </w:r>
      <w:r w:rsidR="00DB4CFB">
        <w:t>se solutions establish the UL CL/BP and Local</w:t>
      </w:r>
      <w:r w:rsidR="00A32F2D">
        <w:t xml:space="preserve"> PSA</w:t>
      </w:r>
      <w:r w:rsidR="00DB4CFB">
        <w:t xml:space="preserve"> </w:t>
      </w:r>
      <w:r w:rsidR="00D26095">
        <w:t xml:space="preserve">based on information received via AF Influence on Traffic Routing API or </w:t>
      </w:r>
      <w:r w:rsidR="00BC1F50">
        <w:t xml:space="preserve">based on </w:t>
      </w:r>
      <w:r w:rsidR="00D26095">
        <w:t>information available in 5GC through other means (OAM).</w:t>
      </w:r>
      <w:r w:rsidR="00A641B0" w:rsidRPr="00A641B0">
        <w:t xml:space="preserve"> </w:t>
      </w:r>
      <w:r w:rsidR="00FF2262">
        <w:t>UL CL/BP and Local PSA insertion and provisionin</w:t>
      </w:r>
      <w:r w:rsidR="00554B84">
        <w:t>g is done</w:t>
      </w:r>
      <w:r w:rsidR="00A641B0">
        <w:t xml:space="preserve"> at PDU Session establishment or </w:t>
      </w:r>
      <w:r w:rsidR="00BC1F50">
        <w:t>afterwards</w:t>
      </w:r>
      <w:r w:rsidR="00A641B0">
        <w:t xml:space="preserve"> triggered by AF influence on routing</w:t>
      </w:r>
      <w:r w:rsidR="00554B84">
        <w:t xml:space="preserve"> and</w:t>
      </w:r>
      <w:r w:rsidR="00A641B0">
        <w:t xml:space="preserve"> related PCC rules.</w:t>
      </w:r>
    </w:p>
    <w:p w14:paraId="4566FDD4" w14:textId="3072955D" w:rsidR="00A12EE9" w:rsidRDefault="00F8677A" w:rsidP="00F47AC8">
      <w:pPr>
        <w:rPr>
          <w:lang w:eastAsia="ko-KR"/>
        </w:rPr>
      </w:pPr>
      <w:r>
        <w:t xml:space="preserve">DNS is the proposed mechanism </w:t>
      </w:r>
      <w:r w:rsidR="00F442B4">
        <w:t xml:space="preserve">for EAS discovery. </w:t>
      </w:r>
      <w:r w:rsidR="00F47AC8" w:rsidRPr="00520DE9">
        <w:rPr>
          <w:lang w:eastAsia="ko-KR"/>
        </w:rPr>
        <w:t>The goal is to provide the Authoritative (DNS) Nameserver with addressing information about the initiator (the UE) of the DNS request that refers to an IP address / prefix related to where the UE is currently</w:t>
      </w:r>
      <w:r w:rsidR="00707D42">
        <w:rPr>
          <w:lang w:eastAsia="ko-KR"/>
        </w:rPr>
        <w:t xml:space="preserve"> located</w:t>
      </w:r>
      <w:r w:rsidR="00A12EE9">
        <w:rPr>
          <w:lang w:eastAsia="ko-KR"/>
        </w:rPr>
        <w:t xml:space="preserve">, in this case, the </w:t>
      </w:r>
      <w:r w:rsidR="000F7C32">
        <w:rPr>
          <w:lang w:eastAsia="ko-KR"/>
        </w:rPr>
        <w:t xml:space="preserve">established </w:t>
      </w:r>
      <w:r w:rsidR="00A12EE9">
        <w:rPr>
          <w:lang w:eastAsia="ko-KR"/>
        </w:rPr>
        <w:t>Local PSA.</w:t>
      </w:r>
      <w:r w:rsidR="00D3134C">
        <w:rPr>
          <w:lang w:eastAsia="ko-KR"/>
        </w:rPr>
        <w:t xml:space="preserve"> </w:t>
      </w:r>
    </w:p>
    <w:p w14:paraId="028486F8" w14:textId="77777777" w:rsidR="000C79AB" w:rsidRPr="00520DE9" w:rsidRDefault="000C79AB" w:rsidP="00F11420">
      <w:pPr>
        <w:rPr>
          <w:lang w:eastAsia="ko-KR"/>
        </w:rPr>
      </w:pP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62"/>
        <w:gridCol w:w="7267"/>
      </w:tblGrid>
      <w:tr w:rsidR="00C3786E" w:rsidRPr="00C3786E" w14:paraId="6F166998" w14:textId="77777777" w:rsidTr="0084051B">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5058B" w14:textId="77777777" w:rsidR="00C3786E" w:rsidRPr="00C3786E" w:rsidRDefault="00C3786E" w:rsidP="00C3786E">
            <w:pPr>
              <w:overflowPunct/>
              <w:autoSpaceDE/>
              <w:autoSpaceDN/>
              <w:adjustRightInd/>
              <w:spacing w:after="0"/>
              <w:jc w:val="center"/>
              <w:textAlignment w:val="auto"/>
              <w:rPr>
                <w:rFonts w:ascii="Arial" w:eastAsia="Times New Roman" w:hAnsi="Arial" w:cs="Arial"/>
                <w:color w:val="auto"/>
                <w:sz w:val="18"/>
                <w:szCs w:val="18"/>
                <w:lang w:eastAsia="es-ES"/>
              </w:rPr>
            </w:pPr>
            <w:r w:rsidRPr="00C3786E">
              <w:rPr>
                <w:rFonts w:ascii="Arial" w:eastAsia="Times New Roman" w:hAnsi="Arial" w:cs="Arial"/>
                <w:b/>
                <w:bCs/>
                <w:color w:val="auto"/>
                <w:sz w:val="18"/>
                <w:szCs w:val="18"/>
                <w:lang w:eastAsia="es-ES"/>
              </w:rPr>
              <w:t>Solutions</w:t>
            </w:r>
          </w:p>
        </w:tc>
        <w:tc>
          <w:tcPr>
            <w:tcW w:w="7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65A63" w14:textId="77777777" w:rsidR="00C3786E" w:rsidRPr="00C3786E" w:rsidRDefault="00C3786E" w:rsidP="0018129C">
            <w:pPr>
              <w:overflowPunct/>
              <w:autoSpaceDE/>
              <w:autoSpaceDN/>
              <w:adjustRightInd/>
              <w:spacing w:after="0"/>
              <w:jc w:val="center"/>
              <w:textAlignment w:val="auto"/>
              <w:rPr>
                <w:rFonts w:ascii="Calibri" w:eastAsia="Times New Roman" w:hAnsi="Calibri" w:cs="Calibri"/>
                <w:color w:val="auto"/>
                <w:sz w:val="22"/>
                <w:szCs w:val="22"/>
                <w:lang w:val="es-ES" w:eastAsia="es-ES"/>
              </w:rPr>
            </w:pPr>
            <w:r w:rsidRPr="00C3786E">
              <w:rPr>
                <w:rFonts w:ascii="Arial" w:eastAsia="Times New Roman" w:hAnsi="Arial" w:cs="Arial"/>
                <w:b/>
                <w:bCs/>
                <w:color w:val="auto"/>
                <w:sz w:val="18"/>
                <w:szCs w:val="18"/>
                <w:lang w:eastAsia="es-ES"/>
              </w:rPr>
              <w:t>Details</w:t>
            </w:r>
          </w:p>
        </w:tc>
      </w:tr>
      <w:tr w:rsidR="00C3786E" w:rsidRPr="00C3786E" w14:paraId="554BCD54" w14:textId="77777777" w:rsidTr="0084051B">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42F268" w14:textId="77777777" w:rsidR="00C3786E" w:rsidRPr="00C3786E" w:rsidRDefault="00C3786E" w:rsidP="00C3786E">
            <w:pPr>
              <w:overflowPunct/>
              <w:autoSpaceDE/>
              <w:autoSpaceDN/>
              <w:adjustRightInd/>
              <w:spacing w:after="0"/>
              <w:textAlignment w:val="auto"/>
              <w:rPr>
                <w:rFonts w:ascii="Arial" w:eastAsia="Times New Roman" w:hAnsi="Arial" w:cs="Arial"/>
                <w:color w:val="auto"/>
                <w:sz w:val="18"/>
                <w:szCs w:val="18"/>
                <w:lang w:eastAsia="es-ES"/>
              </w:rPr>
            </w:pPr>
            <w:r w:rsidRPr="00C3786E">
              <w:rPr>
                <w:rFonts w:ascii="Arial" w:eastAsia="Times New Roman" w:hAnsi="Arial" w:cs="Arial"/>
                <w:color w:val="auto"/>
                <w:sz w:val="18"/>
                <w:szCs w:val="18"/>
                <w:lang w:eastAsia="es-ES"/>
              </w:rPr>
              <w:t>#2: Local DNS based edge server address discovery</w:t>
            </w:r>
          </w:p>
        </w:tc>
        <w:tc>
          <w:tcPr>
            <w:tcW w:w="7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97166" w14:textId="6BAA16E5" w:rsidR="009A7682" w:rsidRPr="000E09AE" w:rsidRDefault="008D554E" w:rsidP="008D554E">
            <w:pPr>
              <w:overflowPunct/>
              <w:autoSpaceDE/>
              <w:autoSpaceDN/>
              <w:adjustRightInd/>
              <w:spacing w:after="0"/>
              <w:textAlignment w:val="auto"/>
              <w:rPr>
                <w:rFonts w:ascii="Arial" w:hAnsi="Arial" w:cs="Arial"/>
                <w:sz w:val="18"/>
                <w:szCs w:val="18"/>
                <w:lang w:eastAsia="es-ES"/>
              </w:rPr>
            </w:pPr>
            <w:r w:rsidRPr="00CA1789">
              <w:rPr>
                <w:rFonts w:ascii="Arial" w:hAnsi="Arial" w:cs="Arial"/>
                <w:sz w:val="18"/>
                <w:szCs w:val="18"/>
                <w:lang w:eastAsia="es-ES"/>
              </w:rPr>
              <w:t>A</w:t>
            </w:r>
            <w:r w:rsidR="00D262AA">
              <w:rPr>
                <w:rFonts w:ascii="Arial" w:hAnsi="Arial" w:cs="Arial"/>
                <w:sz w:val="18"/>
                <w:szCs w:val="18"/>
                <w:lang w:eastAsia="es-ES"/>
              </w:rPr>
              <w:t>.</w:t>
            </w:r>
            <w:r w:rsidRPr="00CA1789">
              <w:rPr>
                <w:rFonts w:ascii="Arial" w:hAnsi="Arial" w:cs="Arial"/>
                <w:sz w:val="18"/>
                <w:szCs w:val="18"/>
                <w:lang w:eastAsia="es-ES"/>
              </w:rPr>
              <w:t xml:space="preserve">  </w:t>
            </w:r>
            <w:r w:rsidR="009A7682" w:rsidRPr="00CA1789">
              <w:rPr>
                <w:rFonts w:ascii="Arial" w:hAnsi="Arial" w:cs="Arial"/>
                <w:sz w:val="18"/>
                <w:szCs w:val="18"/>
                <w:lang w:eastAsia="es-ES"/>
              </w:rPr>
              <w:t xml:space="preserve">Session breakout </w:t>
            </w:r>
            <w:r w:rsidR="00FE0653">
              <w:rPr>
                <w:rFonts w:ascii="Arial" w:hAnsi="Arial" w:cs="Arial"/>
                <w:sz w:val="18"/>
                <w:szCs w:val="18"/>
                <w:lang w:eastAsia="es-ES"/>
              </w:rPr>
              <w:t xml:space="preserve">is </w:t>
            </w:r>
            <w:r w:rsidR="009066B7" w:rsidRPr="00CA1789">
              <w:rPr>
                <w:rFonts w:ascii="Arial" w:hAnsi="Arial" w:cs="Arial"/>
                <w:sz w:val="18"/>
                <w:szCs w:val="18"/>
                <w:lang w:eastAsia="es-ES"/>
              </w:rPr>
              <w:t>set at PDU Session Set up</w:t>
            </w:r>
            <w:r w:rsidR="00092A06" w:rsidRPr="00CA1789">
              <w:rPr>
                <w:rFonts w:ascii="Arial" w:hAnsi="Arial" w:cs="Arial"/>
                <w:sz w:val="18"/>
                <w:szCs w:val="18"/>
                <w:lang w:eastAsia="es-ES"/>
              </w:rPr>
              <w:t xml:space="preserve"> or later </w:t>
            </w:r>
            <w:r w:rsidR="00BB4AA3" w:rsidRPr="00CA1789">
              <w:rPr>
                <w:rFonts w:ascii="Arial" w:hAnsi="Arial" w:cs="Arial"/>
                <w:sz w:val="18"/>
                <w:szCs w:val="18"/>
                <w:lang w:eastAsia="es-ES"/>
              </w:rPr>
              <w:t xml:space="preserve">(e.g. at </w:t>
            </w:r>
            <w:r w:rsidR="002D3A1F" w:rsidRPr="00CA1789">
              <w:rPr>
                <w:rFonts w:ascii="Arial" w:hAnsi="Arial" w:cs="Arial"/>
                <w:sz w:val="18"/>
                <w:szCs w:val="18"/>
                <w:lang w:eastAsia="es-ES"/>
              </w:rPr>
              <w:t>UE mobility</w:t>
            </w:r>
            <w:r w:rsidR="006B43B9" w:rsidRPr="00CA1789">
              <w:rPr>
                <w:rFonts w:ascii="Arial" w:hAnsi="Arial" w:cs="Arial"/>
                <w:sz w:val="18"/>
                <w:szCs w:val="18"/>
                <w:lang w:eastAsia="es-ES"/>
              </w:rPr>
              <w:t xml:space="preserve">) </w:t>
            </w:r>
            <w:r w:rsidR="00BB4AA3" w:rsidRPr="00CA1789">
              <w:rPr>
                <w:rFonts w:ascii="Arial" w:hAnsi="Arial" w:cs="Arial"/>
                <w:sz w:val="18"/>
                <w:szCs w:val="18"/>
                <w:lang w:eastAsia="es-ES"/>
              </w:rPr>
              <w:t xml:space="preserve">to attend </w:t>
            </w:r>
            <w:r w:rsidR="00BB4AA3" w:rsidRPr="00CA1789">
              <w:rPr>
                <w:rFonts w:ascii="Arial" w:hAnsi="Arial" w:cs="Arial"/>
              </w:rPr>
              <w:t xml:space="preserve">service </w:t>
            </w:r>
            <w:r w:rsidR="00BB4AA3" w:rsidRPr="000E09AE">
              <w:rPr>
                <w:rFonts w:ascii="Arial" w:hAnsi="Arial" w:cs="Arial"/>
                <w:sz w:val="18"/>
                <w:szCs w:val="18"/>
              </w:rPr>
              <w:t>requirements for applications which can use Edge Computing</w:t>
            </w:r>
            <w:r w:rsidR="009066B7" w:rsidRPr="000E09AE">
              <w:rPr>
                <w:rFonts w:ascii="Arial" w:hAnsi="Arial" w:cs="Arial"/>
                <w:sz w:val="18"/>
                <w:szCs w:val="18"/>
                <w:lang w:eastAsia="es-ES"/>
              </w:rPr>
              <w:t>. A Local DNS is provided to the user</w:t>
            </w:r>
            <w:r w:rsidR="00D1079B" w:rsidRPr="000E09AE">
              <w:rPr>
                <w:rFonts w:ascii="Arial" w:hAnsi="Arial" w:cs="Arial"/>
                <w:sz w:val="18"/>
                <w:szCs w:val="18"/>
                <w:lang w:eastAsia="es-ES"/>
              </w:rPr>
              <w:t>.</w:t>
            </w:r>
          </w:p>
          <w:p w14:paraId="423AD540" w14:textId="773D2D60" w:rsidR="007B4F63" w:rsidRPr="000E09AE" w:rsidRDefault="00985A4D" w:rsidP="007B4F63">
            <w:pPr>
              <w:overflowPunct/>
              <w:autoSpaceDE/>
              <w:autoSpaceDN/>
              <w:adjustRightInd/>
              <w:spacing w:after="0"/>
              <w:textAlignment w:val="auto"/>
              <w:rPr>
                <w:rFonts w:ascii="Arial" w:hAnsi="Arial" w:cs="Arial"/>
                <w:sz w:val="18"/>
                <w:szCs w:val="18"/>
                <w:lang w:eastAsia="es-ES"/>
              </w:rPr>
            </w:pPr>
            <w:r w:rsidRPr="000E09AE">
              <w:rPr>
                <w:rFonts w:ascii="Arial" w:hAnsi="Arial" w:cs="Arial"/>
                <w:sz w:val="18"/>
                <w:szCs w:val="18"/>
                <w:lang w:eastAsia="es-ES"/>
              </w:rPr>
              <w:t>B</w:t>
            </w:r>
            <w:r w:rsidR="00D262AA">
              <w:rPr>
                <w:rFonts w:ascii="Arial" w:hAnsi="Arial" w:cs="Arial"/>
                <w:sz w:val="18"/>
                <w:szCs w:val="18"/>
                <w:lang w:eastAsia="es-ES"/>
              </w:rPr>
              <w:t>.</w:t>
            </w:r>
            <w:r w:rsidRPr="000E09AE">
              <w:rPr>
                <w:rFonts w:ascii="Arial" w:hAnsi="Arial" w:cs="Arial"/>
                <w:sz w:val="18"/>
                <w:szCs w:val="18"/>
                <w:lang w:eastAsia="es-ES"/>
              </w:rPr>
              <w:t xml:space="preserve">  Only </w:t>
            </w:r>
            <w:r w:rsidR="00D262AA">
              <w:rPr>
                <w:rFonts w:ascii="Arial" w:hAnsi="Arial" w:cs="Arial"/>
                <w:sz w:val="18"/>
                <w:szCs w:val="18"/>
                <w:lang w:eastAsia="es-ES"/>
              </w:rPr>
              <w:t xml:space="preserve">the provisioning of </w:t>
            </w:r>
            <w:r w:rsidRPr="000E09AE">
              <w:rPr>
                <w:rFonts w:ascii="Arial" w:hAnsi="Arial" w:cs="Arial"/>
                <w:sz w:val="18"/>
                <w:szCs w:val="18"/>
                <w:lang w:eastAsia="es-ES"/>
              </w:rPr>
              <w:t>DNS</w:t>
            </w:r>
            <w:r w:rsidR="00481C94" w:rsidRPr="000E09AE">
              <w:rPr>
                <w:rFonts w:ascii="Arial" w:hAnsi="Arial" w:cs="Arial"/>
                <w:sz w:val="18"/>
                <w:szCs w:val="18"/>
                <w:lang w:eastAsia="es-ES"/>
              </w:rPr>
              <w:t xml:space="preserve"> related</w:t>
            </w:r>
            <w:r w:rsidRPr="000E09AE">
              <w:rPr>
                <w:rFonts w:ascii="Arial" w:hAnsi="Arial" w:cs="Arial"/>
                <w:sz w:val="18"/>
                <w:szCs w:val="18"/>
                <w:lang w:eastAsia="es-ES"/>
              </w:rPr>
              <w:t xml:space="preserve"> filters </w:t>
            </w:r>
            <w:r w:rsidR="00CA1789" w:rsidRPr="000E09AE">
              <w:rPr>
                <w:rFonts w:ascii="Arial" w:hAnsi="Arial" w:cs="Arial"/>
                <w:sz w:val="18"/>
                <w:szCs w:val="18"/>
                <w:lang w:eastAsia="es-ES"/>
              </w:rPr>
              <w:t xml:space="preserve">is </w:t>
            </w:r>
            <w:r w:rsidRPr="000E09AE">
              <w:rPr>
                <w:rFonts w:ascii="Arial" w:hAnsi="Arial" w:cs="Arial"/>
                <w:sz w:val="18"/>
                <w:szCs w:val="18"/>
                <w:lang w:eastAsia="es-ES"/>
              </w:rPr>
              <w:t xml:space="preserve">described. </w:t>
            </w:r>
          </w:p>
          <w:p w14:paraId="68F49524" w14:textId="0102A228" w:rsidR="008D554E" w:rsidRPr="000E09AE" w:rsidRDefault="008D554E" w:rsidP="007B4F63">
            <w:pPr>
              <w:overflowPunct/>
              <w:autoSpaceDE/>
              <w:autoSpaceDN/>
              <w:adjustRightInd/>
              <w:spacing w:after="0"/>
              <w:textAlignment w:val="auto"/>
              <w:rPr>
                <w:rFonts w:ascii="Arial" w:hAnsi="Arial" w:cs="Arial"/>
                <w:sz w:val="18"/>
                <w:szCs w:val="18"/>
                <w:lang w:eastAsia="es-ES"/>
              </w:rPr>
            </w:pPr>
            <w:r w:rsidRPr="000E09AE">
              <w:rPr>
                <w:rFonts w:ascii="Arial" w:hAnsi="Arial" w:cs="Arial"/>
                <w:sz w:val="18"/>
                <w:szCs w:val="18"/>
                <w:lang w:eastAsia="es-ES"/>
              </w:rPr>
              <w:t>C</w:t>
            </w:r>
            <w:r w:rsidR="00D262AA">
              <w:rPr>
                <w:rFonts w:ascii="Arial" w:hAnsi="Arial" w:cs="Arial"/>
                <w:sz w:val="18"/>
                <w:szCs w:val="18"/>
                <w:lang w:eastAsia="es-ES"/>
              </w:rPr>
              <w:t>.</w:t>
            </w:r>
            <w:r w:rsidRPr="000E09AE">
              <w:rPr>
                <w:rFonts w:ascii="Arial" w:hAnsi="Arial" w:cs="Arial"/>
                <w:sz w:val="18"/>
                <w:szCs w:val="18"/>
                <w:lang w:eastAsia="es-ES"/>
              </w:rPr>
              <w:t xml:space="preserve">  </w:t>
            </w:r>
            <w:r w:rsidR="00D1079B" w:rsidRPr="000E09AE">
              <w:rPr>
                <w:rFonts w:ascii="Arial" w:hAnsi="Arial" w:cs="Arial"/>
                <w:sz w:val="18"/>
                <w:szCs w:val="18"/>
                <w:lang w:eastAsia="es-ES"/>
              </w:rPr>
              <w:t xml:space="preserve">All traffic to the </w:t>
            </w:r>
            <w:r w:rsidRPr="000E09AE">
              <w:rPr>
                <w:rFonts w:ascii="Arial" w:hAnsi="Arial" w:cs="Arial"/>
                <w:sz w:val="18"/>
                <w:szCs w:val="18"/>
                <w:lang w:eastAsia="es-ES"/>
              </w:rPr>
              <w:t>Local DNS is broken out. T</w:t>
            </w:r>
            <w:r w:rsidR="00C3786E" w:rsidRPr="000E09AE">
              <w:rPr>
                <w:rFonts w:ascii="Arial" w:hAnsi="Arial" w:cs="Arial"/>
                <w:sz w:val="18"/>
                <w:szCs w:val="18"/>
                <w:lang w:eastAsia="es-ES"/>
              </w:rPr>
              <w:t>he local DNS work</w:t>
            </w:r>
            <w:r w:rsidR="00537645" w:rsidRPr="000E09AE">
              <w:rPr>
                <w:rFonts w:ascii="Arial" w:hAnsi="Arial" w:cs="Arial"/>
                <w:sz w:val="18"/>
                <w:szCs w:val="18"/>
                <w:lang w:eastAsia="es-ES"/>
              </w:rPr>
              <w:t>s</w:t>
            </w:r>
            <w:r w:rsidR="00C3786E" w:rsidRPr="000E09AE">
              <w:rPr>
                <w:rFonts w:ascii="Arial" w:hAnsi="Arial" w:cs="Arial"/>
                <w:sz w:val="18"/>
                <w:szCs w:val="18"/>
                <w:lang w:eastAsia="es-ES"/>
              </w:rPr>
              <w:t xml:space="preserve"> as the authoritative DNS for the applications using EC service and there is no 5GC per FQDN control or authorization of the usage of the EC services. The local DNS has connection with the authoritative DNS for applications non-using EC service.</w:t>
            </w:r>
            <w:r w:rsidR="00985A4D" w:rsidRPr="000E09AE">
              <w:rPr>
                <w:rFonts w:ascii="Arial" w:hAnsi="Arial" w:cs="Arial"/>
                <w:sz w:val="18"/>
                <w:szCs w:val="18"/>
                <w:lang w:eastAsia="es-ES"/>
              </w:rPr>
              <w:t xml:space="preserve"> </w:t>
            </w:r>
          </w:p>
          <w:p w14:paraId="30A9829A" w14:textId="77777777" w:rsidR="007B4F63" w:rsidRPr="00CA1789" w:rsidRDefault="007B4F63" w:rsidP="007B4F63">
            <w:pPr>
              <w:overflowPunct/>
              <w:autoSpaceDE/>
              <w:autoSpaceDN/>
              <w:adjustRightInd/>
              <w:spacing w:after="0"/>
              <w:textAlignment w:val="auto"/>
              <w:rPr>
                <w:rFonts w:ascii="Arial" w:eastAsia="Times New Roman" w:hAnsi="Arial" w:cs="Arial"/>
                <w:color w:val="FF0000"/>
                <w:lang w:eastAsia="es-ES"/>
              </w:rPr>
            </w:pPr>
          </w:p>
          <w:p w14:paraId="4104194F" w14:textId="36D38349" w:rsidR="007B4F63" w:rsidRPr="00C3786E" w:rsidRDefault="00481C94" w:rsidP="00DE54D7">
            <w:pPr>
              <w:overflowPunct/>
              <w:autoSpaceDE/>
              <w:autoSpaceDN/>
              <w:adjustRightInd/>
              <w:spacing w:after="0"/>
              <w:textAlignment w:val="auto"/>
              <w:rPr>
                <w:lang w:eastAsia="es-ES"/>
              </w:rPr>
            </w:pPr>
            <w:r w:rsidRPr="00CA1789">
              <w:rPr>
                <w:rFonts w:ascii="Arial" w:hAnsi="Arial" w:cs="Arial"/>
                <w:color w:val="FF0000"/>
                <w:sz w:val="18"/>
                <w:szCs w:val="18"/>
                <w:lang w:eastAsia="es-ES"/>
              </w:rPr>
              <w:t>For B</w:t>
            </w:r>
            <w:r w:rsidR="00537645">
              <w:rPr>
                <w:rFonts w:ascii="Arial" w:hAnsi="Arial" w:cs="Arial"/>
                <w:color w:val="FF0000"/>
                <w:sz w:val="18"/>
                <w:szCs w:val="18"/>
                <w:lang w:eastAsia="es-ES"/>
              </w:rPr>
              <w:t>,</w:t>
            </w:r>
            <w:r w:rsidRPr="00CA1789">
              <w:rPr>
                <w:rFonts w:ascii="Arial" w:hAnsi="Arial" w:cs="Arial"/>
                <w:color w:val="FF0000"/>
                <w:sz w:val="18"/>
                <w:szCs w:val="18"/>
                <w:lang w:eastAsia="es-ES"/>
              </w:rPr>
              <w:t xml:space="preserve"> </w:t>
            </w:r>
            <w:r w:rsidR="007B4F63" w:rsidRPr="00CA1789">
              <w:rPr>
                <w:rFonts w:ascii="Arial" w:hAnsi="Arial" w:cs="Arial"/>
                <w:color w:val="FF0000"/>
                <w:sz w:val="18"/>
                <w:szCs w:val="18"/>
                <w:lang w:eastAsia="es-ES"/>
              </w:rPr>
              <w:t xml:space="preserve">Applications filters </w:t>
            </w:r>
            <w:r w:rsidRPr="00CA1789">
              <w:rPr>
                <w:rFonts w:ascii="Arial" w:hAnsi="Arial" w:cs="Arial"/>
                <w:color w:val="FF0000"/>
                <w:sz w:val="18"/>
                <w:szCs w:val="18"/>
                <w:lang w:eastAsia="es-ES"/>
              </w:rPr>
              <w:t xml:space="preserve">might be </w:t>
            </w:r>
            <w:r w:rsidR="007B4F63" w:rsidRPr="00CA1789">
              <w:rPr>
                <w:rFonts w:ascii="Arial" w:hAnsi="Arial" w:cs="Arial"/>
                <w:color w:val="FF0000"/>
                <w:sz w:val="18"/>
                <w:szCs w:val="18"/>
                <w:lang w:eastAsia="es-ES"/>
              </w:rPr>
              <w:t>based on the information in the service request or available via OAM</w:t>
            </w:r>
            <w:r w:rsidRPr="00CA1789">
              <w:rPr>
                <w:rFonts w:ascii="Arial" w:hAnsi="Arial" w:cs="Arial"/>
                <w:color w:val="FF0000"/>
                <w:sz w:val="18"/>
                <w:szCs w:val="18"/>
                <w:lang w:eastAsia="es-ES"/>
              </w:rPr>
              <w:t xml:space="preserve">, </w:t>
            </w:r>
            <w:r w:rsidR="00537645">
              <w:rPr>
                <w:rFonts w:ascii="Arial" w:hAnsi="Arial" w:cs="Arial"/>
                <w:color w:val="FF0000"/>
                <w:sz w:val="18"/>
                <w:szCs w:val="18"/>
                <w:lang w:eastAsia="es-ES"/>
              </w:rPr>
              <w:t>though that is not described.</w:t>
            </w:r>
          </w:p>
        </w:tc>
      </w:tr>
      <w:tr w:rsidR="00C3786E" w:rsidRPr="00C3786E" w14:paraId="141BA6C6" w14:textId="77777777" w:rsidTr="0084051B">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982CA" w14:textId="77777777" w:rsidR="00C3786E" w:rsidRPr="00C3786E" w:rsidRDefault="00C3786E" w:rsidP="00C3786E">
            <w:pPr>
              <w:overflowPunct/>
              <w:autoSpaceDE/>
              <w:autoSpaceDN/>
              <w:adjustRightInd/>
              <w:spacing w:after="0"/>
              <w:textAlignment w:val="auto"/>
              <w:rPr>
                <w:rFonts w:ascii="Arial" w:eastAsia="Times New Roman" w:hAnsi="Arial" w:cs="Arial"/>
                <w:color w:val="auto"/>
                <w:sz w:val="18"/>
                <w:szCs w:val="18"/>
                <w:lang w:eastAsia="es-ES"/>
              </w:rPr>
            </w:pPr>
            <w:r w:rsidRPr="00C3786E">
              <w:rPr>
                <w:rFonts w:ascii="Arial" w:eastAsia="Times New Roman" w:hAnsi="Arial" w:cs="Arial"/>
                <w:color w:val="auto"/>
                <w:sz w:val="18"/>
                <w:szCs w:val="18"/>
                <w:lang w:eastAsia="es-ES"/>
              </w:rPr>
              <w:t>#4: Providing the DNS authoritative server with IP addressing information about where the UE is located</w:t>
            </w:r>
          </w:p>
        </w:tc>
        <w:tc>
          <w:tcPr>
            <w:tcW w:w="7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266A9" w14:textId="6B3E7E05" w:rsidR="00702A41" w:rsidRPr="008544E8" w:rsidRDefault="00524905" w:rsidP="00524905">
            <w:pPr>
              <w:overflowPunct/>
              <w:autoSpaceDE/>
              <w:autoSpaceDN/>
              <w:adjustRightInd/>
              <w:spacing w:after="0"/>
              <w:textAlignment w:val="auto"/>
              <w:rPr>
                <w:rFonts w:ascii="Arial" w:hAnsi="Arial" w:cs="Arial"/>
                <w:sz w:val="18"/>
                <w:szCs w:val="18"/>
                <w:lang w:eastAsia="es-ES"/>
              </w:rPr>
            </w:pPr>
            <w:r w:rsidRPr="00CA1789">
              <w:rPr>
                <w:rFonts w:ascii="Arial" w:hAnsi="Arial" w:cs="Arial"/>
                <w:sz w:val="18"/>
                <w:szCs w:val="18"/>
                <w:lang w:eastAsia="es-ES"/>
              </w:rPr>
              <w:t>A</w:t>
            </w:r>
            <w:r w:rsidR="00042065">
              <w:rPr>
                <w:rFonts w:ascii="Arial" w:hAnsi="Arial" w:cs="Arial"/>
                <w:sz w:val="18"/>
                <w:szCs w:val="18"/>
                <w:lang w:eastAsia="es-ES"/>
              </w:rPr>
              <w:t>.</w:t>
            </w:r>
            <w:r w:rsidRPr="00CA1789">
              <w:rPr>
                <w:rFonts w:ascii="Arial" w:hAnsi="Arial" w:cs="Arial"/>
                <w:sz w:val="18"/>
                <w:szCs w:val="18"/>
                <w:lang w:eastAsia="es-ES"/>
              </w:rPr>
              <w:t xml:space="preserve">  </w:t>
            </w:r>
            <w:r w:rsidR="00702A41" w:rsidRPr="00CA1789">
              <w:rPr>
                <w:rFonts w:ascii="Arial" w:hAnsi="Arial" w:cs="Arial"/>
                <w:sz w:val="18"/>
                <w:szCs w:val="18"/>
                <w:lang w:eastAsia="es-ES"/>
              </w:rPr>
              <w:t xml:space="preserve">The solution does not address how PDU Session(s) used by the UE are established </w:t>
            </w:r>
            <w:r w:rsidR="00702A41" w:rsidRPr="008544E8">
              <w:rPr>
                <w:rFonts w:ascii="Arial" w:hAnsi="Arial" w:cs="Arial"/>
                <w:sz w:val="18"/>
                <w:szCs w:val="18"/>
                <w:lang w:eastAsia="es-ES"/>
              </w:rPr>
              <w:t>but assumes such PDU has been established.</w:t>
            </w:r>
            <w:r w:rsidR="00BC350F" w:rsidRPr="008544E8">
              <w:rPr>
                <w:rFonts w:ascii="Arial" w:hAnsi="Arial" w:cs="Arial"/>
                <w:sz w:val="18"/>
                <w:szCs w:val="18"/>
                <w:lang w:eastAsia="es-ES"/>
              </w:rPr>
              <w:t xml:space="preserve"> A Local DNS or Anyca</w:t>
            </w:r>
            <w:r w:rsidR="00563CBB" w:rsidRPr="008544E8">
              <w:rPr>
                <w:rFonts w:ascii="Arial" w:hAnsi="Arial" w:cs="Arial"/>
                <w:sz w:val="18"/>
                <w:szCs w:val="18"/>
                <w:lang w:eastAsia="es-ES"/>
              </w:rPr>
              <w:t>s</w:t>
            </w:r>
            <w:r w:rsidR="00BC350F" w:rsidRPr="008544E8">
              <w:rPr>
                <w:rFonts w:ascii="Arial" w:hAnsi="Arial" w:cs="Arial"/>
                <w:sz w:val="18"/>
                <w:szCs w:val="18"/>
                <w:lang w:eastAsia="es-ES"/>
              </w:rPr>
              <w:t>t IP could be provided</w:t>
            </w:r>
            <w:r w:rsidR="00563CBB" w:rsidRPr="008544E8">
              <w:rPr>
                <w:rFonts w:ascii="Arial" w:hAnsi="Arial" w:cs="Arial"/>
                <w:sz w:val="18"/>
                <w:szCs w:val="18"/>
                <w:lang w:eastAsia="es-ES"/>
              </w:rPr>
              <w:t xml:space="preserve"> for DNS</w:t>
            </w:r>
          </w:p>
          <w:p w14:paraId="51291025" w14:textId="399E23CE" w:rsidR="005D43D7" w:rsidRPr="008544E8" w:rsidRDefault="00524905" w:rsidP="00524905">
            <w:pPr>
              <w:overflowPunct/>
              <w:autoSpaceDE/>
              <w:autoSpaceDN/>
              <w:adjustRightInd/>
              <w:spacing w:after="0"/>
              <w:textAlignment w:val="auto"/>
              <w:rPr>
                <w:rFonts w:ascii="Arial" w:hAnsi="Arial" w:cs="Arial"/>
                <w:sz w:val="18"/>
                <w:szCs w:val="18"/>
                <w:lang w:eastAsia="es-ES"/>
              </w:rPr>
            </w:pPr>
            <w:r w:rsidRPr="008544E8">
              <w:rPr>
                <w:rFonts w:ascii="Arial" w:hAnsi="Arial" w:cs="Arial"/>
                <w:sz w:val="18"/>
                <w:szCs w:val="18"/>
                <w:lang w:eastAsia="es-ES"/>
              </w:rPr>
              <w:t>B</w:t>
            </w:r>
            <w:r w:rsidR="00042065">
              <w:rPr>
                <w:rFonts w:ascii="Arial" w:hAnsi="Arial" w:cs="Arial"/>
                <w:sz w:val="18"/>
                <w:szCs w:val="18"/>
                <w:lang w:eastAsia="es-ES"/>
              </w:rPr>
              <w:t>.</w:t>
            </w:r>
            <w:r w:rsidRPr="008544E8">
              <w:rPr>
                <w:rFonts w:ascii="Arial" w:hAnsi="Arial" w:cs="Arial"/>
                <w:sz w:val="18"/>
                <w:szCs w:val="18"/>
                <w:lang w:eastAsia="es-ES"/>
              </w:rPr>
              <w:t xml:space="preserve">  </w:t>
            </w:r>
            <w:r w:rsidR="00042065" w:rsidRPr="000E09AE">
              <w:rPr>
                <w:rFonts w:ascii="Arial" w:hAnsi="Arial" w:cs="Arial"/>
                <w:sz w:val="18"/>
                <w:szCs w:val="18"/>
                <w:lang w:eastAsia="es-ES"/>
              </w:rPr>
              <w:t xml:space="preserve">Only </w:t>
            </w:r>
            <w:r w:rsidR="00042065">
              <w:rPr>
                <w:rFonts w:ascii="Arial" w:hAnsi="Arial" w:cs="Arial"/>
                <w:sz w:val="18"/>
                <w:szCs w:val="18"/>
                <w:lang w:eastAsia="es-ES"/>
              </w:rPr>
              <w:t xml:space="preserve">the provisioning of </w:t>
            </w:r>
            <w:r w:rsidR="00042065" w:rsidRPr="000E09AE">
              <w:rPr>
                <w:rFonts w:ascii="Arial" w:hAnsi="Arial" w:cs="Arial"/>
                <w:sz w:val="18"/>
                <w:szCs w:val="18"/>
                <w:lang w:eastAsia="es-ES"/>
              </w:rPr>
              <w:t>DNS related filters is described</w:t>
            </w:r>
            <w:r w:rsidR="00042065" w:rsidRPr="008544E8">
              <w:rPr>
                <w:rFonts w:ascii="Arial" w:hAnsi="Arial" w:cs="Arial"/>
                <w:sz w:val="18"/>
                <w:szCs w:val="18"/>
                <w:lang w:eastAsia="es-ES"/>
              </w:rPr>
              <w:t xml:space="preserve"> </w:t>
            </w:r>
            <w:r w:rsidRPr="008544E8">
              <w:rPr>
                <w:rFonts w:ascii="Arial" w:hAnsi="Arial" w:cs="Arial"/>
                <w:sz w:val="18"/>
                <w:szCs w:val="18"/>
                <w:lang w:eastAsia="es-ES"/>
              </w:rPr>
              <w:t xml:space="preserve">so as </w:t>
            </w:r>
            <w:r w:rsidR="00D009A6" w:rsidRPr="008544E8">
              <w:rPr>
                <w:rFonts w:ascii="Arial" w:hAnsi="Arial" w:cs="Arial"/>
                <w:sz w:val="18"/>
                <w:szCs w:val="18"/>
                <w:lang w:eastAsia="es-ES"/>
              </w:rPr>
              <w:t xml:space="preserve">the </w:t>
            </w:r>
            <w:r w:rsidRPr="008544E8">
              <w:rPr>
                <w:rFonts w:ascii="Arial" w:hAnsi="Arial" w:cs="Arial"/>
                <w:sz w:val="18"/>
                <w:szCs w:val="18"/>
                <w:lang w:eastAsia="es-ES"/>
              </w:rPr>
              <w:t>ru</w:t>
            </w:r>
            <w:r w:rsidR="00D009A6" w:rsidRPr="008544E8">
              <w:rPr>
                <w:rFonts w:ascii="Arial" w:hAnsi="Arial" w:cs="Arial"/>
                <w:sz w:val="18"/>
                <w:szCs w:val="18"/>
                <w:lang w:eastAsia="es-ES"/>
              </w:rPr>
              <w:t>l</w:t>
            </w:r>
            <w:r w:rsidRPr="008544E8">
              <w:rPr>
                <w:rFonts w:ascii="Arial" w:hAnsi="Arial" w:cs="Arial"/>
                <w:sz w:val="18"/>
                <w:szCs w:val="18"/>
                <w:lang w:eastAsia="es-ES"/>
              </w:rPr>
              <w:t>es to control the d</w:t>
            </w:r>
            <w:r w:rsidR="00D009A6" w:rsidRPr="008544E8">
              <w:rPr>
                <w:rFonts w:ascii="Arial" w:hAnsi="Arial" w:cs="Arial"/>
                <w:sz w:val="18"/>
                <w:szCs w:val="18"/>
                <w:lang w:eastAsia="es-ES"/>
              </w:rPr>
              <w:t>i</w:t>
            </w:r>
            <w:r w:rsidRPr="008544E8">
              <w:rPr>
                <w:rFonts w:ascii="Arial" w:hAnsi="Arial" w:cs="Arial"/>
                <w:sz w:val="18"/>
                <w:szCs w:val="18"/>
                <w:lang w:eastAsia="es-ES"/>
              </w:rPr>
              <w:t>ffer</w:t>
            </w:r>
            <w:r w:rsidR="00D009A6" w:rsidRPr="008544E8">
              <w:rPr>
                <w:rFonts w:ascii="Arial" w:hAnsi="Arial" w:cs="Arial"/>
                <w:sz w:val="18"/>
                <w:szCs w:val="18"/>
                <w:lang w:eastAsia="es-ES"/>
              </w:rPr>
              <w:t>e</w:t>
            </w:r>
            <w:r w:rsidRPr="008544E8">
              <w:rPr>
                <w:rFonts w:ascii="Arial" w:hAnsi="Arial" w:cs="Arial"/>
                <w:sz w:val="18"/>
                <w:szCs w:val="18"/>
                <w:lang w:eastAsia="es-ES"/>
              </w:rPr>
              <w:t xml:space="preserve">nt </w:t>
            </w:r>
            <w:r w:rsidR="00D009A6" w:rsidRPr="008544E8">
              <w:rPr>
                <w:rFonts w:ascii="Arial" w:hAnsi="Arial" w:cs="Arial"/>
                <w:sz w:val="18"/>
                <w:szCs w:val="18"/>
                <w:lang w:eastAsia="es-ES"/>
              </w:rPr>
              <w:t xml:space="preserve">variants for </w:t>
            </w:r>
            <w:r w:rsidR="00042065">
              <w:rPr>
                <w:rFonts w:ascii="Arial" w:hAnsi="Arial" w:cs="Arial"/>
                <w:sz w:val="18"/>
                <w:szCs w:val="18"/>
                <w:lang w:eastAsia="es-ES"/>
              </w:rPr>
              <w:t>DNS handling (</w:t>
            </w:r>
            <w:r w:rsidR="00D009A6" w:rsidRPr="008544E8">
              <w:rPr>
                <w:rFonts w:ascii="Arial" w:hAnsi="Arial" w:cs="Arial"/>
                <w:sz w:val="18"/>
                <w:szCs w:val="18"/>
                <w:lang w:eastAsia="es-ES"/>
              </w:rPr>
              <w:t>C</w:t>
            </w:r>
            <w:r w:rsidR="00042065">
              <w:rPr>
                <w:rFonts w:ascii="Arial" w:hAnsi="Arial" w:cs="Arial"/>
                <w:sz w:val="18"/>
                <w:szCs w:val="18"/>
                <w:lang w:eastAsia="es-ES"/>
              </w:rPr>
              <w:t>)</w:t>
            </w:r>
            <w:r w:rsidR="00D009A6" w:rsidRPr="008544E8">
              <w:rPr>
                <w:rFonts w:ascii="Arial" w:hAnsi="Arial" w:cs="Arial"/>
                <w:sz w:val="18"/>
                <w:szCs w:val="18"/>
                <w:lang w:eastAsia="es-ES"/>
              </w:rPr>
              <w:t>.</w:t>
            </w:r>
            <w:r w:rsidRPr="008544E8">
              <w:rPr>
                <w:rFonts w:ascii="Arial" w:hAnsi="Arial" w:cs="Arial"/>
                <w:sz w:val="18"/>
                <w:szCs w:val="18"/>
                <w:lang w:eastAsia="es-ES"/>
              </w:rPr>
              <w:t xml:space="preserve"> </w:t>
            </w:r>
          </w:p>
          <w:p w14:paraId="090D6A73" w14:textId="15320C7A" w:rsidR="00524905" w:rsidRPr="008544E8" w:rsidRDefault="00524905" w:rsidP="00404229">
            <w:pPr>
              <w:overflowPunct/>
              <w:autoSpaceDE/>
              <w:autoSpaceDN/>
              <w:adjustRightInd/>
              <w:spacing w:after="0"/>
              <w:textAlignment w:val="auto"/>
              <w:rPr>
                <w:rFonts w:ascii="Arial" w:hAnsi="Arial" w:cs="Arial"/>
                <w:sz w:val="18"/>
                <w:szCs w:val="18"/>
                <w:lang w:eastAsia="es-ES"/>
              </w:rPr>
            </w:pPr>
            <w:r w:rsidRPr="008544E8">
              <w:rPr>
                <w:rFonts w:ascii="Arial" w:hAnsi="Arial" w:cs="Arial"/>
                <w:sz w:val="18"/>
                <w:szCs w:val="18"/>
                <w:lang w:eastAsia="es-ES"/>
              </w:rPr>
              <w:t>C</w:t>
            </w:r>
            <w:r w:rsidR="005D43D7" w:rsidRPr="008544E8">
              <w:rPr>
                <w:rFonts w:ascii="Arial" w:hAnsi="Arial" w:cs="Arial"/>
                <w:sz w:val="18"/>
                <w:szCs w:val="18"/>
                <w:lang w:eastAsia="es-ES"/>
              </w:rPr>
              <w:t xml:space="preserve">  </w:t>
            </w:r>
            <w:r w:rsidR="005B3707">
              <w:rPr>
                <w:rFonts w:ascii="Arial" w:hAnsi="Arial" w:cs="Arial"/>
                <w:sz w:val="18"/>
                <w:szCs w:val="18"/>
                <w:lang w:eastAsia="es-ES"/>
              </w:rPr>
              <w:t xml:space="preserve">All DNS </w:t>
            </w:r>
            <w:r w:rsidR="00042065">
              <w:rPr>
                <w:rFonts w:ascii="Arial" w:hAnsi="Arial" w:cs="Arial"/>
                <w:sz w:val="18"/>
                <w:szCs w:val="18"/>
                <w:lang w:eastAsia="es-ES"/>
              </w:rPr>
              <w:t xml:space="preserve">traffic </w:t>
            </w:r>
            <w:r w:rsidR="005B3707">
              <w:rPr>
                <w:rFonts w:ascii="Arial" w:hAnsi="Arial" w:cs="Arial"/>
                <w:sz w:val="18"/>
                <w:szCs w:val="18"/>
                <w:lang w:eastAsia="es-ES"/>
              </w:rPr>
              <w:t>is broken out</w:t>
            </w:r>
            <w:r w:rsidR="000E09AE">
              <w:rPr>
                <w:rFonts w:ascii="Arial" w:hAnsi="Arial" w:cs="Arial"/>
                <w:sz w:val="18"/>
                <w:szCs w:val="18"/>
                <w:lang w:eastAsia="es-ES"/>
              </w:rPr>
              <w:t xml:space="preserve">. </w:t>
            </w:r>
            <w:r w:rsidR="00D009A6" w:rsidRPr="008544E8">
              <w:rPr>
                <w:rFonts w:ascii="Arial" w:hAnsi="Arial" w:cs="Arial"/>
                <w:sz w:val="18"/>
                <w:szCs w:val="18"/>
                <w:lang w:eastAsia="es-ES"/>
              </w:rPr>
              <w:t>Very e</w:t>
            </w:r>
            <w:r w:rsidR="005D43D7" w:rsidRPr="008544E8">
              <w:rPr>
                <w:rFonts w:ascii="Arial" w:hAnsi="Arial" w:cs="Arial"/>
                <w:sz w:val="18"/>
                <w:szCs w:val="18"/>
                <w:lang w:eastAsia="es-ES"/>
              </w:rPr>
              <w:t>xhausti</w:t>
            </w:r>
            <w:r w:rsidR="00D23F2D" w:rsidRPr="008544E8">
              <w:rPr>
                <w:rFonts w:ascii="Arial" w:hAnsi="Arial" w:cs="Arial"/>
                <w:sz w:val="18"/>
                <w:szCs w:val="18"/>
                <w:lang w:eastAsia="es-ES"/>
              </w:rPr>
              <w:t>v</w:t>
            </w:r>
            <w:r w:rsidR="005D43D7" w:rsidRPr="008544E8">
              <w:rPr>
                <w:rFonts w:ascii="Arial" w:hAnsi="Arial" w:cs="Arial"/>
                <w:sz w:val="18"/>
                <w:szCs w:val="18"/>
                <w:lang w:eastAsia="es-ES"/>
              </w:rPr>
              <w:t xml:space="preserve">e and </w:t>
            </w:r>
            <w:r w:rsidR="00D009A6" w:rsidRPr="008544E8">
              <w:rPr>
                <w:rFonts w:ascii="Arial" w:hAnsi="Arial" w:cs="Arial"/>
                <w:sz w:val="18"/>
                <w:szCs w:val="18"/>
                <w:lang w:eastAsia="es-ES"/>
              </w:rPr>
              <w:t>complete</w:t>
            </w:r>
            <w:r w:rsidR="005D43D7" w:rsidRPr="008544E8">
              <w:rPr>
                <w:rFonts w:ascii="Arial" w:hAnsi="Arial" w:cs="Arial"/>
                <w:sz w:val="18"/>
                <w:szCs w:val="18"/>
                <w:lang w:eastAsia="es-ES"/>
              </w:rPr>
              <w:t xml:space="preserve"> description </w:t>
            </w:r>
            <w:r w:rsidR="00D23F2D" w:rsidRPr="008544E8">
              <w:rPr>
                <w:rFonts w:ascii="Arial" w:hAnsi="Arial" w:cs="Arial"/>
                <w:sz w:val="18"/>
                <w:szCs w:val="18"/>
                <w:lang w:eastAsia="es-ES"/>
              </w:rPr>
              <w:t xml:space="preserve">that covers all variants of DNS deployments and possible solutions </w:t>
            </w:r>
            <w:r w:rsidR="005D43D7" w:rsidRPr="008544E8">
              <w:rPr>
                <w:rFonts w:ascii="Arial" w:hAnsi="Arial" w:cs="Arial"/>
                <w:sz w:val="18"/>
                <w:szCs w:val="18"/>
                <w:lang w:eastAsia="es-ES"/>
              </w:rPr>
              <w:t xml:space="preserve">to convey </w:t>
            </w:r>
            <w:r w:rsidR="00D23F2D" w:rsidRPr="008544E8">
              <w:rPr>
                <w:rFonts w:ascii="Arial" w:hAnsi="Arial" w:cs="Arial"/>
                <w:sz w:val="18"/>
                <w:szCs w:val="18"/>
                <w:lang w:eastAsia="es-ES"/>
              </w:rPr>
              <w:t>information</w:t>
            </w:r>
            <w:r w:rsidR="005D43D7" w:rsidRPr="008544E8">
              <w:rPr>
                <w:rFonts w:ascii="Arial" w:hAnsi="Arial" w:cs="Arial"/>
                <w:sz w:val="18"/>
                <w:szCs w:val="18"/>
                <w:lang w:eastAsia="es-ES"/>
              </w:rPr>
              <w:t xml:space="preserve"> about user (IP) location</w:t>
            </w:r>
            <w:r w:rsidR="00BC350F" w:rsidRPr="008544E8">
              <w:rPr>
                <w:rFonts w:ascii="Arial" w:hAnsi="Arial" w:cs="Arial"/>
                <w:sz w:val="18"/>
                <w:szCs w:val="18"/>
                <w:lang w:eastAsia="es-ES"/>
              </w:rPr>
              <w:t xml:space="preserve"> (</w:t>
            </w:r>
            <w:r w:rsidR="00EB751A">
              <w:rPr>
                <w:rFonts w:ascii="Arial" w:hAnsi="Arial" w:cs="Arial"/>
                <w:sz w:val="18"/>
                <w:szCs w:val="18"/>
                <w:lang w:eastAsia="es-ES"/>
              </w:rPr>
              <w:t xml:space="preserve">that is </w:t>
            </w:r>
            <w:r w:rsidR="008544E8" w:rsidRPr="008544E8">
              <w:rPr>
                <w:rFonts w:ascii="Arial" w:hAnsi="Arial" w:cs="Arial"/>
                <w:sz w:val="18"/>
                <w:szCs w:val="18"/>
                <w:lang w:eastAsia="es-ES"/>
              </w:rPr>
              <w:t xml:space="preserve">at </w:t>
            </w:r>
            <w:r w:rsidR="00D23F2D" w:rsidRPr="008544E8">
              <w:rPr>
                <w:rFonts w:ascii="Arial" w:hAnsi="Arial" w:cs="Arial"/>
                <w:sz w:val="18"/>
                <w:szCs w:val="18"/>
                <w:lang w:eastAsia="es-ES"/>
              </w:rPr>
              <w:t>the local PSA</w:t>
            </w:r>
            <w:r w:rsidR="00BC350F" w:rsidRPr="008544E8">
              <w:rPr>
                <w:rFonts w:ascii="Arial" w:hAnsi="Arial" w:cs="Arial"/>
                <w:sz w:val="18"/>
                <w:szCs w:val="18"/>
                <w:lang w:eastAsia="es-ES"/>
              </w:rPr>
              <w:t>)</w:t>
            </w:r>
            <w:r w:rsidR="00D23F2D" w:rsidRPr="008544E8">
              <w:rPr>
                <w:rFonts w:ascii="Arial" w:hAnsi="Arial" w:cs="Arial"/>
                <w:sz w:val="18"/>
                <w:szCs w:val="18"/>
                <w:lang w:eastAsia="es-ES"/>
              </w:rPr>
              <w:t xml:space="preserve"> to DNS</w:t>
            </w:r>
            <w:r w:rsidR="00404229" w:rsidRPr="008544E8">
              <w:rPr>
                <w:rFonts w:ascii="Arial" w:hAnsi="Arial" w:cs="Arial"/>
                <w:sz w:val="18"/>
                <w:szCs w:val="18"/>
                <w:lang w:eastAsia="es-ES"/>
              </w:rPr>
              <w:t>.</w:t>
            </w:r>
          </w:p>
          <w:p w14:paraId="3D0A5A90" w14:textId="2E953DA6" w:rsidR="00404229" w:rsidRPr="008544E8" w:rsidRDefault="00DA0ADC" w:rsidP="00471A3C">
            <w:pPr>
              <w:overflowPunct/>
              <w:autoSpaceDE/>
              <w:autoSpaceDN/>
              <w:adjustRightInd/>
              <w:spacing w:after="0"/>
              <w:textAlignment w:val="auto"/>
              <w:rPr>
                <w:rFonts w:ascii="Arial" w:eastAsia="Times New Roman" w:hAnsi="Arial" w:cs="Arial"/>
                <w:color w:val="auto"/>
                <w:sz w:val="18"/>
                <w:szCs w:val="18"/>
                <w:lang w:eastAsia="es-ES"/>
              </w:rPr>
            </w:pPr>
            <w:r>
              <w:rPr>
                <w:rFonts w:ascii="Arial" w:hAnsi="Arial" w:cs="Arial"/>
                <w:sz w:val="18"/>
                <w:szCs w:val="18"/>
                <w:lang w:eastAsia="es-ES"/>
              </w:rPr>
              <w:t>E</w:t>
            </w:r>
            <w:r w:rsidR="00563CBB" w:rsidRPr="008544E8">
              <w:rPr>
                <w:rFonts w:ascii="Arial" w:hAnsi="Arial" w:cs="Arial"/>
                <w:sz w:val="18"/>
                <w:szCs w:val="18"/>
                <w:lang w:eastAsia="es-ES"/>
              </w:rPr>
              <w:t xml:space="preserve">  </w:t>
            </w:r>
            <w:r w:rsidR="00CA636A" w:rsidRPr="008544E8">
              <w:rPr>
                <w:rFonts w:ascii="Arial" w:hAnsi="Arial" w:cs="Arial"/>
                <w:sz w:val="18"/>
                <w:szCs w:val="18"/>
                <w:lang w:eastAsia="es-ES"/>
              </w:rPr>
              <w:t xml:space="preserve">DNS encryption </w:t>
            </w:r>
            <w:r>
              <w:rPr>
                <w:rFonts w:ascii="Arial" w:hAnsi="Arial" w:cs="Arial"/>
                <w:sz w:val="18"/>
                <w:szCs w:val="18"/>
                <w:lang w:eastAsia="es-ES"/>
              </w:rPr>
              <w:t>has been considered</w:t>
            </w:r>
            <w:r w:rsidR="004F71A6" w:rsidRPr="008544E8">
              <w:rPr>
                <w:rFonts w:ascii="Arial" w:hAnsi="Arial" w:cs="Arial"/>
                <w:sz w:val="18"/>
                <w:szCs w:val="18"/>
                <w:lang w:eastAsia="es-ES"/>
              </w:rPr>
              <w:t xml:space="preserve"> where UPF</w:t>
            </w:r>
            <w:r w:rsidR="00B70683">
              <w:rPr>
                <w:rFonts w:ascii="Arial" w:hAnsi="Arial" w:cs="Arial"/>
                <w:sz w:val="18"/>
                <w:szCs w:val="18"/>
                <w:lang w:eastAsia="es-ES"/>
              </w:rPr>
              <w:t xml:space="preserve"> is proposed to</w:t>
            </w:r>
            <w:r w:rsidR="004F71A6" w:rsidRPr="008544E8">
              <w:rPr>
                <w:rFonts w:ascii="Arial" w:hAnsi="Arial" w:cs="Arial"/>
                <w:sz w:val="18"/>
                <w:szCs w:val="18"/>
                <w:lang w:eastAsia="es-ES"/>
              </w:rPr>
              <w:t xml:space="preserve"> </w:t>
            </w:r>
            <w:r w:rsidR="00900393" w:rsidRPr="008544E8">
              <w:rPr>
                <w:rFonts w:ascii="Arial" w:hAnsi="Arial" w:cs="Arial"/>
                <w:sz w:val="18"/>
                <w:szCs w:val="18"/>
                <w:lang w:eastAsia="es-ES"/>
              </w:rPr>
              <w:t>support a local DNS forwarder</w:t>
            </w:r>
            <w:r w:rsidR="00B70683">
              <w:rPr>
                <w:rFonts w:ascii="Arial" w:hAnsi="Arial" w:cs="Arial"/>
                <w:sz w:val="18"/>
                <w:szCs w:val="18"/>
                <w:lang w:eastAsia="es-ES"/>
              </w:rPr>
              <w:t xml:space="preserve"> and modify the DNS.</w:t>
            </w:r>
            <w:r w:rsidR="00900393" w:rsidRPr="008544E8">
              <w:rPr>
                <w:rFonts w:ascii="Arial" w:hAnsi="Arial" w:cs="Arial"/>
                <w:sz w:val="18"/>
                <w:szCs w:val="18"/>
                <w:lang w:eastAsia="es-ES"/>
              </w:rPr>
              <w:t xml:space="preserve"> </w:t>
            </w:r>
            <w:r w:rsidR="00B70683">
              <w:rPr>
                <w:rFonts w:ascii="Arial" w:hAnsi="Arial" w:cs="Arial"/>
                <w:sz w:val="18"/>
                <w:szCs w:val="18"/>
                <w:lang w:eastAsia="es-ES"/>
              </w:rPr>
              <w:t>T</w:t>
            </w:r>
            <w:r w:rsidR="00EB5963" w:rsidRPr="008544E8">
              <w:rPr>
                <w:rFonts w:ascii="Arial" w:hAnsi="Arial" w:cs="Arial"/>
                <w:sz w:val="18"/>
                <w:szCs w:val="18"/>
                <w:lang w:eastAsia="es-ES"/>
              </w:rPr>
              <w:t>he proposal is for</w:t>
            </w:r>
            <w:r w:rsidR="00723529" w:rsidRPr="008544E8">
              <w:rPr>
                <w:rFonts w:ascii="Arial" w:hAnsi="Arial" w:cs="Arial"/>
                <w:sz w:val="18"/>
                <w:szCs w:val="18"/>
                <w:lang w:eastAsia="es-ES"/>
              </w:rPr>
              <w:t xml:space="preserve"> </w:t>
            </w:r>
            <w:r w:rsidR="00723529" w:rsidRPr="00C3786E">
              <w:rPr>
                <w:rFonts w:ascii="Arial" w:eastAsia="Times New Roman" w:hAnsi="Arial" w:cs="Arial"/>
                <w:color w:val="auto"/>
                <w:sz w:val="18"/>
                <w:szCs w:val="18"/>
                <w:lang w:eastAsia="es-ES"/>
              </w:rPr>
              <w:t>U</w:t>
            </w:r>
            <w:r w:rsidR="00723529" w:rsidRPr="008544E8">
              <w:rPr>
                <w:rFonts w:ascii="Arial" w:eastAsia="Times New Roman" w:hAnsi="Arial" w:cs="Arial"/>
                <w:color w:val="auto"/>
                <w:sz w:val="18"/>
                <w:szCs w:val="18"/>
                <w:lang w:eastAsia="es-ES"/>
              </w:rPr>
              <w:t>PF</w:t>
            </w:r>
            <w:r w:rsidR="00723529" w:rsidRPr="00C3786E">
              <w:rPr>
                <w:rFonts w:ascii="Arial" w:eastAsia="Times New Roman" w:hAnsi="Arial" w:cs="Arial"/>
                <w:color w:val="auto"/>
                <w:sz w:val="18"/>
                <w:szCs w:val="18"/>
                <w:lang w:eastAsia="es-ES"/>
              </w:rPr>
              <w:t xml:space="preserve"> </w:t>
            </w:r>
            <w:r w:rsidR="00EB5963" w:rsidRPr="008544E8">
              <w:rPr>
                <w:rFonts w:ascii="Arial" w:eastAsia="Times New Roman" w:hAnsi="Arial" w:cs="Arial"/>
                <w:color w:val="auto"/>
                <w:sz w:val="18"/>
                <w:szCs w:val="18"/>
                <w:lang w:eastAsia="es-ES"/>
              </w:rPr>
              <w:t>to</w:t>
            </w:r>
            <w:r w:rsidR="00723529" w:rsidRPr="00C3786E">
              <w:rPr>
                <w:rFonts w:ascii="Arial" w:eastAsia="Times New Roman" w:hAnsi="Arial" w:cs="Arial"/>
                <w:color w:val="auto"/>
                <w:sz w:val="18"/>
                <w:szCs w:val="18"/>
                <w:lang w:eastAsia="es-ES"/>
              </w:rPr>
              <w:t xml:space="preserve"> terminate the TLS interface with the UE</w:t>
            </w:r>
            <w:r w:rsidR="00471A3C" w:rsidRPr="008544E8">
              <w:rPr>
                <w:rFonts w:ascii="Arial" w:eastAsia="Times New Roman" w:hAnsi="Arial" w:cs="Arial"/>
                <w:color w:val="auto"/>
                <w:sz w:val="18"/>
                <w:szCs w:val="18"/>
                <w:lang w:eastAsia="es-ES"/>
              </w:rPr>
              <w:t>.</w:t>
            </w:r>
          </w:p>
          <w:p w14:paraId="0CEFB069" w14:textId="77777777" w:rsidR="006D36C7" w:rsidRPr="00CA1789" w:rsidRDefault="006D36C7" w:rsidP="00471A3C">
            <w:pPr>
              <w:overflowPunct/>
              <w:autoSpaceDE/>
              <w:autoSpaceDN/>
              <w:adjustRightInd/>
              <w:spacing w:after="0"/>
              <w:textAlignment w:val="auto"/>
              <w:rPr>
                <w:rFonts w:ascii="Arial" w:hAnsi="Arial" w:cs="Arial"/>
                <w:color w:val="FF0000"/>
                <w:sz w:val="18"/>
                <w:szCs w:val="18"/>
                <w:lang w:eastAsia="es-ES"/>
              </w:rPr>
            </w:pPr>
          </w:p>
          <w:p w14:paraId="431B9478" w14:textId="749DFA7E" w:rsidR="00C3786E" w:rsidRPr="00C3786E" w:rsidRDefault="00563CBB" w:rsidP="00C3786E">
            <w:pPr>
              <w:overflowPunct/>
              <w:autoSpaceDE/>
              <w:autoSpaceDN/>
              <w:adjustRightInd/>
              <w:textAlignment w:val="auto"/>
              <w:rPr>
                <w:rFonts w:eastAsia="Times New Roman"/>
                <w:color w:val="FF0000"/>
                <w:lang w:eastAsia="es-ES"/>
              </w:rPr>
            </w:pPr>
            <w:r w:rsidRPr="00CA1789">
              <w:rPr>
                <w:rFonts w:ascii="Arial" w:hAnsi="Arial" w:cs="Arial"/>
                <w:color w:val="FF0000"/>
                <w:sz w:val="18"/>
                <w:szCs w:val="18"/>
                <w:lang w:eastAsia="es-ES"/>
              </w:rPr>
              <w:t>For B</w:t>
            </w:r>
            <w:r w:rsidR="00BD03E1">
              <w:rPr>
                <w:rFonts w:ascii="Arial" w:hAnsi="Arial" w:cs="Arial"/>
                <w:color w:val="FF0000"/>
                <w:sz w:val="18"/>
                <w:szCs w:val="18"/>
                <w:lang w:eastAsia="es-ES"/>
              </w:rPr>
              <w:t>,</w:t>
            </w:r>
            <w:r w:rsidRPr="00CA1789">
              <w:rPr>
                <w:rFonts w:ascii="Arial" w:hAnsi="Arial" w:cs="Arial"/>
                <w:color w:val="FF0000"/>
                <w:sz w:val="18"/>
                <w:szCs w:val="18"/>
                <w:lang w:eastAsia="es-ES"/>
              </w:rPr>
              <w:t xml:space="preserve"> Applications filters might be based on the information in the service request or available via OAM, </w:t>
            </w:r>
            <w:r w:rsidR="00537645">
              <w:rPr>
                <w:rFonts w:ascii="Arial" w:hAnsi="Arial" w:cs="Arial"/>
                <w:color w:val="FF0000"/>
                <w:sz w:val="18"/>
                <w:szCs w:val="18"/>
                <w:lang w:eastAsia="es-ES"/>
              </w:rPr>
              <w:t>though that is not described.</w:t>
            </w:r>
          </w:p>
        </w:tc>
      </w:tr>
      <w:tr w:rsidR="00C3786E" w:rsidRPr="00C3786E" w14:paraId="160AB340" w14:textId="77777777" w:rsidTr="0084051B">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9B1FB" w14:textId="77777777" w:rsidR="00C3786E" w:rsidRPr="00C3786E" w:rsidRDefault="00C3786E" w:rsidP="00C3786E">
            <w:pPr>
              <w:overflowPunct/>
              <w:autoSpaceDE/>
              <w:autoSpaceDN/>
              <w:adjustRightInd/>
              <w:spacing w:after="0"/>
              <w:textAlignment w:val="auto"/>
              <w:rPr>
                <w:lang w:eastAsia="ko-KR"/>
              </w:rPr>
            </w:pPr>
            <w:r w:rsidRPr="00C3786E">
              <w:rPr>
                <w:lang w:eastAsia="ko-KR"/>
              </w:rPr>
              <w:t>#5: Server Discovery using DNS, IP Routing and URSP</w:t>
            </w:r>
          </w:p>
        </w:tc>
        <w:tc>
          <w:tcPr>
            <w:tcW w:w="7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DFB01" w14:textId="4B1FED55" w:rsidR="00C3786E" w:rsidRPr="00C3786E" w:rsidRDefault="00B1797B" w:rsidP="00171FE4">
            <w:pPr>
              <w:overflowPunct/>
              <w:autoSpaceDE/>
              <w:autoSpaceDN/>
              <w:adjustRightInd/>
              <w:spacing w:after="0"/>
              <w:textAlignment w:val="auto"/>
              <w:rPr>
                <w:rFonts w:ascii="Arial" w:hAnsi="Arial" w:cs="Arial"/>
                <w:sz w:val="18"/>
                <w:szCs w:val="18"/>
                <w:lang w:val="en-US" w:eastAsia="ko-KR"/>
              </w:rPr>
            </w:pPr>
            <w:r w:rsidRPr="008544E8">
              <w:rPr>
                <w:rFonts w:ascii="Arial" w:hAnsi="Arial" w:cs="Arial"/>
                <w:sz w:val="18"/>
                <w:szCs w:val="18"/>
                <w:lang w:val="en-US" w:eastAsia="ko-KR"/>
              </w:rPr>
              <w:t>A</w:t>
            </w:r>
            <w:r w:rsidR="00EB751A">
              <w:rPr>
                <w:rFonts w:ascii="Arial" w:hAnsi="Arial" w:cs="Arial"/>
                <w:sz w:val="18"/>
                <w:szCs w:val="18"/>
                <w:lang w:val="en-US" w:eastAsia="ko-KR"/>
              </w:rPr>
              <w:t>.</w:t>
            </w:r>
            <w:r w:rsidRPr="008544E8">
              <w:rPr>
                <w:rFonts w:ascii="Arial" w:hAnsi="Arial" w:cs="Arial"/>
                <w:sz w:val="18"/>
                <w:szCs w:val="18"/>
                <w:lang w:val="en-US" w:eastAsia="ko-KR"/>
              </w:rPr>
              <w:t xml:space="preserve"> </w:t>
            </w:r>
            <w:r w:rsidR="008544E8">
              <w:rPr>
                <w:rFonts w:ascii="Arial" w:hAnsi="Arial" w:cs="Arial"/>
                <w:sz w:val="18"/>
                <w:szCs w:val="18"/>
                <w:lang w:val="en-US" w:eastAsia="ko-KR"/>
              </w:rPr>
              <w:t xml:space="preserve"> The </w:t>
            </w:r>
            <w:r w:rsidR="00AE2C24" w:rsidRPr="008544E8">
              <w:rPr>
                <w:rFonts w:ascii="Arial" w:hAnsi="Arial" w:cs="Arial"/>
                <w:sz w:val="18"/>
                <w:szCs w:val="18"/>
                <w:lang w:val="en-US" w:eastAsia="ko-KR"/>
              </w:rPr>
              <w:t>UL CL/</w:t>
            </w:r>
            <w:r w:rsidR="00CA1789" w:rsidRPr="008544E8">
              <w:rPr>
                <w:rFonts w:ascii="Arial" w:hAnsi="Arial" w:cs="Arial"/>
                <w:sz w:val="18"/>
                <w:szCs w:val="18"/>
                <w:lang w:val="en-US" w:eastAsia="ko-KR"/>
              </w:rPr>
              <w:t>P</w:t>
            </w:r>
            <w:r w:rsidR="00AE2C24" w:rsidRPr="008544E8">
              <w:rPr>
                <w:rFonts w:ascii="Arial" w:hAnsi="Arial" w:cs="Arial"/>
                <w:sz w:val="18"/>
                <w:szCs w:val="18"/>
                <w:lang w:val="en-US" w:eastAsia="ko-KR"/>
              </w:rPr>
              <w:t xml:space="preserve">SA insertion </w:t>
            </w:r>
            <w:r w:rsidR="008544E8">
              <w:rPr>
                <w:rFonts w:ascii="Arial" w:hAnsi="Arial" w:cs="Arial"/>
                <w:sz w:val="18"/>
                <w:szCs w:val="18"/>
                <w:lang w:val="en-US" w:eastAsia="ko-KR"/>
              </w:rPr>
              <w:t xml:space="preserve">takes place </w:t>
            </w:r>
            <w:r w:rsidR="00AE2C24" w:rsidRPr="008544E8">
              <w:rPr>
                <w:rFonts w:ascii="Arial" w:hAnsi="Arial" w:cs="Arial"/>
                <w:sz w:val="18"/>
                <w:szCs w:val="18"/>
                <w:lang w:val="en-US" w:eastAsia="ko-KR"/>
              </w:rPr>
              <w:t xml:space="preserve">at session establishment or </w:t>
            </w:r>
            <w:r w:rsidR="00CA1789" w:rsidRPr="008544E8">
              <w:rPr>
                <w:rFonts w:ascii="Arial" w:hAnsi="Arial" w:cs="Arial"/>
                <w:sz w:val="18"/>
                <w:szCs w:val="18"/>
                <w:lang w:val="en-US" w:eastAsia="ko-KR"/>
              </w:rPr>
              <w:t xml:space="preserve">at </w:t>
            </w:r>
            <w:r w:rsidR="00AE2C24" w:rsidRPr="008544E8">
              <w:rPr>
                <w:rFonts w:ascii="Arial" w:hAnsi="Arial" w:cs="Arial"/>
                <w:sz w:val="18"/>
                <w:szCs w:val="18"/>
                <w:lang w:val="en-US" w:eastAsia="ko-KR"/>
              </w:rPr>
              <w:t>AF request</w:t>
            </w:r>
          </w:p>
          <w:p w14:paraId="5EFECBF9" w14:textId="4EA5BF0E" w:rsidR="00DA1333" w:rsidRPr="008544E8" w:rsidRDefault="00DA1333" w:rsidP="00C3786E">
            <w:pPr>
              <w:overflowPunct/>
              <w:autoSpaceDE/>
              <w:autoSpaceDN/>
              <w:adjustRightInd/>
              <w:spacing w:after="0"/>
              <w:textAlignment w:val="auto"/>
              <w:rPr>
                <w:rFonts w:ascii="Arial" w:hAnsi="Arial" w:cs="Arial"/>
                <w:sz w:val="18"/>
                <w:szCs w:val="18"/>
                <w:lang w:eastAsia="ko-KR"/>
              </w:rPr>
            </w:pPr>
            <w:r w:rsidRPr="008544E8">
              <w:rPr>
                <w:rFonts w:ascii="Arial" w:hAnsi="Arial" w:cs="Arial"/>
                <w:sz w:val="18"/>
                <w:szCs w:val="18"/>
                <w:lang w:eastAsia="ko-KR"/>
              </w:rPr>
              <w:t xml:space="preserve">B. </w:t>
            </w:r>
            <w:r w:rsidR="008544E8">
              <w:rPr>
                <w:rFonts w:ascii="Arial" w:hAnsi="Arial" w:cs="Arial"/>
                <w:sz w:val="18"/>
                <w:szCs w:val="18"/>
                <w:lang w:eastAsia="ko-KR"/>
              </w:rPr>
              <w:t xml:space="preserve"> </w:t>
            </w:r>
            <w:r w:rsidRPr="008544E8">
              <w:rPr>
                <w:rFonts w:ascii="Arial" w:hAnsi="Arial" w:cs="Arial"/>
                <w:sz w:val="18"/>
                <w:szCs w:val="18"/>
                <w:lang w:eastAsia="ko-KR"/>
              </w:rPr>
              <w:t xml:space="preserve">AF influenced routes are used to </w:t>
            </w:r>
            <w:r w:rsidR="00FC4652">
              <w:rPr>
                <w:rFonts w:ascii="Arial" w:hAnsi="Arial" w:cs="Arial"/>
                <w:sz w:val="18"/>
                <w:szCs w:val="18"/>
                <w:lang w:eastAsia="ko-KR"/>
              </w:rPr>
              <w:t xml:space="preserve">set the </w:t>
            </w:r>
            <w:r w:rsidR="00EB751A">
              <w:rPr>
                <w:rFonts w:ascii="Arial" w:hAnsi="Arial" w:cs="Arial"/>
                <w:sz w:val="18"/>
                <w:szCs w:val="18"/>
                <w:lang w:eastAsia="ko-KR"/>
              </w:rPr>
              <w:t xml:space="preserve">traffic </w:t>
            </w:r>
            <w:r w:rsidRPr="008544E8">
              <w:rPr>
                <w:rFonts w:ascii="Arial" w:hAnsi="Arial" w:cs="Arial"/>
                <w:sz w:val="18"/>
                <w:szCs w:val="18"/>
                <w:lang w:eastAsia="ko-KR"/>
              </w:rPr>
              <w:t>rout</w:t>
            </w:r>
            <w:r w:rsidR="00FC4652">
              <w:rPr>
                <w:rFonts w:ascii="Arial" w:hAnsi="Arial" w:cs="Arial"/>
                <w:sz w:val="18"/>
                <w:szCs w:val="18"/>
                <w:lang w:eastAsia="ko-KR"/>
              </w:rPr>
              <w:t>ing</w:t>
            </w:r>
            <w:r w:rsidR="00694F20" w:rsidRPr="008544E8">
              <w:rPr>
                <w:rFonts w:ascii="Arial" w:hAnsi="Arial" w:cs="Arial"/>
                <w:sz w:val="18"/>
                <w:szCs w:val="18"/>
                <w:lang w:eastAsia="ko-KR"/>
              </w:rPr>
              <w:t xml:space="preserve">. Anycast IP addresses </w:t>
            </w:r>
            <w:r w:rsidR="00F74F1D" w:rsidRPr="008544E8">
              <w:rPr>
                <w:rFonts w:ascii="Arial" w:hAnsi="Arial" w:cs="Arial"/>
                <w:sz w:val="18"/>
                <w:szCs w:val="18"/>
                <w:lang w:eastAsia="ko-KR"/>
              </w:rPr>
              <w:t xml:space="preserve">for EAS </w:t>
            </w:r>
            <w:r w:rsidR="00FC4652">
              <w:rPr>
                <w:rFonts w:ascii="Arial" w:hAnsi="Arial" w:cs="Arial"/>
                <w:sz w:val="18"/>
                <w:szCs w:val="18"/>
                <w:lang w:eastAsia="ko-KR"/>
              </w:rPr>
              <w:t xml:space="preserve">are </w:t>
            </w:r>
            <w:r w:rsidR="00FB313E" w:rsidRPr="008544E8">
              <w:rPr>
                <w:rFonts w:ascii="Arial" w:hAnsi="Arial" w:cs="Arial"/>
                <w:sz w:val="18"/>
                <w:szCs w:val="18"/>
                <w:lang w:eastAsia="ko-KR"/>
              </w:rPr>
              <w:t>described to be</w:t>
            </w:r>
            <w:r w:rsidR="00694F20" w:rsidRPr="008544E8">
              <w:rPr>
                <w:rFonts w:ascii="Arial" w:hAnsi="Arial" w:cs="Arial"/>
                <w:sz w:val="18"/>
                <w:szCs w:val="18"/>
                <w:lang w:eastAsia="ko-KR"/>
              </w:rPr>
              <w:t xml:space="preserve"> better</w:t>
            </w:r>
            <w:r w:rsidR="001A4D88" w:rsidRPr="008544E8">
              <w:rPr>
                <w:rFonts w:ascii="Arial" w:hAnsi="Arial" w:cs="Arial"/>
                <w:sz w:val="18"/>
                <w:szCs w:val="18"/>
                <w:lang w:eastAsia="ko-KR"/>
              </w:rPr>
              <w:t xml:space="preserve">. </w:t>
            </w:r>
            <w:r w:rsidR="00B87ABE">
              <w:rPr>
                <w:rFonts w:ascii="Arial" w:hAnsi="Arial" w:cs="Arial"/>
                <w:sz w:val="18"/>
                <w:szCs w:val="18"/>
                <w:lang w:eastAsia="ko-KR"/>
              </w:rPr>
              <w:t>The f</w:t>
            </w:r>
            <w:r w:rsidR="001A4D88" w:rsidRPr="008544E8">
              <w:rPr>
                <w:rFonts w:ascii="Arial" w:hAnsi="Arial" w:cs="Arial"/>
                <w:sz w:val="18"/>
                <w:szCs w:val="18"/>
                <w:lang w:eastAsia="ko-KR"/>
              </w:rPr>
              <w:t xml:space="preserve">ilters for </w:t>
            </w:r>
            <w:r w:rsidR="00B87ABE">
              <w:rPr>
                <w:rFonts w:ascii="Arial" w:hAnsi="Arial" w:cs="Arial"/>
                <w:sz w:val="18"/>
                <w:szCs w:val="18"/>
                <w:lang w:eastAsia="ko-KR"/>
              </w:rPr>
              <w:t xml:space="preserve">the </w:t>
            </w:r>
            <w:r w:rsidR="001A4D88" w:rsidRPr="008544E8">
              <w:rPr>
                <w:rFonts w:ascii="Arial" w:hAnsi="Arial" w:cs="Arial"/>
                <w:sz w:val="18"/>
                <w:szCs w:val="18"/>
                <w:lang w:eastAsia="ko-KR"/>
              </w:rPr>
              <w:t xml:space="preserve">LBO of DoH </w:t>
            </w:r>
            <w:r w:rsidR="00B87ABE">
              <w:rPr>
                <w:rFonts w:ascii="Arial" w:hAnsi="Arial" w:cs="Arial"/>
                <w:sz w:val="18"/>
                <w:szCs w:val="18"/>
                <w:lang w:eastAsia="ko-KR"/>
              </w:rPr>
              <w:t xml:space="preserve">requests </w:t>
            </w:r>
            <w:r w:rsidR="00FC4652">
              <w:rPr>
                <w:rFonts w:ascii="Arial" w:hAnsi="Arial" w:cs="Arial"/>
                <w:sz w:val="18"/>
                <w:szCs w:val="18"/>
                <w:lang w:eastAsia="ko-KR"/>
              </w:rPr>
              <w:t xml:space="preserve">are </w:t>
            </w:r>
            <w:r w:rsidR="001A4D88" w:rsidRPr="008544E8">
              <w:rPr>
                <w:rFonts w:ascii="Arial" w:hAnsi="Arial" w:cs="Arial"/>
                <w:sz w:val="18"/>
                <w:szCs w:val="18"/>
                <w:lang w:eastAsia="ko-KR"/>
              </w:rPr>
              <w:t>based on AF input</w:t>
            </w:r>
            <w:r w:rsidR="00FC4652">
              <w:rPr>
                <w:rFonts w:ascii="Arial" w:hAnsi="Arial" w:cs="Arial"/>
                <w:sz w:val="18"/>
                <w:szCs w:val="18"/>
                <w:lang w:eastAsia="ko-KR"/>
              </w:rPr>
              <w:t>.</w:t>
            </w:r>
          </w:p>
          <w:p w14:paraId="403DA139" w14:textId="43097D27" w:rsidR="00C3786E" w:rsidRPr="008544E8" w:rsidRDefault="0088331D" w:rsidP="00AE2C24">
            <w:pPr>
              <w:overflowPunct/>
              <w:autoSpaceDE/>
              <w:autoSpaceDN/>
              <w:adjustRightInd/>
              <w:spacing w:after="0"/>
              <w:textAlignment w:val="auto"/>
              <w:rPr>
                <w:rFonts w:ascii="Arial" w:hAnsi="Arial" w:cs="Arial"/>
                <w:sz w:val="18"/>
                <w:szCs w:val="18"/>
                <w:lang w:eastAsia="ko-KR"/>
              </w:rPr>
            </w:pPr>
            <w:r w:rsidRPr="008544E8">
              <w:rPr>
                <w:rFonts w:ascii="Arial" w:hAnsi="Arial" w:cs="Arial"/>
                <w:sz w:val="18"/>
                <w:szCs w:val="18"/>
                <w:lang w:eastAsia="ko-KR"/>
              </w:rPr>
              <w:t>C</w:t>
            </w:r>
            <w:r w:rsidR="00A80AE0" w:rsidRPr="008544E8">
              <w:rPr>
                <w:rFonts w:ascii="Arial" w:hAnsi="Arial" w:cs="Arial"/>
                <w:sz w:val="18"/>
                <w:szCs w:val="18"/>
                <w:lang w:eastAsia="ko-KR"/>
              </w:rPr>
              <w:t xml:space="preserve">. </w:t>
            </w:r>
            <w:r w:rsidR="00FC4652">
              <w:rPr>
                <w:rFonts w:ascii="Arial" w:hAnsi="Arial" w:cs="Arial"/>
                <w:sz w:val="18"/>
                <w:szCs w:val="18"/>
                <w:lang w:eastAsia="ko-KR"/>
              </w:rPr>
              <w:t xml:space="preserve"> </w:t>
            </w:r>
            <w:r w:rsidR="00FC4652" w:rsidRPr="008544E8">
              <w:rPr>
                <w:rFonts w:ascii="Arial" w:hAnsi="Arial" w:cs="Arial"/>
                <w:sz w:val="18"/>
                <w:szCs w:val="18"/>
                <w:lang w:eastAsia="ko-KR"/>
              </w:rPr>
              <w:t>DNS quer</w:t>
            </w:r>
            <w:r w:rsidR="00FC4652">
              <w:rPr>
                <w:rFonts w:ascii="Arial" w:hAnsi="Arial" w:cs="Arial"/>
                <w:sz w:val="18"/>
                <w:szCs w:val="18"/>
                <w:lang w:eastAsia="ko-KR"/>
              </w:rPr>
              <w:t>ies</w:t>
            </w:r>
            <w:r w:rsidR="00FC4652" w:rsidRPr="008544E8">
              <w:rPr>
                <w:rFonts w:ascii="Arial" w:hAnsi="Arial" w:cs="Arial"/>
                <w:sz w:val="18"/>
                <w:szCs w:val="18"/>
                <w:lang w:eastAsia="ko-KR"/>
              </w:rPr>
              <w:t xml:space="preserve"> </w:t>
            </w:r>
            <w:r w:rsidR="00FC4652">
              <w:rPr>
                <w:rFonts w:ascii="Arial" w:hAnsi="Arial" w:cs="Arial"/>
                <w:sz w:val="18"/>
                <w:szCs w:val="18"/>
                <w:lang w:eastAsia="ko-KR"/>
              </w:rPr>
              <w:t xml:space="preserve">are sent via </w:t>
            </w:r>
            <w:r w:rsidR="00A80AE0" w:rsidRPr="008544E8">
              <w:rPr>
                <w:rFonts w:ascii="Arial" w:hAnsi="Arial" w:cs="Arial"/>
                <w:sz w:val="18"/>
                <w:szCs w:val="18"/>
                <w:lang w:eastAsia="ko-KR"/>
              </w:rPr>
              <w:t xml:space="preserve">UPF-PSA </w:t>
            </w:r>
            <w:r w:rsidR="005E59E7" w:rsidRPr="008544E8">
              <w:rPr>
                <w:rFonts w:ascii="Arial" w:hAnsi="Arial" w:cs="Arial"/>
                <w:sz w:val="18"/>
                <w:szCs w:val="18"/>
                <w:lang w:eastAsia="ko-KR"/>
              </w:rPr>
              <w:t>with an</w:t>
            </w:r>
            <w:r w:rsidR="00A80AE0" w:rsidRPr="008544E8">
              <w:rPr>
                <w:rFonts w:ascii="Arial" w:hAnsi="Arial" w:cs="Arial"/>
                <w:sz w:val="18"/>
                <w:szCs w:val="18"/>
                <w:lang w:eastAsia="ko-KR"/>
              </w:rPr>
              <w:t xml:space="preserve"> </w:t>
            </w:r>
            <w:r w:rsidR="005E59E7" w:rsidRPr="008544E8">
              <w:rPr>
                <w:rFonts w:ascii="Arial" w:hAnsi="Arial" w:cs="Arial"/>
                <w:sz w:val="18"/>
                <w:szCs w:val="18"/>
                <w:lang w:eastAsia="ko-KR"/>
              </w:rPr>
              <w:t>IP address routable to the UPF-PS</w:t>
            </w:r>
            <w:r w:rsidR="000D4895" w:rsidRPr="008544E8">
              <w:rPr>
                <w:rFonts w:ascii="Arial" w:hAnsi="Arial" w:cs="Arial"/>
                <w:sz w:val="18"/>
                <w:szCs w:val="18"/>
                <w:lang w:eastAsia="ko-KR"/>
              </w:rPr>
              <w:t>A</w:t>
            </w:r>
            <w:r w:rsidR="008F0EDA">
              <w:rPr>
                <w:rFonts w:ascii="Arial" w:hAnsi="Arial" w:cs="Arial"/>
                <w:sz w:val="18"/>
                <w:szCs w:val="18"/>
                <w:lang w:eastAsia="ko-KR"/>
              </w:rPr>
              <w:t xml:space="preserve"> egress</w:t>
            </w:r>
            <w:r w:rsidR="00B87ABE">
              <w:rPr>
                <w:rFonts w:ascii="Arial" w:hAnsi="Arial" w:cs="Arial"/>
                <w:sz w:val="18"/>
                <w:szCs w:val="18"/>
                <w:lang w:eastAsia="ko-KR"/>
              </w:rPr>
              <w:t>. That address</w:t>
            </w:r>
            <w:r w:rsidR="00D0216F">
              <w:rPr>
                <w:rFonts w:ascii="Arial" w:hAnsi="Arial" w:cs="Arial"/>
                <w:sz w:val="18"/>
                <w:szCs w:val="18"/>
                <w:lang w:eastAsia="ko-KR"/>
              </w:rPr>
              <w:t xml:space="preserve"> can then</w:t>
            </w:r>
            <w:r w:rsidR="000D4895" w:rsidRPr="008544E8">
              <w:rPr>
                <w:rFonts w:ascii="Arial" w:hAnsi="Arial" w:cs="Arial"/>
                <w:sz w:val="18"/>
                <w:szCs w:val="18"/>
                <w:lang w:eastAsia="ko-KR"/>
              </w:rPr>
              <w:t xml:space="preserve"> </w:t>
            </w:r>
            <w:r w:rsidR="00D0216F">
              <w:rPr>
                <w:rFonts w:ascii="Arial" w:hAnsi="Arial" w:cs="Arial"/>
                <w:sz w:val="18"/>
                <w:szCs w:val="18"/>
                <w:lang w:eastAsia="ko-KR"/>
              </w:rPr>
              <w:t>be</w:t>
            </w:r>
            <w:r w:rsidR="000D4895" w:rsidRPr="008544E8">
              <w:rPr>
                <w:rFonts w:ascii="Arial" w:hAnsi="Arial" w:cs="Arial"/>
                <w:sz w:val="18"/>
                <w:szCs w:val="18"/>
                <w:lang w:eastAsia="ko-KR"/>
              </w:rPr>
              <w:t xml:space="preserve"> used by DNS to</w:t>
            </w:r>
            <w:r w:rsidR="00A80AE0" w:rsidRPr="008544E8">
              <w:rPr>
                <w:rFonts w:ascii="Arial" w:hAnsi="Arial" w:cs="Arial"/>
                <w:sz w:val="18"/>
                <w:szCs w:val="18"/>
                <w:lang w:eastAsia="ko-KR"/>
              </w:rPr>
              <w:t xml:space="preserve"> add an ECS</w:t>
            </w:r>
            <w:r w:rsidR="00AE2C24" w:rsidRPr="008544E8">
              <w:rPr>
                <w:rFonts w:ascii="Arial" w:hAnsi="Arial" w:cs="Arial"/>
                <w:sz w:val="18"/>
                <w:szCs w:val="18"/>
                <w:lang w:eastAsia="ko-KR"/>
              </w:rPr>
              <w:t>.</w:t>
            </w:r>
          </w:p>
          <w:p w14:paraId="6478544A" w14:textId="77777777" w:rsidR="000E0105" w:rsidRPr="008544E8" w:rsidRDefault="000E0105" w:rsidP="00AE2C24">
            <w:pPr>
              <w:overflowPunct/>
              <w:autoSpaceDE/>
              <w:autoSpaceDN/>
              <w:adjustRightInd/>
              <w:spacing w:after="0"/>
              <w:textAlignment w:val="auto"/>
              <w:rPr>
                <w:rFonts w:ascii="Arial" w:hAnsi="Arial" w:cs="Arial"/>
                <w:sz w:val="18"/>
                <w:szCs w:val="18"/>
                <w:lang w:eastAsia="ko-KR"/>
              </w:rPr>
            </w:pPr>
          </w:p>
          <w:p w14:paraId="33F340D3" w14:textId="64499386" w:rsidR="000E0105" w:rsidRPr="00C3786E" w:rsidRDefault="000E0105" w:rsidP="00AE2C24">
            <w:pPr>
              <w:overflowPunct/>
              <w:autoSpaceDE/>
              <w:autoSpaceDN/>
              <w:adjustRightInd/>
              <w:spacing w:after="0"/>
              <w:textAlignment w:val="auto"/>
              <w:rPr>
                <w:rFonts w:ascii="Arial" w:hAnsi="Arial" w:cs="Arial"/>
                <w:lang w:eastAsia="ko-KR"/>
              </w:rPr>
            </w:pPr>
            <w:r w:rsidRPr="00195531">
              <w:rPr>
                <w:rFonts w:ascii="Arial" w:hAnsi="Arial" w:cs="Arial"/>
                <w:color w:val="FF0000"/>
                <w:sz w:val="18"/>
                <w:szCs w:val="18"/>
                <w:lang w:eastAsia="ko-KR"/>
              </w:rPr>
              <w:t>For C</w:t>
            </w:r>
            <w:r w:rsidR="00FC4652" w:rsidRPr="00195531">
              <w:rPr>
                <w:rFonts w:ascii="Arial" w:hAnsi="Arial" w:cs="Arial"/>
                <w:color w:val="FF0000"/>
                <w:sz w:val="18"/>
                <w:szCs w:val="18"/>
                <w:lang w:eastAsia="ko-KR"/>
              </w:rPr>
              <w:t>,</w:t>
            </w:r>
            <w:r w:rsidR="00DD5545" w:rsidRPr="00195531">
              <w:rPr>
                <w:rFonts w:ascii="Arial" w:hAnsi="Arial" w:cs="Arial"/>
                <w:color w:val="FF0000"/>
                <w:sz w:val="18"/>
                <w:szCs w:val="18"/>
                <w:lang w:eastAsia="ko-KR"/>
              </w:rPr>
              <w:t xml:space="preserve"> </w:t>
            </w:r>
            <w:r w:rsidR="00FC4652" w:rsidRPr="00195531">
              <w:rPr>
                <w:rFonts w:ascii="Arial" w:hAnsi="Arial" w:cs="Arial"/>
                <w:color w:val="FF0000"/>
                <w:sz w:val="18"/>
                <w:szCs w:val="18"/>
                <w:lang w:eastAsia="ko-KR"/>
              </w:rPr>
              <w:t xml:space="preserve">the steering of </w:t>
            </w:r>
            <w:r w:rsidR="00D0216F">
              <w:rPr>
                <w:rFonts w:ascii="Arial" w:hAnsi="Arial" w:cs="Arial"/>
                <w:color w:val="FF0000"/>
                <w:sz w:val="18"/>
                <w:szCs w:val="18"/>
                <w:lang w:eastAsia="ko-KR"/>
              </w:rPr>
              <w:t xml:space="preserve">plain </w:t>
            </w:r>
            <w:r w:rsidR="00FC4652" w:rsidRPr="00195531">
              <w:rPr>
                <w:rFonts w:ascii="Arial" w:hAnsi="Arial" w:cs="Arial"/>
                <w:color w:val="FF0000"/>
                <w:sz w:val="18"/>
                <w:szCs w:val="18"/>
                <w:lang w:eastAsia="ko-KR"/>
              </w:rPr>
              <w:t xml:space="preserve">DNS and if that is through the Local PSA </w:t>
            </w:r>
            <w:r w:rsidR="00DD5545" w:rsidRPr="00195531">
              <w:rPr>
                <w:rFonts w:ascii="Arial" w:hAnsi="Arial" w:cs="Arial"/>
                <w:color w:val="FF0000"/>
                <w:sz w:val="18"/>
                <w:szCs w:val="18"/>
                <w:lang w:eastAsia="ko-KR"/>
              </w:rPr>
              <w:t>is</w:t>
            </w:r>
            <w:r w:rsidR="00BD1D9E" w:rsidRPr="00195531">
              <w:rPr>
                <w:rFonts w:ascii="Arial" w:hAnsi="Arial" w:cs="Arial"/>
                <w:color w:val="FF0000"/>
                <w:sz w:val="18"/>
                <w:szCs w:val="18"/>
                <w:lang w:eastAsia="ko-KR"/>
              </w:rPr>
              <w:t xml:space="preserve"> not </w:t>
            </w:r>
            <w:r w:rsidR="001656F5">
              <w:rPr>
                <w:rFonts w:ascii="Arial" w:hAnsi="Arial" w:cs="Arial"/>
                <w:color w:val="FF0000"/>
                <w:sz w:val="18"/>
                <w:szCs w:val="18"/>
                <w:lang w:eastAsia="ko-KR"/>
              </w:rPr>
              <w:t>explicitly said</w:t>
            </w:r>
            <w:r w:rsidR="00066767">
              <w:rPr>
                <w:rFonts w:ascii="Arial" w:hAnsi="Arial" w:cs="Arial"/>
                <w:color w:val="FF0000"/>
                <w:sz w:val="18"/>
                <w:szCs w:val="18"/>
                <w:lang w:eastAsia="ko-KR"/>
              </w:rPr>
              <w:t xml:space="preserve"> (</w:t>
            </w:r>
            <w:r w:rsidR="001656F5">
              <w:rPr>
                <w:rFonts w:ascii="Arial" w:hAnsi="Arial" w:cs="Arial"/>
                <w:color w:val="FF0000"/>
                <w:sz w:val="18"/>
                <w:szCs w:val="18"/>
                <w:lang w:eastAsia="ko-KR"/>
              </w:rPr>
              <w:t xml:space="preserve">but </w:t>
            </w:r>
            <w:r w:rsidR="00066767">
              <w:rPr>
                <w:rFonts w:ascii="Arial" w:hAnsi="Arial" w:cs="Arial"/>
                <w:color w:val="FF0000"/>
                <w:sz w:val="18"/>
                <w:szCs w:val="18"/>
                <w:lang w:eastAsia="ko-KR"/>
              </w:rPr>
              <w:t>we assume that to be the case)</w:t>
            </w:r>
            <w:r w:rsidR="00BD1D9E" w:rsidRPr="00195531">
              <w:rPr>
                <w:rFonts w:ascii="Arial" w:hAnsi="Arial" w:cs="Arial"/>
                <w:color w:val="FF0000"/>
                <w:sz w:val="18"/>
                <w:szCs w:val="18"/>
                <w:lang w:eastAsia="ko-KR"/>
              </w:rPr>
              <w:t xml:space="preserve"> </w:t>
            </w:r>
            <w:r w:rsidR="00195531" w:rsidRPr="00195531">
              <w:rPr>
                <w:rFonts w:ascii="Arial" w:hAnsi="Arial" w:cs="Arial"/>
                <w:color w:val="FF0000"/>
                <w:sz w:val="18"/>
                <w:szCs w:val="18"/>
                <w:lang w:eastAsia="ko-KR"/>
              </w:rPr>
              <w:t>neither</w:t>
            </w:r>
            <w:r w:rsidR="00BD1D9E" w:rsidRPr="00195531">
              <w:rPr>
                <w:rFonts w:ascii="Arial" w:hAnsi="Arial" w:cs="Arial"/>
                <w:color w:val="FF0000"/>
                <w:sz w:val="18"/>
                <w:szCs w:val="18"/>
                <w:lang w:eastAsia="ko-KR"/>
              </w:rPr>
              <w:t xml:space="preserve"> whether </w:t>
            </w:r>
            <w:r w:rsidR="00066767">
              <w:rPr>
                <w:rFonts w:ascii="Arial" w:hAnsi="Arial" w:cs="Arial"/>
                <w:color w:val="FF0000"/>
                <w:sz w:val="18"/>
                <w:szCs w:val="18"/>
                <w:lang w:eastAsia="ko-KR"/>
              </w:rPr>
              <w:t>there is any DNS selective steering</w:t>
            </w:r>
            <w:r w:rsidR="00BD1D9E" w:rsidRPr="008544E8">
              <w:rPr>
                <w:rFonts w:ascii="Arial" w:hAnsi="Arial" w:cs="Arial"/>
                <w:sz w:val="18"/>
                <w:szCs w:val="18"/>
                <w:lang w:eastAsia="ko-KR"/>
              </w:rPr>
              <w:t>.</w:t>
            </w:r>
            <w:r w:rsidR="00BD1D9E" w:rsidRPr="008544E8">
              <w:rPr>
                <w:rFonts w:ascii="Arial" w:hAnsi="Arial" w:cs="Arial"/>
                <w:lang w:eastAsia="ko-KR"/>
              </w:rPr>
              <w:t xml:space="preserve"> </w:t>
            </w:r>
            <w:r w:rsidRPr="008544E8">
              <w:rPr>
                <w:rFonts w:ascii="Arial" w:hAnsi="Arial" w:cs="Arial"/>
                <w:lang w:eastAsia="ko-KR"/>
              </w:rPr>
              <w:t xml:space="preserve"> </w:t>
            </w:r>
          </w:p>
        </w:tc>
      </w:tr>
      <w:tr w:rsidR="00C3786E" w:rsidRPr="00C3786E" w14:paraId="7C9A9A02" w14:textId="77777777" w:rsidTr="0084051B">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125032" w14:textId="77777777" w:rsidR="00C3786E" w:rsidRPr="00C3786E" w:rsidRDefault="00C3786E" w:rsidP="00C3786E">
            <w:pPr>
              <w:overflowPunct/>
              <w:autoSpaceDE/>
              <w:autoSpaceDN/>
              <w:adjustRightInd/>
              <w:spacing w:after="0"/>
              <w:textAlignment w:val="auto"/>
              <w:rPr>
                <w:rFonts w:ascii="Arial" w:eastAsia="Times New Roman" w:hAnsi="Arial" w:cs="Arial"/>
                <w:color w:val="auto"/>
                <w:sz w:val="18"/>
                <w:szCs w:val="18"/>
                <w:lang w:eastAsia="es-ES"/>
              </w:rPr>
            </w:pPr>
            <w:r w:rsidRPr="00C3786E">
              <w:rPr>
                <w:rFonts w:ascii="Arial" w:eastAsia="Times New Roman" w:hAnsi="Arial" w:cs="Arial"/>
                <w:color w:val="auto"/>
                <w:sz w:val="18"/>
                <w:szCs w:val="18"/>
                <w:lang w:eastAsia="es-ES"/>
              </w:rPr>
              <w:t>#7: SMF/I-SMF selection based on DNAI</w:t>
            </w:r>
          </w:p>
        </w:tc>
        <w:tc>
          <w:tcPr>
            <w:tcW w:w="7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51A0D4" w14:textId="143EEE5C" w:rsidR="00C3786E" w:rsidRDefault="003F6F11" w:rsidP="003F6F11">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 xml:space="preserve">A   The </w:t>
            </w:r>
            <w:r w:rsidR="00C3786E" w:rsidRPr="003F6F11">
              <w:rPr>
                <w:rFonts w:ascii="Arial" w:hAnsi="Arial" w:cs="Arial"/>
                <w:sz w:val="18"/>
                <w:szCs w:val="18"/>
                <w:lang w:val="en-US" w:eastAsia="ko-KR"/>
              </w:rPr>
              <w:t xml:space="preserve">Session breakout, ULCL/BP </w:t>
            </w:r>
            <w:r>
              <w:rPr>
                <w:rFonts w:ascii="Arial" w:hAnsi="Arial" w:cs="Arial"/>
                <w:sz w:val="18"/>
                <w:szCs w:val="18"/>
                <w:lang w:val="en-US" w:eastAsia="ko-KR"/>
              </w:rPr>
              <w:t xml:space="preserve">and </w:t>
            </w:r>
            <w:r w:rsidR="00C3786E" w:rsidRPr="003F6F11">
              <w:rPr>
                <w:rFonts w:ascii="Arial" w:hAnsi="Arial" w:cs="Arial"/>
                <w:sz w:val="18"/>
                <w:szCs w:val="18"/>
                <w:lang w:val="en-US" w:eastAsia="ko-KR"/>
              </w:rPr>
              <w:t>local PSA</w:t>
            </w:r>
            <w:r>
              <w:rPr>
                <w:rFonts w:ascii="Arial" w:hAnsi="Arial" w:cs="Arial"/>
                <w:sz w:val="18"/>
                <w:szCs w:val="18"/>
                <w:lang w:val="en-US" w:eastAsia="ko-KR"/>
              </w:rPr>
              <w:t>, are</w:t>
            </w:r>
            <w:r w:rsidR="00C3786E" w:rsidRPr="003F6F11">
              <w:rPr>
                <w:rFonts w:ascii="Arial" w:hAnsi="Arial" w:cs="Arial"/>
                <w:sz w:val="18"/>
                <w:szCs w:val="18"/>
                <w:lang w:val="en-US" w:eastAsia="ko-KR"/>
              </w:rPr>
              <w:t xml:space="preserve"> inserted as per AF request.</w:t>
            </w:r>
          </w:p>
          <w:p w14:paraId="4D4AF8F7" w14:textId="7D66D7C4" w:rsidR="003F25C8" w:rsidRPr="003F6F11" w:rsidRDefault="003F25C8" w:rsidP="003F6F11">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 xml:space="preserve">B   </w:t>
            </w:r>
            <w:r w:rsidR="00434EB1">
              <w:rPr>
                <w:rFonts w:ascii="Arial" w:hAnsi="Arial" w:cs="Arial"/>
                <w:sz w:val="18"/>
                <w:szCs w:val="18"/>
                <w:lang w:val="en-US" w:eastAsia="ko-KR"/>
              </w:rPr>
              <w:t>Filters for</w:t>
            </w:r>
            <w:r>
              <w:rPr>
                <w:rFonts w:ascii="Arial" w:hAnsi="Arial" w:cs="Arial"/>
                <w:sz w:val="18"/>
                <w:szCs w:val="18"/>
                <w:lang w:val="en-US" w:eastAsia="ko-KR"/>
              </w:rPr>
              <w:t xml:space="preserve"> DNS </w:t>
            </w:r>
            <w:r w:rsidR="00434EB1">
              <w:rPr>
                <w:rFonts w:ascii="Arial" w:hAnsi="Arial" w:cs="Arial"/>
                <w:sz w:val="18"/>
                <w:szCs w:val="18"/>
                <w:lang w:val="en-US" w:eastAsia="ko-KR"/>
              </w:rPr>
              <w:t>are settled to steer to local PSA</w:t>
            </w:r>
            <w:r w:rsidR="00BA3EB8">
              <w:rPr>
                <w:rFonts w:ascii="Arial" w:hAnsi="Arial" w:cs="Arial"/>
                <w:sz w:val="18"/>
                <w:szCs w:val="18"/>
                <w:lang w:val="en-US" w:eastAsia="ko-KR"/>
              </w:rPr>
              <w:t xml:space="preserve"> certain FQDNs or DNS destinations (selective DNS </w:t>
            </w:r>
            <w:r w:rsidR="00DA2EE8">
              <w:rPr>
                <w:rFonts w:ascii="Arial" w:hAnsi="Arial" w:cs="Arial"/>
                <w:sz w:val="18"/>
                <w:szCs w:val="18"/>
                <w:lang w:val="en-US" w:eastAsia="ko-KR"/>
              </w:rPr>
              <w:t>breakout)</w:t>
            </w:r>
          </w:p>
          <w:p w14:paraId="5FF11608" w14:textId="631A448C" w:rsidR="00C3786E" w:rsidRPr="00C3786E" w:rsidRDefault="002370C8" w:rsidP="00C3786E">
            <w:pPr>
              <w:overflowPunct/>
              <w:autoSpaceDE/>
              <w:autoSpaceDN/>
              <w:adjustRightInd/>
              <w:spacing w:after="0"/>
              <w:textAlignment w:val="auto"/>
              <w:rPr>
                <w:rFonts w:ascii="Arial" w:hAnsi="Arial" w:cs="Arial"/>
                <w:sz w:val="18"/>
                <w:szCs w:val="18"/>
                <w:lang w:val="en-US" w:eastAsia="ko-KR"/>
              </w:rPr>
            </w:pPr>
            <w:r w:rsidRPr="003F6F11">
              <w:rPr>
                <w:rFonts w:ascii="Arial" w:hAnsi="Arial" w:cs="Arial"/>
                <w:sz w:val="18"/>
                <w:szCs w:val="18"/>
                <w:lang w:val="en-US" w:eastAsia="ko-KR"/>
              </w:rPr>
              <w:t>C.</w:t>
            </w:r>
            <w:r w:rsidR="00E15BA4">
              <w:rPr>
                <w:rFonts w:ascii="Arial" w:hAnsi="Arial" w:cs="Arial"/>
                <w:sz w:val="18"/>
                <w:szCs w:val="18"/>
                <w:lang w:val="en-US" w:eastAsia="ko-KR"/>
              </w:rPr>
              <w:t xml:space="preserve">   Local PSA forwards the </w:t>
            </w:r>
            <w:r w:rsidR="00B9681D">
              <w:rPr>
                <w:rFonts w:ascii="Arial" w:hAnsi="Arial" w:cs="Arial"/>
                <w:sz w:val="18"/>
                <w:szCs w:val="18"/>
                <w:lang w:val="en-US" w:eastAsia="ko-KR"/>
              </w:rPr>
              <w:t>DNS to the DNS Resolver</w:t>
            </w:r>
            <w:r w:rsidR="004646BA">
              <w:rPr>
                <w:rFonts w:ascii="Arial" w:hAnsi="Arial" w:cs="Arial"/>
                <w:sz w:val="18"/>
                <w:szCs w:val="18"/>
                <w:lang w:val="en-US" w:eastAsia="ko-KR"/>
              </w:rPr>
              <w:t xml:space="preserve"> that e</w:t>
            </w:r>
            <w:r w:rsidR="005770CE">
              <w:rPr>
                <w:rFonts w:ascii="Arial" w:hAnsi="Arial" w:cs="Arial"/>
                <w:sz w:val="18"/>
                <w:szCs w:val="18"/>
                <w:lang w:val="en-US" w:eastAsia="ko-KR"/>
              </w:rPr>
              <w:t>it</w:t>
            </w:r>
            <w:r w:rsidR="004646BA">
              <w:rPr>
                <w:rFonts w:ascii="Arial" w:hAnsi="Arial" w:cs="Arial"/>
                <w:sz w:val="18"/>
                <w:szCs w:val="18"/>
                <w:lang w:val="en-US" w:eastAsia="ko-KR"/>
              </w:rPr>
              <w:t>h</w:t>
            </w:r>
            <w:r w:rsidR="005770CE">
              <w:rPr>
                <w:rFonts w:ascii="Arial" w:hAnsi="Arial" w:cs="Arial"/>
                <w:sz w:val="18"/>
                <w:szCs w:val="18"/>
                <w:lang w:val="en-US" w:eastAsia="ko-KR"/>
              </w:rPr>
              <w:t>e</w:t>
            </w:r>
            <w:r w:rsidR="004646BA">
              <w:rPr>
                <w:rFonts w:ascii="Arial" w:hAnsi="Arial" w:cs="Arial"/>
                <w:sz w:val="18"/>
                <w:szCs w:val="18"/>
                <w:lang w:val="en-US" w:eastAsia="ko-KR"/>
              </w:rPr>
              <w:t xml:space="preserve">r </w:t>
            </w:r>
            <w:r w:rsidR="005770CE">
              <w:rPr>
                <w:rFonts w:ascii="Arial" w:hAnsi="Arial" w:cs="Arial"/>
                <w:sz w:val="18"/>
                <w:szCs w:val="18"/>
                <w:lang w:val="en-US" w:eastAsia="ko-KR"/>
              </w:rPr>
              <w:t>f</w:t>
            </w:r>
            <w:r w:rsidR="004646BA">
              <w:rPr>
                <w:rFonts w:ascii="Arial" w:hAnsi="Arial" w:cs="Arial"/>
                <w:sz w:val="18"/>
                <w:szCs w:val="18"/>
                <w:lang w:val="en-US" w:eastAsia="ko-KR"/>
              </w:rPr>
              <w:t xml:space="preserve">orwards </w:t>
            </w:r>
            <w:r w:rsidR="005770CE">
              <w:rPr>
                <w:rFonts w:ascii="Arial" w:hAnsi="Arial" w:cs="Arial"/>
                <w:sz w:val="18"/>
                <w:szCs w:val="18"/>
                <w:lang w:val="en-US" w:eastAsia="ko-KR"/>
              </w:rPr>
              <w:t xml:space="preserve">it </w:t>
            </w:r>
            <w:r w:rsidR="004646BA">
              <w:rPr>
                <w:rFonts w:ascii="Arial" w:hAnsi="Arial" w:cs="Arial"/>
                <w:sz w:val="18"/>
                <w:szCs w:val="18"/>
                <w:lang w:val="en-US" w:eastAsia="ko-KR"/>
              </w:rPr>
              <w:t xml:space="preserve">to a Local DNS </w:t>
            </w:r>
            <w:r w:rsidR="00EA51B0">
              <w:rPr>
                <w:rFonts w:ascii="Arial" w:hAnsi="Arial" w:cs="Arial"/>
                <w:sz w:val="18"/>
                <w:szCs w:val="18"/>
                <w:lang w:val="en-US" w:eastAsia="ko-KR"/>
              </w:rPr>
              <w:t>o</w:t>
            </w:r>
            <w:r w:rsidR="005770CE">
              <w:rPr>
                <w:rFonts w:ascii="Arial" w:hAnsi="Arial" w:cs="Arial"/>
                <w:sz w:val="18"/>
                <w:szCs w:val="18"/>
                <w:lang w:val="en-US" w:eastAsia="ko-KR"/>
              </w:rPr>
              <w:t>r</w:t>
            </w:r>
            <w:r w:rsidR="00EA51B0">
              <w:rPr>
                <w:rFonts w:ascii="Arial" w:hAnsi="Arial" w:cs="Arial"/>
                <w:sz w:val="18"/>
                <w:szCs w:val="18"/>
                <w:lang w:val="en-US" w:eastAsia="ko-KR"/>
              </w:rPr>
              <w:t xml:space="preserve"> to an</w:t>
            </w:r>
            <w:r w:rsidR="005770CE">
              <w:rPr>
                <w:rFonts w:ascii="Arial" w:hAnsi="Arial" w:cs="Arial"/>
                <w:sz w:val="18"/>
                <w:szCs w:val="18"/>
                <w:lang w:val="en-US" w:eastAsia="ko-KR"/>
              </w:rPr>
              <w:t xml:space="preserve"> </w:t>
            </w:r>
            <w:r w:rsidR="00EA51B0">
              <w:rPr>
                <w:rFonts w:ascii="Arial" w:hAnsi="Arial" w:cs="Arial"/>
                <w:sz w:val="18"/>
                <w:szCs w:val="18"/>
                <w:lang w:val="en-US" w:eastAsia="ko-KR"/>
              </w:rPr>
              <w:t>Authoritative DNS aft</w:t>
            </w:r>
            <w:r w:rsidR="005770CE">
              <w:rPr>
                <w:rFonts w:ascii="Arial" w:hAnsi="Arial" w:cs="Arial"/>
                <w:sz w:val="18"/>
                <w:szCs w:val="18"/>
                <w:lang w:val="en-US" w:eastAsia="ko-KR"/>
              </w:rPr>
              <w:t>er</w:t>
            </w:r>
            <w:r w:rsidR="00EA51B0">
              <w:rPr>
                <w:rFonts w:ascii="Arial" w:hAnsi="Arial" w:cs="Arial"/>
                <w:sz w:val="18"/>
                <w:szCs w:val="18"/>
                <w:lang w:val="en-US" w:eastAsia="ko-KR"/>
              </w:rPr>
              <w:t xml:space="preserve"> including </w:t>
            </w:r>
            <w:r w:rsidR="005770CE">
              <w:rPr>
                <w:rFonts w:ascii="Arial" w:hAnsi="Arial" w:cs="Arial"/>
                <w:sz w:val="18"/>
                <w:szCs w:val="18"/>
                <w:lang w:val="en-US" w:eastAsia="ko-KR"/>
              </w:rPr>
              <w:t xml:space="preserve">a relevant </w:t>
            </w:r>
            <w:r w:rsidR="00EA51B0">
              <w:rPr>
                <w:rFonts w:ascii="Arial" w:hAnsi="Arial" w:cs="Arial"/>
                <w:sz w:val="18"/>
                <w:szCs w:val="18"/>
                <w:lang w:val="en-US" w:eastAsia="ko-KR"/>
              </w:rPr>
              <w:t>ECS</w:t>
            </w:r>
            <w:r w:rsidR="00C3786E" w:rsidRPr="00C3786E">
              <w:rPr>
                <w:rFonts w:ascii="Arial" w:hAnsi="Arial" w:cs="Arial"/>
                <w:sz w:val="18"/>
                <w:szCs w:val="18"/>
                <w:lang w:val="en-US" w:eastAsia="ko-KR"/>
              </w:rPr>
              <w:t>.</w:t>
            </w:r>
          </w:p>
          <w:p w14:paraId="3EE722A6" w14:textId="77777777" w:rsidR="00C3786E" w:rsidRPr="00C3786E" w:rsidRDefault="00C3786E" w:rsidP="00C3786E">
            <w:pPr>
              <w:overflowPunct/>
              <w:autoSpaceDE/>
              <w:autoSpaceDN/>
              <w:adjustRightInd/>
              <w:spacing w:after="0"/>
              <w:textAlignment w:val="auto"/>
              <w:rPr>
                <w:rFonts w:eastAsia="Times New Roman"/>
                <w:color w:val="auto"/>
                <w:lang w:eastAsia="es-ES"/>
              </w:rPr>
            </w:pPr>
            <w:r w:rsidRPr="00C3786E">
              <w:rPr>
                <w:rFonts w:eastAsia="Times New Roman"/>
                <w:color w:val="auto"/>
                <w:lang w:eastAsia="es-ES"/>
              </w:rPr>
              <w:t> </w:t>
            </w:r>
          </w:p>
          <w:p w14:paraId="107C5FF8" w14:textId="61987F5C" w:rsidR="00BD03E1" w:rsidRDefault="00BD03E1" w:rsidP="00085AF6">
            <w:pPr>
              <w:overflowPunct/>
              <w:autoSpaceDE/>
              <w:autoSpaceDN/>
              <w:adjustRightInd/>
              <w:textAlignment w:val="auto"/>
              <w:rPr>
                <w:rFonts w:ascii="Arial" w:hAnsi="Arial" w:cs="Arial"/>
                <w:color w:val="FF0000"/>
                <w:sz w:val="18"/>
                <w:szCs w:val="18"/>
                <w:lang w:eastAsia="es-ES"/>
              </w:rPr>
            </w:pPr>
            <w:r w:rsidRPr="00CA1789">
              <w:rPr>
                <w:rFonts w:ascii="Arial" w:hAnsi="Arial" w:cs="Arial"/>
                <w:color w:val="FF0000"/>
                <w:sz w:val="18"/>
                <w:szCs w:val="18"/>
                <w:lang w:eastAsia="es-ES"/>
              </w:rPr>
              <w:t>For B</w:t>
            </w:r>
            <w:r>
              <w:rPr>
                <w:rFonts w:ascii="Arial" w:hAnsi="Arial" w:cs="Arial"/>
                <w:color w:val="FF0000"/>
                <w:sz w:val="18"/>
                <w:szCs w:val="18"/>
                <w:lang w:eastAsia="es-ES"/>
              </w:rPr>
              <w:t>,</w:t>
            </w:r>
            <w:r w:rsidRPr="00CA1789">
              <w:rPr>
                <w:rFonts w:ascii="Arial" w:hAnsi="Arial" w:cs="Arial"/>
                <w:color w:val="FF0000"/>
                <w:sz w:val="18"/>
                <w:szCs w:val="18"/>
                <w:lang w:eastAsia="es-ES"/>
              </w:rPr>
              <w:t xml:space="preserve"> Applications filters might be based on the information in the service request or available via OAM, </w:t>
            </w:r>
            <w:r>
              <w:rPr>
                <w:rFonts w:ascii="Arial" w:hAnsi="Arial" w:cs="Arial"/>
                <w:color w:val="FF0000"/>
                <w:sz w:val="18"/>
                <w:szCs w:val="18"/>
                <w:lang w:eastAsia="es-ES"/>
              </w:rPr>
              <w:t>though that is not described.</w:t>
            </w:r>
          </w:p>
          <w:p w14:paraId="3823D22F" w14:textId="010DA2CD" w:rsidR="002370C8" w:rsidRDefault="00BD03E1" w:rsidP="00085AF6">
            <w:pPr>
              <w:overflowPunct/>
              <w:autoSpaceDE/>
              <w:autoSpaceDN/>
              <w:adjustRightInd/>
              <w:textAlignment w:val="auto"/>
              <w:rPr>
                <w:rFonts w:ascii="Arial" w:hAnsi="Arial" w:cs="Arial"/>
                <w:color w:val="FF0000"/>
                <w:sz w:val="18"/>
                <w:szCs w:val="18"/>
                <w:lang w:eastAsia="es-ES"/>
              </w:rPr>
            </w:pPr>
            <w:r w:rsidRPr="00085AF6">
              <w:rPr>
                <w:rFonts w:ascii="Arial" w:hAnsi="Arial" w:cs="Arial"/>
                <w:color w:val="FF0000"/>
                <w:sz w:val="18"/>
                <w:szCs w:val="18"/>
                <w:lang w:eastAsia="es-ES"/>
              </w:rPr>
              <w:t xml:space="preserve">For C, </w:t>
            </w:r>
            <w:r w:rsidR="009021D1" w:rsidRPr="00085AF6">
              <w:rPr>
                <w:rFonts w:ascii="Arial" w:hAnsi="Arial" w:cs="Arial"/>
                <w:color w:val="FF0000"/>
                <w:sz w:val="18"/>
                <w:szCs w:val="18"/>
                <w:lang w:eastAsia="es-ES"/>
              </w:rPr>
              <w:t xml:space="preserve">the DNS </w:t>
            </w:r>
            <w:r w:rsidR="00D46C07">
              <w:rPr>
                <w:rFonts w:ascii="Arial" w:hAnsi="Arial" w:cs="Arial"/>
                <w:color w:val="FF0000"/>
                <w:sz w:val="18"/>
                <w:szCs w:val="18"/>
                <w:lang w:eastAsia="es-ES"/>
              </w:rPr>
              <w:t xml:space="preserve">handling </w:t>
            </w:r>
            <w:r w:rsidR="009021D1" w:rsidRPr="00085AF6">
              <w:rPr>
                <w:rFonts w:ascii="Arial" w:hAnsi="Arial" w:cs="Arial"/>
                <w:color w:val="FF0000"/>
                <w:sz w:val="18"/>
                <w:szCs w:val="18"/>
                <w:lang w:eastAsia="es-ES"/>
              </w:rPr>
              <w:t>in UPF-PSA is unclear so as how</w:t>
            </w:r>
            <w:r w:rsidR="00903B1C">
              <w:rPr>
                <w:rFonts w:ascii="Arial" w:hAnsi="Arial" w:cs="Arial"/>
                <w:color w:val="FF0000"/>
                <w:sz w:val="18"/>
                <w:szCs w:val="18"/>
                <w:lang w:eastAsia="es-ES"/>
              </w:rPr>
              <w:t xml:space="preserve"> the </w:t>
            </w:r>
            <w:r w:rsidR="008F0EDA">
              <w:rPr>
                <w:rFonts w:ascii="Arial" w:hAnsi="Arial" w:cs="Arial"/>
                <w:color w:val="FF0000"/>
                <w:sz w:val="18"/>
                <w:szCs w:val="18"/>
                <w:lang w:eastAsia="es-ES"/>
              </w:rPr>
              <w:t>steering of DNS for only certain FQDNs could</w:t>
            </w:r>
            <w:r w:rsidR="00903B1C">
              <w:rPr>
                <w:rFonts w:ascii="Arial" w:hAnsi="Arial" w:cs="Arial"/>
                <w:color w:val="FF0000"/>
                <w:sz w:val="18"/>
                <w:szCs w:val="18"/>
                <w:lang w:eastAsia="es-ES"/>
              </w:rPr>
              <w:t xml:space="preserve"> work with </w:t>
            </w:r>
            <w:r w:rsidR="00C3786E" w:rsidRPr="00C3786E">
              <w:rPr>
                <w:rFonts w:ascii="Arial" w:hAnsi="Arial" w:cs="Arial"/>
                <w:color w:val="FF0000"/>
                <w:sz w:val="18"/>
                <w:szCs w:val="18"/>
                <w:lang w:eastAsia="es-ES"/>
              </w:rPr>
              <w:t xml:space="preserve">encrypted </w:t>
            </w:r>
            <w:r w:rsidR="008F0EDA">
              <w:rPr>
                <w:rFonts w:ascii="Arial" w:hAnsi="Arial" w:cs="Arial"/>
                <w:color w:val="FF0000"/>
                <w:sz w:val="18"/>
                <w:szCs w:val="18"/>
                <w:lang w:eastAsia="es-ES"/>
              </w:rPr>
              <w:t>DNS</w:t>
            </w:r>
            <w:r w:rsidR="00D46C07">
              <w:rPr>
                <w:rFonts w:ascii="Arial" w:hAnsi="Arial" w:cs="Arial"/>
                <w:color w:val="FF0000"/>
                <w:sz w:val="18"/>
                <w:szCs w:val="18"/>
                <w:lang w:eastAsia="es-ES"/>
              </w:rPr>
              <w:t>.</w:t>
            </w:r>
          </w:p>
          <w:p w14:paraId="7569F2F5" w14:textId="1E696FF1" w:rsidR="00C3786E" w:rsidRPr="00C3786E" w:rsidRDefault="009021D1" w:rsidP="00F837B0">
            <w:pPr>
              <w:overflowPunct/>
              <w:autoSpaceDE/>
              <w:autoSpaceDN/>
              <w:adjustRightInd/>
              <w:textAlignment w:val="auto"/>
              <w:rPr>
                <w:rFonts w:eastAsia="Times New Roman"/>
                <w:color w:val="FF0000"/>
                <w:lang w:eastAsia="es-ES"/>
              </w:rPr>
            </w:pPr>
            <w:r w:rsidRPr="00F837B0">
              <w:rPr>
                <w:rFonts w:ascii="Arial" w:hAnsi="Arial" w:cs="Arial"/>
                <w:color w:val="FF0000"/>
                <w:sz w:val="18"/>
                <w:szCs w:val="18"/>
                <w:lang w:eastAsia="es-ES"/>
              </w:rPr>
              <w:t xml:space="preserve">The solution </w:t>
            </w:r>
            <w:r w:rsidR="00085AF6" w:rsidRPr="00F837B0">
              <w:rPr>
                <w:rFonts w:ascii="Arial" w:hAnsi="Arial" w:cs="Arial"/>
                <w:color w:val="FF0000"/>
                <w:sz w:val="18"/>
                <w:szCs w:val="18"/>
                <w:lang w:eastAsia="es-ES"/>
              </w:rPr>
              <w:t>foc</w:t>
            </w:r>
            <w:r w:rsidR="00D46C07" w:rsidRPr="00F837B0">
              <w:rPr>
                <w:rFonts w:ascii="Arial" w:hAnsi="Arial" w:cs="Arial"/>
                <w:color w:val="FF0000"/>
                <w:sz w:val="18"/>
                <w:szCs w:val="18"/>
                <w:lang w:eastAsia="es-ES"/>
              </w:rPr>
              <w:t>us</w:t>
            </w:r>
            <w:r w:rsidR="00085AF6" w:rsidRPr="00F837B0">
              <w:rPr>
                <w:rFonts w:ascii="Arial" w:hAnsi="Arial" w:cs="Arial"/>
                <w:color w:val="FF0000"/>
                <w:sz w:val="18"/>
                <w:szCs w:val="18"/>
                <w:lang w:eastAsia="es-ES"/>
              </w:rPr>
              <w:t xml:space="preserve"> </w:t>
            </w:r>
            <w:r w:rsidR="00F837B0" w:rsidRPr="00F837B0">
              <w:rPr>
                <w:rFonts w:ascii="Arial" w:hAnsi="Arial" w:cs="Arial"/>
                <w:color w:val="FF0000"/>
                <w:sz w:val="18"/>
                <w:szCs w:val="18"/>
                <w:lang w:eastAsia="es-ES"/>
              </w:rPr>
              <w:t>is</w:t>
            </w:r>
            <w:r w:rsidR="00D46C07" w:rsidRPr="00F837B0">
              <w:rPr>
                <w:rFonts w:ascii="Arial" w:hAnsi="Arial" w:cs="Arial"/>
                <w:color w:val="FF0000"/>
                <w:sz w:val="18"/>
                <w:szCs w:val="18"/>
                <w:lang w:eastAsia="es-ES"/>
              </w:rPr>
              <w:t xml:space="preserve"> on the specific</w:t>
            </w:r>
            <w:r w:rsidR="008F0EDA" w:rsidRPr="00F837B0">
              <w:rPr>
                <w:rFonts w:ascii="Arial" w:hAnsi="Arial" w:cs="Arial"/>
                <w:color w:val="FF0000"/>
                <w:sz w:val="18"/>
                <w:szCs w:val="18"/>
                <w:lang w:eastAsia="es-ES"/>
              </w:rPr>
              <w:t>s</w:t>
            </w:r>
            <w:r w:rsidR="00D46C07" w:rsidRPr="00F837B0">
              <w:rPr>
                <w:rFonts w:ascii="Arial" w:hAnsi="Arial" w:cs="Arial"/>
                <w:color w:val="FF0000"/>
                <w:sz w:val="18"/>
                <w:szCs w:val="18"/>
                <w:lang w:eastAsia="es-ES"/>
              </w:rPr>
              <w:t xml:space="preserve"> of</w:t>
            </w:r>
            <w:r w:rsidR="008F0EDA" w:rsidRPr="00F837B0">
              <w:rPr>
                <w:rFonts w:ascii="Arial" w:hAnsi="Arial" w:cs="Arial"/>
                <w:color w:val="FF0000"/>
                <w:sz w:val="18"/>
                <w:szCs w:val="18"/>
                <w:lang w:eastAsia="es-ES"/>
              </w:rPr>
              <w:t xml:space="preserve"> a</w:t>
            </w:r>
            <w:r w:rsidR="00085AF6" w:rsidRPr="00F837B0">
              <w:rPr>
                <w:rFonts w:ascii="Arial" w:hAnsi="Arial" w:cs="Arial"/>
                <w:color w:val="FF0000"/>
                <w:sz w:val="18"/>
                <w:szCs w:val="18"/>
                <w:lang w:eastAsia="es-ES"/>
              </w:rPr>
              <w:t xml:space="preserve"> KI#5</w:t>
            </w:r>
            <w:r w:rsidR="00D46C07" w:rsidRPr="00F837B0">
              <w:rPr>
                <w:rFonts w:ascii="Arial" w:hAnsi="Arial" w:cs="Arial"/>
                <w:color w:val="FF0000"/>
                <w:sz w:val="18"/>
                <w:szCs w:val="18"/>
                <w:lang w:eastAsia="es-ES"/>
              </w:rPr>
              <w:t xml:space="preserve"> </w:t>
            </w:r>
            <w:r w:rsidR="008F0EDA" w:rsidRPr="00F837B0">
              <w:rPr>
                <w:rFonts w:ascii="Arial" w:hAnsi="Arial" w:cs="Arial"/>
                <w:color w:val="FF0000"/>
                <w:sz w:val="18"/>
                <w:szCs w:val="18"/>
                <w:lang w:eastAsia="es-ES"/>
              </w:rPr>
              <w:t>scenario</w:t>
            </w:r>
            <w:r w:rsidR="00776D88" w:rsidRPr="00F837B0">
              <w:rPr>
                <w:rFonts w:ascii="Arial" w:hAnsi="Arial" w:cs="Arial"/>
                <w:color w:val="FF0000"/>
                <w:sz w:val="18"/>
                <w:szCs w:val="18"/>
                <w:lang w:eastAsia="es-ES"/>
              </w:rPr>
              <w:t xml:space="preserve">: how </w:t>
            </w:r>
            <w:r w:rsidR="00776D88" w:rsidRPr="00F837B0">
              <w:rPr>
                <w:color w:val="FF0000"/>
                <w:lang w:eastAsia="zh-CN"/>
              </w:rPr>
              <w:t>the AMF can select SMF or I-SMF based on the requested DNAI(s)</w:t>
            </w:r>
            <w:r w:rsidR="00F837B0" w:rsidRPr="00F837B0">
              <w:rPr>
                <w:color w:val="FF0000"/>
                <w:lang w:eastAsia="zh-CN"/>
              </w:rPr>
              <w:t>, whereas in REl’16 that can be based on the curre</w:t>
            </w:r>
            <w:r w:rsidR="00F837B0">
              <w:rPr>
                <w:color w:val="FF0000"/>
                <w:lang w:eastAsia="zh-CN"/>
              </w:rPr>
              <w:t>n</w:t>
            </w:r>
            <w:r w:rsidR="00F837B0" w:rsidRPr="00F837B0">
              <w:rPr>
                <w:color w:val="FF0000"/>
                <w:lang w:eastAsia="zh-CN"/>
              </w:rPr>
              <w:t>t TA.</w:t>
            </w:r>
          </w:p>
        </w:tc>
      </w:tr>
      <w:tr w:rsidR="00C3786E" w:rsidRPr="00C3786E" w14:paraId="454F2B9E" w14:textId="77777777" w:rsidTr="0084051B">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D57A40" w14:textId="77777777" w:rsidR="00C3786E" w:rsidRPr="00C3786E" w:rsidRDefault="00C3786E" w:rsidP="00C3786E">
            <w:pPr>
              <w:overflowPunct/>
              <w:autoSpaceDE/>
              <w:autoSpaceDN/>
              <w:adjustRightInd/>
              <w:spacing w:after="0"/>
              <w:textAlignment w:val="auto"/>
              <w:rPr>
                <w:rFonts w:ascii="Arial" w:eastAsia="Times New Roman" w:hAnsi="Arial" w:cs="Arial"/>
                <w:color w:val="auto"/>
                <w:sz w:val="18"/>
                <w:szCs w:val="18"/>
                <w:lang w:eastAsia="es-ES"/>
              </w:rPr>
            </w:pPr>
            <w:r w:rsidRPr="00C3786E">
              <w:rPr>
                <w:rFonts w:ascii="Arial" w:eastAsia="Times New Roman" w:hAnsi="Arial" w:cs="Arial"/>
                <w:color w:val="auto"/>
                <w:sz w:val="18"/>
                <w:szCs w:val="18"/>
                <w:lang w:eastAsia="es-ES"/>
              </w:rPr>
              <w:lastRenderedPageBreak/>
              <w:t>#20: DNS Inspector based EAS Discovery</w:t>
            </w:r>
          </w:p>
        </w:tc>
        <w:tc>
          <w:tcPr>
            <w:tcW w:w="7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75EAF8" w14:textId="21395032" w:rsidR="00411B55" w:rsidRDefault="00164E14" w:rsidP="00C3786E">
            <w:pPr>
              <w:overflowPunct/>
              <w:autoSpaceDE/>
              <w:autoSpaceDN/>
              <w:adjustRightInd/>
              <w:spacing w:after="0"/>
              <w:textAlignment w:val="auto"/>
              <w:rPr>
                <w:rFonts w:ascii="Arial" w:hAnsi="Arial" w:cs="Arial"/>
                <w:sz w:val="18"/>
                <w:szCs w:val="18"/>
                <w:lang w:val="en-US" w:eastAsia="ko-KR"/>
              </w:rPr>
            </w:pPr>
            <w:r w:rsidRPr="00411B55">
              <w:rPr>
                <w:rFonts w:ascii="Arial" w:hAnsi="Arial" w:cs="Arial"/>
                <w:sz w:val="18"/>
                <w:szCs w:val="18"/>
                <w:lang w:val="en-US" w:eastAsia="ko-KR"/>
              </w:rPr>
              <w:t xml:space="preserve">A  </w:t>
            </w:r>
            <w:r w:rsidR="00D650B1" w:rsidRPr="00411B55">
              <w:rPr>
                <w:rFonts w:ascii="Arial" w:hAnsi="Arial" w:cs="Arial"/>
                <w:sz w:val="18"/>
                <w:szCs w:val="18"/>
                <w:lang w:val="en-US" w:eastAsia="ko-KR"/>
              </w:rPr>
              <w:t xml:space="preserve">ULCL/BP and Local PSA </w:t>
            </w:r>
            <w:r w:rsidR="007D57AA">
              <w:rPr>
                <w:rFonts w:ascii="Arial" w:hAnsi="Arial" w:cs="Arial"/>
                <w:sz w:val="18"/>
                <w:szCs w:val="18"/>
                <w:lang w:val="en-US" w:eastAsia="ko-KR"/>
              </w:rPr>
              <w:t xml:space="preserve">establishment </w:t>
            </w:r>
            <w:r w:rsidR="006257AC">
              <w:rPr>
                <w:rFonts w:ascii="Arial" w:hAnsi="Arial" w:cs="Arial"/>
                <w:sz w:val="18"/>
                <w:szCs w:val="18"/>
                <w:lang w:val="en-US" w:eastAsia="ko-KR"/>
              </w:rPr>
              <w:t xml:space="preserve">are </w:t>
            </w:r>
            <w:r w:rsidR="007D57AA">
              <w:rPr>
                <w:rFonts w:ascii="Arial" w:hAnsi="Arial" w:cs="Arial"/>
                <w:sz w:val="18"/>
                <w:szCs w:val="18"/>
                <w:lang w:val="en-US" w:eastAsia="ko-KR"/>
              </w:rPr>
              <w:t>not addressed (</w:t>
            </w:r>
            <w:r w:rsidR="006257AC">
              <w:rPr>
                <w:rFonts w:ascii="Arial" w:hAnsi="Arial" w:cs="Arial"/>
                <w:sz w:val="18"/>
                <w:szCs w:val="18"/>
                <w:lang w:val="en-US" w:eastAsia="ko-KR"/>
              </w:rPr>
              <w:t xml:space="preserve">they are </w:t>
            </w:r>
            <w:r w:rsidR="00411B55">
              <w:rPr>
                <w:rFonts w:ascii="Arial" w:hAnsi="Arial" w:cs="Arial"/>
                <w:sz w:val="18"/>
                <w:szCs w:val="18"/>
                <w:lang w:val="en-US" w:eastAsia="ko-KR"/>
              </w:rPr>
              <w:t>already e</w:t>
            </w:r>
            <w:r w:rsidR="00D650B1" w:rsidRPr="00411B55">
              <w:rPr>
                <w:rFonts w:ascii="Arial" w:hAnsi="Arial" w:cs="Arial"/>
                <w:sz w:val="18"/>
                <w:szCs w:val="18"/>
                <w:lang w:val="en-US" w:eastAsia="ko-KR"/>
              </w:rPr>
              <w:t xml:space="preserve">stablished </w:t>
            </w:r>
            <w:r w:rsidR="006257AC">
              <w:rPr>
                <w:rFonts w:ascii="Arial" w:hAnsi="Arial" w:cs="Arial"/>
                <w:sz w:val="18"/>
                <w:szCs w:val="18"/>
                <w:lang w:val="en-US" w:eastAsia="ko-KR"/>
              </w:rPr>
              <w:t>at solution start</w:t>
            </w:r>
            <w:r w:rsidR="0061094B">
              <w:rPr>
                <w:rFonts w:ascii="Arial" w:hAnsi="Arial" w:cs="Arial"/>
                <w:sz w:val="18"/>
                <w:szCs w:val="18"/>
                <w:lang w:val="en-US" w:eastAsia="ko-KR"/>
              </w:rPr>
              <w:t>)</w:t>
            </w:r>
            <w:r w:rsidR="00411B55" w:rsidRPr="00411B55">
              <w:rPr>
                <w:rFonts w:ascii="Arial" w:hAnsi="Arial" w:cs="Arial"/>
                <w:sz w:val="18"/>
                <w:szCs w:val="18"/>
                <w:lang w:val="en-US" w:eastAsia="ko-KR"/>
              </w:rPr>
              <w:t>.</w:t>
            </w:r>
            <w:r w:rsidR="004B5B45">
              <w:rPr>
                <w:rFonts w:ascii="Arial" w:hAnsi="Arial" w:cs="Arial"/>
                <w:sz w:val="18"/>
                <w:szCs w:val="18"/>
                <w:lang w:val="en-US" w:eastAsia="ko-KR"/>
              </w:rPr>
              <w:t xml:space="preserve"> The DNS provided</w:t>
            </w:r>
            <w:r w:rsidR="006257AC">
              <w:rPr>
                <w:rFonts w:ascii="Arial" w:hAnsi="Arial" w:cs="Arial"/>
                <w:sz w:val="18"/>
                <w:szCs w:val="18"/>
                <w:lang w:val="en-US" w:eastAsia="ko-KR"/>
              </w:rPr>
              <w:t xml:space="preserve"> to the UE</w:t>
            </w:r>
            <w:r w:rsidR="004B5B45">
              <w:rPr>
                <w:rFonts w:ascii="Arial" w:hAnsi="Arial" w:cs="Arial"/>
                <w:sz w:val="18"/>
                <w:szCs w:val="18"/>
                <w:lang w:val="en-US" w:eastAsia="ko-KR"/>
              </w:rPr>
              <w:t xml:space="preserve"> is a cloud (central) DNS</w:t>
            </w:r>
            <w:r w:rsidR="006257AC">
              <w:rPr>
                <w:rFonts w:ascii="Arial" w:hAnsi="Arial" w:cs="Arial"/>
                <w:sz w:val="18"/>
                <w:szCs w:val="18"/>
                <w:lang w:val="en-US" w:eastAsia="ko-KR"/>
              </w:rPr>
              <w:t>.</w:t>
            </w:r>
          </w:p>
          <w:p w14:paraId="1758BB81" w14:textId="20027EB6" w:rsidR="00ED0458" w:rsidRDefault="00ED0458" w:rsidP="00C3786E">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B  Traffi</w:t>
            </w:r>
            <w:r w:rsidR="00213A04">
              <w:rPr>
                <w:rFonts w:ascii="Arial" w:hAnsi="Arial" w:cs="Arial"/>
                <w:sz w:val="18"/>
                <w:szCs w:val="18"/>
                <w:lang w:val="en-US" w:eastAsia="ko-KR"/>
              </w:rPr>
              <w:t>c</w:t>
            </w:r>
            <w:r>
              <w:rPr>
                <w:rFonts w:ascii="Arial" w:hAnsi="Arial" w:cs="Arial"/>
                <w:sz w:val="18"/>
                <w:szCs w:val="18"/>
                <w:lang w:val="en-US" w:eastAsia="ko-KR"/>
              </w:rPr>
              <w:t xml:space="preserve"> F</w:t>
            </w:r>
            <w:r w:rsidR="00213A04">
              <w:rPr>
                <w:rFonts w:ascii="Arial" w:hAnsi="Arial" w:cs="Arial"/>
                <w:sz w:val="18"/>
                <w:szCs w:val="18"/>
                <w:lang w:val="en-US" w:eastAsia="ko-KR"/>
              </w:rPr>
              <w:t>i</w:t>
            </w:r>
            <w:r>
              <w:rPr>
                <w:rFonts w:ascii="Arial" w:hAnsi="Arial" w:cs="Arial"/>
                <w:sz w:val="18"/>
                <w:szCs w:val="18"/>
                <w:lang w:val="en-US" w:eastAsia="ko-KR"/>
              </w:rPr>
              <w:t>lters fo</w:t>
            </w:r>
            <w:r w:rsidR="00213A04">
              <w:rPr>
                <w:rFonts w:ascii="Arial" w:hAnsi="Arial" w:cs="Arial"/>
                <w:sz w:val="18"/>
                <w:szCs w:val="18"/>
                <w:lang w:val="en-US" w:eastAsia="ko-KR"/>
              </w:rPr>
              <w:t>r</w:t>
            </w:r>
            <w:r>
              <w:rPr>
                <w:rFonts w:ascii="Arial" w:hAnsi="Arial" w:cs="Arial"/>
                <w:sz w:val="18"/>
                <w:szCs w:val="18"/>
                <w:lang w:val="en-US" w:eastAsia="ko-KR"/>
              </w:rPr>
              <w:t xml:space="preserve"> DNS are set so that, local DNS resolution is attempted first</w:t>
            </w:r>
            <w:r w:rsidR="0061094B">
              <w:rPr>
                <w:rFonts w:ascii="Arial" w:hAnsi="Arial" w:cs="Arial"/>
                <w:sz w:val="18"/>
                <w:szCs w:val="18"/>
                <w:lang w:val="en-US" w:eastAsia="ko-KR"/>
              </w:rPr>
              <w:t>,</w:t>
            </w:r>
            <w:r w:rsidR="00E20347">
              <w:rPr>
                <w:rFonts w:ascii="Arial" w:hAnsi="Arial" w:cs="Arial"/>
                <w:sz w:val="18"/>
                <w:szCs w:val="18"/>
                <w:lang w:val="en-US" w:eastAsia="ko-KR"/>
              </w:rPr>
              <w:t xml:space="preserve"> kind of </w:t>
            </w:r>
            <w:r w:rsidR="00082666">
              <w:rPr>
                <w:rFonts w:ascii="Arial" w:hAnsi="Arial" w:cs="Arial"/>
                <w:sz w:val="18"/>
                <w:szCs w:val="18"/>
                <w:lang w:val="en-US" w:eastAsia="ko-KR"/>
              </w:rPr>
              <w:t>orchest</w:t>
            </w:r>
            <w:r w:rsidR="006546B3">
              <w:rPr>
                <w:rFonts w:ascii="Arial" w:hAnsi="Arial" w:cs="Arial"/>
                <w:sz w:val="18"/>
                <w:szCs w:val="18"/>
                <w:lang w:val="en-US" w:eastAsia="ko-KR"/>
              </w:rPr>
              <w:t>r</w:t>
            </w:r>
            <w:r w:rsidR="00082666">
              <w:rPr>
                <w:rFonts w:ascii="Arial" w:hAnsi="Arial" w:cs="Arial"/>
                <w:sz w:val="18"/>
                <w:szCs w:val="18"/>
                <w:lang w:val="en-US" w:eastAsia="ko-KR"/>
              </w:rPr>
              <w:t>ated</w:t>
            </w:r>
            <w:r w:rsidR="00E20347">
              <w:rPr>
                <w:rFonts w:ascii="Arial" w:hAnsi="Arial" w:cs="Arial"/>
                <w:sz w:val="18"/>
                <w:szCs w:val="18"/>
                <w:lang w:val="en-US" w:eastAsia="ko-KR"/>
              </w:rPr>
              <w:t xml:space="preserve"> by a local “DNS inspector”</w:t>
            </w:r>
            <w:r w:rsidR="00B80D9B">
              <w:rPr>
                <w:rFonts w:ascii="Arial" w:hAnsi="Arial" w:cs="Arial"/>
                <w:sz w:val="18"/>
                <w:szCs w:val="18"/>
                <w:lang w:val="en-US" w:eastAsia="ko-KR"/>
              </w:rPr>
              <w:t>.</w:t>
            </w:r>
            <w:r>
              <w:rPr>
                <w:rFonts w:ascii="Arial" w:hAnsi="Arial" w:cs="Arial"/>
                <w:sz w:val="18"/>
                <w:szCs w:val="18"/>
                <w:lang w:val="en-US" w:eastAsia="ko-KR"/>
              </w:rPr>
              <w:t xml:space="preserve"> </w:t>
            </w:r>
            <w:r w:rsidR="00B80D9B">
              <w:rPr>
                <w:rFonts w:ascii="Arial" w:hAnsi="Arial" w:cs="Arial"/>
                <w:sz w:val="18"/>
                <w:szCs w:val="18"/>
                <w:lang w:val="en-US" w:eastAsia="ko-KR"/>
              </w:rPr>
              <w:t>T</w:t>
            </w:r>
            <w:r w:rsidR="00B80D9B" w:rsidRPr="00C3786E">
              <w:rPr>
                <w:rFonts w:ascii="Arial" w:hAnsi="Arial" w:cs="Arial"/>
                <w:sz w:val="18"/>
                <w:szCs w:val="18"/>
                <w:lang w:val="en-US" w:eastAsia="ko-KR"/>
              </w:rPr>
              <w:t>he UL CL/BP UPF forwards all DNS requests from N3 to the DNS Inspector</w:t>
            </w:r>
            <w:r w:rsidR="0083337C">
              <w:rPr>
                <w:rFonts w:ascii="Arial" w:hAnsi="Arial" w:cs="Arial"/>
                <w:sz w:val="18"/>
                <w:szCs w:val="18"/>
                <w:lang w:val="en-US" w:eastAsia="ko-KR"/>
              </w:rPr>
              <w:t>.</w:t>
            </w:r>
          </w:p>
          <w:p w14:paraId="5097D8D8" w14:textId="4A292A96" w:rsidR="00B80D9B" w:rsidRPr="00411B55" w:rsidRDefault="006B7567" w:rsidP="00C3786E">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C</w:t>
            </w:r>
            <w:r w:rsidR="00B80D9B">
              <w:rPr>
                <w:rFonts w:ascii="Arial" w:hAnsi="Arial" w:cs="Arial"/>
                <w:sz w:val="18"/>
                <w:szCs w:val="18"/>
                <w:lang w:val="en-US" w:eastAsia="ko-KR"/>
              </w:rPr>
              <w:t xml:space="preserve">  </w:t>
            </w:r>
            <w:r w:rsidR="00CF0C16">
              <w:rPr>
                <w:rFonts w:ascii="Arial" w:hAnsi="Arial" w:cs="Arial"/>
                <w:sz w:val="18"/>
                <w:szCs w:val="18"/>
                <w:lang w:val="en-US" w:eastAsia="ko-KR"/>
              </w:rPr>
              <w:t>Regarding the DNS inspector</w:t>
            </w:r>
            <w:r w:rsidR="0083337C">
              <w:rPr>
                <w:rFonts w:ascii="Arial" w:hAnsi="Arial" w:cs="Arial"/>
                <w:sz w:val="18"/>
                <w:szCs w:val="18"/>
                <w:lang w:val="en-US" w:eastAsia="ko-KR"/>
              </w:rPr>
              <w:t>:</w:t>
            </w:r>
          </w:p>
          <w:p w14:paraId="6A84B41F" w14:textId="28538A32" w:rsidR="00C3786E" w:rsidRPr="00C3786E" w:rsidRDefault="006546B3" w:rsidP="00411B55">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 xml:space="preserve">-   </w:t>
            </w:r>
            <w:r w:rsidR="00C3786E" w:rsidRPr="00C3786E">
              <w:rPr>
                <w:rFonts w:ascii="Arial" w:hAnsi="Arial" w:cs="Arial"/>
                <w:sz w:val="18"/>
                <w:szCs w:val="18"/>
                <w:lang w:val="en-US" w:eastAsia="ko-KR"/>
              </w:rPr>
              <w:t>The DNS Inspector is either a stand-alone logical functionality that can be reached via the UL CL/BP UPF</w:t>
            </w:r>
            <w:r w:rsidR="004B5B45">
              <w:rPr>
                <w:rFonts w:ascii="Arial" w:hAnsi="Arial" w:cs="Arial"/>
                <w:sz w:val="18"/>
                <w:szCs w:val="18"/>
                <w:lang w:val="en-US" w:eastAsia="ko-KR"/>
              </w:rPr>
              <w:t>,</w:t>
            </w:r>
            <w:r w:rsidR="00C3786E" w:rsidRPr="00C3786E">
              <w:rPr>
                <w:rFonts w:ascii="Arial" w:hAnsi="Arial" w:cs="Arial"/>
                <w:sz w:val="18"/>
                <w:szCs w:val="18"/>
                <w:lang w:val="en-US" w:eastAsia="ko-KR"/>
              </w:rPr>
              <w:t xml:space="preserve"> </w:t>
            </w:r>
            <w:r w:rsidR="004B5B45">
              <w:rPr>
                <w:rFonts w:ascii="Arial" w:hAnsi="Arial" w:cs="Arial"/>
                <w:sz w:val="18"/>
                <w:szCs w:val="18"/>
                <w:lang w:val="en-US" w:eastAsia="ko-KR"/>
              </w:rPr>
              <w:t>i</w:t>
            </w:r>
            <w:r w:rsidR="00C3786E" w:rsidRPr="00C3786E">
              <w:rPr>
                <w:rFonts w:ascii="Arial" w:hAnsi="Arial" w:cs="Arial"/>
                <w:sz w:val="18"/>
                <w:szCs w:val="18"/>
                <w:lang w:val="en-US" w:eastAsia="ko-KR"/>
              </w:rPr>
              <w:t>t can be located in the UL CL/BP UPF, the SMF, the local DN or can be a stand-alone 5GC network function.</w:t>
            </w:r>
          </w:p>
          <w:p w14:paraId="459FE73E" w14:textId="68E4D2A0" w:rsidR="00D26040" w:rsidRDefault="00646006" w:rsidP="00D26040">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 xml:space="preserve">-   </w:t>
            </w:r>
            <w:r w:rsidR="007801C8" w:rsidRPr="00C3786E">
              <w:rPr>
                <w:rFonts w:ascii="Arial" w:hAnsi="Arial" w:cs="Arial"/>
                <w:sz w:val="18"/>
                <w:szCs w:val="18"/>
                <w:lang w:val="en-US" w:eastAsia="ko-KR"/>
              </w:rPr>
              <w:t>The DNS Inspector</w:t>
            </w:r>
            <w:r w:rsidR="006E6929">
              <w:rPr>
                <w:rFonts w:ascii="Arial" w:hAnsi="Arial" w:cs="Arial"/>
                <w:sz w:val="18"/>
                <w:szCs w:val="18"/>
                <w:lang w:val="en-US" w:eastAsia="ko-KR"/>
              </w:rPr>
              <w:t xml:space="preserve"> forwards</w:t>
            </w:r>
            <w:r w:rsidR="00BE0A42">
              <w:rPr>
                <w:rFonts w:ascii="Arial" w:hAnsi="Arial" w:cs="Arial"/>
                <w:sz w:val="18"/>
                <w:szCs w:val="18"/>
                <w:lang w:val="en-US" w:eastAsia="ko-KR"/>
              </w:rPr>
              <w:t xml:space="preserve"> the requests</w:t>
            </w:r>
            <w:r w:rsidR="006E6929">
              <w:rPr>
                <w:rFonts w:ascii="Arial" w:hAnsi="Arial" w:cs="Arial"/>
                <w:sz w:val="18"/>
                <w:szCs w:val="18"/>
                <w:lang w:val="en-US" w:eastAsia="ko-KR"/>
              </w:rPr>
              <w:t xml:space="preserve"> to the Local DNS</w:t>
            </w:r>
            <w:r w:rsidR="00203F19">
              <w:rPr>
                <w:rFonts w:ascii="Arial" w:hAnsi="Arial" w:cs="Arial"/>
                <w:sz w:val="18"/>
                <w:szCs w:val="18"/>
                <w:lang w:val="en-US" w:eastAsia="ko-KR"/>
              </w:rPr>
              <w:t xml:space="preserve">, which itself resolves locally or recursively involving a central DNS. </w:t>
            </w:r>
          </w:p>
          <w:p w14:paraId="3F7BBB18" w14:textId="3BCC2AFE" w:rsidR="00E12888" w:rsidRPr="00D26040" w:rsidRDefault="00D26040" w:rsidP="00D26040">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 xml:space="preserve">-   </w:t>
            </w:r>
            <w:r w:rsidR="00044A0A" w:rsidRPr="00C3786E">
              <w:rPr>
                <w:rFonts w:ascii="Arial" w:hAnsi="Arial" w:cs="Arial"/>
                <w:sz w:val="18"/>
                <w:szCs w:val="18"/>
                <w:lang w:val="en-US" w:eastAsia="ko-KR"/>
              </w:rPr>
              <w:t xml:space="preserve">The DNS Inspector </w:t>
            </w:r>
            <w:r>
              <w:rPr>
                <w:rFonts w:ascii="Arial" w:hAnsi="Arial" w:cs="Arial"/>
                <w:sz w:val="18"/>
                <w:szCs w:val="18"/>
                <w:lang w:val="en-US" w:eastAsia="ko-KR"/>
              </w:rPr>
              <w:t>performs</w:t>
            </w:r>
            <w:r w:rsidR="006B7567" w:rsidRPr="00D26040">
              <w:rPr>
                <w:rFonts w:ascii="Arial" w:hAnsi="Arial" w:cs="Arial"/>
                <w:sz w:val="18"/>
                <w:szCs w:val="18"/>
                <w:lang w:val="en-US" w:eastAsia="ko-KR"/>
              </w:rPr>
              <w:t xml:space="preserve"> source</w:t>
            </w:r>
            <w:r w:rsidR="00B05E0C">
              <w:rPr>
                <w:rFonts w:ascii="Arial" w:hAnsi="Arial" w:cs="Arial"/>
                <w:sz w:val="18"/>
                <w:szCs w:val="18"/>
                <w:lang w:val="en-US" w:eastAsia="ko-KR"/>
              </w:rPr>
              <w:t>/</w:t>
            </w:r>
            <w:r w:rsidR="006B7567" w:rsidRPr="00D26040">
              <w:rPr>
                <w:rFonts w:ascii="Arial" w:hAnsi="Arial" w:cs="Arial"/>
                <w:sz w:val="18"/>
                <w:szCs w:val="18"/>
                <w:lang w:val="en-US" w:eastAsia="ko-KR"/>
              </w:rPr>
              <w:t xml:space="preserve"> destination IP address</w:t>
            </w:r>
            <w:r w:rsidR="00441CFB">
              <w:rPr>
                <w:rFonts w:ascii="Arial" w:hAnsi="Arial" w:cs="Arial"/>
                <w:sz w:val="18"/>
                <w:szCs w:val="18"/>
                <w:lang w:val="en-US" w:eastAsia="ko-KR"/>
              </w:rPr>
              <w:t xml:space="preserve"> translation</w:t>
            </w:r>
            <w:r w:rsidR="006B7567" w:rsidRPr="00D26040">
              <w:rPr>
                <w:rFonts w:ascii="Arial" w:hAnsi="Arial" w:cs="Arial"/>
                <w:sz w:val="18"/>
                <w:szCs w:val="18"/>
                <w:lang w:val="en-US" w:eastAsia="ko-KR"/>
              </w:rPr>
              <w:t xml:space="preserve"> as needed </w:t>
            </w:r>
            <w:r w:rsidR="00044A0A">
              <w:rPr>
                <w:rFonts w:ascii="Arial" w:hAnsi="Arial" w:cs="Arial"/>
                <w:sz w:val="18"/>
                <w:szCs w:val="18"/>
                <w:lang w:val="en-US" w:eastAsia="ko-KR"/>
              </w:rPr>
              <w:t>so that the DNS</w:t>
            </w:r>
            <w:r w:rsidR="002D2E5B">
              <w:rPr>
                <w:rFonts w:ascii="Arial" w:hAnsi="Arial" w:cs="Arial"/>
                <w:sz w:val="18"/>
                <w:szCs w:val="18"/>
                <w:lang w:val="en-US" w:eastAsia="ko-KR"/>
              </w:rPr>
              <w:t xml:space="preserve"> query source</w:t>
            </w:r>
            <w:r w:rsidR="00F679B9">
              <w:rPr>
                <w:rFonts w:ascii="Arial" w:hAnsi="Arial" w:cs="Arial"/>
                <w:sz w:val="18"/>
                <w:szCs w:val="18"/>
                <w:lang w:val="en-US" w:eastAsia="ko-KR"/>
              </w:rPr>
              <w:t xml:space="preserve"> address relate</w:t>
            </w:r>
            <w:r w:rsidR="002D2E5B">
              <w:rPr>
                <w:rFonts w:ascii="Arial" w:hAnsi="Arial" w:cs="Arial"/>
                <w:sz w:val="18"/>
                <w:szCs w:val="18"/>
                <w:lang w:val="en-US" w:eastAsia="ko-KR"/>
              </w:rPr>
              <w:t>s</w:t>
            </w:r>
            <w:r w:rsidR="00F679B9">
              <w:rPr>
                <w:rFonts w:ascii="Arial" w:hAnsi="Arial" w:cs="Arial"/>
                <w:sz w:val="18"/>
                <w:szCs w:val="18"/>
                <w:lang w:val="en-US" w:eastAsia="ko-KR"/>
              </w:rPr>
              <w:t xml:space="preserve"> to the </w:t>
            </w:r>
            <w:r w:rsidR="00B05E0C">
              <w:rPr>
                <w:rFonts w:ascii="Arial" w:hAnsi="Arial" w:cs="Arial"/>
                <w:sz w:val="18"/>
                <w:szCs w:val="18"/>
                <w:lang w:val="en-US" w:eastAsia="ko-KR"/>
              </w:rPr>
              <w:t xml:space="preserve">UE </w:t>
            </w:r>
            <w:r w:rsidR="00C1743D">
              <w:rPr>
                <w:rFonts w:ascii="Arial" w:hAnsi="Arial" w:cs="Arial"/>
                <w:sz w:val="18"/>
                <w:szCs w:val="18"/>
                <w:lang w:val="en-US" w:eastAsia="ko-KR"/>
              </w:rPr>
              <w:t xml:space="preserve">(IP) </w:t>
            </w:r>
            <w:r w:rsidR="00B05E0C">
              <w:rPr>
                <w:rFonts w:ascii="Arial" w:hAnsi="Arial" w:cs="Arial"/>
                <w:sz w:val="18"/>
                <w:szCs w:val="18"/>
                <w:lang w:val="en-US" w:eastAsia="ko-KR"/>
              </w:rPr>
              <w:t xml:space="preserve">location </w:t>
            </w:r>
            <w:r w:rsidR="00F679B9">
              <w:rPr>
                <w:rFonts w:ascii="Arial" w:hAnsi="Arial" w:cs="Arial"/>
                <w:sz w:val="18"/>
                <w:szCs w:val="18"/>
                <w:lang w:val="en-US" w:eastAsia="ko-KR"/>
              </w:rPr>
              <w:t>(Local-PSA)</w:t>
            </w:r>
            <w:r w:rsidR="00B05E0C">
              <w:rPr>
                <w:rFonts w:ascii="Arial" w:hAnsi="Arial" w:cs="Arial"/>
                <w:sz w:val="18"/>
                <w:szCs w:val="18"/>
                <w:lang w:val="en-US" w:eastAsia="ko-KR"/>
              </w:rPr>
              <w:t xml:space="preserve"> </w:t>
            </w:r>
            <w:r w:rsidR="00C1743D">
              <w:rPr>
                <w:rFonts w:ascii="Arial" w:hAnsi="Arial" w:cs="Arial"/>
                <w:sz w:val="18"/>
                <w:szCs w:val="18"/>
                <w:lang w:val="en-US" w:eastAsia="ko-KR"/>
              </w:rPr>
              <w:t>and</w:t>
            </w:r>
            <w:r w:rsidR="002D2E5B">
              <w:rPr>
                <w:rFonts w:ascii="Arial" w:hAnsi="Arial" w:cs="Arial"/>
                <w:sz w:val="18"/>
                <w:szCs w:val="18"/>
                <w:lang w:val="en-US" w:eastAsia="ko-KR"/>
              </w:rPr>
              <w:t xml:space="preserve"> s that</w:t>
            </w:r>
            <w:r w:rsidR="00C1743D">
              <w:rPr>
                <w:rFonts w:ascii="Arial" w:hAnsi="Arial" w:cs="Arial"/>
                <w:sz w:val="18"/>
                <w:szCs w:val="18"/>
                <w:lang w:val="en-US" w:eastAsia="ko-KR"/>
              </w:rPr>
              <w:t xml:space="preserve"> forward</w:t>
            </w:r>
            <w:r w:rsidR="00E16BF9">
              <w:rPr>
                <w:rFonts w:ascii="Arial" w:hAnsi="Arial" w:cs="Arial"/>
                <w:sz w:val="18"/>
                <w:szCs w:val="18"/>
                <w:lang w:val="en-US" w:eastAsia="ko-KR"/>
              </w:rPr>
              <w:t>ing</w:t>
            </w:r>
            <w:r w:rsidR="002D2E5B">
              <w:rPr>
                <w:rFonts w:ascii="Arial" w:hAnsi="Arial" w:cs="Arial"/>
                <w:sz w:val="18"/>
                <w:szCs w:val="18"/>
                <w:lang w:val="en-US" w:eastAsia="ko-KR"/>
              </w:rPr>
              <w:t xml:space="preserve"> can be performed as described</w:t>
            </w:r>
            <w:r w:rsidR="00E16BF9">
              <w:rPr>
                <w:rFonts w:ascii="Arial" w:hAnsi="Arial" w:cs="Arial"/>
                <w:sz w:val="18"/>
                <w:szCs w:val="18"/>
                <w:lang w:val="en-US" w:eastAsia="ko-KR"/>
              </w:rPr>
              <w:t>.</w:t>
            </w:r>
          </w:p>
          <w:p w14:paraId="493F5687" w14:textId="6031A5F8" w:rsidR="00C3786E" w:rsidRDefault="00A128BB" w:rsidP="00DA29C0">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D</w:t>
            </w:r>
            <w:r w:rsidR="00D61EAD">
              <w:rPr>
                <w:rFonts w:ascii="Arial" w:hAnsi="Arial" w:cs="Arial"/>
                <w:sz w:val="18"/>
                <w:szCs w:val="18"/>
                <w:lang w:val="en-US" w:eastAsia="ko-KR"/>
              </w:rPr>
              <w:t xml:space="preserve">   An empty re</w:t>
            </w:r>
            <w:r w:rsidR="00DA29C0">
              <w:rPr>
                <w:rFonts w:ascii="Arial" w:hAnsi="Arial" w:cs="Arial"/>
                <w:sz w:val="18"/>
                <w:szCs w:val="18"/>
                <w:lang w:val="en-US" w:eastAsia="ko-KR"/>
              </w:rPr>
              <w:t>s</w:t>
            </w:r>
            <w:r w:rsidR="00D61EAD">
              <w:rPr>
                <w:rFonts w:ascii="Arial" w:hAnsi="Arial" w:cs="Arial"/>
                <w:sz w:val="18"/>
                <w:szCs w:val="18"/>
                <w:lang w:val="en-US" w:eastAsia="ko-KR"/>
              </w:rPr>
              <w:t xml:space="preserve">ponse </w:t>
            </w:r>
            <w:r w:rsidR="00E16BF9">
              <w:rPr>
                <w:rFonts w:ascii="Arial" w:hAnsi="Arial" w:cs="Arial"/>
                <w:sz w:val="18"/>
                <w:szCs w:val="18"/>
                <w:lang w:val="en-US" w:eastAsia="ko-KR"/>
              </w:rPr>
              <w:t>e.g. due</w:t>
            </w:r>
            <w:r w:rsidR="00DA29C0">
              <w:rPr>
                <w:rFonts w:ascii="Arial" w:hAnsi="Arial" w:cs="Arial"/>
                <w:sz w:val="18"/>
                <w:szCs w:val="18"/>
                <w:lang w:val="en-US" w:eastAsia="ko-KR"/>
              </w:rPr>
              <w:t xml:space="preserve"> </w:t>
            </w:r>
            <w:r w:rsidR="00E16BF9">
              <w:rPr>
                <w:rFonts w:ascii="Arial" w:hAnsi="Arial" w:cs="Arial"/>
                <w:sz w:val="18"/>
                <w:szCs w:val="18"/>
                <w:lang w:val="en-US" w:eastAsia="ko-KR"/>
              </w:rPr>
              <w:t xml:space="preserve">an </w:t>
            </w:r>
            <w:r w:rsidR="00DA29C0">
              <w:rPr>
                <w:rFonts w:ascii="Arial" w:hAnsi="Arial" w:cs="Arial"/>
                <w:sz w:val="18"/>
                <w:szCs w:val="18"/>
                <w:lang w:val="en-US" w:eastAsia="ko-KR"/>
              </w:rPr>
              <w:t>isolated Edge DN is solved by</w:t>
            </w:r>
            <w:r w:rsidR="00E16BF9">
              <w:rPr>
                <w:rFonts w:ascii="Arial" w:hAnsi="Arial" w:cs="Arial"/>
                <w:sz w:val="18"/>
                <w:szCs w:val="18"/>
                <w:lang w:val="en-US" w:eastAsia="ko-KR"/>
              </w:rPr>
              <w:t xml:space="preserve"> </w:t>
            </w:r>
            <w:r w:rsidR="00DA29C0">
              <w:rPr>
                <w:rFonts w:ascii="Arial" w:hAnsi="Arial" w:cs="Arial"/>
                <w:sz w:val="18"/>
                <w:szCs w:val="18"/>
                <w:lang w:val="en-US" w:eastAsia="ko-KR"/>
              </w:rPr>
              <w:t xml:space="preserve">the inspector </w:t>
            </w:r>
            <w:r w:rsidR="00E16BF9">
              <w:rPr>
                <w:rFonts w:ascii="Arial" w:hAnsi="Arial" w:cs="Arial"/>
                <w:sz w:val="18"/>
                <w:szCs w:val="18"/>
                <w:lang w:val="en-US" w:eastAsia="ko-KR"/>
              </w:rPr>
              <w:t xml:space="preserve">by </w:t>
            </w:r>
            <w:r w:rsidR="00C3786E" w:rsidRPr="00C3786E">
              <w:rPr>
                <w:rFonts w:ascii="Arial" w:hAnsi="Arial" w:cs="Arial"/>
                <w:sz w:val="18"/>
                <w:szCs w:val="18"/>
                <w:lang w:val="en-US" w:eastAsia="ko-KR"/>
              </w:rPr>
              <w:t>forward</w:t>
            </w:r>
            <w:r w:rsidR="00DA29C0">
              <w:rPr>
                <w:rFonts w:ascii="Arial" w:hAnsi="Arial" w:cs="Arial"/>
                <w:sz w:val="18"/>
                <w:szCs w:val="18"/>
                <w:lang w:val="en-US" w:eastAsia="ko-KR"/>
              </w:rPr>
              <w:t>ing</w:t>
            </w:r>
            <w:r w:rsidR="00C3786E" w:rsidRPr="00C3786E">
              <w:rPr>
                <w:rFonts w:ascii="Arial" w:hAnsi="Arial" w:cs="Arial"/>
                <w:sz w:val="18"/>
                <w:szCs w:val="18"/>
                <w:lang w:val="en-US" w:eastAsia="ko-KR"/>
              </w:rPr>
              <w:t xml:space="preserve"> the original DNS request (the one that had originally arrived from the UL CL/BP UPF) back to the UL CL/BP UPF, which </w:t>
            </w:r>
            <w:r w:rsidR="00A5746B">
              <w:rPr>
                <w:rFonts w:ascii="Arial" w:hAnsi="Arial" w:cs="Arial"/>
                <w:sz w:val="18"/>
                <w:szCs w:val="18"/>
                <w:lang w:val="en-US" w:eastAsia="ko-KR"/>
              </w:rPr>
              <w:t>steers</w:t>
            </w:r>
            <w:r w:rsidR="00C3786E" w:rsidRPr="00C3786E">
              <w:rPr>
                <w:rFonts w:ascii="Arial" w:hAnsi="Arial" w:cs="Arial"/>
                <w:sz w:val="18"/>
                <w:szCs w:val="18"/>
                <w:lang w:val="en-US" w:eastAsia="ko-KR"/>
              </w:rPr>
              <w:t xml:space="preserve"> </w:t>
            </w:r>
            <w:r w:rsidR="00A5746B">
              <w:rPr>
                <w:rFonts w:ascii="Arial" w:hAnsi="Arial" w:cs="Arial"/>
                <w:sz w:val="18"/>
                <w:szCs w:val="18"/>
                <w:lang w:val="en-US" w:eastAsia="ko-KR"/>
              </w:rPr>
              <w:t>it to</w:t>
            </w:r>
            <w:r w:rsidR="00C3786E" w:rsidRPr="00C3786E">
              <w:rPr>
                <w:rFonts w:ascii="Arial" w:hAnsi="Arial" w:cs="Arial"/>
                <w:sz w:val="18"/>
                <w:szCs w:val="18"/>
                <w:lang w:val="en-US" w:eastAsia="ko-KR"/>
              </w:rPr>
              <w:t xml:space="preserve"> </w:t>
            </w:r>
            <w:r w:rsidR="00AF6B7E">
              <w:rPr>
                <w:rFonts w:ascii="Arial" w:hAnsi="Arial" w:cs="Arial"/>
                <w:sz w:val="18"/>
                <w:szCs w:val="18"/>
                <w:lang w:val="en-US" w:eastAsia="ko-KR"/>
              </w:rPr>
              <w:t xml:space="preserve">the </w:t>
            </w:r>
            <w:r w:rsidR="00F93E8A">
              <w:rPr>
                <w:rFonts w:ascii="Arial" w:hAnsi="Arial" w:cs="Arial"/>
                <w:sz w:val="18"/>
                <w:szCs w:val="18"/>
                <w:lang w:val="en-US" w:eastAsia="ko-KR"/>
              </w:rPr>
              <w:t xml:space="preserve">central </w:t>
            </w:r>
            <w:r w:rsidR="00C3786E" w:rsidRPr="00C3786E">
              <w:rPr>
                <w:rFonts w:ascii="Arial" w:hAnsi="Arial" w:cs="Arial"/>
                <w:sz w:val="18"/>
                <w:szCs w:val="18"/>
                <w:lang w:val="en-US" w:eastAsia="ko-KR"/>
              </w:rPr>
              <w:t>PSA</w:t>
            </w:r>
            <w:r w:rsidR="00F93E8A">
              <w:rPr>
                <w:rFonts w:ascii="Arial" w:hAnsi="Arial" w:cs="Arial"/>
                <w:sz w:val="18"/>
                <w:szCs w:val="18"/>
                <w:lang w:val="en-US" w:eastAsia="ko-KR"/>
              </w:rPr>
              <w:t xml:space="preserve"> and</w:t>
            </w:r>
            <w:r w:rsidR="00C3786E" w:rsidRPr="00C3786E">
              <w:rPr>
                <w:rFonts w:ascii="Arial" w:hAnsi="Arial" w:cs="Arial"/>
                <w:sz w:val="18"/>
                <w:szCs w:val="18"/>
                <w:lang w:val="en-US" w:eastAsia="ko-KR"/>
              </w:rPr>
              <w:t xml:space="preserve"> then</w:t>
            </w:r>
            <w:r w:rsidR="00F93E8A">
              <w:rPr>
                <w:rFonts w:ascii="Arial" w:hAnsi="Arial" w:cs="Arial"/>
                <w:sz w:val="18"/>
                <w:szCs w:val="18"/>
                <w:lang w:val="en-US" w:eastAsia="ko-KR"/>
              </w:rPr>
              <w:t xml:space="preserve"> </w:t>
            </w:r>
            <w:r w:rsidR="00AF6B7E">
              <w:rPr>
                <w:rFonts w:ascii="Arial" w:hAnsi="Arial" w:cs="Arial"/>
                <w:sz w:val="18"/>
                <w:szCs w:val="18"/>
                <w:lang w:val="en-US" w:eastAsia="ko-KR"/>
              </w:rPr>
              <w:t xml:space="preserve">is routed to the </w:t>
            </w:r>
            <w:r w:rsidR="00C3786E" w:rsidRPr="00C3786E">
              <w:rPr>
                <w:rFonts w:ascii="Arial" w:hAnsi="Arial" w:cs="Arial"/>
                <w:sz w:val="18"/>
                <w:szCs w:val="18"/>
                <w:lang w:val="en-US" w:eastAsia="ko-KR"/>
              </w:rPr>
              <w:t>C</w:t>
            </w:r>
            <w:r w:rsidR="008D5FAC">
              <w:rPr>
                <w:rFonts w:ascii="Arial" w:hAnsi="Arial" w:cs="Arial"/>
                <w:sz w:val="18"/>
                <w:szCs w:val="18"/>
                <w:lang w:val="en-US" w:eastAsia="ko-KR"/>
              </w:rPr>
              <w:t xml:space="preserve">entral </w:t>
            </w:r>
            <w:r w:rsidR="00C3786E" w:rsidRPr="00C3786E">
              <w:rPr>
                <w:rFonts w:ascii="Arial" w:hAnsi="Arial" w:cs="Arial"/>
                <w:sz w:val="18"/>
                <w:szCs w:val="18"/>
                <w:lang w:val="en-US" w:eastAsia="ko-KR"/>
              </w:rPr>
              <w:t>DNS</w:t>
            </w:r>
            <w:r w:rsidR="00F93E8A">
              <w:rPr>
                <w:rFonts w:ascii="Arial" w:hAnsi="Arial" w:cs="Arial"/>
                <w:sz w:val="18"/>
                <w:szCs w:val="18"/>
                <w:lang w:val="en-US" w:eastAsia="ko-KR"/>
              </w:rPr>
              <w:t>.</w:t>
            </w:r>
          </w:p>
          <w:p w14:paraId="13F0DF48" w14:textId="1AB27ACA" w:rsidR="000E3CC0" w:rsidRDefault="000E3CC0" w:rsidP="00DA29C0">
            <w:pPr>
              <w:overflowPunct/>
              <w:autoSpaceDE/>
              <w:autoSpaceDN/>
              <w:adjustRightInd/>
              <w:spacing w:after="0"/>
              <w:textAlignment w:val="auto"/>
              <w:rPr>
                <w:rFonts w:ascii="Arial" w:hAnsi="Arial" w:cs="Arial"/>
                <w:sz w:val="18"/>
                <w:szCs w:val="18"/>
                <w:lang w:val="en-US" w:eastAsia="ko-KR"/>
              </w:rPr>
            </w:pPr>
          </w:p>
          <w:p w14:paraId="1DE748D8" w14:textId="78F77AD1" w:rsidR="00C3786E" w:rsidRPr="00C3786E" w:rsidRDefault="000E3CC0" w:rsidP="00C3786E">
            <w:pPr>
              <w:overflowPunct/>
              <w:autoSpaceDE/>
              <w:autoSpaceDN/>
              <w:adjustRightInd/>
              <w:textAlignment w:val="auto"/>
              <w:rPr>
                <w:rFonts w:ascii="Arial" w:hAnsi="Arial" w:cs="Arial"/>
                <w:sz w:val="18"/>
                <w:szCs w:val="18"/>
                <w:lang w:val="en-US" w:eastAsia="ko-KR"/>
              </w:rPr>
            </w:pPr>
            <w:r w:rsidRPr="00CA1789">
              <w:rPr>
                <w:rFonts w:ascii="Arial" w:hAnsi="Arial" w:cs="Arial"/>
                <w:color w:val="FF0000"/>
                <w:sz w:val="18"/>
                <w:szCs w:val="18"/>
                <w:lang w:eastAsia="es-ES"/>
              </w:rPr>
              <w:t>For B</w:t>
            </w:r>
            <w:r>
              <w:rPr>
                <w:rFonts w:ascii="Arial" w:hAnsi="Arial" w:cs="Arial"/>
                <w:color w:val="FF0000"/>
                <w:sz w:val="18"/>
                <w:szCs w:val="18"/>
                <w:lang w:eastAsia="es-ES"/>
              </w:rPr>
              <w:t>,</w:t>
            </w:r>
            <w:r w:rsidRPr="00CA1789">
              <w:rPr>
                <w:rFonts w:ascii="Arial" w:hAnsi="Arial" w:cs="Arial"/>
                <w:color w:val="FF0000"/>
                <w:sz w:val="18"/>
                <w:szCs w:val="18"/>
                <w:lang w:eastAsia="es-ES"/>
              </w:rPr>
              <w:t xml:space="preserve"> Applications filters might be based on the information in the service request or available via OAM, </w:t>
            </w:r>
            <w:r>
              <w:rPr>
                <w:rFonts w:ascii="Arial" w:hAnsi="Arial" w:cs="Arial"/>
                <w:color w:val="FF0000"/>
                <w:sz w:val="18"/>
                <w:szCs w:val="18"/>
                <w:lang w:eastAsia="es-ES"/>
              </w:rPr>
              <w:t>though that is not described</w:t>
            </w:r>
            <w:r w:rsidR="004A530A">
              <w:rPr>
                <w:rFonts w:ascii="Arial" w:hAnsi="Arial" w:cs="Arial"/>
                <w:color w:val="FF0000"/>
                <w:sz w:val="18"/>
                <w:szCs w:val="18"/>
                <w:lang w:eastAsia="es-ES"/>
              </w:rPr>
              <w:t xml:space="preserve"> (“</w:t>
            </w:r>
            <w:r w:rsidR="00C3786E" w:rsidRPr="00C3786E">
              <w:rPr>
                <w:rFonts w:ascii="Arial" w:hAnsi="Arial" w:cs="Arial"/>
                <w:i/>
                <w:iCs/>
                <w:color w:val="FF0000"/>
                <w:sz w:val="18"/>
                <w:szCs w:val="18"/>
                <w:lang w:val="en-US" w:eastAsia="ko-KR"/>
              </w:rPr>
              <w:t>the subsequent application traffic will automatically be routed by the UL CL/BP UPF towards an EAS in the local DN or to an application server in the cloud, depending on the destination IP address</w:t>
            </w:r>
            <w:r w:rsidR="004A530A">
              <w:rPr>
                <w:rFonts w:ascii="Arial" w:hAnsi="Arial" w:cs="Arial"/>
                <w:sz w:val="18"/>
                <w:szCs w:val="18"/>
                <w:lang w:val="en-US" w:eastAsia="ko-KR"/>
              </w:rPr>
              <w:t>”)</w:t>
            </w:r>
            <w:r w:rsidR="00C3786E" w:rsidRPr="00C3786E">
              <w:rPr>
                <w:rFonts w:ascii="Arial" w:hAnsi="Arial" w:cs="Arial"/>
                <w:sz w:val="18"/>
                <w:szCs w:val="18"/>
                <w:lang w:val="en-US" w:eastAsia="ko-KR"/>
              </w:rPr>
              <w:t>.</w:t>
            </w:r>
          </w:p>
          <w:p w14:paraId="3F76A2C5" w14:textId="331DA12C" w:rsidR="00C3786E" w:rsidRPr="00C3786E" w:rsidRDefault="00D233F9" w:rsidP="00C3786E">
            <w:pPr>
              <w:overflowPunct/>
              <w:autoSpaceDE/>
              <w:autoSpaceDN/>
              <w:adjustRightInd/>
              <w:spacing w:after="0"/>
              <w:textAlignment w:val="auto"/>
              <w:rPr>
                <w:rFonts w:ascii="Arial" w:hAnsi="Arial" w:cs="Arial"/>
                <w:sz w:val="18"/>
                <w:szCs w:val="18"/>
                <w:lang w:val="en-US" w:eastAsia="ko-KR"/>
              </w:rPr>
            </w:pPr>
            <w:r>
              <w:rPr>
                <w:rFonts w:ascii="Arial" w:hAnsi="Arial" w:cs="Arial"/>
                <w:color w:val="FF0000"/>
                <w:sz w:val="18"/>
                <w:szCs w:val="18"/>
                <w:lang w:eastAsia="es-ES"/>
              </w:rPr>
              <w:t>Whether and h</w:t>
            </w:r>
            <w:r w:rsidR="000760E7">
              <w:rPr>
                <w:rFonts w:ascii="Arial" w:hAnsi="Arial" w:cs="Arial"/>
                <w:color w:val="FF0000"/>
                <w:sz w:val="18"/>
                <w:szCs w:val="18"/>
                <w:lang w:eastAsia="es-ES"/>
              </w:rPr>
              <w:t>ow the described solution works for encrypted DNS is not described</w:t>
            </w:r>
            <w:r>
              <w:rPr>
                <w:rFonts w:ascii="Arial" w:hAnsi="Arial" w:cs="Arial"/>
                <w:color w:val="FF0000"/>
                <w:sz w:val="18"/>
                <w:szCs w:val="18"/>
                <w:lang w:eastAsia="es-ES"/>
              </w:rPr>
              <w:t>.</w:t>
            </w:r>
            <w:r w:rsidR="000760E7">
              <w:rPr>
                <w:rFonts w:ascii="Arial" w:hAnsi="Arial" w:cs="Arial"/>
                <w:color w:val="FF0000"/>
                <w:sz w:val="18"/>
                <w:szCs w:val="18"/>
                <w:lang w:eastAsia="es-ES"/>
              </w:rPr>
              <w:t xml:space="preserve"> </w:t>
            </w:r>
          </w:p>
        </w:tc>
      </w:tr>
      <w:tr w:rsidR="00C3786E" w:rsidRPr="00C3786E" w14:paraId="443D47D0" w14:textId="77777777" w:rsidTr="0084051B">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0C6381" w14:textId="77777777" w:rsidR="00C3786E" w:rsidRPr="00C3786E" w:rsidRDefault="00C3786E" w:rsidP="00C3786E">
            <w:pPr>
              <w:overflowPunct/>
              <w:autoSpaceDE/>
              <w:autoSpaceDN/>
              <w:adjustRightInd/>
              <w:spacing w:after="0"/>
              <w:textAlignment w:val="auto"/>
              <w:rPr>
                <w:rFonts w:ascii="Arial" w:eastAsia="Times New Roman" w:hAnsi="Arial" w:cs="Arial"/>
                <w:color w:val="auto"/>
                <w:sz w:val="18"/>
                <w:szCs w:val="18"/>
                <w:lang w:eastAsia="es-ES"/>
              </w:rPr>
            </w:pPr>
            <w:r w:rsidRPr="00C3786E">
              <w:rPr>
                <w:rFonts w:ascii="Arial" w:eastAsia="Times New Roman" w:hAnsi="Arial" w:cs="Arial"/>
                <w:color w:val="auto"/>
                <w:sz w:val="18"/>
                <w:szCs w:val="18"/>
                <w:lang w:eastAsia="es-ES"/>
              </w:rPr>
              <w:t>#22: DNS based EAS discovery supporting session breakout.</w:t>
            </w:r>
          </w:p>
        </w:tc>
        <w:tc>
          <w:tcPr>
            <w:tcW w:w="7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5B7784" w14:textId="323B1E97" w:rsidR="00260F66" w:rsidRDefault="001C72E2" w:rsidP="001C72E2">
            <w:pPr>
              <w:overflowPunct/>
              <w:autoSpaceDE/>
              <w:autoSpaceDN/>
              <w:adjustRightInd/>
              <w:spacing w:after="0"/>
              <w:textAlignment w:val="auto"/>
              <w:rPr>
                <w:rFonts w:ascii="Arial" w:hAnsi="Arial" w:cs="Arial"/>
                <w:sz w:val="18"/>
                <w:szCs w:val="18"/>
                <w:lang w:val="en-US" w:eastAsia="ko-KR"/>
              </w:rPr>
            </w:pPr>
            <w:r w:rsidRPr="00B32B1E">
              <w:rPr>
                <w:rFonts w:ascii="Arial" w:hAnsi="Arial" w:cs="Arial"/>
                <w:sz w:val="18"/>
                <w:szCs w:val="18"/>
                <w:lang w:val="en-US" w:eastAsia="ko-KR"/>
              </w:rPr>
              <w:t xml:space="preserve">This solution </w:t>
            </w:r>
            <w:r w:rsidR="00CE4766" w:rsidRPr="00B32B1E">
              <w:rPr>
                <w:rFonts w:ascii="Arial" w:hAnsi="Arial" w:cs="Arial"/>
                <w:sz w:val="18"/>
                <w:szCs w:val="18"/>
                <w:lang w:val="en-US" w:eastAsia="ko-KR"/>
              </w:rPr>
              <w:t xml:space="preserve">includes procedures for </w:t>
            </w:r>
            <w:r w:rsidR="00E773CA" w:rsidRPr="00B32B1E">
              <w:rPr>
                <w:rFonts w:ascii="Arial" w:hAnsi="Arial" w:cs="Arial"/>
                <w:sz w:val="18"/>
                <w:szCs w:val="18"/>
                <w:lang w:val="en-US" w:eastAsia="ko-KR"/>
              </w:rPr>
              <w:t xml:space="preserve">both, Pre-established ULCL/Local PSA insertion and </w:t>
            </w:r>
            <w:r w:rsidR="00260F66" w:rsidRPr="00B32B1E">
              <w:rPr>
                <w:rFonts w:ascii="Arial" w:hAnsi="Arial" w:cs="Arial"/>
                <w:sz w:val="18"/>
                <w:szCs w:val="18"/>
                <w:lang w:val="en-US" w:eastAsia="ko-KR"/>
              </w:rPr>
              <w:t xml:space="preserve">Dynamic ULCL/Local PSA insertion. Only the first one is </w:t>
            </w:r>
            <w:r w:rsidR="00446974" w:rsidRPr="00B32B1E">
              <w:rPr>
                <w:rFonts w:ascii="Arial" w:hAnsi="Arial" w:cs="Arial"/>
                <w:sz w:val="18"/>
                <w:szCs w:val="18"/>
                <w:lang w:val="en-US" w:eastAsia="ko-KR"/>
              </w:rPr>
              <w:t>considered</w:t>
            </w:r>
            <w:r w:rsidR="00260F66" w:rsidRPr="00B32B1E">
              <w:rPr>
                <w:rFonts w:ascii="Arial" w:hAnsi="Arial" w:cs="Arial"/>
                <w:sz w:val="18"/>
                <w:szCs w:val="18"/>
                <w:lang w:val="en-US" w:eastAsia="ko-KR"/>
              </w:rPr>
              <w:t xml:space="preserve"> here:</w:t>
            </w:r>
          </w:p>
          <w:p w14:paraId="21116185" w14:textId="77777777" w:rsidR="00C84909" w:rsidRPr="00B32B1E" w:rsidRDefault="00C84909" w:rsidP="001C72E2">
            <w:pPr>
              <w:overflowPunct/>
              <w:autoSpaceDE/>
              <w:autoSpaceDN/>
              <w:adjustRightInd/>
              <w:spacing w:after="0"/>
              <w:textAlignment w:val="auto"/>
              <w:rPr>
                <w:rFonts w:ascii="Arial" w:hAnsi="Arial" w:cs="Arial"/>
                <w:sz w:val="18"/>
                <w:szCs w:val="18"/>
                <w:lang w:val="en-US" w:eastAsia="ko-KR"/>
              </w:rPr>
            </w:pPr>
          </w:p>
          <w:p w14:paraId="5192848C" w14:textId="717AADB0" w:rsidR="00730307" w:rsidRPr="006962CE" w:rsidRDefault="001C72E2" w:rsidP="00B32B1E">
            <w:pPr>
              <w:overflowPunct/>
              <w:autoSpaceDE/>
              <w:autoSpaceDN/>
              <w:adjustRightInd/>
              <w:spacing w:after="0"/>
              <w:textAlignment w:val="auto"/>
              <w:rPr>
                <w:rFonts w:ascii="Arial" w:hAnsi="Arial" w:cs="Arial"/>
                <w:sz w:val="18"/>
                <w:szCs w:val="18"/>
              </w:rPr>
            </w:pPr>
            <w:r w:rsidRPr="00B32B1E">
              <w:rPr>
                <w:rFonts w:ascii="Arial" w:hAnsi="Arial" w:cs="Arial"/>
                <w:sz w:val="18"/>
                <w:szCs w:val="18"/>
                <w:lang w:val="en-US" w:eastAsia="ko-KR"/>
              </w:rPr>
              <w:t xml:space="preserve">A.  </w:t>
            </w:r>
            <w:r w:rsidR="00B32B1E" w:rsidRPr="006962CE">
              <w:rPr>
                <w:rFonts w:ascii="Arial" w:hAnsi="Arial" w:cs="Arial"/>
                <w:sz w:val="18"/>
                <w:szCs w:val="18"/>
              </w:rPr>
              <w:t xml:space="preserve">ULCL/Local PSA insertion can be done before the UE sends out actual DNS queries or traffic to be locally routed, e.g. at PDU Session establishment or be triggered by AF influence on routing related PCC rules. </w:t>
            </w:r>
            <w:r w:rsidR="003C5E10" w:rsidRPr="006962CE">
              <w:rPr>
                <w:rFonts w:ascii="Arial" w:hAnsi="Arial" w:cs="Arial"/>
                <w:sz w:val="18"/>
                <w:szCs w:val="18"/>
              </w:rPr>
              <w:t>Different PDU sessions can get d</w:t>
            </w:r>
            <w:r w:rsidR="002A6B1E" w:rsidRPr="006962CE">
              <w:rPr>
                <w:rFonts w:ascii="Arial" w:hAnsi="Arial" w:cs="Arial"/>
                <w:sz w:val="18"/>
                <w:szCs w:val="18"/>
              </w:rPr>
              <w:t>i</w:t>
            </w:r>
            <w:r w:rsidR="003C5E10" w:rsidRPr="006962CE">
              <w:rPr>
                <w:rFonts w:ascii="Arial" w:hAnsi="Arial" w:cs="Arial"/>
                <w:sz w:val="18"/>
                <w:szCs w:val="18"/>
              </w:rPr>
              <w:t>fferent DNS</w:t>
            </w:r>
            <w:r w:rsidR="00057C38" w:rsidRPr="006962CE">
              <w:rPr>
                <w:rFonts w:ascii="Arial" w:hAnsi="Arial" w:cs="Arial"/>
                <w:sz w:val="18"/>
                <w:szCs w:val="18"/>
              </w:rPr>
              <w:t>s.</w:t>
            </w:r>
            <w:r w:rsidR="00BA3C29" w:rsidRPr="006962CE">
              <w:rPr>
                <w:rFonts w:ascii="Arial" w:hAnsi="Arial" w:cs="Arial"/>
                <w:sz w:val="18"/>
                <w:szCs w:val="18"/>
              </w:rPr>
              <w:t>.</w:t>
            </w:r>
            <w:r w:rsidR="00BD73A3" w:rsidRPr="006962CE">
              <w:rPr>
                <w:rFonts w:ascii="Arial" w:hAnsi="Arial" w:cs="Arial"/>
                <w:sz w:val="18"/>
                <w:szCs w:val="18"/>
              </w:rPr>
              <w:t>.</w:t>
            </w:r>
          </w:p>
          <w:p w14:paraId="4CBB8674" w14:textId="1447C872" w:rsidR="00C3786E" w:rsidRPr="006962CE" w:rsidRDefault="00730307" w:rsidP="00B32B1E">
            <w:pPr>
              <w:overflowPunct/>
              <w:autoSpaceDE/>
              <w:autoSpaceDN/>
              <w:adjustRightInd/>
              <w:spacing w:after="0"/>
              <w:textAlignment w:val="auto"/>
              <w:rPr>
                <w:rFonts w:ascii="Arial" w:hAnsi="Arial" w:cs="Arial"/>
                <w:sz w:val="18"/>
                <w:szCs w:val="18"/>
              </w:rPr>
            </w:pPr>
            <w:r w:rsidRPr="006962CE">
              <w:rPr>
                <w:rFonts w:ascii="Arial" w:hAnsi="Arial" w:cs="Arial"/>
                <w:sz w:val="18"/>
                <w:szCs w:val="18"/>
              </w:rPr>
              <w:t xml:space="preserve">B   </w:t>
            </w:r>
            <w:r w:rsidR="00B76040" w:rsidRPr="006962CE">
              <w:rPr>
                <w:rFonts w:ascii="Arial" w:hAnsi="Arial" w:cs="Arial"/>
                <w:sz w:val="18"/>
                <w:szCs w:val="18"/>
              </w:rPr>
              <w:t>By AF traffic influence routing netw</w:t>
            </w:r>
            <w:r w:rsidR="006962CE" w:rsidRPr="006962CE">
              <w:rPr>
                <w:rFonts w:ascii="Arial" w:hAnsi="Arial" w:cs="Arial"/>
                <w:sz w:val="18"/>
                <w:szCs w:val="18"/>
              </w:rPr>
              <w:t>ork receives</w:t>
            </w:r>
            <w:r w:rsidR="00B76040" w:rsidRPr="006962CE">
              <w:rPr>
                <w:rFonts w:ascii="Arial" w:hAnsi="Arial" w:cs="Arial"/>
                <w:sz w:val="18"/>
                <w:szCs w:val="18"/>
              </w:rPr>
              <w:t xml:space="preserve"> the traffic filters corresponding to the service to be steered. including DNS messages.</w:t>
            </w:r>
            <w:r w:rsidR="006962CE" w:rsidRPr="006962CE">
              <w:rPr>
                <w:rFonts w:ascii="Arial" w:hAnsi="Arial" w:cs="Arial"/>
                <w:sz w:val="18"/>
                <w:szCs w:val="18"/>
              </w:rPr>
              <w:t xml:space="preserve"> </w:t>
            </w:r>
            <w:r w:rsidRPr="006962CE">
              <w:rPr>
                <w:rFonts w:ascii="Arial" w:hAnsi="Arial" w:cs="Arial"/>
                <w:sz w:val="18"/>
                <w:szCs w:val="18"/>
              </w:rPr>
              <w:t xml:space="preserve">At insertion, </w:t>
            </w:r>
            <w:r w:rsidR="00B32B1E" w:rsidRPr="006962CE">
              <w:rPr>
                <w:rFonts w:ascii="Arial" w:hAnsi="Arial" w:cs="Arial"/>
                <w:sz w:val="18"/>
                <w:szCs w:val="18"/>
              </w:rPr>
              <w:t>SMF sets up filters in ULCL for steering to Local PSA both the edge application traffic and the DNS messages</w:t>
            </w:r>
            <w:r w:rsidR="00BD73A3" w:rsidRPr="006962CE">
              <w:rPr>
                <w:rFonts w:ascii="Arial" w:hAnsi="Arial" w:cs="Arial"/>
                <w:sz w:val="18"/>
                <w:szCs w:val="18"/>
              </w:rPr>
              <w:t xml:space="preserve"> (DNS, DoT or DoH)</w:t>
            </w:r>
            <w:r w:rsidR="007E0ECA" w:rsidRPr="006962CE">
              <w:rPr>
                <w:rFonts w:ascii="Arial" w:hAnsi="Arial" w:cs="Arial"/>
                <w:sz w:val="18"/>
                <w:szCs w:val="18"/>
              </w:rPr>
              <w:t>. Any selective DNS steering based on</w:t>
            </w:r>
            <w:r w:rsidR="007D6221" w:rsidRPr="006962CE">
              <w:rPr>
                <w:rFonts w:ascii="Arial" w:hAnsi="Arial" w:cs="Arial"/>
                <w:sz w:val="18"/>
                <w:szCs w:val="18"/>
              </w:rPr>
              <w:t xml:space="preserve"> </w:t>
            </w:r>
            <w:r w:rsidR="007E0ECA" w:rsidRPr="006962CE">
              <w:rPr>
                <w:rFonts w:ascii="Arial" w:hAnsi="Arial" w:cs="Arial"/>
                <w:sz w:val="18"/>
                <w:szCs w:val="18"/>
              </w:rPr>
              <w:t>L3/L4 filters</w:t>
            </w:r>
            <w:r w:rsidR="00415299" w:rsidRPr="006962CE">
              <w:rPr>
                <w:rFonts w:ascii="Arial" w:hAnsi="Arial" w:cs="Arial"/>
                <w:sz w:val="18"/>
                <w:szCs w:val="18"/>
              </w:rPr>
              <w:t>. Most detailed description</w:t>
            </w:r>
          </w:p>
          <w:p w14:paraId="64E870D3" w14:textId="52DA71F7" w:rsidR="00D1337F" w:rsidRPr="00C3786E" w:rsidRDefault="00D1337F" w:rsidP="00B32B1E">
            <w:pPr>
              <w:overflowPunct/>
              <w:autoSpaceDE/>
              <w:autoSpaceDN/>
              <w:adjustRightInd/>
              <w:spacing w:after="0"/>
              <w:textAlignment w:val="auto"/>
              <w:rPr>
                <w:rFonts w:ascii="Arial" w:eastAsia="Times New Roman" w:hAnsi="Arial" w:cs="Arial"/>
                <w:color w:val="auto"/>
                <w:sz w:val="18"/>
                <w:szCs w:val="18"/>
                <w:lang w:eastAsia="es-ES"/>
              </w:rPr>
            </w:pPr>
            <w:r w:rsidRPr="006962CE">
              <w:rPr>
                <w:rFonts w:ascii="Arial" w:eastAsia="Times New Roman" w:hAnsi="Arial" w:cs="Arial"/>
                <w:sz w:val="18"/>
                <w:szCs w:val="18"/>
              </w:rPr>
              <w:t xml:space="preserve">C   L-DNS </w:t>
            </w:r>
            <w:r w:rsidR="0001614F" w:rsidRPr="006962CE">
              <w:rPr>
                <w:rFonts w:ascii="Arial" w:eastAsia="Times New Roman" w:hAnsi="Arial" w:cs="Arial"/>
                <w:sz w:val="18"/>
                <w:szCs w:val="18"/>
              </w:rPr>
              <w:t xml:space="preserve">may </w:t>
            </w:r>
            <w:r w:rsidRPr="006962CE">
              <w:rPr>
                <w:rFonts w:ascii="Arial" w:eastAsia="Times New Roman" w:hAnsi="Arial" w:cs="Arial"/>
                <w:sz w:val="18"/>
                <w:szCs w:val="18"/>
              </w:rPr>
              <w:t xml:space="preserve">add </w:t>
            </w:r>
            <w:r w:rsidR="0001614F" w:rsidRPr="006962CE">
              <w:rPr>
                <w:rFonts w:ascii="Arial" w:eastAsia="Times New Roman" w:hAnsi="Arial" w:cs="Arial"/>
                <w:sz w:val="18"/>
                <w:szCs w:val="18"/>
              </w:rPr>
              <w:t xml:space="preserve">an </w:t>
            </w:r>
            <w:r w:rsidRPr="006962CE">
              <w:rPr>
                <w:rFonts w:ascii="Arial" w:eastAsia="Times New Roman" w:hAnsi="Arial" w:cs="Arial"/>
                <w:sz w:val="18"/>
                <w:szCs w:val="18"/>
              </w:rPr>
              <w:t>ECS</w:t>
            </w:r>
            <w:r w:rsidR="0001614F" w:rsidRPr="006962CE">
              <w:rPr>
                <w:rFonts w:ascii="Arial" w:eastAsia="Times New Roman" w:hAnsi="Arial" w:cs="Arial"/>
                <w:sz w:val="18"/>
                <w:szCs w:val="18"/>
              </w:rPr>
              <w:t xml:space="preserve"> and proceed with resolution</w:t>
            </w:r>
          </w:p>
        </w:tc>
      </w:tr>
    </w:tbl>
    <w:p w14:paraId="1924DF6F" w14:textId="77777777" w:rsidR="003F35D2" w:rsidRDefault="003F35D2" w:rsidP="00842AF4">
      <w:pPr>
        <w:rPr>
          <w:b/>
          <w:bCs/>
        </w:rPr>
      </w:pPr>
    </w:p>
    <w:p w14:paraId="577FC7F6" w14:textId="4DF9F25D" w:rsidR="003F35D2" w:rsidRPr="003F35D2" w:rsidRDefault="003F35D2" w:rsidP="00904BDF">
      <w:pPr>
        <w:rPr>
          <w:b/>
          <w:bCs/>
        </w:rPr>
      </w:pPr>
      <w:r w:rsidRPr="003F35D2">
        <w:rPr>
          <w:b/>
          <w:bCs/>
        </w:rPr>
        <w:t>Other solutions</w:t>
      </w:r>
    </w:p>
    <w:p w14:paraId="00032173" w14:textId="54597067" w:rsidR="000B75A8" w:rsidRDefault="003F35D2" w:rsidP="00904BDF">
      <w:r>
        <w:t xml:space="preserve">The </w:t>
      </w:r>
      <w:r w:rsidR="0017132E">
        <w:t>Following solutions do not really fit into one of the two groups</w:t>
      </w:r>
      <w:r>
        <w:t xml:space="preserve"> described above</w:t>
      </w:r>
      <w:r w:rsidR="0017132E">
        <w:t>:</w:t>
      </w:r>
    </w:p>
    <w:tbl>
      <w:tblPr>
        <w:tblStyle w:val="TableGrid"/>
        <w:tblW w:w="9628" w:type="dxa"/>
        <w:tblLook w:val="04A0" w:firstRow="1" w:lastRow="0" w:firstColumn="1" w:lastColumn="0" w:noHBand="0" w:noVBand="1"/>
        <w:tblCaption w:val=""/>
        <w:tblDescription w:val=""/>
      </w:tblPr>
      <w:tblGrid>
        <w:gridCol w:w="2405"/>
        <w:gridCol w:w="7223"/>
      </w:tblGrid>
      <w:tr w:rsidR="0017132E" w:rsidRPr="00C3786E" w14:paraId="4A32BB89" w14:textId="77777777" w:rsidTr="003F35D2">
        <w:tc>
          <w:tcPr>
            <w:tcW w:w="2405" w:type="dxa"/>
            <w:hideMark/>
          </w:tcPr>
          <w:p w14:paraId="5A22924D" w14:textId="77777777" w:rsidR="0017132E" w:rsidRPr="00C3786E" w:rsidRDefault="0017132E" w:rsidP="00C62B22">
            <w:pPr>
              <w:overflowPunct/>
              <w:autoSpaceDE/>
              <w:autoSpaceDN/>
              <w:adjustRightInd/>
              <w:spacing w:after="0"/>
              <w:jc w:val="center"/>
              <w:textAlignment w:val="auto"/>
              <w:rPr>
                <w:rFonts w:ascii="Arial" w:eastAsia="Times New Roman" w:hAnsi="Arial" w:cs="Arial"/>
                <w:color w:val="auto"/>
                <w:sz w:val="18"/>
                <w:szCs w:val="18"/>
                <w:lang w:eastAsia="es-ES"/>
              </w:rPr>
            </w:pPr>
            <w:r w:rsidRPr="00C3786E">
              <w:rPr>
                <w:rFonts w:ascii="Arial" w:eastAsia="Times New Roman" w:hAnsi="Arial" w:cs="Arial"/>
                <w:b/>
                <w:bCs/>
                <w:color w:val="auto"/>
                <w:sz w:val="18"/>
                <w:szCs w:val="18"/>
                <w:lang w:eastAsia="es-ES"/>
              </w:rPr>
              <w:t>Solutions</w:t>
            </w:r>
          </w:p>
        </w:tc>
        <w:tc>
          <w:tcPr>
            <w:tcW w:w="7223" w:type="dxa"/>
            <w:hideMark/>
          </w:tcPr>
          <w:p w14:paraId="7B536ABC" w14:textId="77777777" w:rsidR="0017132E" w:rsidRPr="00C3786E" w:rsidRDefault="0017132E" w:rsidP="00C62B22">
            <w:pPr>
              <w:overflowPunct/>
              <w:autoSpaceDE/>
              <w:autoSpaceDN/>
              <w:adjustRightInd/>
              <w:spacing w:after="0"/>
              <w:jc w:val="center"/>
              <w:textAlignment w:val="auto"/>
              <w:rPr>
                <w:rFonts w:ascii="Calibri" w:eastAsia="Times New Roman" w:hAnsi="Calibri" w:cs="Calibri"/>
                <w:color w:val="auto"/>
                <w:sz w:val="22"/>
                <w:szCs w:val="22"/>
                <w:lang w:val="es-ES" w:eastAsia="es-ES"/>
              </w:rPr>
            </w:pPr>
            <w:r w:rsidRPr="00C3786E">
              <w:rPr>
                <w:rFonts w:ascii="Arial" w:eastAsia="Times New Roman" w:hAnsi="Arial" w:cs="Arial"/>
                <w:b/>
                <w:bCs/>
                <w:color w:val="auto"/>
                <w:sz w:val="18"/>
                <w:szCs w:val="18"/>
                <w:lang w:eastAsia="es-ES"/>
              </w:rPr>
              <w:t>Details</w:t>
            </w:r>
          </w:p>
        </w:tc>
      </w:tr>
      <w:tr w:rsidR="006151A0" w:rsidRPr="00C3786E" w14:paraId="3C9CC3B8" w14:textId="77777777" w:rsidTr="003F35D2">
        <w:tc>
          <w:tcPr>
            <w:tcW w:w="2405" w:type="dxa"/>
          </w:tcPr>
          <w:p w14:paraId="272F48C9" w14:textId="073D5E89" w:rsidR="006151A0" w:rsidRPr="00C3786E" w:rsidRDefault="006151A0" w:rsidP="006151A0">
            <w:pPr>
              <w:overflowPunct/>
              <w:autoSpaceDE/>
              <w:autoSpaceDN/>
              <w:adjustRightInd/>
              <w:spacing w:after="0"/>
              <w:textAlignment w:val="auto"/>
              <w:rPr>
                <w:rFonts w:ascii="Arial" w:eastAsia="Times New Roman" w:hAnsi="Arial" w:cs="Arial"/>
                <w:color w:val="auto"/>
                <w:sz w:val="18"/>
                <w:szCs w:val="18"/>
                <w:lang w:eastAsia="es-ES"/>
              </w:rPr>
            </w:pPr>
            <w:r w:rsidRPr="00C3786E">
              <w:rPr>
                <w:rFonts w:ascii="Arial" w:eastAsia="Times New Roman" w:hAnsi="Arial" w:cs="Arial"/>
                <w:color w:val="auto"/>
                <w:sz w:val="18"/>
                <w:szCs w:val="18"/>
                <w:lang w:eastAsia="es-ES"/>
              </w:rPr>
              <w:t>#8: Edge Application Server discovery using anycast DNS</w:t>
            </w:r>
          </w:p>
        </w:tc>
        <w:tc>
          <w:tcPr>
            <w:tcW w:w="7223" w:type="dxa"/>
          </w:tcPr>
          <w:p w14:paraId="586050FC" w14:textId="358A7ADB" w:rsidR="006151A0" w:rsidRDefault="006151A0" w:rsidP="006151A0">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 xml:space="preserve">A   This solution adds one more </w:t>
            </w:r>
            <w:r w:rsidRPr="003F6F11">
              <w:rPr>
                <w:rFonts w:ascii="Arial" w:hAnsi="Arial" w:cs="Arial"/>
                <w:sz w:val="18"/>
                <w:szCs w:val="18"/>
                <w:lang w:val="en-US" w:eastAsia="ko-KR"/>
              </w:rPr>
              <w:t>Session breakout</w:t>
            </w:r>
            <w:r>
              <w:rPr>
                <w:rFonts w:ascii="Arial" w:hAnsi="Arial" w:cs="Arial"/>
                <w:sz w:val="18"/>
                <w:szCs w:val="18"/>
                <w:lang w:val="en-US" w:eastAsia="ko-KR"/>
              </w:rPr>
              <w:t xml:space="preserve"> (</w:t>
            </w:r>
            <w:r w:rsidRPr="003F6F11">
              <w:rPr>
                <w:rFonts w:ascii="Arial" w:hAnsi="Arial" w:cs="Arial"/>
                <w:sz w:val="18"/>
                <w:szCs w:val="18"/>
                <w:lang w:val="en-US" w:eastAsia="ko-KR"/>
              </w:rPr>
              <w:t xml:space="preserve">ULCL/BP </w:t>
            </w:r>
            <w:r>
              <w:rPr>
                <w:rFonts w:ascii="Arial" w:hAnsi="Arial" w:cs="Arial"/>
                <w:sz w:val="18"/>
                <w:szCs w:val="18"/>
                <w:lang w:val="en-US" w:eastAsia="ko-KR"/>
              </w:rPr>
              <w:t xml:space="preserve">and </w:t>
            </w:r>
            <w:r w:rsidRPr="003F6F11">
              <w:rPr>
                <w:rFonts w:ascii="Arial" w:hAnsi="Arial" w:cs="Arial"/>
                <w:sz w:val="18"/>
                <w:szCs w:val="18"/>
                <w:lang w:val="en-US" w:eastAsia="ko-KR"/>
              </w:rPr>
              <w:t>local PSA</w:t>
            </w:r>
            <w:r>
              <w:rPr>
                <w:rFonts w:ascii="Arial" w:hAnsi="Arial" w:cs="Arial"/>
                <w:sz w:val="18"/>
                <w:szCs w:val="18"/>
                <w:lang w:val="en-US" w:eastAsia="ko-KR"/>
              </w:rPr>
              <w:t xml:space="preserve"> insertion) trigger: </w:t>
            </w:r>
            <w:r w:rsidR="0048609B">
              <w:rPr>
                <w:rFonts w:ascii="Arial" w:hAnsi="Arial" w:cs="Arial"/>
                <w:sz w:val="18"/>
                <w:szCs w:val="18"/>
                <w:lang w:val="en-US" w:eastAsia="ko-KR"/>
              </w:rPr>
              <w:t xml:space="preserve">any insertion is put on hold till </w:t>
            </w:r>
            <w:r>
              <w:rPr>
                <w:rFonts w:ascii="Arial" w:hAnsi="Arial" w:cs="Arial"/>
                <w:sz w:val="18"/>
                <w:szCs w:val="18"/>
                <w:lang w:val="en-US" w:eastAsia="ko-KR"/>
              </w:rPr>
              <w:t>a DNS Query for an EC FQDN</w:t>
            </w:r>
            <w:r w:rsidR="0048609B">
              <w:rPr>
                <w:rFonts w:ascii="Arial" w:hAnsi="Arial" w:cs="Arial"/>
                <w:sz w:val="18"/>
                <w:szCs w:val="18"/>
                <w:lang w:val="en-US" w:eastAsia="ko-KR"/>
              </w:rPr>
              <w:t xml:space="preserve"> triggers it</w:t>
            </w:r>
            <w:r>
              <w:rPr>
                <w:rFonts w:ascii="Arial" w:hAnsi="Arial" w:cs="Arial"/>
                <w:sz w:val="18"/>
                <w:szCs w:val="18"/>
                <w:lang w:val="en-US" w:eastAsia="ko-KR"/>
              </w:rPr>
              <w:t>: SMF/UPF receives the DNS Query and triggers the process</w:t>
            </w:r>
            <w:r w:rsidR="00D473B4">
              <w:rPr>
                <w:rFonts w:ascii="Arial" w:hAnsi="Arial" w:cs="Arial"/>
                <w:sz w:val="18"/>
                <w:szCs w:val="18"/>
                <w:lang w:val="en-US" w:eastAsia="ko-KR"/>
              </w:rPr>
              <w:t xml:space="preserve"> (for the rest of aspects, it is similar to </w:t>
            </w:r>
            <w:r w:rsidR="00861154">
              <w:rPr>
                <w:rFonts w:ascii="Arial" w:hAnsi="Arial" w:cs="Arial"/>
                <w:sz w:val="18"/>
                <w:szCs w:val="18"/>
                <w:lang w:val="en-US" w:eastAsia="ko-KR"/>
              </w:rPr>
              <w:t xml:space="preserve">the solutions for </w:t>
            </w:r>
            <w:r w:rsidR="00D473B4" w:rsidRPr="00D26095">
              <w:rPr>
                <w:b/>
                <w:bCs/>
              </w:rPr>
              <w:t>Pre-established UL</w:t>
            </w:r>
            <w:r w:rsidR="00D473B4">
              <w:rPr>
                <w:b/>
                <w:bCs/>
              </w:rPr>
              <w:t xml:space="preserve"> </w:t>
            </w:r>
            <w:r w:rsidR="00D473B4" w:rsidRPr="00D26095">
              <w:rPr>
                <w:b/>
                <w:bCs/>
              </w:rPr>
              <w:t>CL/</w:t>
            </w:r>
            <w:r w:rsidR="00D473B4">
              <w:rPr>
                <w:b/>
                <w:bCs/>
              </w:rPr>
              <w:t xml:space="preserve">BP and </w:t>
            </w:r>
            <w:r w:rsidR="00D473B4" w:rsidRPr="00D26095">
              <w:rPr>
                <w:b/>
                <w:bCs/>
              </w:rPr>
              <w:t>Local PSA insertion</w:t>
            </w:r>
            <w:r w:rsidR="00861154">
              <w:rPr>
                <w:b/>
                <w:bCs/>
              </w:rPr>
              <w:t xml:space="preserve"> so).</w:t>
            </w:r>
          </w:p>
          <w:p w14:paraId="020FBBA0" w14:textId="77777777" w:rsidR="006151A0" w:rsidRDefault="006151A0" w:rsidP="006151A0">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B   Filters for DNS are settled to steer to local PSA and divert to LDNS the DNS requests for Edge applications.</w:t>
            </w:r>
          </w:p>
          <w:p w14:paraId="2B455DD6" w14:textId="7E60DFAD" w:rsidR="006151A0" w:rsidRDefault="006151A0" w:rsidP="00792B47">
            <w:pPr>
              <w:overflowPunct/>
              <w:autoSpaceDE/>
              <w:autoSpaceDN/>
              <w:adjustRightInd/>
              <w:spacing w:after="0"/>
              <w:textAlignment w:val="auto"/>
              <w:rPr>
                <w:rFonts w:ascii="Arial" w:hAnsi="Arial" w:cs="Arial"/>
                <w:sz w:val="18"/>
                <w:szCs w:val="18"/>
                <w:lang w:val="en-US" w:eastAsia="ko-KR"/>
              </w:rPr>
            </w:pPr>
            <w:r>
              <w:rPr>
                <w:rFonts w:ascii="Arial" w:hAnsi="Arial" w:cs="Arial"/>
                <w:sz w:val="18"/>
                <w:szCs w:val="18"/>
                <w:lang w:val="en-US" w:eastAsia="ko-KR"/>
              </w:rPr>
              <w:t>C   Selective steering of DNS through Local PSA</w:t>
            </w:r>
            <w:r w:rsidR="002A4DF4">
              <w:rPr>
                <w:rFonts w:ascii="Arial" w:hAnsi="Arial" w:cs="Arial"/>
                <w:sz w:val="18"/>
                <w:szCs w:val="18"/>
                <w:lang w:val="en-US" w:eastAsia="ko-KR"/>
              </w:rPr>
              <w:t>:</w:t>
            </w:r>
            <w:r>
              <w:rPr>
                <w:rFonts w:ascii="Arial" w:hAnsi="Arial" w:cs="Arial"/>
                <w:sz w:val="18"/>
                <w:szCs w:val="18"/>
                <w:lang w:val="en-US" w:eastAsia="ko-KR"/>
              </w:rPr>
              <w:t xml:space="preserve"> certain FQDNs or DNS destinations (selective DNS breakout).</w:t>
            </w:r>
          </w:p>
          <w:p w14:paraId="6571F704" w14:textId="77777777" w:rsidR="00792B47" w:rsidRDefault="00792B47" w:rsidP="00792B47">
            <w:pPr>
              <w:overflowPunct/>
              <w:autoSpaceDE/>
              <w:autoSpaceDN/>
              <w:adjustRightInd/>
              <w:spacing w:after="0"/>
              <w:textAlignment w:val="auto"/>
              <w:rPr>
                <w:rFonts w:eastAsia="Times New Roman"/>
                <w:color w:val="auto"/>
                <w:lang w:eastAsia="es-ES"/>
              </w:rPr>
            </w:pPr>
          </w:p>
          <w:p w14:paraId="1F2D9411" w14:textId="77777777" w:rsidR="006151A0" w:rsidRDefault="006151A0" w:rsidP="006151A0">
            <w:pPr>
              <w:overflowPunct/>
              <w:autoSpaceDE/>
              <w:autoSpaceDN/>
              <w:adjustRightInd/>
              <w:textAlignment w:val="auto"/>
              <w:rPr>
                <w:rFonts w:ascii="Arial" w:hAnsi="Arial" w:cs="Arial"/>
                <w:color w:val="FF0000"/>
                <w:sz w:val="18"/>
                <w:szCs w:val="18"/>
                <w:lang w:eastAsia="es-ES"/>
              </w:rPr>
            </w:pPr>
            <w:r w:rsidRPr="00CA1789">
              <w:rPr>
                <w:rFonts w:ascii="Arial" w:hAnsi="Arial" w:cs="Arial"/>
                <w:color w:val="FF0000"/>
                <w:sz w:val="18"/>
                <w:szCs w:val="18"/>
                <w:lang w:eastAsia="es-ES"/>
              </w:rPr>
              <w:t>For B</w:t>
            </w:r>
            <w:r>
              <w:rPr>
                <w:rFonts w:ascii="Arial" w:hAnsi="Arial" w:cs="Arial"/>
                <w:color w:val="FF0000"/>
                <w:sz w:val="18"/>
                <w:szCs w:val="18"/>
                <w:lang w:eastAsia="es-ES"/>
              </w:rPr>
              <w:t>,</w:t>
            </w:r>
            <w:r w:rsidRPr="00CA1789">
              <w:rPr>
                <w:rFonts w:ascii="Arial" w:hAnsi="Arial" w:cs="Arial"/>
                <w:color w:val="FF0000"/>
                <w:sz w:val="18"/>
                <w:szCs w:val="18"/>
                <w:lang w:eastAsia="es-ES"/>
              </w:rPr>
              <w:t xml:space="preserve"> Applications filters might be based on the information in the service request or available via OAM, </w:t>
            </w:r>
            <w:r>
              <w:rPr>
                <w:rFonts w:ascii="Arial" w:hAnsi="Arial" w:cs="Arial"/>
                <w:color w:val="FF0000"/>
                <w:sz w:val="18"/>
                <w:szCs w:val="18"/>
                <w:lang w:eastAsia="es-ES"/>
              </w:rPr>
              <w:t>though that is not described.</w:t>
            </w:r>
          </w:p>
          <w:p w14:paraId="5C0811B9" w14:textId="329601EE" w:rsidR="006151A0" w:rsidRDefault="006151A0" w:rsidP="006151A0">
            <w:pPr>
              <w:overflowPunct/>
              <w:autoSpaceDE/>
              <w:autoSpaceDN/>
              <w:adjustRightInd/>
              <w:spacing w:after="0"/>
              <w:textAlignment w:val="auto"/>
              <w:rPr>
                <w:rFonts w:ascii="Arial" w:hAnsi="Arial" w:cs="Arial"/>
                <w:sz w:val="18"/>
                <w:szCs w:val="18"/>
                <w:lang w:eastAsia="es-ES"/>
              </w:rPr>
            </w:pPr>
            <w:r w:rsidRPr="00085AF6">
              <w:rPr>
                <w:rFonts w:ascii="Arial" w:hAnsi="Arial" w:cs="Arial"/>
                <w:color w:val="FF0000"/>
                <w:sz w:val="18"/>
                <w:szCs w:val="18"/>
                <w:lang w:eastAsia="es-ES"/>
              </w:rPr>
              <w:t xml:space="preserve">For C, </w:t>
            </w:r>
            <w:r>
              <w:rPr>
                <w:rFonts w:ascii="Arial" w:hAnsi="Arial" w:cs="Arial"/>
                <w:color w:val="FF0000"/>
                <w:sz w:val="18"/>
                <w:szCs w:val="18"/>
                <w:lang w:eastAsia="es-ES"/>
              </w:rPr>
              <w:t xml:space="preserve">how </w:t>
            </w:r>
            <w:r w:rsidRPr="00085AF6">
              <w:rPr>
                <w:rFonts w:ascii="Arial" w:hAnsi="Arial" w:cs="Arial"/>
                <w:color w:val="FF0000"/>
                <w:sz w:val="18"/>
                <w:szCs w:val="18"/>
                <w:lang w:eastAsia="es-ES"/>
              </w:rPr>
              <w:t xml:space="preserve">the </w:t>
            </w:r>
            <w:r>
              <w:rPr>
                <w:rFonts w:ascii="Arial" w:hAnsi="Arial" w:cs="Arial"/>
                <w:color w:val="FF0000"/>
                <w:sz w:val="18"/>
                <w:szCs w:val="18"/>
                <w:lang w:eastAsia="es-ES"/>
              </w:rPr>
              <w:t>selective DNS handling in ULCL woks with encrypted DNS is not described.</w:t>
            </w:r>
          </w:p>
        </w:tc>
      </w:tr>
      <w:tr w:rsidR="0017132E" w:rsidRPr="00C3786E" w14:paraId="61512E6B" w14:textId="77777777" w:rsidTr="003F35D2">
        <w:tc>
          <w:tcPr>
            <w:tcW w:w="2405" w:type="dxa"/>
            <w:hideMark/>
          </w:tcPr>
          <w:p w14:paraId="0498F561" w14:textId="77777777" w:rsidR="0017132E" w:rsidRPr="00C3786E" w:rsidRDefault="0017132E" w:rsidP="00C62B22">
            <w:pPr>
              <w:overflowPunct/>
              <w:autoSpaceDE/>
              <w:autoSpaceDN/>
              <w:adjustRightInd/>
              <w:spacing w:after="0"/>
              <w:textAlignment w:val="auto"/>
              <w:rPr>
                <w:rFonts w:ascii="Arial" w:eastAsia="Times New Roman" w:hAnsi="Arial" w:cs="Arial"/>
                <w:color w:val="auto"/>
                <w:sz w:val="18"/>
                <w:szCs w:val="18"/>
                <w:lang w:eastAsia="es-ES"/>
              </w:rPr>
            </w:pPr>
            <w:r w:rsidRPr="00C3786E">
              <w:rPr>
                <w:rFonts w:ascii="Arial" w:eastAsia="Times New Roman" w:hAnsi="Arial" w:cs="Arial"/>
                <w:color w:val="auto"/>
                <w:sz w:val="18"/>
                <w:szCs w:val="18"/>
                <w:lang w:eastAsia="es-ES"/>
              </w:rPr>
              <w:t>#14</w:t>
            </w:r>
            <w:r>
              <w:rPr>
                <w:rFonts w:ascii="Arial" w:eastAsia="Times New Roman" w:hAnsi="Arial" w:cs="Arial"/>
                <w:color w:val="auto"/>
                <w:sz w:val="18"/>
                <w:szCs w:val="18"/>
                <w:lang w:eastAsia="es-ES"/>
              </w:rPr>
              <w:t xml:space="preserve"> &amp; #15</w:t>
            </w:r>
            <w:r w:rsidRPr="00C3786E">
              <w:rPr>
                <w:rFonts w:ascii="Arial" w:eastAsia="Times New Roman" w:hAnsi="Arial" w:cs="Arial"/>
                <w:color w:val="auto"/>
                <w:sz w:val="18"/>
                <w:szCs w:val="18"/>
                <w:lang w:eastAsia="es-ES"/>
              </w:rPr>
              <w:t>: IP address discovery for the Service Switch mechanism- DNS handling in both UPF and EC</w:t>
            </w:r>
            <w:r>
              <w:rPr>
                <w:rFonts w:ascii="Arial" w:eastAsia="Times New Roman" w:hAnsi="Arial" w:cs="Arial"/>
                <w:color w:val="auto"/>
                <w:sz w:val="18"/>
                <w:szCs w:val="18"/>
                <w:lang w:eastAsia="es-ES"/>
              </w:rPr>
              <w:t xml:space="preserve"> / </w:t>
            </w:r>
            <w:r w:rsidRPr="00C3786E">
              <w:rPr>
                <w:rFonts w:ascii="Arial" w:eastAsia="Times New Roman" w:hAnsi="Arial" w:cs="Arial"/>
                <w:color w:val="auto"/>
                <w:sz w:val="18"/>
                <w:szCs w:val="18"/>
                <w:lang w:eastAsia="es-ES"/>
              </w:rPr>
              <w:t>IP address discovery for the Service Switch mechanism-DNS handling in UPF</w:t>
            </w:r>
          </w:p>
        </w:tc>
        <w:tc>
          <w:tcPr>
            <w:tcW w:w="7223" w:type="dxa"/>
            <w:hideMark/>
          </w:tcPr>
          <w:p w14:paraId="1CF21B77" w14:textId="6AD6022A" w:rsidR="0017132E" w:rsidRDefault="0017132E" w:rsidP="00C62B22">
            <w:pPr>
              <w:overflowPunct/>
              <w:autoSpaceDE/>
              <w:autoSpaceDN/>
              <w:adjustRightInd/>
              <w:spacing w:after="0"/>
              <w:textAlignment w:val="auto"/>
              <w:rPr>
                <w:rFonts w:ascii="Arial" w:hAnsi="Arial" w:cs="Arial"/>
                <w:sz w:val="18"/>
                <w:szCs w:val="18"/>
                <w:lang w:eastAsia="es-ES"/>
              </w:rPr>
            </w:pPr>
            <w:r>
              <w:rPr>
                <w:rFonts w:ascii="Arial" w:hAnsi="Arial" w:cs="Arial"/>
                <w:sz w:val="18"/>
                <w:szCs w:val="18"/>
                <w:lang w:eastAsia="es-ES"/>
              </w:rPr>
              <w:t xml:space="preserve">In these solutions, DNS is complemented with an Application Layer solution: DNS is used to find the Service Switch (SS) and the SS is the one selecting the EAS based on the source IP </w:t>
            </w:r>
            <w:r w:rsidR="00A97949">
              <w:rPr>
                <w:rFonts w:ascii="Arial" w:hAnsi="Arial" w:cs="Arial"/>
                <w:sz w:val="18"/>
                <w:szCs w:val="18"/>
                <w:lang w:eastAsia="es-ES"/>
              </w:rPr>
              <w:t xml:space="preserve">address </w:t>
            </w:r>
            <w:r>
              <w:rPr>
                <w:rFonts w:ascii="Arial" w:hAnsi="Arial" w:cs="Arial"/>
                <w:sz w:val="18"/>
                <w:szCs w:val="18"/>
                <w:lang w:eastAsia="es-ES"/>
              </w:rPr>
              <w:t xml:space="preserve">of the Application Traffic </w:t>
            </w:r>
            <w:r w:rsidR="00A97949">
              <w:rPr>
                <w:rFonts w:ascii="Arial" w:hAnsi="Arial" w:cs="Arial"/>
                <w:sz w:val="18"/>
                <w:szCs w:val="18"/>
                <w:lang w:eastAsia="es-ES"/>
              </w:rPr>
              <w:t>it receives</w:t>
            </w:r>
            <w:r>
              <w:rPr>
                <w:rFonts w:ascii="Arial" w:hAnsi="Arial" w:cs="Arial"/>
                <w:sz w:val="18"/>
                <w:szCs w:val="18"/>
                <w:lang w:eastAsia="es-ES"/>
              </w:rPr>
              <w:t>. For this solution</w:t>
            </w:r>
            <w:r w:rsidR="00A97949">
              <w:rPr>
                <w:rFonts w:ascii="Arial" w:hAnsi="Arial" w:cs="Arial"/>
                <w:sz w:val="18"/>
                <w:szCs w:val="18"/>
                <w:lang w:eastAsia="es-ES"/>
              </w:rPr>
              <w:t xml:space="preserve">, </w:t>
            </w:r>
            <w:r w:rsidR="0047491E">
              <w:rPr>
                <w:rFonts w:ascii="Arial" w:hAnsi="Arial" w:cs="Arial"/>
                <w:sz w:val="18"/>
                <w:szCs w:val="18"/>
                <w:lang w:eastAsia="es-ES"/>
              </w:rPr>
              <w:t xml:space="preserve">aspect </w:t>
            </w:r>
            <w:r w:rsidR="00A97949">
              <w:rPr>
                <w:rFonts w:ascii="Arial" w:hAnsi="Arial" w:cs="Arial"/>
                <w:sz w:val="18"/>
                <w:szCs w:val="18"/>
                <w:lang w:eastAsia="es-ES"/>
              </w:rPr>
              <w:t>“C” needs some rephrasing:</w:t>
            </w:r>
            <w:r w:rsidR="00220427">
              <w:rPr>
                <w:rFonts w:ascii="Arial" w:hAnsi="Arial" w:cs="Arial"/>
                <w:sz w:val="18"/>
                <w:szCs w:val="18"/>
                <w:lang w:eastAsia="es-ES"/>
              </w:rPr>
              <w:t xml:space="preserve"> “</w:t>
            </w:r>
            <w:r>
              <w:rPr>
                <w:rFonts w:ascii="Arial" w:hAnsi="Arial" w:cs="Arial"/>
                <w:sz w:val="18"/>
                <w:szCs w:val="18"/>
                <w:lang w:eastAsia="es-ES"/>
              </w:rPr>
              <w:t xml:space="preserve">the </w:t>
            </w:r>
            <w:r w:rsidRPr="001A27DE">
              <w:rPr>
                <w:rFonts w:ascii="Arial" w:hAnsi="Arial" w:cs="Arial"/>
                <w:sz w:val="18"/>
                <w:szCs w:val="18"/>
                <w:lang w:eastAsia="es-ES"/>
              </w:rPr>
              <w:t xml:space="preserve">handling of the traffic to SS, and how </w:t>
            </w:r>
            <w:r>
              <w:rPr>
                <w:rFonts w:ascii="Arial" w:hAnsi="Arial" w:cs="Arial"/>
                <w:sz w:val="18"/>
                <w:szCs w:val="18"/>
                <w:lang w:eastAsia="es-ES"/>
              </w:rPr>
              <w:t>it</w:t>
            </w:r>
            <w:r w:rsidRPr="001A27DE">
              <w:rPr>
                <w:rFonts w:ascii="Arial" w:hAnsi="Arial" w:cs="Arial"/>
                <w:sz w:val="18"/>
                <w:szCs w:val="18"/>
                <w:lang w:eastAsia="es-ES"/>
              </w:rPr>
              <w:t xml:space="preserve"> convey</w:t>
            </w:r>
            <w:r>
              <w:rPr>
                <w:rFonts w:ascii="Arial" w:hAnsi="Arial" w:cs="Arial"/>
                <w:sz w:val="18"/>
                <w:szCs w:val="18"/>
                <w:lang w:eastAsia="es-ES"/>
              </w:rPr>
              <w:t>s</w:t>
            </w:r>
            <w:r w:rsidRPr="001A27DE">
              <w:rPr>
                <w:rFonts w:ascii="Arial" w:hAnsi="Arial" w:cs="Arial"/>
                <w:sz w:val="18"/>
                <w:szCs w:val="18"/>
                <w:lang w:eastAsia="es-ES"/>
              </w:rPr>
              <w:t xml:space="preserve"> information that refers to an IP address / prefix related to the UE (IP) location (Local PSA</w:t>
            </w:r>
            <w:r>
              <w:rPr>
                <w:rFonts w:ascii="Arial" w:hAnsi="Arial" w:cs="Arial"/>
                <w:sz w:val="18"/>
                <w:szCs w:val="18"/>
                <w:lang w:eastAsia="es-ES"/>
              </w:rPr>
              <w:t>) as source IP</w:t>
            </w:r>
            <w:r w:rsidR="00220427">
              <w:rPr>
                <w:rFonts w:ascii="Arial" w:hAnsi="Arial" w:cs="Arial"/>
                <w:sz w:val="18"/>
                <w:szCs w:val="18"/>
                <w:lang w:eastAsia="es-ES"/>
              </w:rPr>
              <w:t xml:space="preserve"> address”</w:t>
            </w:r>
            <w:r>
              <w:rPr>
                <w:rFonts w:ascii="Arial" w:hAnsi="Arial" w:cs="Arial"/>
                <w:sz w:val="18"/>
                <w:szCs w:val="18"/>
                <w:lang w:eastAsia="es-ES"/>
              </w:rPr>
              <w:t>.</w:t>
            </w:r>
          </w:p>
          <w:p w14:paraId="0F145DEE" w14:textId="5D8083F2" w:rsidR="0017132E" w:rsidRDefault="0017132E" w:rsidP="00C62B22">
            <w:pPr>
              <w:overflowPunct/>
              <w:autoSpaceDE/>
              <w:autoSpaceDN/>
              <w:adjustRightInd/>
              <w:spacing w:after="0"/>
              <w:textAlignment w:val="auto"/>
              <w:rPr>
                <w:rFonts w:ascii="Arial" w:hAnsi="Arial" w:cs="Arial"/>
                <w:sz w:val="18"/>
                <w:szCs w:val="18"/>
                <w:lang w:eastAsia="es-ES"/>
              </w:rPr>
            </w:pPr>
            <w:r>
              <w:rPr>
                <w:rFonts w:ascii="Arial" w:hAnsi="Arial" w:cs="Arial"/>
                <w:sz w:val="18"/>
                <w:szCs w:val="18"/>
                <w:lang w:eastAsia="es-ES"/>
              </w:rPr>
              <w:t xml:space="preserve">The solutions include a number of deployment variants </w:t>
            </w:r>
            <w:r w:rsidR="00220427">
              <w:rPr>
                <w:rFonts w:ascii="Arial" w:hAnsi="Arial" w:cs="Arial"/>
                <w:sz w:val="18"/>
                <w:szCs w:val="18"/>
                <w:lang w:eastAsia="es-ES"/>
              </w:rPr>
              <w:t>but</w:t>
            </w:r>
            <w:r w:rsidR="00574260">
              <w:rPr>
                <w:rFonts w:ascii="Arial" w:hAnsi="Arial" w:cs="Arial"/>
                <w:sz w:val="18"/>
                <w:szCs w:val="18"/>
                <w:lang w:eastAsia="es-ES"/>
              </w:rPr>
              <w:t xml:space="preserve"> in general:</w:t>
            </w:r>
            <w:r>
              <w:rPr>
                <w:rFonts w:ascii="Arial" w:hAnsi="Arial" w:cs="Arial"/>
                <w:sz w:val="18"/>
                <w:szCs w:val="18"/>
                <w:lang w:eastAsia="es-ES"/>
              </w:rPr>
              <w:t>:</w:t>
            </w:r>
          </w:p>
          <w:p w14:paraId="1B6421B2" w14:textId="5FD68B04" w:rsidR="0017132E" w:rsidRDefault="0017132E" w:rsidP="00C62B22">
            <w:pPr>
              <w:overflowPunct/>
              <w:autoSpaceDE/>
              <w:autoSpaceDN/>
              <w:adjustRightInd/>
              <w:spacing w:after="0"/>
              <w:textAlignment w:val="auto"/>
              <w:rPr>
                <w:rFonts w:ascii="Arial" w:hAnsi="Arial" w:cs="Arial"/>
                <w:sz w:val="18"/>
                <w:szCs w:val="18"/>
                <w:lang w:eastAsia="es-ES"/>
              </w:rPr>
            </w:pPr>
            <w:r>
              <w:rPr>
                <w:rFonts w:ascii="Arial" w:hAnsi="Arial" w:cs="Arial"/>
                <w:sz w:val="18"/>
                <w:szCs w:val="18"/>
                <w:lang w:eastAsia="es-ES"/>
              </w:rPr>
              <w:t>A  Sol#14 assumes a PDU session is established with an ULCL/BP and a Local PSA, whereas in Sol#15 that is triggered by the resolution of the DNS Query for the SS FQDN</w:t>
            </w:r>
            <w:r w:rsidR="00F76BAC">
              <w:rPr>
                <w:rFonts w:ascii="Arial" w:hAnsi="Arial" w:cs="Arial"/>
                <w:sz w:val="18"/>
                <w:szCs w:val="18"/>
                <w:lang w:eastAsia="es-ES"/>
              </w:rPr>
              <w:t xml:space="preserve">: that is, the insertion is postponed till </w:t>
            </w:r>
            <w:r w:rsidR="006E7502">
              <w:rPr>
                <w:rFonts w:ascii="Arial" w:hAnsi="Arial" w:cs="Arial"/>
                <w:sz w:val="18"/>
                <w:szCs w:val="18"/>
                <w:lang w:eastAsia="es-ES"/>
              </w:rPr>
              <w:t>there is traffic to the SS</w:t>
            </w:r>
          </w:p>
          <w:p w14:paraId="6B6D5FE9" w14:textId="77777777" w:rsidR="0017132E" w:rsidRDefault="0017132E" w:rsidP="00C62B22">
            <w:pPr>
              <w:overflowPunct/>
              <w:autoSpaceDE/>
              <w:autoSpaceDN/>
              <w:adjustRightInd/>
              <w:spacing w:after="0"/>
              <w:textAlignment w:val="auto"/>
              <w:rPr>
                <w:rFonts w:ascii="Arial" w:hAnsi="Arial" w:cs="Arial"/>
                <w:sz w:val="18"/>
                <w:szCs w:val="18"/>
                <w:lang w:eastAsia="es-ES"/>
              </w:rPr>
            </w:pPr>
            <w:r>
              <w:rPr>
                <w:rFonts w:ascii="Arial" w:hAnsi="Arial" w:cs="Arial"/>
                <w:sz w:val="18"/>
                <w:szCs w:val="18"/>
                <w:lang w:eastAsia="es-ES"/>
              </w:rPr>
              <w:lastRenderedPageBreak/>
              <w:t>B  Both solutions describe how the traffic filters for the traffic to the SS is learnt from the DNS response and are provisioned to divert that traffic to the Local PSA</w:t>
            </w:r>
          </w:p>
          <w:p w14:paraId="5E055AF7" w14:textId="77777777" w:rsidR="0017132E" w:rsidRDefault="0017132E" w:rsidP="00C62B22">
            <w:pPr>
              <w:overflowPunct/>
              <w:autoSpaceDE/>
              <w:autoSpaceDN/>
              <w:adjustRightInd/>
              <w:spacing w:after="0"/>
              <w:textAlignment w:val="auto"/>
              <w:rPr>
                <w:rFonts w:ascii="Arial" w:hAnsi="Arial" w:cs="Arial"/>
                <w:sz w:val="18"/>
                <w:szCs w:val="18"/>
                <w:lang w:eastAsia="es-ES"/>
              </w:rPr>
            </w:pPr>
            <w:r>
              <w:rPr>
                <w:rFonts w:ascii="Arial" w:hAnsi="Arial" w:cs="Arial"/>
                <w:sz w:val="18"/>
                <w:szCs w:val="18"/>
                <w:lang w:eastAsia="es-ES"/>
              </w:rPr>
              <w:t>C  Traffic to the Service Switch goes via Local PSA, if needed the source IP is replaced by an external address of the Edge DN</w:t>
            </w:r>
          </w:p>
          <w:p w14:paraId="0E7F902C" w14:textId="77777777" w:rsidR="0017132E" w:rsidRPr="001A27DE" w:rsidRDefault="0017132E" w:rsidP="00C62B22">
            <w:pPr>
              <w:overflowPunct/>
              <w:autoSpaceDE/>
              <w:autoSpaceDN/>
              <w:adjustRightInd/>
              <w:spacing w:after="0"/>
              <w:textAlignment w:val="auto"/>
              <w:rPr>
                <w:rFonts w:ascii="Arial" w:hAnsi="Arial" w:cs="Arial"/>
                <w:sz w:val="18"/>
                <w:szCs w:val="18"/>
                <w:lang w:eastAsia="es-ES"/>
              </w:rPr>
            </w:pPr>
          </w:p>
          <w:p w14:paraId="4ECAA4AD" w14:textId="77777777" w:rsidR="0017132E" w:rsidRPr="00A66B6A" w:rsidRDefault="0017132E" w:rsidP="00C62B22">
            <w:pPr>
              <w:overflowPunct/>
              <w:autoSpaceDE/>
              <w:autoSpaceDN/>
              <w:adjustRightInd/>
              <w:spacing w:after="0"/>
              <w:textAlignment w:val="auto"/>
              <w:rPr>
                <w:rFonts w:ascii="Arial" w:hAnsi="Arial" w:cs="Arial"/>
                <w:color w:val="FF0000"/>
                <w:sz w:val="18"/>
                <w:szCs w:val="18"/>
                <w:lang w:eastAsia="es-ES"/>
              </w:rPr>
            </w:pPr>
            <w:r w:rsidRPr="00A66B6A">
              <w:rPr>
                <w:rFonts w:ascii="Arial" w:hAnsi="Arial" w:cs="Arial"/>
                <w:color w:val="FF0000"/>
                <w:sz w:val="18"/>
                <w:szCs w:val="18"/>
                <w:lang w:eastAsia="es-ES"/>
              </w:rPr>
              <w:t xml:space="preserve">For B, </w:t>
            </w:r>
          </w:p>
          <w:p w14:paraId="4F1C5FA2" w14:textId="77777777" w:rsidR="0017132E" w:rsidRPr="00A66B6A" w:rsidRDefault="0017132E" w:rsidP="00C62B22">
            <w:pPr>
              <w:overflowPunct/>
              <w:autoSpaceDE/>
              <w:autoSpaceDN/>
              <w:adjustRightInd/>
              <w:spacing w:after="0"/>
              <w:textAlignment w:val="auto"/>
              <w:rPr>
                <w:rFonts w:ascii="Arial" w:hAnsi="Arial" w:cs="Arial"/>
                <w:color w:val="FF0000"/>
                <w:sz w:val="18"/>
                <w:szCs w:val="18"/>
                <w:lang w:eastAsia="es-ES"/>
              </w:rPr>
            </w:pPr>
            <w:r w:rsidRPr="00A66B6A">
              <w:rPr>
                <w:rFonts w:ascii="Arial" w:hAnsi="Arial" w:cs="Arial"/>
                <w:color w:val="FF0000"/>
                <w:sz w:val="18"/>
                <w:szCs w:val="18"/>
                <w:lang w:eastAsia="es-ES"/>
              </w:rPr>
              <w:t xml:space="preserve">-   How the Applications filters are obtained is not described, we assume this is done via OAM. </w:t>
            </w:r>
          </w:p>
          <w:p w14:paraId="0E8D9B14" w14:textId="77777777" w:rsidR="0017132E" w:rsidRPr="00A66B6A" w:rsidRDefault="0017132E" w:rsidP="00C62B22">
            <w:pPr>
              <w:overflowPunct/>
              <w:autoSpaceDE/>
              <w:autoSpaceDN/>
              <w:adjustRightInd/>
              <w:spacing w:after="0"/>
              <w:textAlignment w:val="auto"/>
              <w:rPr>
                <w:rFonts w:ascii="Arial" w:hAnsi="Arial" w:cs="Arial"/>
                <w:color w:val="FF0000"/>
                <w:sz w:val="18"/>
                <w:szCs w:val="18"/>
                <w:lang w:eastAsia="es-ES"/>
              </w:rPr>
            </w:pPr>
            <w:r w:rsidRPr="00A66B6A">
              <w:rPr>
                <w:rFonts w:ascii="Arial" w:hAnsi="Arial" w:cs="Arial"/>
                <w:color w:val="FF0000"/>
                <w:sz w:val="18"/>
                <w:szCs w:val="18"/>
                <w:lang w:eastAsia="es-ES"/>
              </w:rPr>
              <w:t>-    It is un</w:t>
            </w:r>
            <w:r>
              <w:rPr>
                <w:rFonts w:ascii="Arial" w:hAnsi="Arial" w:cs="Arial"/>
                <w:color w:val="FF0000"/>
                <w:sz w:val="18"/>
                <w:szCs w:val="18"/>
                <w:lang w:eastAsia="es-ES"/>
              </w:rPr>
              <w:t>c</w:t>
            </w:r>
            <w:r w:rsidRPr="00A66B6A">
              <w:rPr>
                <w:rFonts w:ascii="Arial" w:hAnsi="Arial" w:cs="Arial"/>
                <w:color w:val="FF0000"/>
                <w:sz w:val="18"/>
                <w:szCs w:val="18"/>
                <w:lang w:eastAsia="es-ES"/>
              </w:rPr>
              <w:t>lear why getting the IP address of the Service Switch is a bigger o</w:t>
            </w:r>
            <w:r>
              <w:rPr>
                <w:rFonts w:ascii="Arial" w:hAnsi="Arial" w:cs="Arial"/>
                <w:color w:val="FF0000"/>
                <w:sz w:val="18"/>
                <w:szCs w:val="18"/>
                <w:lang w:eastAsia="es-ES"/>
              </w:rPr>
              <w:t>f</w:t>
            </w:r>
            <w:r w:rsidRPr="00A66B6A">
              <w:rPr>
                <w:rFonts w:ascii="Arial" w:hAnsi="Arial" w:cs="Arial"/>
                <w:color w:val="FF0000"/>
                <w:sz w:val="18"/>
                <w:szCs w:val="18"/>
                <w:lang w:eastAsia="es-ES"/>
              </w:rPr>
              <w:t xml:space="preserve"> an issue than getting the traffic filters for the application</w:t>
            </w:r>
            <w:r>
              <w:rPr>
                <w:rFonts w:ascii="Arial" w:hAnsi="Arial" w:cs="Arial"/>
                <w:color w:val="FF0000"/>
                <w:sz w:val="18"/>
                <w:szCs w:val="18"/>
                <w:lang w:eastAsia="es-ES"/>
              </w:rPr>
              <w:t xml:space="preserve"> and why filters to the SS and Application aren’t provided together</w:t>
            </w:r>
            <w:r w:rsidRPr="00A66B6A">
              <w:rPr>
                <w:rFonts w:ascii="Arial" w:hAnsi="Arial" w:cs="Arial"/>
                <w:color w:val="FF0000"/>
                <w:sz w:val="18"/>
                <w:szCs w:val="18"/>
                <w:lang w:eastAsia="es-ES"/>
              </w:rPr>
              <w:t xml:space="preserve"> </w:t>
            </w:r>
          </w:p>
          <w:p w14:paraId="6982FDD8" w14:textId="77777777" w:rsidR="0017132E" w:rsidRPr="00C3786E" w:rsidRDefault="0017132E" w:rsidP="00C62B22">
            <w:pPr>
              <w:overflowPunct/>
              <w:autoSpaceDE/>
              <w:autoSpaceDN/>
              <w:adjustRightInd/>
              <w:spacing w:after="0"/>
              <w:textAlignment w:val="auto"/>
              <w:rPr>
                <w:rFonts w:ascii="Arial" w:hAnsi="Arial" w:cs="Arial"/>
                <w:sz w:val="18"/>
                <w:szCs w:val="18"/>
                <w:lang w:eastAsia="es-ES"/>
              </w:rPr>
            </w:pPr>
            <w:r w:rsidRPr="00A66B6A">
              <w:rPr>
                <w:rFonts w:ascii="Arial" w:hAnsi="Arial" w:cs="Arial"/>
                <w:color w:val="FF0000"/>
                <w:sz w:val="18"/>
                <w:szCs w:val="18"/>
                <w:lang w:eastAsia="es-ES"/>
              </w:rPr>
              <w:t xml:space="preserve">-   The solution does not provide a description for this works for encrypted DNS. </w:t>
            </w:r>
            <w:r>
              <w:rPr>
                <w:rFonts w:ascii="Arial" w:hAnsi="Arial" w:cs="Arial"/>
                <w:color w:val="FF0000"/>
                <w:sz w:val="18"/>
                <w:szCs w:val="18"/>
                <w:lang w:eastAsia="es-ES"/>
              </w:rPr>
              <w:t xml:space="preserve">The solution seems </w:t>
            </w:r>
            <w:r w:rsidRPr="00A66B6A">
              <w:rPr>
                <w:rFonts w:ascii="Arial" w:hAnsi="Arial" w:cs="Arial"/>
                <w:color w:val="FF0000"/>
                <w:sz w:val="18"/>
                <w:szCs w:val="18"/>
                <w:lang w:eastAsia="es-ES"/>
              </w:rPr>
              <w:t>specific for HTTP applications?</w:t>
            </w:r>
          </w:p>
        </w:tc>
      </w:tr>
    </w:tbl>
    <w:p w14:paraId="57A19976" w14:textId="77777777" w:rsidR="00580BE4" w:rsidRDefault="00580BE4" w:rsidP="00D21126">
      <w:pPr>
        <w:rPr>
          <w:highlight w:val="cyan"/>
          <w:lang w:val="en-US"/>
        </w:rPr>
      </w:pPr>
    </w:p>
    <w:p w14:paraId="7228A481" w14:textId="612CFDBF" w:rsidR="00222C2B" w:rsidRDefault="00224FF2" w:rsidP="00224FF2">
      <w:pPr>
        <w:rPr>
          <w:b/>
          <w:bCs/>
          <w:lang w:val="en-US"/>
        </w:rPr>
      </w:pPr>
      <w:r w:rsidRPr="00224FF2">
        <w:rPr>
          <w:b/>
          <w:bCs/>
          <w:lang w:val="en-US"/>
        </w:rPr>
        <w:t>Eval</w:t>
      </w:r>
      <w:r w:rsidR="00783B5F">
        <w:rPr>
          <w:b/>
          <w:bCs/>
          <w:lang w:val="en-US"/>
        </w:rPr>
        <w:t>u</w:t>
      </w:r>
      <w:r w:rsidR="00222C2B">
        <w:rPr>
          <w:b/>
          <w:bCs/>
          <w:lang w:val="en-US"/>
        </w:rPr>
        <w:t>ation</w:t>
      </w:r>
    </w:p>
    <w:p w14:paraId="7035A588" w14:textId="5914A3FD" w:rsidR="00224FF2" w:rsidRPr="000D79D8" w:rsidRDefault="00222C2B" w:rsidP="00224FF2">
      <w:pPr>
        <w:rPr>
          <w:b/>
          <w:bCs/>
          <w:lang w:val="en-US"/>
        </w:rPr>
      </w:pPr>
      <w:r>
        <w:rPr>
          <w:b/>
          <w:bCs/>
          <w:lang w:val="en-US"/>
        </w:rPr>
        <w:t xml:space="preserve">For session breakout </w:t>
      </w:r>
      <w:r w:rsidR="004A261A">
        <w:rPr>
          <w:b/>
          <w:bCs/>
          <w:lang w:val="en-US"/>
        </w:rPr>
        <w:t xml:space="preserve">scenarios </w:t>
      </w:r>
      <w:r w:rsidR="00420374">
        <w:rPr>
          <w:b/>
          <w:bCs/>
          <w:lang w:val="en-US"/>
        </w:rPr>
        <w:t>with a</w:t>
      </w:r>
      <w:r w:rsidR="00224FF2" w:rsidRPr="00D26095">
        <w:rPr>
          <w:b/>
          <w:bCs/>
        </w:rPr>
        <w:t xml:space="preserve"> Pre-established UL</w:t>
      </w:r>
      <w:r w:rsidR="00224FF2">
        <w:rPr>
          <w:b/>
          <w:bCs/>
        </w:rPr>
        <w:t xml:space="preserve"> </w:t>
      </w:r>
      <w:r w:rsidR="00224FF2" w:rsidRPr="00D26095">
        <w:rPr>
          <w:b/>
          <w:bCs/>
        </w:rPr>
        <w:t>CL/</w:t>
      </w:r>
      <w:r w:rsidR="00224FF2">
        <w:rPr>
          <w:b/>
          <w:bCs/>
        </w:rPr>
        <w:t xml:space="preserve">BP and </w:t>
      </w:r>
      <w:r w:rsidR="00224FF2" w:rsidRPr="00D26095">
        <w:rPr>
          <w:b/>
          <w:bCs/>
        </w:rPr>
        <w:t>Local PSA insertion</w:t>
      </w:r>
      <w:r w:rsidR="00224FF2">
        <w:rPr>
          <w:b/>
          <w:bCs/>
        </w:rPr>
        <w:t xml:space="preserve">, the following is </w:t>
      </w:r>
      <w:r w:rsidR="00420374">
        <w:rPr>
          <w:b/>
          <w:bCs/>
        </w:rPr>
        <w:t>concluded</w:t>
      </w:r>
      <w:r w:rsidR="00224FF2">
        <w:rPr>
          <w:lang w:val="en-US"/>
        </w:rPr>
        <w:t>:</w:t>
      </w:r>
    </w:p>
    <w:p w14:paraId="551C3A55" w14:textId="2BDFD3E5" w:rsidR="00224FF2" w:rsidRPr="00FE3FA6" w:rsidRDefault="00224FF2" w:rsidP="00224FF2">
      <w:pPr>
        <w:rPr>
          <w:rFonts w:ascii="Arial" w:hAnsi="Arial" w:cs="Arial"/>
          <w:b/>
          <w:bCs/>
          <w:sz w:val="18"/>
          <w:szCs w:val="18"/>
          <w:lang w:val="en-US"/>
        </w:rPr>
      </w:pPr>
      <w:r>
        <w:rPr>
          <w:lang w:val="en-US"/>
        </w:rPr>
        <w:t xml:space="preserve">A   </w:t>
      </w:r>
      <w:r>
        <w:rPr>
          <w:rFonts w:ascii="Arial" w:hAnsi="Arial" w:cs="Arial"/>
          <w:sz w:val="18"/>
          <w:szCs w:val="18"/>
          <w:u w:val="single"/>
          <w:lang w:val="en-US"/>
        </w:rPr>
        <w:t>The</w:t>
      </w:r>
      <w:r w:rsidRPr="00FE3FA6">
        <w:rPr>
          <w:rFonts w:ascii="Arial" w:hAnsi="Arial" w:cs="Arial"/>
          <w:sz w:val="18"/>
          <w:szCs w:val="18"/>
          <w:u w:val="single"/>
          <w:lang w:val="en-US"/>
        </w:rPr>
        <w:t xml:space="preserve"> </w:t>
      </w:r>
      <w:r>
        <w:rPr>
          <w:rFonts w:ascii="Arial" w:hAnsi="Arial" w:cs="Arial"/>
          <w:sz w:val="18"/>
          <w:szCs w:val="18"/>
          <w:u w:val="single"/>
          <w:lang w:val="en-US"/>
        </w:rPr>
        <w:t>decision</w:t>
      </w:r>
      <w:r w:rsidRPr="00FE3FA6">
        <w:rPr>
          <w:rFonts w:ascii="Arial" w:hAnsi="Arial" w:cs="Arial"/>
          <w:sz w:val="18"/>
          <w:szCs w:val="18"/>
          <w:u w:val="single"/>
        </w:rPr>
        <w:t xml:space="preserve"> to select and insert the UL CL/Local PSA</w:t>
      </w:r>
      <w:r w:rsidRPr="00FE3FA6">
        <w:rPr>
          <w:rFonts w:ascii="Arial" w:hAnsi="Arial" w:cs="Arial"/>
          <w:sz w:val="18"/>
          <w:szCs w:val="18"/>
          <w:lang w:val="en-US"/>
        </w:rPr>
        <w:t xml:space="preserve"> </w:t>
      </w:r>
      <w:r w:rsidR="00331C1D">
        <w:rPr>
          <w:rFonts w:ascii="Arial" w:hAnsi="Arial" w:cs="Arial"/>
          <w:sz w:val="18"/>
          <w:szCs w:val="18"/>
          <w:lang w:val="en-US"/>
        </w:rPr>
        <w:t>can reuse</w:t>
      </w:r>
      <w:r w:rsidRPr="00FE3FA6">
        <w:rPr>
          <w:rFonts w:ascii="Arial" w:hAnsi="Arial" w:cs="Arial"/>
          <w:sz w:val="18"/>
          <w:szCs w:val="18"/>
          <w:lang w:val="en-US"/>
        </w:rPr>
        <w:t xml:space="preserve"> existing Rel’16 procedures. </w:t>
      </w:r>
      <w:r w:rsidRPr="00FE3FA6">
        <w:rPr>
          <w:rFonts w:ascii="Arial" w:hAnsi="Arial" w:cs="Arial"/>
          <w:b/>
          <w:bCs/>
          <w:sz w:val="18"/>
          <w:szCs w:val="18"/>
          <w:lang w:val="en-US"/>
        </w:rPr>
        <w:t>The following enhancements are proposed into normative:</w:t>
      </w:r>
    </w:p>
    <w:p w14:paraId="36F6A652" w14:textId="497A9DC2" w:rsidR="00224FF2" w:rsidRDefault="00224FF2" w:rsidP="00224FF2">
      <w:pPr>
        <w:rPr>
          <w:rFonts w:ascii="Arial" w:hAnsi="Arial" w:cs="Arial"/>
          <w:sz w:val="18"/>
          <w:szCs w:val="18"/>
          <w:lang w:val="en-US"/>
        </w:rPr>
      </w:pPr>
      <w:r w:rsidRPr="00FE3FA6">
        <w:rPr>
          <w:rFonts w:ascii="Arial" w:hAnsi="Arial" w:cs="Arial"/>
          <w:sz w:val="18"/>
          <w:szCs w:val="18"/>
          <w:lang w:val="en-US"/>
        </w:rPr>
        <w:t>-   From Solution#2 and #4</w:t>
      </w:r>
      <w:r>
        <w:rPr>
          <w:rFonts w:ascii="Arial" w:hAnsi="Arial" w:cs="Arial"/>
          <w:sz w:val="18"/>
          <w:szCs w:val="18"/>
          <w:lang w:val="en-US"/>
        </w:rPr>
        <w:t>:</w:t>
      </w:r>
      <w:r w:rsidRPr="00FE3FA6">
        <w:rPr>
          <w:rFonts w:ascii="Arial" w:hAnsi="Arial" w:cs="Arial"/>
          <w:sz w:val="18"/>
          <w:szCs w:val="18"/>
          <w:lang w:val="en-US"/>
        </w:rPr>
        <w:t xml:space="preserve"> SMF can provide a Local DNS at session establishment, as an alternative to provide, an Anycast address or a central DNS which does not depend on the user location.</w:t>
      </w:r>
    </w:p>
    <w:p w14:paraId="187A0997" w14:textId="4F5D95DC" w:rsidR="00D70925" w:rsidRPr="00371587" w:rsidRDefault="006E7502" w:rsidP="00371587">
      <w:pPr>
        <w:pStyle w:val="B3"/>
        <w:ind w:left="0" w:firstLine="0"/>
        <w:rPr>
          <w:lang w:val="en-US"/>
        </w:rPr>
      </w:pPr>
      <w:r w:rsidRPr="00FE3FA6">
        <w:rPr>
          <w:rFonts w:ascii="Arial" w:hAnsi="Arial" w:cs="Arial"/>
          <w:sz w:val="18"/>
          <w:szCs w:val="18"/>
          <w:lang w:val="en-US"/>
        </w:rPr>
        <w:t>-   From Solution#8</w:t>
      </w:r>
      <w:r>
        <w:rPr>
          <w:rFonts w:ascii="Arial" w:hAnsi="Arial" w:cs="Arial"/>
          <w:sz w:val="18"/>
          <w:szCs w:val="18"/>
          <w:lang w:val="en-US"/>
        </w:rPr>
        <w:t>:</w:t>
      </w:r>
      <w:r w:rsidRPr="00FE3FA6">
        <w:rPr>
          <w:rFonts w:ascii="Arial" w:hAnsi="Arial" w:cs="Arial"/>
          <w:sz w:val="18"/>
          <w:szCs w:val="18"/>
          <w:lang w:val="en-US"/>
        </w:rPr>
        <w:t xml:space="preserve"> the UL CL/BP and Local PSA insertion can be postponed till a DNS Query is received for an EC FQDN. </w:t>
      </w:r>
      <w:r w:rsidR="000B0BB9">
        <w:rPr>
          <w:rFonts w:ascii="Arial" w:hAnsi="Arial" w:cs="Arial"/>
          <w:sz w:val="18"/>
          <w:szCs w:val="18"/>
          <w:lang w:val="en-US"/>
        </w:rPr>
        <w:t>The details for the placement of the</w:t>
      </w:r>
      <w:r w:rsidR="005E198E">
        <w:rPr>
          <w:rFonts w:ascii="Arial" w:hAnsi="Arial" w:cs="Arial"/>
          <w:sz w:val="18"/>
          <w:szCs w:val="18"/>
          <w:lang w:val="en-US"/>
        </w:rPr>
        <w:t xml:space="preserve"> required</w:t>
      </w:r>
      <w:r w:rsidR="000B0BB9">
        <w:rPr>
          <w:rFonts w:ascii="Arial" w:hAnsi="Arial" w:cs="Arial"/>
          <w:sz w:val="18"/>
          <w:szCs w:val="18"/>
          <w:lang w:val="en-US"/>
        </w:rPr>
        <w:t xml:space="preserve"> DNS </w:t>
      </w:r>
      <w:r w:rsidR="005E198E">
        <w:rPr>
          <w:rFonts w:ascii="Arial" w:hAnsi="Arial" w:cs="Arial"/>
          <w:sz w:val="18"/>
          <w:szCs w:val="18"/>
          <w:lang w:val="en-US"/>
        </w:rPr>
        <w:t xml:space="preserve">functionality in 5GC should be aligned with the decisions for </w:t>
      </w:r>
      <w:r w:rsidR="00F45E68">
        <w:rPr>
          <w:rFonts w:ascii="Arial" w:hAnsi="Arial" w:cs="Arial"/>
          <w:sz w:val="18"/>
          <w:szCs w:val="18"/>
          <w:lang w:val="en-US"/>
        </w:rPr>
        <w:t>the “LDNSR” functionality</w:t>
      </w:r>
      <w:r w:rsidR="00D70925">
        <w:rPr>
          <w:rFonts w:ascii="Arial" w:hAnsi="Arial" w:cs="Arial"/>
          <w:sz w:val="18"/>
          <w:szCs w:val="18"/>
          <w:lang w:val="en-US"/>
        </w:rPr>
        <w:t xml:space="preserve"> introduced by the </w:t>
      </w:r>
      <w:r w:rsidR="00D70925">
        <w:t xml:space="preserve">solutions proposing </w:t>
      </w:r>
      <w:r w:rsidR="00D70925" w:rsidRPr="00520DE9">
        <w:t xml:space="preserve">Dynamic ULCL/Local PSA insertion is triggered by the DNS </w:t>
      </w:r>
      <w:r w:rsidR="00D70925">
        <w:t>respon</w:t>
      </w:r>
      <w:r w:rsidR="00D70925" w:rsidRPr="00F70D7F">
        <w:t>se.</w:t>
      </w:r>
      <w:r w:rsidR="00371587" w:rsidRPr="00F70D7F">
        <w:t xml:space="preserve"> </w:t>
      </w:r>
      <w:r w:rsidR="00371587" w:rsidRPr="00F70D7F">
        <w:rPr>
          <w:lang w:val="en-US"/>
        </w:rPr>
        <w:t xml:space="preserve">A pCR </w:t>
      </w:r>
      <w:r w:rsidR="00F70D7F" w:rsidRPr="00F70D7F">
        <w:rPr>
          <w:lang w:val="en-US"/>
        </w:rPr>
        <w:t>S2-2004963</w:t>
      </w:r>
      <w:r w:rsidR="00371587">
        <w:rPr>
          <w:lang w:val="en-US"/>
        </w:rPr>
        <w:t xml:space="preserve"> is submitted describing the solution as a function of SMF(LDNSR) as an update to solution #22.</w:t>
      </w:r>
    </w:p>
    <w:p w14:paraId="3E78B5E0" w14:textId="46D8BAD7" w:rsidR="000B0BB9" w:rsidRDefault="007D60B2" w:rsidP="00224FF2">
      <w:pPr>
        <w:rPr>
          <w:rFonts w:ascii="Arial" w:hAnsi="Arial" w:cs="Arial"/>
          <w:sz w:val="18"/>
          <w:szCs w:val="18"/>
          <w:lang w:val="en-US"/>
        </w:rPr>
      </w:pPr>
      <w:r w:rsidRPr="00FE3FA6">
        <w:rPr>
          <w:rFonts w:ascii="Arial" w:hAnsi="Arial" w:cs="Arial"/>
          <w:sz w:val="18"/>
          <w:szCs w:val="18"/>
          <w:lang w:val="en-US"/>
        </w:rPr>
        <w:t>The impacts identified in solution #7 have more to do with a solution to KI#5 and should be discussed there</w:t>
      </w:r>
      <w:r w:rsidR="00F74ED1">
        <w:rPr>
          <w:rFonts w:ascii="Arial" w:hAnsi="Arial" w:cs="Arial"/>
          <w:sz w:val="18"/>
          <w:szCs w:val="18"/>
          <w:lang w:val="en-US"/>
        </w:rPr>
        <w:t>.</w:t>
      </w:r>
    </w:p>
    <w:p w14:paraId="62EC40B4" w14:textId="77777777" w:rsidR="00224FF2" w:rsidRPr="00DB03A7" w:rsidRDefault="00224FF2" w:rsidP="00224FF2">
      <w:pPr>
        <w:rPr>
          <w:rFonts w:ascii="Arial" w:hAnsi="Arial" w:cs="Arial"/>
          <w:sz w:val="18"/>
          <w:szCs w:val="18"/>
          <w:lang w:val="en-US"/>
        </w:rPr>
      </w:pPr>
      <w:r w:rsidRPr="00FE3FA6">
        <w:rPr>
          <w:rFonts w:ascii="Arial" w:hAnsi="Arial" w:cs="Arial"/>
          <w:sz w:val="18"/>
          <w:szCs w:val="18"/>
          <w:lang w:val="en-US"/>
        </w:rPr>
        <w:t xml:space="preserve">B   </w:t>
      </w:r>
      <w:r w:rsidRPr="00FE3FA6">
        <w:rPr>
          <w:rFonts w:ascii="Arial" w:hAnsi="Arial" w:cs="Arial"/>
          <w:sz w:val="18"/>
          <w:szCs w:val="18"/>
          <w:u w:val="single"/>
        </w:rPr>
        <w:t>The provisioning of the traffic filters for the application traffic for the sessions break out</w:t>
      </w:r>
      <w:r w:rsidRPr="00FE3FA6">
        <w:rPr>
          <w:rFonts w:ascii="Arial" w:hAnsi="Arial" w:cs="Arial"/>
          <w:sz w:val="18"/>
          <w:szCs w:val="18"/>
          <w:lang w:val="en-US"/>
        </w:rPr>
        <w:t xml:space="preserve"> is only mentioned by Solution #5 and solution #22. The assumption is that, in </w:t>
      </w:r>
      <w:r w:rsidRPr="00FE3FA6">
        <w:rPr>
          <w:rFonts w:ascii="Arial" w:hAnsi="Arial" w:cs="Arial"/>
          <w:color w:val="auto"/>
          <w:sz w:val="18"/>
          <w:szCs w:val="18"/>
          <w:lang w:val="en-US"/>
        </w:rPr>
        <w:t>all these solutions</w:t>
      </w:r>
      <w:r w:rsidRPr="00DB03A7">
        <w:rPr>
          <w:rFonts w:ascii="Arial" w:hAnsi="Arial" w:cs="Arial"/>
          <w:color w:val="auto"/>
          <w:sz w:val="18"/>
          <w:szCs w:val="18"/>
          <w:lang w:val="en-US"/>
        </w:rPr>
        <w:t xml:space="preserve">, the filters are provisioned </w:t>
      </w:r>
      <w:r w:rsidRPr="00DB03A7">
        <w:rPr>
          <w:rFonts w:ascii="Arial" w:hAnsi="Arial" w:cs="Arial"/>
          <w:color w:val="auto"/>
          <w:sz w:val="18"/>
          <w:szCs w:val="18"/>
          <w:lang w:eastAsia="es-ES"/>
        </w:rPr>
        <w:t>based on information in the</w:t>
      </w:r>
      <w:r>
        <w:rPr>
          <w:rFonts w:ascii="Arial" w:hAnsi="Arial" w:cs="Arial"/>
          <w:color w:val="auto"/>
          <w:sz w:val="18"/>
          <w:szCs w:val="18"/>
          <w:lang w:eastAsia="es-ES"/>
        </w:rPr>
        <w:t xml:space="preserve"> AF</w:t>
      </w:r>
      <w:r w:rsidRPr="00DB03A7">
        <w:rPr>
          <w:rFonts w:ascii="Arial" w:hAnsi="Arial" w:cs="Arial"/>
          <w:color w:val="auto"/>
          <w:sz w:val="18"/>
          <w:szCs w:val="18"/>
          <w:lang w:eastAsia="es-ES"/>
        </w:rPr>
        <w:t xml:space="preserve"> service request or information available via OAM and do not require enhanc</w:t>
      </w:r>
      <w:r>
        <w:rPr>
          <w:rFonts w:ascii="Arial" w:hAnsi="Arial" w:cs="Arial"/>
          <w:color w:val="auto"/>
          <w:sz w:val="18"/>
          <w:szCs w:val="18"/>
          <w:lang w:eastAsia="es-ES"/>
        </w:rPr>
        <w:t>ing</w:t>
      </w:r>
      <w:r w:rsidRPr="00DB03A7">
        <w:rPr>
          <w:rFonts w:ascii="Arial" w:hAnsi="Arial" w:cs="Arial"/>
          <w:color w:val="auto"/>
          <w:sz w:val="18"/>
          <w:szCs w:val="18"/>
          <w:lang w:eastAsia="es-ES"/>
        </w:rPr>
        <w:t xml:space="preserve"> the Rel’16 procedures. Focus of most solutions </w:t>
      </w:r>
      <w:r w:rsidRPr="00DB03A7">
        <w:rPr>
          <w:rFonts w:ascii="Arial" w:hAnsi="Arial" w:cs="Arial"/>
          <w:sz w:val="18"/>
          <w:szCs w:val="18"/>
          <w:lang w:val="en-US"/>
        </w:rPr>
        <w:t xml:space="preserve">is </w:t>
      </w:r>
      <w:r>
        <w:rPr>
          <w:rFonts w:ascii="Arial" w:hAnsi="Arial" w:cs="Arial"/>
          <w:sz w:val="18"/>
          <w:szCs w:val="18"/>
          <w:lang w:val="en-US"/>
        </w:rPr>
        <w:t xml:space="preserve">then on </w:t>
      </w:r>
      <w:r w:rsidRPr="00DB03A7">
        <w:rPr>
          <w:rFonts w:ascii="Arial" w:hAnsi="Arial" w:cs="Arial"/>
          <w:sz w:val="18"/>
          <w:szCs w:val="18"/>
          <w:lang w:val="en-US"/>
        </w:rPr>
        <w:t>the provisioning of the filters for the DNS steering</w:t>
      </w:r>
      <w:r>
        <w:rPr>
          <w:rFonts w:ascii="Arial" w:hAnsi="Arial" w:cs="Arial"/>
          <w:sz w:val="18"/>
          <w:szCs w:val="18"/>
          <w:lang w:val="en-US"/>
        </w:rPr>
        <w:t>:</w:t>
      </w:r>
    </w:p>
    <w:p w14:paraId="1C7B291C" w14:textId="2AE025CA" w:rsidR="00224FF2" w:rsidRPr="00DB03A7" w:rsidRDefault="00224FF2" w:rsidP="00224FF2">
      <w:pPr>
        <w:ind w:left="1298"/>
        <w:rPr>
          <w:rFonts w:ascii="Arial" w:hAnsi="Arial" w:cs="Arial"/>
          <w:sz w:val="18"/>
          <w:szCs w:val="18"/>
          <w:lang w:eastAsia="es-ES"/>
        </w:rPr>
      </w:pPr>
      <w:r w:rsidRPr="00DB03A7">
        <w:rPr>
          <w:rFonts w:ascii="Arial" w:hAnsi="Arial" w:cs="Arial"/>
          <w:sz w:val="18"/>
          <w:szCs w:val="18"/>
          <w:lang w:eastAsia="es-ES"/>
        </w:rPr>
        <w:t xml:space="preserve">DNS Traffic is steered to the Local PSA based on L3/L4 Filters (solutions #2, #4, #5, #20 and #22), or </w:t>
      </w:r>
      <w:r>
        <w:rPr>
          <w:rFonts w:ascii="Arial" w:hAnsi="Arial" w:cs="Arial"/>
          <w:sz w:val="18"/>
          <w:szCs w:val="18"/>
          <w:lang w:eastAsia="es-ES"/>
        </w:rPr>
        <w:t xml:space="preserve">DNS </w:t>
      </w:r>
      <w:r w:rsidRPr="00DB03A7">
        <w:rPr>
          <w:rFonts w:ascii="Arial" w:hAnsi="Arial" w:cs="Arial"/>
          <w:sz w:val="18"/>
          <w:szCs w:val="18"/>
          <w:lang w:eastAsia="es-ES"/>
        </w:rPr>
        <w:t xml:space="preserve">steering </w:t>
      </w:r>
      <w:r w:rsidR="00BA6A20">
        <w:rPr>
          <w:rFonts w:ascii="Arial" w:hAnsi="Arial" w:cs="Arial"/>
          <w:sz w:val="18"/>
          <w:szCs w:val="18"/>
          <w:lang w:eastAsia="es-ES"/>
        </w:rPr>
        <w:t xml:space="preserve">also </w:t>
      </w:r>
      <w:r w:rsidRPr="00DB03A7">
        <w:rPr>
          <w:rFonts w:ascii="Arial" w:hAnsi="Arial" w:cs="Arial"/>
          <w:sz w:val="18"/>
          <w:szCs w:val="18"/>
          <w:lang w:eastAsia="es-ES"/>
        </w:rPr>
        <w:t>takes information like</w:t>
      </w:r>
      <w:r>
        <w:rPr>
          <w:rFonts w:ascii="Arial" w:hAnsi="Arial" w:cs="Arial"/>
          <w:sz w:val="18"/>
          <w:szCs w:val="18"/>
          <w:lang w:eastAsia="es-ES"/>
        </w:rPr>
        <w:t xml:space="preserve"> the </w:t>
      </w:r>
      <w:r w:rsidRPr="00DB03A7">
        <w:rPr>
          <w:rFonts w:ascii="Arial" w:hAnsi="Arial" w:cs="Arial"/>
          <w:sz w:val="18"/>
          <w:szCs w:val="18"/>
          <w:lang w:eastAsia="es-ES"/>
        </w:rPr>
        <w:t>FQDN into account (</w:t>
      </w:r>
      <w:r>
        <w:rPr>
          <w:rFonts w:ascii="Arial" w:hAnsi="Arial" w:cs="Arial"/>
          <w:sz w:val="18"/>
          <w:szCs w:val="18"/>
          <w:lang w:eastAsia="es-ES"/>
        </w:rPr>
        <w:t xml:space="preserve">solutions </w:t>
      </w:r>
      <w:r w:rsidRPr="00DB03A7">
        <w:rPr>
          <w:rFonts w:ascii="Arial" w:hAnsi="Arial" w:cs="Arial"/>
          <w:sz w:val="18"/>
          <w:szCs w:val="18"/>
          <w:lang w:eastAsia="es-ES"/>
        </w:rPr>
        <w:t>#7</w:t>
      </w:r>
      <w:r>
        <w:rPr>
          <w:rFonts w:ascii="Arial" w:hAnsi="Arial" w:cs="Arial"/>
          <w:sz w:val="18"/>
          <w:szCs w:val="18"/>
          <w:lang w:eastAsia="es-ES"/>
        </w:rPr>
        <w:t xml:space="preserve"> and</w:t>
      </w:r>
      <w:r w:rsidRPr="00DB03A7">
        <w:rPr>
          <w:rFonts w:ascii="Arial" w:hAnsi="Arial" w:cs="Arial"/>
          <w:sz w:val="18"/>
          <w:szCs w:val="18"/>
          <w:lang w:eastAsia="es-ES"/>
        </w:rPr>
        <w:t xml:space="preserve"> #8). </w:t>
      </w:r>
      <w:r w:rsidR="00D1748E">
        <w:rPr>
          <w:rFonts w:ascii="Arial" w:hAnsi="Arial" w:cs="Arial"/>
          <w:sz w:val="18"/>
          <w:szCs w:val="18"/>
          <w:lang w:eastAsia="es-ES"/>
        </w:rPr>
        <w:t>But, f</w:t>
      </w:r>
      <w:r w:rsidRPr="00DB03A7">
        <w:rPr>
          <w:rFonts w:ascii="Arial" w:hAnsi="Arial" w:cs="Arial"/>
          <w:sz w:val="18"/>
          <w:szCs w:val="18"/>
          <w:lang w:eastAsia="es-ES"/>
        </w:rPr>
        <w:t>or th</w:t>
      </w:r>
      <w:r>
        <w:rPr>
          <w:rFonts w:ascii="Arial" w:hAnsi="Arial" w:cs="Arial"/>
          <w:sz w:val="18"/>
          <w:szCs w:val="18"/>
          <w:lang w:eastAsia="es-ES"/>
        </w:rPr>
        <w:t>is</w:t>
      </w:r>
      <w:r w:rsidRPr="00DB03A7">
        <w:rPr>
          <w:rFonts w:ascii="Arial" w:hAnsi="Arial" w:cs="Arial"/>
          <w:sz w:val="18"/>
          <w:szCs w:val="18"/>
          <w:lang w:eastAsia="es-ES"/>
        </w:rPr>
        <w:t xml:space="preserve"> last</w:t>
      </w:r>
      <w:r>
        <w:rPr>
          <w:rFonts w:ascii="Arial" w:hAnsi="Arial" w:cs="Arial"/>
          <w:sz w:val="18"/>
          <w:szCs w:val="18"/>
          <w:lang w:eastAsia="es-ES"/>
        </w:rPr>
        <w:t xml:space="preserve"> one</w:t>
      </w:r>
      <w:r w:rsidRPr="00DB03A7">
        <w:rPr>
          <w:rFonts w:ascii="Arial" w:hAnsi="Arial" w:cs="Arial"/>
          <w:sz w:val="18"/>
          <w:szCs w:val="18"/>
          <w:lang w:eastAsia="es-ES"/>
        </w:rPr>
        <w:t>, the solutions do not</w:t>
      </w:r>
      <w:r w:rsidRPr="00DB03A7">
        <w:rPr>
          <w:rFonts w:ascii="Arial" w:hAnsi="Arial" w:cs="Arial"/>
          <w:sz w:val="18"/>
          <w:szCs w:val="18"/>
          <w:lang w:val="en-US"/>
        </w:rPr>
        <w:t xml:space="preserve"> describe how </w:t>
      </w:r>
      <w:r>
        <w:rPr>
          <w:rFonts w:ascii="Arial" w:hAnsi="Arial" w:cs="Arial"/>
          <w:sz w:val="18"/>
          <w:szCs w:val="18"/>
          <w:lang w:val="en-US"/>
        </w:rPr>
        <w:t xml:space="preserve">the </w:t>
      </w:r>
      <w:r w:rsidRPr="00DB03A7">
        <w:rPr>
          <w:rFonts w:ascii="Arial" w:hAnsi="Arial" w:cs="Arial"/>
          <w:sz w:val="18"/>
          <w:szCs w:val="18"/>
          <w:lang w:val="en-US"/>
        </w:rPr>
        <w:t>FQDN can be considered for the steering if encrypted DNS is used</w:t>
      </w:r>
      <w:r>
        <w:rPr>
          <w:rFonts w:ascii="Arial" w:hAnsi="Arial" w:cs="Arial"/>
          <w:sz w:val="18"/>
          <w:szCs w:val="18"/>
          <w:lang w:val="en-US"/>
        </w:rPr>
        <w:t>, and so this</w:t>
      </w:r>
      <w:r w:rsidRPr="00DB03A7">
        <w:rPr>
          <w:rFonts w:ascii="Arial" w:hAnsi="Arial" w:cs="Arial"/>
          <w:sz w:val="18"/>
          <w:szCs w:val="18"/>
          <w:lang w:val="en-US"/>
        </w:rPr>
        <w:t xml:space="preserve"> last option should not be </w:t>
      </w:r>
      <w:r>
        <w:rPr>
          <w:rFonts w:ascii="Arial" w:hAnsi="Arial" w:cs="Arial"/>
          <w:sz w:val="18"/>
          <w:szCs w:val="18"/>
          <w:lang w:val="en-US"/>
        </w:rPr>
        <w:t>take</w:t>
      </w:r>
      <w:r w:rsidR="00920D54">
        <w:rPr>
          <w:rFonts w:ascii="Arial" w:hAnsi="Arial" w:cs="Arial"/>
          <w:sz w:val="18"/>
          <w:szCs w:val="18"/>
          <w:lang w:val="en-US"/>
        </w:rPr>
        <w:t>n</w:t>
      </w:r>
      <w:r>
        <w:rPr>
          <w:rFonts w:ascii="Arial" w:hAnsi="Arial" w:cs="Arial"/>
          <w:sz w:val="18"/>
          <w:szCs w:val="18"/>
          <w:lang w:val="en-US"/>
        </w:rPr>
        <w:t xml:space="preserve"> into normative. No enhancements are needed </w:t>
      </w:r>
      <w:r w:rsidR="00A04D2E">
        <w:rPr>
          <w:rFonts w:ascii="Arial" w:hAnsi="Arial" w:cs="Arial"/>
          <w:sz w:val="18"/>
          <w:szCs w:val="18"/>
          <w:lang w:val="en-US"/>
        </w:rPr>
        <w:t>assuming</w:t>
      </w:r>
      <w:r>
        <w:rPr>
          <w:rFonts w:ascii="Arial" w:hAnsi="Arial" w:cs="Arial"/>
          <w:sz w:val="18"/>
          <w:szCs w:val="18"/>
          <w:lang w:val="en-US"/>
        </w:rPr>
        <w:t xml:space="preserve"> L3/L4 based DNS steering.</w:t>
      </w:r>
    </w:p>
    <w:p w14:paraId="3BE4EA58" w14:textId="4C8AB27B" w:rsidR="00224FF2" w:rsidRPr="00DB03A7" w:rsidRDefault="00224FF2" w:rsidP="00224FF2">
      <w:pPr>
        <w:rPr>
          <w:rFonts w:ascii="Arial" w:hAnsi="Arial" w:cs="Arial"/>
          <w:sz w:val="18"/>
          <w:szCs w:val="18"/>
          <w:lang w:eastAsia="ko-KR"/>
        </w:rPr>
      </w:pPr>
      <w:r w:rsidRPr="00E917E3">
        <w:rPr>
          <w:rFonts w:ascii="Arial" w:hAnsi="Arial" w:cs="Arial"/>
          <w:sz w:val="18"/>
          <w:szCs w:val="18"/>
          <w:lang w:val="en-US"/>
        </w:rPr>
        <w:t xml:space="preserve">C    </w:t>
      </w:r>
      <w:r w:rsidRPr="00DB03A7">
        <w:rPr>
          <w:rFonts w:ascii="Arial" w:hAnsi="Arial" w:cs="Arial"/>
          <w:sz w:val="18"/>
          <w:szCs w:val="18"/>
          <w:u w:val="single"/>
          <w:lang w:val="en-US"/>
        </w:rPr>
        <w:t xml:space="preserve">For </w:t>
      </w:r>
      <w:r w:rsidRPr="00DB03A7">
        <w:rPr>
          <w:rFonts w:ascii="Arial" w:hAnsi="Arial" w:cs="Arial"/>
          <w:sz w:val="18"/>
          <w:szCs w:val="18"/>
          <w:u w:val="single"/>
        </w:rPr>
        <w:t xml:space="preserve">the handling of DNS, as </w:t>
      </w:r>
      <w:r>
        <w:rPr>
          <w:rFonts w:ascii="Arial" w:hAnsi="Arial" w:cs="Arial"/>
          <w:sz w:val="18"/>
          <w:szCs w:val="18"/>
          <w:u w:val="single"/>
        </w:rPr>
        <w:t xml:space="preserve">the </w:t>
      </w:r>
      <w:r w:rsidRPr="00DB03A7">
        <w:rPr>
          <w:rFonts w:ascii="Arial" w:hAnsi="Arial" w:cs="Arial"/>
          <w:sz w:val="18"/>
          <w:szCs w:val="18"/>
          <w:u w:val="single"/>
        </w:rPr>
        <w:t>mechanism</w:t>
      </w:r>
      <w:r>
        <w:rPr>
          <w:rFonts w:ascii="Arial" w:hAnsi="Arial" w:cs="Arial"/>
          <w:sz w:val="18"/>
          <w:szCs w:val="18"/>
          <w:u w:val="single"/>
        </w:rPr>
        <w:t xml:space="preserve"> selected</w:t>
      </w:r>
      <w:r w:rsidRPr="00DB03A7">
        <w:rPr>
          <w:rFonts w:ascii="Arial" w:hAnsi="Arial" w:cs="Arial"/>
          <w:sz w:val="18"/>
          <w:szCs w:val="18"/>
          <w:u w:val="single"/>
        </w:rPr>
        <w:t xml:space="preserve"> for EAS discovery, and how to convey information </w:t>
      </w:r>
      <w:r w:rsidRPr="00DB03A7">
        <w:rPr>
          <w:rFonts w:ascii="Arial" w:hAnsi="Arial" w:cs="Arial"/>
          <w:sz w:val="18"/>
          <w:szCs w:val="18"/>
          <w:u w:val="single"/>
          <w:lang w:eastAsia="ko-KR"/>
        </w:rPr>
        <w:t>that refers to an IP address / prefix related to the UE (IP) location (Local PSA)</w:t>
      </w:r>
      <w:r>
        <w:rPr>
          <w:rFonts w:ascii="Arial" w:hAnsi="Arial" w:cs="Arial"/>
          <w:sz w:val="18"/>
          <w:szCs w:val="18"/>
          <w:u w:val="single"/>
          <w:lang w:eastAsia="ko-KR"/>
        </w:rPr>
        <w:t>,</w:t>
      </w:r>
      <w:r w:rsidRPr="00DB03A7">
        <w:rPr>
          <w:rFonts w:ascii="Arial" w:hAnsi="Arial" w:cs="Arial"/>
          <w:sz w:val="18"/>
          <w:szCs w:val="18"/>
          <w:lang w:eastAsia="ko-KR"/>
        </w:rPr>
        <w:t xml:space="preserve"> in this scenario, the different solutions describe different valid variants for how </w:t>
      </w:r>
      <w:r w:rsidR="00897DFF">
        <w:rPr>
          <w:rFonts w:ascii="Arial" w:hAnsi="Arial" w:cs="Arial"/>
          <w:sz w:val="18"/>
          <w:szCs w:val="18"/>
          <w:lang w:eastAsia="ko-KR"/>
        </w:rPr>
        <w:t>this can be done</w:t>
      </w:r>
      <w:r>
        <w:rPr>
          <w:rFonts w:ascii="Arial" w:hAnsi="Arial" w:cs="Arial"/>
          <w:sz w:val="18"/>
          <w:szCs w:val="18"/>
          <w:lang w:eastAsia="ko-KR"/>
        </w:rPr>
        <w:t xml:space="preserve">. However, </w:t>
      </w:r>
      <w:r w:rsidRPr="00DB03A7">
        <w:rPr>
          <w:rFonts w:ascii="Arial" w:hAnsi="Arial" w:cs="Arial"/>
          <w:sz w:val="18"/>
          <w:szCs w:val="18"/>
          <w:lang w:eastAsia="ko-KR"/>
        </w:rPr>
        <w:t>Solution#4</w:t>
      </w:r>
      <w:r>
        <w:rPr>
          <w:rFonts w:ascii="Arial" w:hAnsi="Arial" w:cs="Arial"/>
          <w:sz w:val="18"/>
          <w:szCs w:val="18"/>
          <w:lang w:eastAsia="ko-KR"/>
        </w:rPr>
        <w:t xml:space="preserve"> is preferred as it</w:t>
      </w:r>
      <w:r w:rsidRPr="00DB03A7">
        <w:rPr>
          <w:rFonts w:ascii="Arial" w:hAnsi="Arial" w:cs="Arial"/>
          <w:sz w:val="18"/>
          <w:szCs w:val="18"/>
          <w:lang w:eastAsia="ko-KR"/>
        </w:rPr>
        <w:t xml:space="preserve"> </w:t>
      </w:r>
      <w:r>
        <w:rPr>
          <w:rFonts w:ascii="Arial" w:hAnsi="Arial" w:cs="Arial"/>
          <w:sz w:val="18"/>
          <w:szCs w:val="18"/>
          <w:lang w:eastAsia="ko-KR"/>
        </w:rPr>
        <w:t xml:space="preserve">includes </w:t>
      </w:r>
      <w:r w:rsidRPr="00DB03A7">
        <w:rPr>
          <w:rFonts w:ascii="Arial" w:hAnsi="Arial" w:cs="Arial"/>
          <w:sz w:val="18"/>
          <w:szCs w:val="18"/>
          <w:lang w:eastAsia="ko-KR"/>
        </w:rPr>
        <w:t xml:space="preserve">the more complete description for how DNS </w:t>
      </w:r>
      <w:r>
        <w:rPr>
          <w:rFonts w:ascii="Arial" w:hAnsi="Arial" w:cs="Arial"/>
          <w:sz w:val="18"/>
          <w:szCs w:val="18"/>
          <w:lang w:eastAsia="ko-KR"/>
        </w:rPr>
        <w:t>is</w:t>
      </w:r>
      <w:r w:rsidRPr="00DB03A7">
        <w:rPr>
          <w:rFonts w:ascii="Arial" w:hAnsi="Arial" w:cs="Arial"/>
          <w:sz w:val="18"/>
          <w:szCs w:val="18"/>
          <w:lang w:eastAsia="ko-KR"/>
        </w:rPr>
        <w:t xml:space="preserve"> handled mak</w:t>
      </w:r>
      <w:r>
        <w:rPr>
          <w:rFonts w:ascii="Arial" w:hAnsi="Arial" w:cs="Arial"/>
          <w:sz w:val="18"/>
          <w:szCs w:val="18"/>
          <w:lang w:eastAsia="ko-KR"/>
        </w:rPr>
        <w:t>ing</w:t>
      </w:r>
      <w:r w:rsidRPr="00DB03A7">
        <w:rPr>
          <w:rFonts w:ascii="Arial" w:hAnsi="Arial" w:cs="Arial"/>
          <w:sz w:val="18"/>
          <w:szCs w:val="18"/>
          <w:lang w:eastAsia="ko-KR"/>
        </w:rPr>
        <w:t xml:space="preserve"> no assumptions on the DNS deployment. </w:t>
      </w:r>
      <w:r>
        <w:rPr>
          <w:rFonts w:ascii="Arial" w:hAnsi="Arial" w:cs="Arial"/>
          <w:sz w:val="18"/>
          <w:szCs w:val="18"/>
          <w:lang w:eastAsia="ko-KR"/>
        </w:rPr>
        <w:t>Solution #4</w:t>
      </w:r>
      <w:r w:rsidRPr="00DB03A7">
        <w:rPr>
          <w:rFonts w:ascii="Arial" w:hAnsi="Arial" w:cs="Arial"/>
          <w:sz w:val="18"/>
          <w:szCs w:val="18"/>
          <w:lang w:eastAsia="ko-KR"/>
        </w:rPr>
        <w:t xml:space="preserve"> reuses </w:t>
      </w:r>
      <w:r>
        <w:rPr>
          <w:rFonts w:ascii="Arial" w:hAnsi="Arial" w:cs="Arial"/>
          <w:sz w:val="18"/>
          <w:szCs w:val="18"/>
          <w:lang w:eastAsia="ko-KR"/>
        </w:rPr>
        <w:t>5GC</w:t>
      </w:r>
      <w:r w:rsidRPr="00DB03A7">
        <w:rPr>
          <w:rFonts w:ascii="Arial" w:hAnsi="Arial" w:cs="Arial"/>
          <w:sz w:val="18"/>
          <w:szCs w:val="18"/>
          <w:lang w:eastAsia="ko-KR"/>
        </w:rPr>
        <w:t xml:space="preserve"> functions already specified, except from the UPF internal DNS Forwarder. The UPF </w:t>
      </w:r>
      <w:r>
        <w:rPr>
          <w:rFonts w:ascii="Arial" w:hAnsi="Arial" w:cs="Arial"/>
          <w:sz w:val="18"/>
          <w:szCs w:val="18"/>
          <w:lang w:eastAsia="ko-KR"/>
        </w:rPr>
        <w:t xml:space="preserve">internal </w:t>
      </w:r>
      <w:r w:rsidRPr="00DB03A7">
        <w:rPr>
          <w:rFonts w:ascii="Arial" w:hAnsi="Arial" w:cs="Arial"/>
          <w:sz w:val="18"/>
          <w:szCs w:val="18"/>
          <w:lang w:eastAsia="ko-KR"/>
        </w:rPr>
        <w:t>DNS Forwarder should not be promoted into normative unless</w:t>
      </w:r>
      <w:r>
        <w:rPr>
          <w:rFonts w:ascii="Arial" w:hAnsi="Arial" w:cs="Arial"/>
          <w:sz w:val="18"/>
          <w:szCs w:val="18"/>
          <w:lang w:eastAsia="ko-KR"/>
        </w:rPr>
        <w:t xml:space="preserve"> any unique values for this alternative can be identified. Else there are other alternatives </w:t>
      </w:r>
      <w:r w:rsidR="00A04D2E">
        <w:rPr>
          <w:rFonts w:ascii="Arial" w:hAnsi="Arial" w:cs="Arial"/>
          <w:sz w:val="18"/>
          <w:szCs w:val="18"/>
          <w:lang w:eastAsia="ko-KR"/>
        </w:rPr>
        <w:t xml:space="preserve">that can be used </w:t>
      </w:r>
      <w:r w:rsidR="002F737D">
        <w:rPr>
          <w:rFonts w:ascii="Arial" w:hAnsi="Arial" w:cs="Arial"/>
          <w:sz w:val="18"/>
          <w:szCs w:val="18"/>
          <w:lang w:eastAsia="ko-KR"/>
        </w:rPr>
        <w:t>and require no enhancement on the 5GC</w:t>
      </w:r>
      <w:r>
        <w:rPr>
          <w:rFonts w:ascii="Arial" w:hAnsi="Arial" w:cs="Arial"/>
          <w:sz w:val="18"/>
          <w:szCs w:val="18"/>
          <w:lang w:eastAsia="ko-KR"/>
        </w:rPr>
        <w:t xml:space="preserve">. </w:t>
      </w:r>
      <w:r w:rsidR="002F737D">
        <w:rPr>
          <w:rFonts w:ascii="Arial" w:hAnsi="Arial" w:cs="Arial"/>
          <w:sz w:val="18"/>
          <w:szCs w:val="18"/>
          <w:lang w:eastAsia="ko-KR"/>
        </w:rPr>
        <w:t xml:space="preserve">The </w:t>
      </w:r>
      <w:r>
        <w:rPr>
          <w:rFonts w:ascii="Arial" w:hAnsi="Arial" w:cs="Arial"/>
          <w:sz w:val="18"/>
          <w:szCs w:val="18"/>
          <w:lang w:eastAsia="ko-KR"/>
        </w:rPr>
        <w:t xml:space="preserve">requirements </w:t>
      </w:r>
      <w:r w:rsidR="002F737D">
        <w:rPr>
          <w:rFonts w:ascii="Arial" w:hAnsi="Arial" w:cs="Arial"/>
          <w:sz w:val="18"/>
          <w:szCs w:val="18"/>
          <w:lang w:eastAsia="ko-KR"/>
        </w:rPr>
        <w:t xml:space="preserve">and/or limitations of using </w:t>
      </w:r>
      <w:r>
        <w:rPr>
          <w:rFonts w:ascii="Arial" w:hAnsi="Arial" w:cs="Arial"/>
          <w:sz w:val="18"/>
          <w:szCs w:val="18"/>
          <w:lang w:eastAsia="ko-KR"/>
        </w:rPr>
        <w:t xml:space="preserve">DNS </w:t>
      </w:r>
      <w:r w:rsidR="002F737D">
        <w:rPr>
          <w:rFonts w:ascii="Arial" w:hAnsi="Arial" w:cs="Arial"/>
          <w:sz w:val="18"/>
          <w:szCs w:val="18"/>
          <w:lang w:eastAsia="ko-KR"/>
        </w:rPr>
        <w:t xml:space="preserve">should </w:t>
      </w:r>
      <w:r>
        <w:rPr>
          <w:rFonts w:ascii="Arial" w:hAnsi="Arial" w:cs="Arial"/>
          <w:sz w:val="18"/>
          <w:szCs w:val="18"/>
          <w:lang w:eastAsia="ko-KR"/>
        </w:rPr>
        <w:t>also be documented.</w:t>
      </w:r>
    </w:p>
    <w:p w14:paraId="57FEFD45" w14:textId="77777777" w:rsidR="00224FF2" w:rsidRPr="00DB03A7" w:rsidRDefault="00224FF2" w:rsidP="00224FF2">
      <w:pPr>
        <w:pStyle w:val="B3"/>
        <w:ind w:left="0" w:firstLine="0"/>
        <w:rPr>
          <w:rFonts w:ascii="Arial" w:hAnsi="Arial" w:cs="Arial"/>
          <w:noProof/>
          <w:color w:val="auto"/>
          <w:sz w:val="18"/>
          <w:szCs w:val="18"/>
          <w:lang w:val="en-US"/>
        </w:rPr>
      </w:pPr>
      <w:r w:rsidRPr="00DB03A7">
        <w:rPr>
          <w:rFonts w:ascii="Arial" w:hAnsi="Arial" w:cs="Arial"/>
          <w:noProof/>
          <w:color w:val="auto"/>
          <w:sz w:val="18"/>
          <w:szCs w:val="18"/>
          <w:lang w:val="en-US"/>
        </w:rPr>
        <w:t xml:space="preserve">D  </w:t>
      </w:r>
      <w:r w:rsidRPr="0067690A">
        <w:rPr>
          <w:rFonts w:ascii="Arial" w:hAnsi="Arial" w:cs="Arial"/>
          <w:noProof/>
          <w:color w:val="auto"/>
          <w:sz w:val="18"/>
          <w:szCs w:val="18"/>
          <w:u w:val="single"/>
          <w:lang w:val="en-US"/>
        </w:rPr>
        <w:t>Isolated Local DN</w:t>
      </w:r>
      <w:r w:rsidRPr="00DB03A7">
        <w:rPr>
          <w:rFonts w:ascii="Arial" w:hAnsi="Arial" w:cs="Arial"/>
          <w:noProof/>
          <w:color w:val="auto"/>
          <w:sz w:val="18"/>
          <w:szCs w:val="18"/>
          <w:lang w:val="en-US"/>
        </w:rPr>
        <w:t xml:space="preserve"> is only addressed by solution #20.</w:t>
      </w:r>
      <w:r>
        <w:rPr>
          <w:rFonts w:ascii="Arial" w:hAnsi="Arial" w:cs="Arial"/>
          <w:noProof/>
          <w:color w:val="auto"/>
          <w:sz w:val="18"/>
          <w:szCs w:val="18"/>
          <w:lang w:val="en-US"/>
        </w:rPr>
        <w:t xml:space="preserve"> </w:t>
      </w:r>
      <w:r w:rsidRPr="00DB03A7">
        <w:rPr>
          <w:rFonts w:ascii="Arial" w:hAnsi="Arial" w:cs="Arial"/>
          <w:noProof/>
          <w:color w:val="auto"/>
          <w:sz w:val="18"/>
          <w:szCs w:val="18"/>
          <w:lang w:val="en-US"/>
        </w:rPr>
        <w:t>However, th</w:t>
      </w:r>
      <w:r>
        <w:rPr>
          <w:rFonts w:ascii="Arial" w:hAnsi="Arial" w:cs="Arial"/>
          <w:noProof/>
          <w:color w:val="auto"/>
          <w:sz w:val="18"/>
          <w:szCs w:val="18"/>
          <w:lang w:val="en-US"/>
        </w:rPr>
        <w:t>is</w:t>
      </w:r>
      <w:r w:rsidRPr="00DB03A7">
        <w:rPr>
          <w:rFonts w:ascii="Arial" w:hAnsi="Arial" w:cs="Arial"/>
          <w:noProof/>
          <w:color w:val="auto"/>
          <w:sz w:val="18"/>
          <w:szCs w:val="18"/>
          <w:lang w:val="en-US"/>
        </w:rPr>
        <w:t xml:space="preserve"> solution lacks a description for how encrypted DNS would be handled</w:t>
      </w:r>
      <w:r>
        <w:rPr>
          <w:rFonts w:ascii="Arial" w:hAnsi="Arial" w:cs="Arial"/>
          <w:noProof/>
          <w:color w:val="auto"/>
          <w:sz w:val="18"/>
          <w:szCs w:val="18"/>
          <w:lang w:val="en-US"/>
        </w:rPr>
        <w:t>. F</w:t>
      </w:r>
      <w:r w:rsidRPr="00DB03A7">
        <w:rPr>
          <w:rFonts w:ascii="Arial" w:hAnsi="Arial" w:cs="Arial"/>
          <w:noProof/>
          <w:color w:val="auto"/>
          <w:sz w:val="18"/>
          <w:szCs w:val="18"/>
          <w:lang w:val="en-US"/>
        </w:rPr>
        <w:t xml:space="preserve">easibility </w:t>
      </w:r>
      <w:r>
        <w:rPr>
          <w:rFonts w:ascii="Arial" w:hAnsi="Arial" w:cs="Arial"/>
          <w:noProof/>
          <w:color w:val="auto"/>
          <w:sz w:val="18"/>
          <w:szCs w:val="18"/>
          <w:lang w:val="en-US"/>
        </w:rPr>
        <w:t>of the solution for this</w:t>
      </w:r>
      <w:r w:rsidRPr="00DB03A7">
        <w:rPr>
          <w:rFonts w:ascii="Arial" w:hAnsi="Arial" w:cs="Arial"/>
          <w:noProof/>
          <w:color w:val="auto"/>
          <w:sz w:val="18"/>
          <w:szCs w:val="18"/>
          <w:lang w:val="en-US"/>
        </w:rPr>
        <w:t xml:space="preserve"> case</w:t>
      </w:r>
      <w:r>
        <w:rPr>
          <w:rFonts w:ascii="Arial" w:hAnsi="Arial" w:cs="Arial"/>
          <w:noProof/>
          <w:color w:val="auto"/>
          <w:sz w:val="18"/>
          <w:szCs w:val="18"/>
          <w:lang w:val="en-US"/>
        </w:rPr>
        <w:t xml:space="preserve"> is unclear and it </w:t>
      </w:r>
      <w:r w:rsidRPr="00DB03A7">
        <w:rPr>
          <w:rFonts w:ascii="Arial" w:hAnsi="Arial" w:cs="Arial"/>
          <w:noProof/>
          <w:color w:val="auto"/>
          <w:sz w:val="18"/>
          <w:szCs w:val="18"/>
          <w:lang w:val="en-US"/>
        </w:rPr>
        <w:t>can not be promoted into normative.</w:t>
      </w:r>
    </w:p>
    <w:p w14:paraId="6C472EF5" w14:textId="67171D34" w:rsidR="00224FF2" w:rsidRPr="00DB03A7" w:rsidRDefault="00224FF2" w:rsidP="00224FF2">
      <w:pPr>
        <w:pStyle w:val="B3"/>
        <w:ind w:left="0" w:firstLine="0"/>
        <w:rPr>
          <w:rFonts w:ascii="Arial" w:hAnsi="Arial" w:cs="Arial"/>
          <w:noProof/>
          <w:color w:val="auto"/>
          <w:sz w:val="18"/>
          <w:szCs w:val="18"/>
          <w:lang w:val="en-US"/>
        </w:rPr>
      </w:pPr>
      <w:r w:rsidRPr="00DB03A7">
        <w:rPr>
          <w:rFonts w:ascii="Arial" w:hAnsi="Arial" w:cs="Arial"/>
          <w:noProof/>
          <w:color w:val="auto"/>
          <w:sz w:val="18"/>
          <w:szCs w:val="18"/>
          <w:lang w:val="en-US"/>
        </w:rPr>
        <w:t xml:space="preserve">E  </w:t>
      </w:r>
      <w:r w:rsidRPr="00FE3FA6">
        <w:rPr>
          <w:rFonts w:ascii="Arial" w:hAnsi="Arial" w:cs="Arial"/>
          <w:noProof/>
          <w:color w:val="auto"/>
          <w:sz w:val="18"/>
          <w:szCs w:val="18"/>
          <w:u w:val="single"/>
          <w:lang w:val="en-US"/>
        </w:rPr>
        <w:t>Encrypted DNS</w:t>
      </w:r>
      <w:r w:rsidRPr="00DB03A7">
        <w:rPr>
          <w:rFonts w:ascii="Arial" w:hAnsi="Arial" w:cs="Arial"/>
          <w:noProof/>
          <w:color w:val="auto"/>
          <w:sz w:val="18"/>
          <w:szCs w:val="18"/>
          <w:lang w:val="en-US"/>
        </w:rPr>
        <w:t xml:space="preserve">: </w:t>
      </w:r>
      <w:r w:rsidR="00F77921">
        <w:rPr>
          <w:rFonts w:ascii="Arial" w:hAnsi="Arial" w:cs="Arial"/>
          <w:noProof/>
          <w:color w:val="auto"/>
          <w:sz w:val="18"/>
          <w:szCs w:val="18"/>
          <w:lang w:val="en-US"/>
        </w:rPr>
        <w:t>the 5GC EC enablers should not be enhanced to support solutions that will no</w:t>
      </w:r>
      <w:r w:rsidR="00E917E3">
        <w:rPr>
          <w:rFonts w:ascii="Arial" w:hAnsi="Arial" w:cs="Arial"/>
          <w:noProof/>
          <w:color w:val="auto"/>
          <w:sz w:val="18"/>
          <w:szCs w:val="18"/>
          <w:lang w:val="en-US"/>
        </w:rPr>
        <w:t>t</w:t>
      </w:r>
      <w:r w:rsidR="00F77921">
        <w:rPr>
          <w:rFonts w:ascii="Arial" w:hAnsi="Arial" w:cs="Arial"/>
          <w:noProof/>
          <w:color w:val="auto"/>
          <w:sz w:val="18"/>
          <w:szCs w:val="18"/>
          <w:lang w:val="en-US"/>
        </w:rPr>
        <w:t xml:space="preserve"> work with  </w:t>
      </w:r>
      <w:r w:rsidRPr="00DB03A7">
        <w:rPr>
          <w:rFonts w:ascii="Arial" w:hAnsi="Arial" w:cs="Arial"/>
          <w:noProof/>
          <w:color w:val="auto"/>
          <w:sz w:val="18"/>
          <w:szCs w:val="18"/>
          <w:lang w:val="en-US"/>
        </w:rPr>
        <w:t xml:space="preserve"> encrypted DNS</w:t>
      </w:r>
      <w:r w:rsidR="00F77921">
        <w:rPr>
          <w:rFonts w:ascii="Arial" w:hAnsi="Arial" w:cs="Arial"/>
          <w:noProof/>
          <w:color w:val="auto"/>
          <w:sz w:val="18"/>
          <w:szCs w:val="18"/>
          <w:lang w:val="en-US"/>
        </w:rPr>
        <w:t>. This limitation</w:t>
      </w:r>
      <w:r w:rsidRPr="00DB03A7">
        <w:rPr>
          <w:rFonts w:ascii="Arial" w:hAnsi="Arial" w:cs="Arial"/>
          <w:noProof/>
          <w:color w:val="auto"/>
          <w:sz w:val="18"/>
          <w:szCs w:val="18"/>
          <w:lang w:val="en-US"/>
        </w:rPr>
        <w:t xml:space="preserve"> has already been</w:t>
      </w:r>
      <w:r>
        <w:rPr>
          <w:rFonts w:ascii="Arial" w:hAnsi="Arial" w:cs="Arial"/>
          <w:noProof/>
          <w:color w:val="auto"/>
          <w:sz w:val="18"/>
          <w:szCs w:val="18"/>
          <w:lang w:val="en-US"/>
        </w:rPr>
        <w:t xml:space="preserve"> </w:t>
      </w:r>
      <w:r w:rsidRPr="00DB03A7">
        <w:rPr>
          <w:rFonts w:ascii="Arial" w:hAnsi="Arial" w:cs="Arial"/>
          <w:noProof/>
          <w:color w:val="auto"/>
          <w:sz w:val="18"/>
          <w:szCs w:val="18"/>
          <w:lang w:val="en-US"/>
        </w:rPr>
        <w:t>considered in the evaluatio</w:t>
      </w:r>
      <w:r w:rsidR="00E917E3">
        <w:rPr>
          <w:rFonts w:ascii="Arial" w:hAnsi="Arial" w:cs="Arial"/>
          <w:noProof/>
          <w:color w:val="auto"/>
          <w:sz w:val="18"/>
          <w:szCs w:val="18"/>
          <w:lang w:val="en-US"/>
        </w:rPr>
        <w:t>n</w:t>
      </w:r>
      <w:r w:rsidRPr="00DB03A7">
        <w:rPr>
          <w:rFonts w:ascii="Arial" w:hAnsi="Arial" w:cs="Arial"/>
          <w:noProof/>
          <w:color w:val="auto"/>
          <w:sz w:val="18"/>
          <w:szCs w:val="18"/>
          <w:lang w:val="en-US"/>
        </w:rPr>
        <w:t xml:space="preserve"> of </w:t>
      </w:r>
      <w:r w:rsidR="004251FC">
        <w:rPr>
          <w:rFonts w:ascii="Arial" w:hAnsi="Arial" w:cs="Arial"/>
          <w:noProof/>
          <w:color w:val="auto"/>
          <w:sz w:val="18"/>
          <w:szCs w:val="18"/>
          <w:lang w:val="en-US"/>
        </w:rPr>
        <w:t xml:space="preserve">the solutions in the aspects </w:t>
      </w:r>
      <w:r w:rsidRPr="00DB03A7">
        <w:rPr>
          <w:rFonts w:ascii="Arial" w:hAnsi="Arial" w:cs="Arial"/>
          <w:noProof/>
          <w:color w:val="auto"/>
          <w:sz w:val="18"/>
          <w:szCs w:val="18"/>
          <w:lang w:val="en-US"/>
        </w:rPr>
        <w:t>A-D above.</w:t>
      </w:r>
    </w:p>
    <w:p w14:paraId="793AE6A9" w14:textId="7BA66FE1" w:rsidR="0064227B" w:rsidRPr="00631330" w:rsidRDefault="0064227B" w:rsidP="0064227B">
      <w:pPr>
        <w:rPr>
          <w:lang w:eastAsia="ko-KR"/>
        </w:rPr>
      </w:pPr>
      <w:r>
        <w:rPr>
          <w:lang w:eastAsia="ko-KR"/>
        </w:rPr>
        <w:t>The coordination between the settings for the Application Traffic filters to the Local PSA/DNAI, and the EAS selected by DNS for the Local PSA/DNAI is managed by the application</w:t>
      </w:r>
      <w:r w:rsidR="00334AF6">
        <w:rPr>
          <w:lang w:eastAsia="ko-KR"/>
        </w:rPr>
        <w:t xml:space="preserve"> layer</w:t>
      </w:r>
      <w:r>
        <w:rPr>
          <w:lang w:eastAsia="ko-KR"/>
        </w:rPr>
        <w:t>. Via AF or other means the 5GC receives application information that is consistent with the DNS selection so that an optimal data path for the application traffic can be set</w:t>
      </w:r>
      <w:r w:rsidR="00334AF6">
        <w:rPr>
          <w:lang w:eastAsia="ko-KR"/>
        </w:rPr>
        <w:t>:</w:t>
      </w:r>
    </w:p>
    <w:p w14:paraId="767FED17" w14:textId="77777777" w:rsidR="00334AF6" w:rsidRPr="00334AF6" w:rsidRDefault="00334AF6" w:rsidP="00EC4AE9">
      <w:pPr>
        <w:rPr>
          <w:noProof/>
          <w:color w:val="auto"/>
          <w:lang w:val="en-US"/>
        </w:rPr>
      </w:pPr>
      <w:r w:rsidRPr="00334AF6">
        <w:rPr>
          <w:lang w:eastAsia="ko-KR"/>
        </w:rPr>
        <w:t xml:space="preserve">-   </w:t>
      </w:r>
      <w:r w:rsidR="00EC4AE9" w:rsidRPr="00334AF6">
        <w:rPr>
          <w:lang w:eastAsia="ko-KR"/>
        </w:rPr>
        <w:t>The UL CL/BP is provisioned to steer to Local PSA the application traffic according to what has been received from AF or via OAM for the DNAI</w:t>
      </w:r>
      <w:r w:rsidR="00EC4AE9" w:rsidRPr="00334AF6">
        <w:rPr>
          <w:noProof/>
          <w:color w:val="auto"/>
        </w:rPr>
        <w:t>.</w:t>
      </w:r>
      <w:r w:rsidR="00EC4AE9" w:rsidRPr="00334AF6">
        <w:rPr>
          <w:noProof/>
          <w:color w:val="auto"/>
          <w:lang w:val="en-US"/>
        </w:rPr>
        <w:t xml:space="preserve"> </w:t>
      </w:r>
    </w:p>
    <w:p w14:paraId="50F95F9B" w14:textId="1FCF22FC" w:rsidR="00EC4AE9" w:rsidRPr="00334AF6" w:rsidRDefault="00334AF6" w:rsidP="00EC4AE9">
      <w:pPr>
        <w:rPr>
          <w:lang w:val="en-US" w:eastAsia="ko-KR"/>
        </w:rPr>
      </w:pPr>
      <w:r w:rsidRPr="00334AF6">
        <w:rPr>
          <w:noProof/>
          <w:color w:val="auto"/>
          <w:lang w:val="en-US"/>
        </w:rPr>
        <w:t xml:space="preserve">-   </w:t>
      </w:r>
      <w:r w:rsidR="00EC4AE9" w:rsidRPr="00334AF6">
        <w:rPr>
          <w:noProof/>
          <w:color w:val="auto"/>
          <w:lang w:val="en-US"/>
        </w:rPr>
        <w:t xml:space="preserve">DNS resolves to an EAS IP that is </w:t>
      </w:r>
      <w:r w:rsidR="00434C69">
        <w:rPr>
          <w:noProof/>
          <w:color w:val="auto"/>
          <w:lang w:val="en-US"/>
        </w:rPr>
        <w:t>closest</w:t>
      </w:r>
      <w:ins w:id="1" w:author="QC-0811" w:date="2020-08-12T16:48:00Z">
        <w:r w:rsidR="00434C69" w:rsidRPr="00334AF6">
          <w:rPr>
            <w:noProof/>
            <w:color w:val="auto"/>
            <w:lang w:val="en-US"/>
          </w:rPr>
          <w:t xml:space="preserve"> </w:t>
        </w:r>
      </w:ins>
      <w:r w:rsidR="00EC4AE9" w:rsidRPr="00334AF6">
        <w:rPr>
          <w:noProof/>
          <w:color w:val="auto"/>
          <w:lang w:val="en-US"/>
        </w:rPr>
        <w:t xml:space="preserve">to the Local PSA all application DNS Queries that convey location information </w:t>
      </w:r>
      <w:r w:rsidR="00EC4AE9" w:rsidRPr="00334AF6">
        <w:rPr>
          <w:lang w:eastAsia="ko-KR"/>
        </w:rPr>
        <w:t>related to the Local PSA.</w:t>
      </w:r>
    </w:p>
    <w:p w14:paraId="608D7010" w14:textId="2DB9B2BF" w:rsidR="00EC4AE9" w:rsidRDefault="00792B47" w:rsidP="00EC4AE9">
      <w:pPr>
        <w:pStyle w:val="B3"/>
        <w:ind w:left="0" w:firstLine="0"/>
        <w:rPr>
          <w:lang w:val="en-US"/>
        </w:rPr>
      </w:pPr>
      <w:r>
        <w:rPr>
          <w:lang w:eastAsia="ko-KR"/>
        </w:rPr>
        <w:lastRenderedPageBreak/>
        <w:t>Then, the</w:t>
      </w:r>
      <w:r w:rsidR="00EC4AE9" w:rsidRPr="00334AF6">
        <w:rPr>
          <w:lang w:eastAsia="ko-KR"/>
        </w:rPr>
        <w:t xml:space="preserve"> DNS handling for </w:t>
      </w:r>
      <w:r>
        <w:rPr>
          <w:lang w:eastAsia="ko-KR"/>
        </w:rPr>
        <w:t>each</w:t>
      </w:r>
      <w:r w:rsidR="00EC4AE9" w:rsidRPr="00334AF6">
        <w:rPr>
          <w:lang w:eastAsia="ko-KR"/>
        </w:rPr>
        <w:t xml:space="preserve"> application </w:t>
      </w:r>
      <w:r>
        <w:rPr>
          <w:lang w:eastAsia="ko-KR"/>
        </w:rPr>
        <w:t xml:space="preserve">needs to be different </w:t>
      </w:r>
      <w:r w:rsidR="00EC4AE9" w:rsidRPr="00334AF6">
        <w:rPr>
          <w:lang w:eastAsia="ko-KR"/>
        </w:rPr>
        <w:t>depend</w:t>
      </w:r>
      <w:r>
        <w:rPr>
          <w:lang w:eastAsia="ko-KR"/>
        </w:rPr>
        <w:t>ing</w:t>
      </w:r>
      <w:r w:rsidR="00EC4AE9" w:rsidRPr="00334AF6">
        <w:rPr>
          <w:lang w:eastAsia="ko-KR"/>
        </w:rPr>
        <w:t xml:space="preserve"> on whether </w:t>
      </w:r>
      <w:r>
        <w:rPr>
          <w:lang w:eastAsia="ko-KR"/>
        </w:rPr>
        <w:t>it has</w:t>
      </w:r>
      <w:r w:rsidR="00EC4AE9" w:rsidRPr="00334AF6">
        <w:rPr>
          <w:lang w:eastAsia="ko-KR"/>
        </w:rPr>
        <w:t xml:space="preserve"> or </w:t>
      </w:r>
      <w:r>
        <w:rPr>
          <w:lang w:eastAsia="ko-KR"/>
        </w:rPr>
        <w:t>it has</w:t>
      </w:r>
      <w:r w:rsidR="00EC4AE9" w:rsidRPr="00334AF6">
        <w:rPr>
          <w:lang w:eastAsia="ko-KR"/>
        </w:rPr>
        <w:t xml:space="preserve"> not been requested to be broken out at the DNAI</w:t>
      </w:r>
      <w:r>
        <w:rPr>
          <w:lang w:eastAsia="ko-KR"/>
        </w:rPr>
        <w:t xml:space="preserve">. Two solutions </w:t>
      </w:r>
      <w:r w:rsidR="000A285A">
        <w:rPr>
          <w:lang w:eastAsia="ko-KR"/>
        </w:rPr>
        <w:t xml:space="preserve">include this control in 5GC: </w:t>
      </w:r>
      <w:r w:rsidR="000A285A" w:rsidRPr="00334AF6">
        <w:rPr>
          <w:lang w:eastAsia="es-ES"/>
        </w:rPr>
        <w:t xml:space="preserve">solutions #7 and #8 </w:t>
      </w:r>
      <w:r w:rsidR="000A285A">
        <w:rPr>
          <w:lang w:eastAsia="es-ES"/>
        </w:rPr>
        <w:t xml:space="preserve">propose </w:t>
      </w:r>
      <w:r w:rsidR="00EC4AE9" w:rsidRPr="00334AF6">
        <w:rPr>
          <w:lang w:eastAsia="es-ES"/>
        </w:rPr>
        <w:t>DNS steering based on FQDN</w:t>
      </w:r>
      <w:r w:rsidR="000A285A">
        <w:rPr>
          <w:lang w:eastAsia="es-ES"/>
        </w:rPr>
        <w:t xml:space="preserve">. But this mechanism </w:t>
      </w:r>
      <w:r w:rsidR="00EC4AE9" w:rsidRPr="00334AF6">
        <w:rPr>
          <w:lang w:eastAsia="es-ES"/>
        </w:rPr>
        <w:t xml:space="preserve">will not work if </w:t>
      </w:r>
      <w:r w:rsidR="00EC4AE9" w:rsidRPr="00334AF6">
        <w:rPr>
          <w:lang w:val="en-US"/>
        </w:rPr>
        <w:t>encrypted DNS is used.</w:t>
      </w:r>
    </w:p>
    <w:p w14:paraId="7CB5A4A5" w14:textId="601303DC" w:rsidR="00EC4AE9" w:rsidRPr="00EC4AE9" w:rsidRDefault="00AC7A87" w:rsidP="00C9208F">
      <w:pPr>
        <w:pStyle w:val="B3"/>
        <w:ind w:left="0" w:firstLine="0"/>
        <w:rPr>
          <w:rFonts w:ascii="Arial" w:hAnsi="Arial" w:cs="Arial"/>
          <w:sz w:val="18"/>
          <w:szCs w:val="18"/>
          <w:lang w:val="en-US" w:eastAsia="ko-KR"/>
        </w:rPr>
      </w:pPr>
      <w:r>
        <w:rPr>
          <w:lang w:val="en-US"/>
        </w:rPr>
        <w:t xml:space="preserve">One </w:t>
      </w:r>
      <w:r w:rsidR="003A4840">
        <w:rPr>
          <w:lang w:val="en-US"/>
        </w:rPr>
        <w:t xml:space="preserve">way to handle differently the DNS for the different applications is to </w:t>
      </w:r>
      <w:r w:rsidR="00E67899">
        <w:rPr>
          <w:lang w:val="en-US"/>
        </w:rPr>
        <w:t xml:space="preserve">enhance the solution as follows: </w:t>
      </w:r>
      <w:r w:rsidR="00706F3F">
        <w:rPr>
          <w:lang w:val="en-US"/>
        </w:rPr>
        <w:t>provide a central DNS to the users for the PDU session: DNS queries to central DNS are steered to central PSA and to a “light-LDNSR”. This function decides per application whether to redirect or not the DNS query to a Local DNS (or DNS Anycast IP ) that ULCL/BP steers then through local PSA. Only DNS queries for applications with traffic filters for the DNAI are redirected and steered through the Local DN</w:t>
      </w:r>
      <w:r w:rsidR="001E6EF0" w:rsidRPr="00F70D7F">
        <w:rPr>
          <w:lang w:val="en-US"/>
        </w:rPr>
        <w:t>.</w:t>
      </w:r>
      <w:r w:rsidR="00174C93" w:rsidRPr="00F70D7F">
        <w:rPr>
          <w:lang w:val="en-US"/>
        </w:rPr>
        <w:t xml:space="preserve"> </w:t>
      </w:r>
      <w:r w:rsidR="00371587" w:rsidRPr="00F70D7F">
        <w:rPr>
          <w:lang w:val="en-US"/>
        </w:rPr>
        <w:t xml:space="preserve">A pCR </w:t>
      </w:r>
      <w:r w:rsidR="00F70D7F" w:rsidRPr="00F70D7F">
        <w:rPr>
          <w:lang w:val="en-US"/>
        </w:rPr>
        <w:t>S2-2004963</w:t>
      </w:r>
      <w:r w:rsidR="00371587">
        <w:rPr>
          <w:lang w:val="en-US"/>
        </w:rPr>
        <w:t xml:space="preserve"> is submitted to add this alternative as an update to solution #22.</w:t>
      </w:r>
    </w:p>
    <w:p w14:paraId="36AE0FC1" w14:textId="0BBA149E" w:rsidR="004B6187" w:rsidRPr="00CE439D" w:rsidRDefault="003445B3" w:rsidP="00D21126">
      <w:pPr>
        <w:rPr>
          <w:rFonts w:ascii="Arial" w:hAnsi="Arial" w:cs="Arial"/>
          <w:sz w:val="18"/>
          <w:szCs w:val="18"/>
          <w:lang w:eastAsia="ko-KR"/>
        </w:rPr>
      </w:pPr>
      <w:r w:rsidRPr="00CE439D">
        <w:rPr>
          <w:rFonts w:ascii="Arial" w:hAnsi="Arial" w:cs="Arial"/>
          <w:sz w:val="18"/>
          <w:szCs w:val="18"/>
          <w:lang w:eastAsia="ko-KR"/>
        </w:rPr>
        <w:t>Then</w:t>
      </w:r>
      <w:r w:rsidR="00CE439D">
        <w:rPr>
          <w:rFonts w:ascii="Arial" w:hAnsi="Arial" w:cs="Arial"/>
          <w:sz w:val="18"/>
          <w:szCs w:val="18"/>
          <w:lang w:eastAsia="ko-KR"/>
        </w:rPr>
        <w:t>,</w:t>
      </w:r>
      <w:r w:rsidRPr="00CE439D">
        <w:rPr>
          <w:rFonts w:ascii="Arial" w:hAnsi="Arial" w:cs="Arial"/>
          <w:sz w:val="18"/>
          <w:szCs w:val="18"/>
          <w:lang w:eastAsia="ko-KR"/>
        </w:rPr>
        <w:t xml:space="preserve"> with regards </w:t>
      </w:r>
      <w:r w:rsidR="003636FF" w:rsidRPr="00CE439D">
        <w:rPr>
          <w:rFonts w:ascii="Arial" w:hAnsi="Arial" w:cs="Arial"/>
          <w:sz w:val="18"/>
          <w:szCs w:val="18"/>
          <w:lang w:eastAsia="ko-KR"/>
        </w:rPr>
        <w:t xml:space="preserve">to </w:t>
      </w:r>
      <w:r w:rsidR="00431A77">
        <w:rPr>
          <w:rFonts w:ascii="Arial" w:hAnsi="Arial" w:cs="Arial"/>
          <w:sz w:val="18"/>
          <w:szCs w:val="18"/>
          <w:lang w:eastAsia="ko-KR"/>
        </w:rPr>
        <w:t xml:space="preserve">the 5GC </w:t>
      </w:r>
      <w:r w:rsidR="003636FF" w:rsidRPr="00CE439D">
        <w:rPr>
          <w:rFonts w:ascii="Arial" w:hAnsi="Arial" w:cs="Arial"/>
          <w:sz w:val="18"/>
          <w:szCs w:val="18"/>
          <w:lang w:eastAsia="ko-KR"/>
        </w:rPr>
        <w:t>enha</w:t>
      </w:r>
      <w:r w:rsidR="004B6187" w:rsidRPr="00CE439D">
        <w:rPr>
          <w:rFonts w:ascii="Arial" w:hAnsi="Arial" w:cs="Arial"/>
          <w:sz w:val="18"/>
          <w:szCs w:val="18"/>
          <w:lang w:eastAsia="ko-KR"/>
        </w:rPr>
        <w:t>n</w:t>
      </w:r>
      <w:r w:rsidR="003636FF" w:rsidRPr="00CE439D">
        <w:rPr>
          <w:rFonts w:ascii="Arial" w:hAnsi="Arial" w:cs="Arial"/>
          <w:sz w:val="18"/>
          <w:szCs w:val="18"/>
          <w:lang w:eastAsia="ko-KR"/>
        </w:rPr>
        <w:t>cem</w:t>
      </w:r>
      <w:r w:rsidR="00E54BAE" w:rsidRPr="00CE439D">
        <w:rPr>
          <w:rFonts w:ascii="Arial" w:hAnsi="Arial" w:cs="Arial"/>
          <w:sz w:val="18"/>
          <w:szCs w:val="18"/>
          <w:lang w:eastAsia="ko-KR"/>
        </w:rPr>
        <w:t>e</w:t>
      </w:r>
      <w:r w:rsidR="003636FF" w:rsidRPr="00CE439D">
        <w:rPr>
          <w:rFonts w:ascii="Arial" w:hAnsi="Arial" w:cs="Arial"/>
          <w:sz w:val="18"/>
          <w:szCs w:val="18"/>
          <w:lang w:eastAsia="ko-KR"/>
        </w:rPr>
        <w:t xml:space="preserve">nts </w:t>
      </w:r>
      <w:r w:rsidR="00431A77">
        <w:rPr>
          <w:rFonts w:ascii="Arial" w:hAnsi="Arial" w:cs="Arial"/>
          <w:sz w:val="18"/>
          <w:szCs w:val="18"/>
          <w:lang w:eastAsia="ko-KR"/>
        </w:rPr>
        <w:t>identified</w:t>
      </w:r>
      <w:r w:rsidR="003636FF" w:rsidRPr="00CE439D">
        <w:rPr>
          <w:rFonts w:ascii="Arial" w:hAnsi="Arial" w:cs="Arial"/>
          <w:sz w:val="18"/>
          <w:szCs w:val="18"/>
          <w:lang w:eastAsia="ko-KR"/>
        </w:rPr>
        <w:t xml:space="preserve"> by the </w:t>
      </w:r>
      <w:r w:rsidR="00CE439D">
        <w:rPr>
          <w:rFonts w:ascii="Arial" w:hAnsi="Arial" w:cs="Arial"/>
          <w:sz w:val="18"/>
          <w:szCs w:val="18"/>
          <w:lang w:eastAsia="ko-KR"/>
        </w:rPr>
        <w:t>proposals in</w:t>
      </w:r>
      <w:r w:rsidR="00241B8C" w:rsidRPr="00CE439D">
        <w:rPr>
          <w:rFonts w:ascii="Arial" w:hAnsi="Arial" w:cs="Arial"/>
          <w:sz w:val="18"/>
          <w:szCs w:val="18"/>
          <w:lang w:eastAsia="ko-KR"/>
        </w:rPr>
        <w:t xml:space="preserve"> </w:t>
      </w:r>
      <w:r w:rsidR="00CE439D">
        <w:rPr>
          <w:rFonts w:ascii="Arial" w:hAnsi="Arial" w:cs="Arial"/>
          <w:sz w:val="18"/>
          <w:szCs w:val="18"/>
          <w:lang w:eastAsia="ko-KR"/>
        </w:rPr>
        <w:t>S</w:t>
      </w:r>
      <w:r w:rsidR="00241B8C" w:rsidRPr="00CE439D">
        <w:rPr>
          <w:rFonts w:ascii="Arial" w:hAnsi="Arial" w:cs="Arial"/>
          <w:sz w:val="18"/>
          <w:szCs w:val="18"/>
          <w:lang w:eastAsia="ko-KR"/>
        </w:rPr>
        <w:t>olutions #14&amp;#15</w:t>
      </w:r>
      <w:r w:rsidR="00431A77">
        <w:rPr>
          <w:rFonts w:ascii="Arial" w:hAnsi="Arial" w:cs="Arial"/>
          <w:sz w:val="18"/>
          <w:szCs w:val="18"/>
          <w:lang w:eastAsia="ko-KR"/>
        </w:rPr>
        <w:t>:</w:t>
      </w:r>
      <w:r w:rsidR="00E917E3">
        <w:rPr>
          <w:rFonts w:ascii="Arial" w:hAnsi="Arial" w:cs="Arial"/>
          <w:sz w:val="18"/>
          <w:szCs w:val="18"/>
          <w:lang w:eastAsia="ko-KR"/>
        </w:rPr>
        <w:t xml:space="preserve"> </w:t>
      </w:r>
      <w:r w:rsidR="00431A77">
        <w:rPr>
          <w:rFonts w:ascii="Arial" w:hAnsi="Arial" w:cs="Arial"/>
          <w:sz w:val="18"/>
          <w:szCs w:val="18"/>
          <w:lang w:eastAsia="ko-KR"/>
        </w:rPr>
        <w:t>the</w:t>
      </w:r>
      <w:r w:rsidR="00E917E3">
        <w:rPr>
          <w:rFonts w:ascii="Arial" w:hAnsi="Arial" w:cs="Arial"/>
          <w:sz w:val="18"/>
          <w:szCs w:val="18"/>
          <w:lang w:eastAsia="ko-KR"/>
        </w:rPr>
        <w:t>se</w:t>
      </w:r>
      <w:r w:rsidR="00431A77">
        <w:rPr>
          <w:rFonts w:ascii="Arial" w:hAnsi="Arial" w:cs="Arial"/>
          <w:sz w:val="18"/>
          <w:szCs w:val="18"/>
          <w:lang w:eastAsia="ko-KR"/>
        </w:rPr>
        <w:t xml:space="preserve"> solutions</w:t>
      </w:r>
      <w:r w:rsidR="00241B8C" w:rsidRPr="00CE439D">
        <w:rPr>
          <w:rFonts w:ascii="Arial" w:hAnsi="Arial" w:cs="Arial"/>
          <w:sz w:val="18"/>
          <w:szCs w:val="18"/>
          <w:lang w:eastAsia="ko-KR"/>
        </w:rPr>
        <w:t xml:space="preserve"> </w:t>
      </w:r>
      <w:r w:rsidR="00E54BAE" w:rsidRPr="00CE439D">
        <w:rPr>
          <w:rFonts w:ascii="Arial" w:hAnsi="Arial" w:cs="Arial"/>
          <w:sz w:val="18"/>
          <w:szCs w:val="18"/>
          <w:lang w:eastAsia="ko-KR"/>
        </w:rPr>
        <w:t xml:space="preserve">require </w:t>
      </w:r>
      <w:r w:rsidR="006C231C" w:rsidRPr="00CE439D">
        <w:rPr>
          <w:rFonts w:ascii="Arial" w:hAnsi="Arial" w:cs="Arial"/>
          <w:sz w:val="18"/>
          <w:szCs w:val="18"/>
          <w:lang w:eastAsia="ko-KR"/>
        </w:rPr>
        <w:t>visibility of the DNS response</w:t>
      </w:r>
      <w:r w:rsidR="0069191A">
        <w:rPr>
          <w:rFonts w:ascii="Arial" w:hAnsi="Arial" w:cs="Arial"/>
          <w:sz w:val="18"/>
          <w:szCs w:val="18"/>
          <w:lang w:eastAsia="ko-KR"/>
        </w:rPr>
        <w:t xml:space="preserve"> but</w:t>
      </w:r>
      <w:r w:rsidR="006C231C" w:rsidRPr="00CE439D">
        <w:rPr>
          <w:rFonts w:ascii="Arial" w:hAnsi="Arial" w:cs="Arial"/>
          <w:sz w:val="18"/>
          <w:szCs w:val="18"/>
          <w:lang w:eastAsia="ko-KR"/>
        </w:rPr>
        <w:t xml:space="preserve"> how that works with DNS encryption is not described. </w:t>
      </w:r>
      <w:r w:rsidR="0030218D">
        <w:rPr>
          <w:rFonts w:ascii="Arial" w:hAnsi="Arial" w:cs="Arial"/>
          <w:sz w:val="18"/>
          <w:szCs w:val="18"/>
          <w:lang w:eastAsia="ko-KR"/>
        </w:rPr>
        <w:t>Then</w:t>
      </w:r>
      <w:r w:rsidR="0069191A">
        <w:rPr>
          <w:rFonts w:ascii="Arial" w:hAnsi="Arial" w:cs="Arial"/>
          <w:sz w:val="18"/>
          <w:szCs w:val="18"/>
          <w:lang w:eastAsia="ko-KR"/>
        </w:rPr>
        <w:t>,</w:t>
      </w:r>
      <w:r w:rsidR="006C231C" w:rsidRPr="00CE439D">
        <w:rPr>
          <w:rFonts w:ascii="Arial" w:hAnsi="Arial" w:cs="Arial"/>
          <w:sz w:val="18"/>
          <w:szCs w:val="18"/>
          <w:lang w:eastAsia="ko-KR"/>
        </w:rPr>
        <w:t xml:space="preserve"> </w:t>
      </w:r>
      <w:r w:rsidR="0030218D">
        <w:rPr>
          <w:rFonts w:ascii="Arial" w:hAnsi="Arial" w:cs="Arial"/>
          <w:sz w:val="18"/>
          <w:szCs w:val="18"/>
          <w:lang w:eastAsia="ko-KR"/>
        </w:rPr>
        <w:t>the assumption is that the</w:t>
      </w:r>
      <w:r w:rsidR="00696953" w:rsidRPr="00CE439D">
        <w:rPr>
          <w:rFonts w:ascii="Arial" w:hAnsi="Arial" w:cs="Arial"/>
          <w:sz w:val="18"/>
          <w:szCs w:val="18"/>
          <w:lang w:eastAsia="ko-KR"/>
        </w:rPr>
        <w:t xml:space="preserve"> A</w:t>
      </w:r>
      <w:r w:rsidR="00CE439D" w:rsidRPr="00CE439D">
        <w:rPr>
          <w:rFonts w:ascii="Arial" w:hAnsi="Arial" w:cs="Arial"/>
          <w:sz w:val="18"/>
          <w:szCs w:val="18"/>
          <w:lang w:eastAsia="ko-KR"/>
        </w:rPr>
        <w:t>p</w:t>
      </w:r>
      <w:r w:rsidR="00696953" w:rsidRPr="00CE439D">
        <w:rPr>
          <w:rFonts w:ascii="Arial" w:hAnsi="Arial" w:cs="Arial"/>
          <w:sz w:val="18"/>
          <w:szCs w:val="18"/>
          <w:lang w:eastAsia="ko-KR"/>
        </w:rPr>
        <w:t>plication Traffic Filt</w:t>
      </w:r>
      <w:r w:rsidR="0069191A">
        <w:rPr>
          <w:rFonts w:ascii="Arial" w:hAnsi="Arial" w:cs="Arial"/>
          <w:sz w:val="18"/>
          <w:szCs w:val="18"/>
          <w:lang w:eastAsia="ko-KR"/>
        </w:rPr>
        <w:t>e</w:t>
      </w:r>
      <w:r w:rsidR="00696953" w:rsidRPr="00CE439D">
        <w:rPr>
          <w:rFonts w:ascii="Arial" w:hAnsi="Arial" w:cs="Arial"/>
          <w:sz w:val="18"/>
          <w:szCs w:val="18"/>
          <w:lang w:eastAsia="ko-KR"/>
        </w:rPr>
        <w:t>rs are known to 5GC</w:t>
      </w:r>
      <w:r w:rsidR="0030218D">
        <w:rPr>
          <w:rFonts w:ascii="Arial" w:hAnsi="Arial" w:cs="Arial"/>
          <w:sz w:val="18"/>
          <w:szCs w:val="18"/>
          <w:lang w:eastAsia="ko-KR"/>
        </w:rPr>
        <w:t xml:space="preserve">, but </w:t>
      </w:r>
      <w:r w:rsidR="00696953" w:rsidRPr="00CE439D">
        <w:rPr>
          <w:rFonts w:ascii="Arial" w:hAnsi="Arial" w:cs="Arial"/>
          <w:sz w:val="18"/>
          <w:szCs w:val="18"/>
          <w:lang w:eastAsia="ko-KR"/>
        </w:rPr>
        <w:t>if so</w:t>
      </w:r>
      <w:r w:rsidR="0030218D">
        <w:rPr>
          <w:rFonts w:ascii="Arial" w:hAnsi="Arial" w:cs="Arial"/>
          <w:sz w:val="18"/>
          <w:szCs w:val="18"/>
          <w:lang w:eastAsia="ko-KR"/>
        </w:rPr>
        <w:t>,</w:t>
      </w:r>
      <w:r w:rsidR="00696953" w:rsidRPr="00CE439D">
        <w:rPr>
          <w:rFonts w:ascii="Arial" w:hAnsi="Arial" w:cs="Arial"/>
          <w:sz w:val="18"/>
          <w:szCs w:val="18"/>
          <w:lang w:eastAsia="ko-KR"/>
        </w:rPr>
        <w:t xml:space="preserve"> </w:t>
      </w:r>
      <w:r w:rsidR="0030218D">
        <w:rPr>
          <w:rFonts w:ascii="Arial" w:hAnsi="Arial" w:cs="Arial"/>
          <w:sz w:val="18"/>
          <w:szCs w:val="18"/>
          <w:lang w:eastAsia="ko-KR"/>
        </w:rPr>
        <w:t xml:space="preserve">question remains for </w:t>
      </w:r>
      <w:r w:rsidR="00696953" w:rsidRPr="00CE439D">
        <w:rPr>
          <w:rFonts w:ascii="Arial" w:hAnsi="Arial" w:cs="Arial"/>
          <w:sz w:val="18"/>
          <w:szCs w:val="18"/>
          <w:lang w:eastAsia="ko-KR"/>
        </w:rPr>
        <w:t xml:space="preserve">why </w:t>
      </w:r>
      <w:r w:rsidR="004B6187" w:rsidRPr="00CE439D">
        <w:rPr>
          <w:rFonts w:ascii="Arial" w:hAnsi="Arial" w:cs="Arial"/>
          <w:sz w:val="18"/>
          <w:szCs w:val="18"/>
          <w:lang w:eastAsia="ko-KR"/>
        </w:rPr>
        <w:t xml:space="preserve">the Service Switch </w:t>
      </w:r>
      <w:r w:rsidR="00155658">
        <w:rPr>
          <w:rFonts w:ascii="Arial" w:hAnsi="Arial" w:cs="Arial"/>
          <w:sz w:val="18"/>
          <w:szCs w:val="18"/>
          <w:lang w:eastAsia="ko-KR"/>
        </w:rPr>
        <w:t>address can</w:t>
      </w:r>
      <w:r w:rsidR="00E917E3">
        <w:rPr>
          <w:rFonts w:ascii="Arial" w:hAnsi="Arial" w:cs="Arial"/>
          <w:sz w:val="18"/>
          <w:szCs w:val="18"/>
          <w:lang w:eastAsia="ko-KR"/>
        </w:rPr>
        <w:t>’</w:t>
      </w:r>
      <w:r w:rsidR="00155658">
        <w:rPr>
          <w:rFonts w:ascii="Arial" w:hAnsi="Arial" w:cs="Arial"/>
          <w:sz w:val="18"/>
          <w:szCs w:val="18"/>
          <w:lang w:eastAsia="ko-KR"/>
        </w:rPr>
        <w:t>t be obtained in the same way</w:t>
      </w:r>
      <w:r w:rsidR="0030218D">
        <w:rPr>
          <w:rFonts w:ascii="Arial" w:hAnsi="Arial" w:cs="Arial"/>
          <w:sz w:val="18"/>
          <w:szCs w:val="18"/>
          <w:lang w:eastAsia="ko-KR"/>
        </w:rPr>
        <w:t>. Therefore, they are not recommended into normative.</w:t>
      </w:r>
    </w:p>
    <w:p w14:paraId="4D5E7A0E" w14:textId="77777777" w:rsidR="004B6187" w:rsidRDefault="004B6187" w:rsidP="00D21126"/>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4170B56F" w14:textId="384218D2" w:rsidR="00A51D58" w:rsidRPr="004D09A0" w:rsidRDefault="00A51D58" w:rsidP="00A51D58">
      <w:pPr>
        <w:pStyle w:val="Heading2"/>
        <w:rPr>
          <w:ins w:id="2" w:author="Maria Luisa Mas" w:date="2020-07-24T14:00:00Z"/>
          <w:u w:val="single"/>
        </w:rPr>
      </w:pPr>
      <w:ins w:id="3" w:author="Maria Luisa Mas" w:date="2020-07-24T14:00:00Z">
        <w:r>
          <w:rPr>
            <w:lang w:eastAsia="zh-CN"/>
          </w:rPr>
          <w:t>7.</w:t>
        </w:r>
      </w:ins>
      <w:ins w:id="4" w:author="Ericsson-MH0" w:date="2020-08-13T13:48:00Z">
        <w:r w:rsidR="009F4E8C" w:rsidRPr="000A740D">
          <w:rPr>
            <w:highlight w:val="green"/>
            <w:lang w:eastAsia="zh-CN"/>
          </w:rPr>
          <w:t>X</w:t>
        </w:r>
      </w:ins>
      <w:ins w:id="5" w:author="Maria Luisa Mas" w:date="2020-07-24T14:00:00Z">
        <w:r>
          <w:rPr>
            <w:lang w:eastAsia="zh-CN"/>
          </w:rPr>
          <w:tab/>
        </w:r>
        <w:r w:rsidRPr="00623AD5">
          <w:rPr>
            <w:lang w:eastAsia="zh-CN"/>
          </w:rPr>
          <w:t>Evaluation of Solutions for Key Issue #1</w:t>
        </w:r>
        <w:r>
          <w:rPr>
            <w:lang w:eastAsia="zh-CN"/>
          </w:rPr>
          <w:t xml:space="preserve"> for Session Breakout</w:t>
        </w:r>
      </w:ins>
    </w:p>
    <w:p w14:paraId="35CDEA59" w14:textId="77777777" w:rsidR="002A451E" w:rsidRDefault="002A451E" w:rsidP="00A51D58">
      <w:pPr>
        <w:rPr>
          <w:ins w:id="6" w:author="Maria Luisa Mas" w:date="2020-07-24T16:00:00Z"/>
          <w:b/>
          <w:bCs/>
        </w:rPr>
      </w:pPr>
    </w:p>
    <w:p w14:paraId="1BED49C1" w14:textId="49C215DF" w:rsidR="00A51D58" w:rsidRDefault="00A51D58" w:rsidP="00A51D58">
      <w:pPr>
        <w:rPr>
          <w:ins w:id="7" w:author="Maria Luisa Mas" w:date="2020-07-24T14:00:00Z"/>
        </w:rPr>
      </w:pPr>
      <w:ins w:id="8" w:author="Maria Luisa Mas" w:date="2020-07-24T14:00:00Z">
        <w:r w:rsidRPr="00EC6FE9">
          <w:rPr>
            <w:b/>
            <w:bCs/>
          </w:rPr>
          <w:t>Several solutions in the TR (solutions #2, #4, #5, #7, #20 and #22) describe how the</w:t>
        </w:r>
        <w:r w:rsidRPr="00EC6FE9">
          <w:t xml:space="preserve"> </w:t>
        </w:r>
        <w:r>
          <w:t xml:space="preserve">PDU Session </w:t>
        </w:r>
        <w:r w:rsidRPr="00EC6FE9">
          <w:t xml:space="preserve">UL CL/BP and Local PSA can be </w:t>
        </w:r>
        <w:r w:rsidRPr="004B6B32">
          <w:t xml:space="preserve">established based on information received via AF Influence on Traffic Routing API or based on </w:t>
        </w:r>
        <w:r>
          <w:t xml:space="preserve">similar </w:t>
        </w:r>
        <w:r w:rsidRPr="004B6B32">
          <w:t xml:space="preserve">information available in 5GC through other means (OAM). </w:t>
        </w:r>
        <w:r>
          <w:t xml:space="preserve">The </w:t>
        </w:r>
        <w:r w:rsidRPr="004B6B32">
          <w:t xml:space="preserve">UL CL/BP and Local PSA insertion and provisioning is done at PDU Session establishment or </w:t>
        </w:r>
        <w:r w:rsidRPr="00631330">
          <w:t>afterwards triggered by AF influence on routing</w:t>
        </w:r>
        <w:r w:rsidRPr="00C14B19">
          <w:t xml:space="preserve"> and</w:t>
        </w:r>
        <w:r w:rsidRPr="005C0222">
          <w:t xml:space="preserve"> related PCC rules. </w:t>
        </w:r>
      </w:ins>
    </w:p>
    <w:p w14:paraId="12D4F584" w14:textId="77777777" w:rsidR="00B2195F" w:rsidRDefault="00B2195F" w:rsidP="00B2195F">
      <w:pPr>
        <w:rPr>
          <w:ins w:id="9" w:author="Maria Luisa Mas" w:date="2020-07-24T15:49:00Z"/>
          <w:lang w:eastAsia="ko-KR"/>
        </w:rPr>
      </w:pPr>
      <w:ins w:id="10" w:author="Maria Luisa Mas" w:date="2020-07-24T15:49:00Z">
        <w:r>
          <w:t xml:space="preserve">In these solutions, </w:t>
        </w:r>
        <w:r w:rsidRPr="009C687D">
          <w:t xml:space="preserve">DNS is the proposed mechanism for EAS discovery. </w:t>
        </w:r>
        <w:r w:rsidRPr="009C687D">
          <w:rPr>
            <w:lang w:eastAsia="ko-KR"/>
          </w:rPr>
          <w:t>The goal is to provide the Authoritative (DNS) Nameserver with addressing information about the initiator (the UE) of the DNS request that refers to an IP address / prefix related to where the UE is currently located, in this case, the established Local PSA.</w:t>
        </w:r>
      </w:ins>
    </w:p>
    <w:p w14:paraId="79333033" w14:textId="77777777" w:rsidR="00A51D58" w:rsidRPr="009C687D" w:rsidRDefault="00A51D58" w:rsidP="00A51D58">
      <w:pPr>
        <w:rPr>
          <w:ins w:id="11" w:author="Maria Luisa Mas" w:date="2020-07-24T14:00:00Z"/>
        </w:rPr>
      </w:pPr>
      <w:ins w:id="12" w:author="Maria Luisa Mas" w:date="2020-07-24T14:00:00Z">
        <w:r w:rsidRPr="00A51D58">
          <w:rPr>
            <w:b/>
            <w:bCs/>
          </w:rPr>
          <w:t>Solution #8</w:t>
        </w:r>
        <w:r w:rsidRPr="00EC6FE9">
          <w:t xml:space="preserve"> proposes that</w:t>
        </w:r>
        <w:r w:rsidRPr="004B6B32">
          <w:t xml:space="preserve"> </w:t>
        </w:r>
        <w:r>
          <w:t xml:space="preserve">it is possible that </w:t>
        </w:r>
        <w:r w:rsidRPr="004B6B32">
          <w:t>t</w:t>
        </w:r>
        <w:r>
          <w:t>he</w:t>
        </w:r>
        <w:r w:rsidRPr="004B6B32">
          <w:t xml:space="preserve"> </w:t>
        </w:r>
        <w:r w:rsidRPr="00BF37A4">
          <w:t xml:space="preserve">establishment of the breakout point is put on hold till the UE sends </w:t>
        </w:r>
        <w:r w:rsidRPr="009C687D">
          <w:t xml:space="preserve">a DNS Query for an EC FQDN. </w:t>
        </w:r>
      </w:ins>
    </w:p>
    <w:p w14:paraId="454ADF8F" w14:textId="5756C35E" w:rsidR="00A51D58" w:rsidRPr="00631330" w:rsidRDefault="00A51D58" w:rsidP="00A51D58">
      <w:pPr>
        <w:rPr>
          <w:ins w:id="13" w:author="Maria Luisa Mas" w:date="2020-07-24T14:00:00Z"/>
          <w:lang w:eastAsia="ko-KR"/>
        </w:rPr>
      </w:pPr>
      <w:ins w:id="14" w:author="Maria Luisa Mas" w:date="2020-07-24T14:00:00Z">
        <w:r>
          <w:rPr>
            <w:lang w:eastAsia="ko-KR"/>
          </w:rPr>
          <w:t>The coordination between the settings for the Application Traffic filters to the Local PSA/DNAI, and the EAS selected by DNS for the Local PSA/DNAI is managed by the application. Via AF or other means the 5GC receives application information that is consistent with the DNS selection so that an optimal data path for the application</w:t>
        </w:r>
      </w:ins>
      <w:ins w:id="15" w:author="Maria Luisa Mas" w:date="2020-07-24T15:50:00Z">
        <w:r w:rsidR="00B2195F">
          <w:rPr>
            <w:lang w:eastAsia="ko-KR"/>
          </w:rPr>
          <w:t xml:space="preserve"> traffic can be set</w:t>
        </w:r>
      </w:ins>
      <w:ins w:id="16" w:author="Maria Luisa Mas" w:date="2020-07-24T14:00:00Z">
        <w:r>
          <w:rPr>
            <w:lang w:eastAsia="ko-KR"/>
          </w:rPr>
          <w:t>.</w:t>
        </w:r>
      </w:ins>
    </w:p>
    <w:p w14:paraId="646F59D9" w14:textId="40EA4B27" w:rsidR="00A51D58" w:rsidRPr="00A51D58" w:rsidRDefault="00A51D58" w:rsidP="00A51D58">
      <w:pPr>
        <w:overflowPunct/>
        <w:autoSpaceDE/>
        <w:autoSpaceDN/>
        <w:adjustRightInd/>
        <w:spacing w:after="0"/>
        <w:textAlignment w:val="auto"/>
        <w:rPr>
          <w:ins w:id="17" w:author="Maria Luisa Mas" w:date="2020-07-24T14:00:00Z"/>
          <w:lang w:eastAsia="es-ES"/>
        </w:rPr>
      </w:pPr>
      <w:ins w:id="18" w:author="Maria Luisa Mas" w:date="2020-07-24T14:00:00Z">
        <w:r w:rsidRPr="00A51D58">
          <w:rPr>
            <w:b/>
            <w:bCs/>
            <w:lang w:eastAsia="ko-KR"/>
          </w:rPr>
          <w:t>Solutions #14 and #15</w:t>
        </w:r>
        <w:r w:rsidRPr="00EC6FE9">
          <w:rPr>
            <w:b/>
            <w:bCs/>
            <w:lang w:eastAsia="ko-KR"/>
          </w:rPr>
          <w:t xml:space="preserve"> </w:t>
        </w:r>
        <w:r>
          <w:rPr>
            <w:lang w:eastAsia="es-ES"/>
          </w:rPr>
          <w:t xml:space="preserve">propose </w:t>
        </w:r>
      </w:ins>
      <w:ins w:id="19" w:author="Maria Luisa Mas" w:date="2020-07-24T15:50:00Z">
        <w:r w:rsidR="00B2195F">
          <w:rPr>
            <w:lang w:eastAsia="es-ES"/>
          </w:rPr>
          <w:t xml:space="preserve">that </w:t>
        </w:r>
      </w:ins>
      <w:ins w:id="20" w:author="Maria Luisa Mas" w:date="2020-07-24T14:00:00Z">
        <w:r>
          <w:rPr>
            <w:lang w:eastAsia="es-ES"/>
          </w:rPr>
          <w:t>5GC supports</w:t>
        </w:r>
        <w:r w:rsidRPr="00A51D58">
          <w:rPr>
            <w:lang w:eastAsia="es-ES"/>
          </w:rPr>
          <w:t xml:space="preserve"> </w:t>
        </w:r>
      </w:ins>
      <w:ins w:id="21" w:author="Maria Luisa Mas" w:date="2020-07-24T15:50:00Z">
        <w:r w:rsidR="00B2195F">
          <w:rPr>
            <w:lang w:eastAsia="es-ES"/>
          </w:rPr>
          <w:t>an</w:t>
        </w:r>
      </w:ins>
      <w:ins w:id="22" w:author="Maria Luisa Mas" w:date="2020-07-24T14:00:00Z">
        <w:r w:rsidRPr="00A51D58">
          <w:rPr>
            <w:lang w:eastAsia="es-ES"/>
          </w:rPr>
          <w:t xml:space="preserve"> Application Layer solution for EAS selection: DNS is used to find the Service Switch (SS) and the SS is the one selecting the EAS based on the source IP address of the Application Traffic. In this case, the challenge is how to convey information that refers to an IP address / prefix related to the UE (IP) location (Local PSA) as source IP address”</w:t>
        </w:r>
      </w:ins>
      <w:ins w:id="23" w:author="Maria Luisa Mas" w:date="2020-07-24T15:51:00Z">
        <w:r w:rsidR="006118FB">
          <w:rPr>
            <w:lang w:eastAsia="es-ES"/>
          </w:rPr>
          <w:t xml:space="preserve"> in the traffic to the SS</w:t>
        </w:r>
      </w:ins>
      <w:ins w:id="24" w:author="Maria Luisa Mas" w:date="2020-07-24T14:00:00Z">
        <w:r w:rsidRPr="00A51D58">
          <w:rPr>
            <w:lang w:eastAsia="es-ES"/>
          </w:rPr>
          <w:t>.</w:t>
        </w:r>
        <w:r>
          <w:rPr>
            <w:lang w:eastAsia="es-ES"/>
          </w:rPr>
          <w:t xml:space="preserve"> The solution is described for HTTP applications</w:t>
        </w:r>
      </w:ins>
      <w:ins w:id="25" w:author="Maria Luisa Mas" w:date="2020-07-24T15:51:00Z">
        <w:r w:rsidR="006118FB">
          <w:rPr>
            <w:lang w:eastAsia="es-ES"/>
          </w:rPr>
          <w:t>.</w:t>
        </w:r>
      </w:ins>
    </w:p>
    <w:p w14:paraId="1ED6BF10" w14:textId="77777777" w:rsidR="00A51D58" w:rsidRPr="00A51D58" w:rsidRDefault="00A51D58" w:rsidP="00A51D58">
      <w:pPr>
        <w:rPr>
          <w:ins w:id="26" w:author="Maria Luisa Mas" w:date="2020-07-24T14:00:00Z"/>
          <w:b/>
          <w:bCs/>
          <w:lang w:eastAsia="ko-KR"/>
        </w:rPr>
      </w:pPr>
    </w:p>
    <w:p w14:paraId="2F6C8B80" w14:textId="77777777" w:rsidR="00A51D58" w:rsidRPr="00A51D58" w:rsidRDefault="00A51D58" w:rsidP="00A51D58">
      <w:pPr>
        <w:rPr>
          <w:ins w:id="27" w:author="Maria Luisa Mas" w:date="2020-07-24T14:00:00Z"/>
          <w:b/>
          <w:bCs/>
          <w:lang w:val="en-US"/>
        </w:rPr>
      </w:pPr>
      <w:ins w:id="28" w:author="Maria Luisa Mas" w:date="2020-07-24T14:00:00Z">
        <w:r w:rsidRPr="00EC6FE9">
          <w:rPr>
            <w:lang w:val="en-US"/>
          </w:rPr>
          <w:t xml:space="preserve">From evaluation </w:t>
        </w:r>
        <w:r w:rsidRPr="00631330">
          <w:rPr>
            <w:lang w:val="en-US"/>
          </w:rPr>
          <w:t>of</w:t>
        </w:r>
        <w:r w:rsidRPr="00C14B19">
          <w:rPr>
            <w:lang w:val="en-US"/>
          </w:rPr>
          <w:t xml:space="preserve"> above solutions, the following is concluded:</w:t>
        </w:r>
      </w:ins>
    </w:p>
    <w:p w14:paraId="72307A4C" w14:textId="46FB5E9A" w:rsidR="00A51D58" w:rsidRPr="00434C69" w:rsidRDefault="00A51D58" w:rsidP="00A51D58">
      <w:pPr>
        <w:rPr>
          <w:ins w:id="29" w:author="Maria Luisa Mas" w:date="2020-07-24T14:00:00Z"/>
          <w:b/>
          <w:bCs/>
          <w:lang w:val="en-US"/>
        </w:rPr>
      </w:pPr>
      <w:ins w:id="30" w:author="Maria Luisa Mas" w:date="2020-07-24T14:00:00Z">
        <w:r w:rsidRPr="00434C69">
          <w:rPr>
            <w:b/>
            <w:bCs/>
            <w:lang w:val="en-US"/>
          </w:rPr>
          <w:t>Rel</w:t>
        </w:r>
      </w:ins>
      <w:ins w:id="31" w:author="Ericsson0728" w:date="2020-08-13T14:31:00Z">
        <w:r w:rsidR="00025AAE">
          <w:rPr>
            <w:b/>
            <w:bCs/>
            <w:lang w:val="en-US"/>
          </w:rPr>
          <w:t>-</w:t>
        </w:r>
      </w:ins>
      <w:ins w:id="32" w:author="Maria Luisa Mas" w:date="2020-07-24T14:00:00Z">
        <w:r w:rsidRPr="00434C69">
          <w:rPr>
            <w:b/>
            <w:bCs/>
            <w:lang w:val="en-US"/>
          </w:rPr>
          <w:t>16 procedures can be used as such to obtain the information needed to select and provision the ULCL/BP and Local PSA at session establishment or session update (e.g</w:t>
        </w:r>
      </w:ins>
      <w:ins w:id="33" w:author="Ericsson0728" w:date="2020-08-13T14:32:00Z">
        <w:r w:rsidR="003D23AC">
          <w:rPr>
            <w:b/>
            <w:bCs/>
            <w:lang w:val="en-US"/>
          </w:rPr>
          <w:t>.</w:t>
        </w:r>
      </w:ins>
      <w:ins w:id="34" w:author="Maria Luisa Mas" w:date="2020-07-24T14:00:00Z">
        <w:r w:rsidRPr="00434C69">
          <w:rPr>
            <w:b/>
            <w:bCs/>
            <w:lang w:val="en-US"/>
          </w:rPr>
          <w:t xml:space="preserve"> triggered by AF service request). The following proposed enhancements are promoted into normative: </w:t>
        </w:r>
      </w:ins>
    </w:p>
    <w:p w14:paraId="48D0BCC8" w14:textId="7BC530A3" w:rsidR="00A51D58" w:rsidRPr="00434C69" w:rsidRDefault="00A51D58" w:rsidP="003C1D62">
      <w:pPr>
        <w:pStyle w:val="B1"/>
        <w:rPr>
          <w:ins w:id="35" w:author="Maria Luisa Mas" w:date="2020-07-24T14:00:00Z"/>
          <w:lang w:val="en-US"/>
        </w:rPr>
      </w:pPr>
      <w:ins w:id="36" w:author="Maria Luisa Mas" w:date="2020-07-24T14:00:00Z">
        <w:r w:rsidRPr="00434C69">
          <w:rPr>
            <w:lang w:val="en-US"/>
          </w:rPr>
          <w:lastRenderedPageBreak/>
          <w:t>-</w:t>
        </w:r>
      </w:ins>
      <w:ins w:id="37" w:author="Ericsson-MH0" w:date="2020-08-13T13:19:00Z">
        <w:r w:rsidR="003C1D62">
          <w:rPr>
            <w:lang w:val="en-US"/>
          </w:rPr>
          <w:tab/>
        </w:r>
      </w:ins>
      <w:ins w:id="38" w:author="Maria Luisa Mas" w:date="2020-07-24T14:00:00Z">
        <w:r w:rsidRPr="00434C69">
          <w:rPr>
            <w:lang w:val="en-US"/>
          </w:rPr>
          <w:t>From Solution#2 and #4: SMF can provide a Local DNS at session establishment, as an alternative to provid</w:t>
        </w:r>
      </w:ins>
      <w:ins w:id="39" w:author="QC-0811" w:date="2020-08-12T16:47:00Z">
        <w:r w:rsidR="00434C69">
          <w:rPr>
            <w:lang w:val="en-US"/>
          </w:rPr>
          <w:t>ing</w:t>
        </w:r>
      </w:ins>
      <w:ins w:id="40" w:author="Maria Luisa Mas" w:date="2020-07-24T14:00:00Z">
        <w:r w:rsidRPr="00434C69">
          <w:rPr>
            <w:lang w:val="en-US"/>
          </w:rPr>
          <w:t xml:space="preserve"> an Anycast address or a central DNS which does not depend on the user location.</w:t>
        </w:r>
      </w:ins>
    </w:p>
    <w:p w14:paraId="0AE71236" w14:textId="152C65F8" w:rsidR="00A51D58" w:rsidRPr="00434C69" w:rsidRDefault="00A51D58" w:rsidP="003C1D62">
      <w:pPr>
        <w:pStyle w:val="B1"/>
        <w:rPr>
          <w:ins w:id="41" w:author="Maria Luisa Mas" w:date="2020-07-24T14:00:00Z"/>
        </w:rPr>
      </w:pPr>
      <w:ins w:id="42" w:author="Maria Luisa Mas" w:date="2020-07-24T14:00:00Z">
        <w:r w:rsidRPr="00434C69">
          <w:rPr>
            <w:lang w:val="en-US"/>
          </w:rPr>
          <w:t>-</w:t>
        </w:r>
      </w:ins>
      <w:ins w:id="43" w:author="Ericsson-MH0" w:date="2020-08-13T13:20:00Z">
        <w:r w:rsidR="003C1D62">
          <w:rPr>
            <w:lang w:val="en-US"/>
          </w:rPr>
          <w:tab/>
        </w:r>
      </w:ins>
      <w:ins w:id="44" w:author="Maria Luisa Mas" w:date="2020-07-24T14:00:00Z">
        <w:r w:rsidRPr="00434C69">
          <w:rPr>
            <w:lang w:val="en-US"/>
          </w:rPr>
          <w:t xml:space="preserve">From Solution#8: the UL CL/BP and Local PSA insertion can be postponed till a DNS Query is received for an EC FQDN. This enhancement requires that 5GC can handle the User DNS. The placement of the required DNS functionality should be aligned with the </w:t>
        </w:r>
      </w:ins>
      <w:ins w:id="45" w:author="Maria Luisa Mas" w:date="2020-07-24T15:52:00Z">
        <w:r w:rsidR="006118FB" w:rsidRPr="00434C69">
          <w:rPr>
            <w:lang w:val="en-US"/>
          </w:rPr>
          <w:t xml:space="preserve">placement </w:t>
        </w:r>
      </w:ins>
      <w:ins w:id="46" w:author="Maria Luisa Mas" w:date="2020-07-24T14:00:00Z">
        <w:r w:rsidRPr="00434C69">
          <w:rPr>
            <w:lang w:val="en-US"/>
          </w:rPr>
          <w:t xml:space="preserve">decision for the “LDNSR” functionality (that is introduced by the </w:t>
        </w:r>
        <w:r w:rsidRPr="00434C69">
          <w:t>solutions proposing Dynamic ULCL/Local PSA insertion triggered by the DNS response).</w:t>
        </w:r>
      </w:ins>
    </w:p>
    <w:p w14:paraId="5DB25504" w14:textId="28498D16" w:rsidR="00A51D58" w:rsidRPr="00434C69" w:rsidRDefault="00A51D58" w:rsidP="00A51D58">
      <w:pPr>
        <w:rPr>
          <w:ins w:id="47" w:author="Maria Luisa Mas" w:date="2020-07-24T14:00:00Z"/>
          <w:lang w:val="en-US"/>
        </w:rPr>
      </w:pPr>
      <w:ins w:id="48" w:author="Maria Luisa Mas" w:date="2020-07-24T14:00:00Z">
        <w:r w:rsidRPr="00434C69">
          <w:rPr>
            <w:lang w:val="en-US"/>
          </w:rPr>
          <w:t>The</w:t>
        </w:r>
      </w:ins>
      <w:ins w:id="49" w:author="Maria Luisa Mas" w:date="2020-07-24T15:52:00Z">
        <w:r w:rsidR="006118FB" w:rsidRPr="00434C69">
          <w:rPr>
            <w:lang w:val="en-US"/>
          </w:rPr>
          <w:t>n, the</w:t>
        </w:r>
      </w:ins>
      <w:ins w:id="50" w:author="Maria Luisa Mas" w:date="2020-07-24T14:00:00Z">
        <w:r w:rsidRPr="00434C69">
          <w:rPr>
            <w:lang w:val="en-US"/>
          </w:rPr>
          <w:t xml:space="preserve"> impacts identified in solution #7 have more to do with a solution to KI#5 and should be discussed </w:t>
        </w:r>
      </w:ins>
      <w:ins w:id="51" w:author="Maria Luisa Mas" w:date="2020-07-24T15:53:00Z">
        <w:r w:rsidR="006118FB" w:rsidRPr="00434C69">
          <w:rPr>
            <w:lang w:val="en-US"/>
          </w:rPr>
          <w:t>under KI#5</w:t>
        </w:r>
      </w:ins>
      <w:ins w:id="52" w:author="Maria Luisa Mas" w:date="2020-07-24T14:00:00Z">
        <w:r w:rsidRPr="00434C69">
          <w:rPr>
            <w:lang w:val="en-US"/>
          </w:rPr>
          <w:t>.</w:t>
        </w:r>
      </w:ins>
    </w:p>
    <w:p w14:paraId="1D746B86" w14:textId="63508799" w:rsidR="00A51D58" w:rsidRPr="00434C69" w:rsidRDefault="00A51D58" w:rsidP="00A51D58">
      <w:pPr>
        <w:rPr>
          <w:ins w:id="53" w:author="Maria Luisa Mas" w:date="2020-07-24T14:00:00Z"/>
          <w:b/>
          <w:bCs/>
          <w:lang w:eastAsia="ko-KR"/>
        </w:rPr>
      </w:pPr>
      <w:ins w:id="54" w:author="Maria Luisa Mas" w:date="2020-07-24T14:00:00Z">
        <w:r w:rsidRPr="00434C69">
          <w:rPr>
            <w:b/>
            <w:bCs/>
            <w:lang w:eastAsia="ko-KR"/>
          </w:rPr>
          <w:t xml:space="preserve">Once the ULCL/BP and Local PSA have been established, DNS can be used to select the EAS that is </w:t>
        </w:r>
      </w:ins>
      <w:ins w:id="55" w:author="QC-0811" w:date="2020-08-12T16:48:00Z">
        <w:r w:rsidR="00434C69">
          <w:rPr>
            <w:b/>
            <w:bCs/>
            <w:lang w:eastAsia="ko-KR"/>
          </w:rPr>
          <w:t>closest</w:t>
        </w:r>
      </w:ins>
      <w:ins w:id="56" w:author="Maria Luisa Mas" w:date="2020-07-24T14:00:00Z">
        <w:r w:rsidRPr="00434C69">
          <w:rPr>
            <w:b/>
            <w:bCs/>
            <w:lang w:eastAsia="ko-KR"/>
          </w:rPr>
          <w:t xml:space="preserve"> to the Local PSA</w:t>
        </w:r>
      </w:ins>
      <w:ins w:id="57" w:author="Maria Luisa Mas" w:date="2020-07-24T15:53:00Z">
        <w:r w:rsidR="006118FB" w:rsidRPr="00434C69">
          <w:rPr>
            <w:b/>
            <w:bCs/>
            <w:lang w:eastAsia="ko-KR"/>
          </w:rPr>
          <w:t xml:space="preserve"> to solve </w:t>
        </w:r>
      </w:ins>
      <w:ins w:id="58" w:author="Maria Luisa Mas" w:date="2020-07-24T15:54:00Z">
        <w:r w:rsidR="006118FB" w:rsidRPr="00434C69">
          <w:rPr>
            <w:b/>
            <w:bCs/>
            <w:lang w:eastAsia="ko-KR"/>
          </w:rPr>
          <w:t>K</w:t>
        </w:r>
      </w:ins>
      <w:ins w:id="59" w:author="Maria Luisa Mas" w:date="2020-07-24T15:53:00Z">
        <w:r w:rsidR="006118FB" w:rsidRPr="00434C69">
          <w:rPr>
            <w:b/>
            <w:bCs/>
            <w:lang w:eastAsia="ko-KR"/>
          </w:rPr>
          <w:t>I#1</w:t>
        </w:r>
      </w:ins>
      <w:ins w:id="60" w:author="Maria Luisa Mas" w:date="2020-07-24T14:00:00Z">
        <w:r w:rsidRPr="00434C69">
          <w:rPr>
            <w:lang w:eastAsia="ko-KR"/>
          </w:rPr>
          <w:t xml:space="preserve">. </w:t>
        </w:r>
        <w:r w:rsidRPr="00434C69">
          <w:rPr>
            <w:b/>
            <w:bCs/>
            <w:lang w:eastAsia="ko-KR"/>
          </w:rPr>
          <w:t xml:space="preserve">No 5GC enhancements have been identified </w:t>
        </w:r>
      </w:ins>
      <w:ins w:id="61" w:author="Maria Luisa Mas" w:date="2020-07-24T15:54:00Z">
        <w:r w:rsidR="006118FB" w:rsidRPr="00434C69">
          <w:rPr>
            <w:b/>
            <w:bCs/>
            <w:lang w:eastAsia="ko-KR"/>
          </w:rPr>
          <w:t>at this stage though some issues remained unsolved.</w:t>
        </w:r>
      </w:ins>
    </w:p>
    <w:p w14:paraId="164DAAD4" w14:textId="77777777" w:rsidR="00A51D58" w:rsidRPr="00434C69" w:rsidRDefault="00A51D58" w:rsidP="00A51D58">
      <w:pPr>
        <w:rPr>
          <w:ins w:id="62" w:author="Maria Luisa Mas" w:date="2020-07-24T14:00:00Z"/>
          <w:lang w:eastAsia="ko-KR"/>
        </w:rPr>
      </w:pPr>
      <w:bookmarkStart w:id="63" w:name="_Hlk48219324"/>
      <w:ins w:id="64" w:author="Maria Luisa Mas" w:date="2020-07-24T14:00:00Z">
        <w:r w:rsidRPr="00434C69">
          <w:rPr>
            <w:b/>
            <w:bCs/>
            <w:lang w:eastAsia="ko-KR"/>
          </w:rPr>
          <w:t>A description for how DNS is used in this scenario should be included into normative</w:t>
        </w:r>
        <w:bookmarkEnd w:id="63"/>
        <w:r w:rsidRPr="00434C69">
          <w:rPr>
            <w:lang w:eastAsia="ko-KR"/>
          </w:rPr>
          <w:t xml:space="preserve">. </w:t>
        </w:r>
      </w:ins>
    </w:p>
    <w:p w14:paraId="3C9F54DE" w14:textId="6EF64A88" w:rsidR="00A51D58" w:rsidRPr="00434C69" w:rsidRDefault="00A51D58" w:rsidP="00E45536">
      <w:pPr>
        <w:pStyle w:val="B1"/>
        <w:rPr>
          <w:ins w:id="65" w:author="Maria Luisa Mas" w:date="2020-07-24T14:00:00Z"/>
          <w:lang w:eastAsia="ko-KR"/>
        </w:rPr>
      </w:pPr>
      <w:ins w:id="66" w:author="Maria Luisa Mas" w:date="2020-07-24T14:00:00Z">
        <w:r w:rsidRPr="00434C69">
          <w:rPr>
            <w:lang w:eastAsia="ko-KR"/>
          </w:rPr>
          <w:t>-</w:t>
        </w:r>
      </w:ins>
      <w:ins w:id="67" w:author="Ericsson-MH0" w:date="2020-08-13T13:34:00Z">
        <w:r w:rsidR="00E45536">
          <w:rPr>
            <w:lang w:eastAsia="ko-KR"/>
          </w:rPr>
          <w:tab/>
        </w:r>
      </w:ins>
      <w:ins w:id="68" w:author="Maria Luisa Mas" w:date="2020-07-24T14:00:00Z">
        <w:r w:rsidRPr="00434C69">
          <w:rPr>
            <w:lang w:eastAsia="ko-KR"/>
          </w:rPr>
          <w:t xml:space="preserve">DNS Traffic is steered to the Local PSA based on L3/L4 Filters as described in solutions #2, #4, #5, #20 and #22. No enhancements are needed assuming L3/L4 based DNS steering. </w:t>
        </w:r>
      </w:ins>
    </w:p>
    <w:p w14:paraId="2B92374E" w14:textId="25FE0F64" w:rsidR="00AC6D3E" w:rsidRPr="00434C69" w:rsidRDefault="00E45536" w:rsidP="000A740D">
      <w:pPr>
        <w:pStyle w:val="B2"/>
        <w:rPr>
          <w:ins w:id="69" w:author="Maria Luisa Mas" w:date="2020-07-26T09:34:00Z"/>
          <w:u w:val="single"/>
          <w:lang w:eastAsia="ko-KR"/>
        </w:rPr>
      </w:pPr>
      <w:ins w:id="70" w:author="Ericsson-MH0" w:date="2020-08-13T13:36:00Z">
        <w:r>
          <w:rPr>
            <w:lang w:eastAsia="ko-KR"/>
          </w:rPr>
          <w:t>-</w:t>
        </w:r>
        <w:r>
          <w:rPr>
            <w:lang w:eastAsia="ko-KR"/>
          </w:rPr>
          <w:tab/>
        </w:r>
      </w:ins>
      <w:ins w:id="71" w:author="Maria Luisa Mas" w:date="2020-07-24T14:00:00Z">
        <w:r w:rsidR="00A51D58" w:rsidRPr="00434C69">
          <w:rPr>
            <w:lang w:eastAsia="ko-KR"/>
          </w:rPr>
          <w:t>The selective</w:t>
        </w:r>
        <w:r w:rsidR="00A51D58" w:rsidRPr="00434C69">
          <w:rPr>
            <w:lang w:eastAsia="es-ES"/>
          </w:rPr>
          <w:t xml:space="preserve"> DNS steering based on FQDN (described in solutions #7 and #8) can</w:t>
        </w:r>
      </w:ins>
      <w:ins w:id="72" w:author="Ericsson-MH0" w:date="2020-08-13T13:34:00Z">
        <w:r>
          <w:rPr>
            <w:lang w:eastAsia="es-ES"/>
          </w:rPr>
          <w:t>not</w:t>
        </w:r>
      </w:ins>
      <w:ins w:id="73" w:author="Maria Luisa Mas" w:date="2020-07-24T14:00:00Z">
        <w:r w:rsidR="00A51D58" w:rsidRPr="00434C69">
          <w:rPr>
            <w:lang w:eastAsia="es-ES"/>
          </w:rPr>
          <w:t xml:space="preserve"> be promoted into normative as none of the solutions describe how this would work when</w:t>
        </w:r>
        <w:r w:rsidR="00A51D58" w:rsidRPr="00434C69">
          <w:rPr>
            <w:lang w:val="en-US"/>
          </w:rPr>
          <w:t xml:space="preserve"> encrypted DNS is used.</w:t>
        </w:r>
      </w:ins>
      <w:ins w:id="74" w:author="Maria Luisa Mas" w:date="2020-07-26T09:33:00Z">
        <w:r w:rsidR="00AC6D3E" w:rsidRPr="00434C69">
          <w:rPr>
            <w:u w:val="single"/>
            <w:lang w:eastAsia="ko-KR"/>
          </w:rPr>
          <w:t xml:space="preserve"> </w:t>
        </w:r>
      </w:ins>
    </w:p>
    <w:p w14:paraId="478797EC" w14:textId="2AF6FA03" w:rsidR="00A51D58" w:rsidRPr="00434C69" w:rsidRDefault="00E45536" w:rsidP="000A740D">
      <w:pPr>
        <w:pStyle w:val="B2"/>
        <w:rPr>
          <w:ins w:id="75" w:author="Maria Luisa Mas" w:date="2020-07-24T14:00:00Z"/>
          <w:lang w:eastAsia="es-ES"/>
        </w:rPr>
      </w:pPr>
      <w:ins w:id="76" w:author="Ericsson-MH0" w:date="2020-08-13T13:36:00Z">
        <w:r>
          <w:rPr>
            <w:lang w:eastAsia="ko-KR"/>
          </w:rPr>
          <w:t>-</w:t>
        </w:r>
        <w:r>
          <w:rPr>
            <w:lang w:eastAsia="ko-KR"/>
          </w:rPr>
          <w:tab/>
        </w:r>
      </w:ins>
      <w:ins w:id="77" w:author="Maria Luisa Mas" w:date="2020-07-26T09:33:00Z">
        <w:r w:rsidR="00AC6D3E" w:rsidRPr="00434C69">
          <w:rPr>
            <w:lang w:eastAsia="ko-KR"/>
          </w:rPr>
          <w:t>DNS handling for each application needs to be different depending on whether it has or it has not been requested to be broken out at the DNAI</w:t>
        </w:r>
      </w:ins>
      <w:ins w:id="78" w:author="Maria Luisa Mas" w:date="2020-07-26T09:34:00Z">
        <w:r w:rsidR="00AC6D3E" w:rsidRPr="00434C69">
          <w:rPr>
            <w:lang w:eastAsia="ko-KR"/>
          </w:rPr>
          <w:t>, but</w:t>
        </w:r>
      </w:ins>
      <w:ins w:id="79" w:author="Maria Luisa Mas" w:date="2020-07-26T09:33:00Z">
        <w:r w:rsidR="00AC6D3E" w:rsidRPr="00434C69">
          <w:rPr>
            <w:lang w:eastAsia="ko-KR"/>
          </w:rPr>
          <w:t xml:space="preserve"> </w:t>
        </w:r>
      </w:ins>
      <w:ins w:id="80" w:author="Maria Luisa Mas" w:date="2020-07-26T09:34:00Z">
        <w:r w:rsidR="00AC6D3E" w:rsidRPr="00434C69">
          <w:rPr>
            <w:lang w:eastAsia="ko-KR"/>
          </w:rPr>
          <w:t>t</w:t>
        </w:r>
      </w:ins>
      <w:ins w:id="81" w:author="Maria Luisa Mas" w:date="2020-07-26T09:33:00Z">
        <w:r w:rsidR="00AC6D3E" w:rsidRPr="00434C69">
          <w:rPr>
            <w:lang w:eastAsia="ko-KR"/>
          </w:rPr>
          <w:t xml:space="preserve">he control of this </w:t>
        </w:r>
      </w:ins>
      <w:ins w:id="82" w:author="Maria Luisa Mas" w:date="2020-07-26T09:34:00Z">
        <w:r w:rsidR="00AC6D3E" w:rsidRPr="00434C69">
          <w:rPr>
            <w:lang w:eastAsia="ko-KR"/>
          </w:rPr>
          <w:t xml:space="preserve">differentiation </w:t>
        </w:r>
      </w:ins>
      <w:ins w:id="83" w:author="Maria Luisa Mas" w:date="2020-07-26T09:33:00Z">
        <w:r w:rsidR="00AC6D3E" w:rsidRPr="00434C69">
          <w:rPr>
            <w:lang w:eastAsia="ko-KR"/>
          </w:rPr>
          <w:t>does not reside in 5GC in these solutions.</w:t>
        </w:r>
      </w:ins>
    </w:p>
    <w:p w14:paraId="1E480807" w14:textId="77777777" w:rsidR="00E45536" w:rsidRDefault="00A51D58" w:rsidP="00E45536">
      <w:pPr>
        <w:pStyle w:val="B1"/>
        <w:rPr>
          <w:ins w:id="84" w:author="Ericsson-MH0" w:date="2020-08-13T13:37:00Z"/>
          <w:lang w:eastAsia="ko-KR"/>
        </w:rPr>
      </w:pPr>
      <w:ins w:id="85" w:author="Maria Luisa Mas" w:date="2020-07-24T14:00:00Z">
        <w:r w:rsidRPr="00434C69">
          <w:t>-</w:t>
        </w:r>
      </w:ins>
      <w:ins w:id="86" w:author="Ericsson-MH0" w:date="2020-08-13T13:36:00Z">
        <w:r w:rsidR="00E45536">
          <w:tab/>
        </w:r>
      </w:ins>
      <w:ins w:id="87" w:author="Maria Luisa Mas" w:date="2020-07-24T14:00:00Z">
        <w:r w:rsidRPr="00434C69">
          <w:rPr>
            <w:lang w:val="en-US"/>
          </w:rPr>
          <w:t xml:space="preserve">For how a locally steered DNS can be resolved into the closest PSA (that is which alternatives there are </w:t>
        </w:r>
        <w:r w:rsidRPr="00434C69">
          <w:t xml:space="preserve">to convey information in the DNS Query </w:t>
        </w:r>
        <w:r w:rsidRPr="00434C69">
          <w:rPr>
            <w:lang w:eastAsia="ko-KR"/>
          </w:rPr>
          <w:t xml:space="preserve">that refers to an IP address / prefix related to the UE (IP) location (Local PSA)) the description in Solution#4 is recommended. It covers a wide range of alternatives and it is not limiting the type of DNS deployment). </w:t>
        </w:r>
      </w:ins>
    </w:p>
    <w:p w14:paraId="11C41770" w14:textId="4C68BC40" w:rsidR="00A51D58" w:rsidRPr="00434C69" w:rsidRDefault="00A51D58" w:rsidP="000A740D">
      <w:pPr>
        <w:pStyle w:val="B1"/>
        <w:ind w:firstLine="0"/>
        <w:rPr>
          <w:ins w:id="88" w:author="Maria Luisa Mas" w:date="2020-07-24T14:00:00Z"/>
          <w:lang w:eastAsia="ko-KR"/>
        </w:rPr>
      </w:pPr>
      <w:ins w:id="89" w:author="Maria Luisa Mas" w:date="2020-07-24T14:00:00Z">
        <w:r w:rsidRPr="00434C69">
          <w:rPr>
            <w:lang w:eastAsia="ko-KR"/>
          </w:rPr>
          <w:t xml:space="preserve">From solution #4, the UPF internal DNS Forwarder should be excluded. It requires enhancements on 5GC. That is not recommended into normative as no unique values for this alternative </w:t>
        </w:r>
      </w:ins>
      <w:ins w:id="90" w:author="Maria Luisa Mas" w:date="2020-07-24T15:57:00Z">
        <w:r w:rsidR="00746A07" w:rsidRPr="00434C69">
          <w:rPr>
            <w:lang w:eastAsia="ko-KR"/>
          </w:rPr>
          <w:t xml:space="preserve">is described </w:t>
        </w:r>
      </w:ins>
      <w:ins w:id="91" w:author="Maria Luisa Mas" w:date="2020-07-24T14:00:00Z">
        <w:r w:rsidRPr="00434C69">
          <w:rPr>
            <w:lang w:eastAsia="ko-KR"/>
          </w:rPr>
          <w:t>that can’t be covered by the other alternatives.</w:t>
        </w:r>
      </w:ins>
    </w:p>
    <w:p w14:paraId="2AC3E374" w14:textId="36EC20A8" w:rsidR="00A51D58" w:rsidRPr="00434C69" w:rsidRDefault="00A51D58" w:rsidP="00A51D58">
      <w:pPr>
        <w:rPr>
          <w:ins w:id="92" w:author="Maria Luisa Mas" w:date="2020-07-24T14:00:00Z"/>
          <w:b/>
          <w:bCs/>
          <w:lang w:val="en-US"/>
        </w:rPr>
      </w:pPr>
      <w:ins w:id="93" w:author="Maria Luisa Mas" w:date="2020-07-24T14:00:00Z">
        <w:r w:rsidRPr="00434C69">
          <w:rPr>
            <w:b/>
            <w:bCs/>
            <w:lang w:val="en-US"/>
          </w:rPr>
          <w:t>Also</w:t>
        </w:r>
      </w:ins>
      <w:ins w:id="94" w:author="Maria Luisa Mas" w:date="2020-07-24T15:31:00Z">
        <w:r w:rsidR="00332527" w:rsidRPr="00434C69">
          <w:rPr>
            <w:b/>
            <w:bCs/>
            <w:lang w:val="en-US"/>
          </w:rPr>
          <w:t>,</w:t>
        </w:r>
      </w:ins>
      <w:ins w:id="95" w:author="Maria Luisa Mas" w:date="2020-07-24T14:00:00Z">
        <w:r w:rsidRPr="00434C69">
          <w:rPr>
            <w:b/>
            <w:bCs/>
            <w:lang w:val="en-US"/>
          </w:rPr>
          <w:t xml:space="preserve"> which conditions need to be met for these solutions to work should be documented</w:t>
        </w:r>
      </w:ins>
    </w:p>
    <w:p w14:paraId="37F9A2B9" w14:textId="78C5F41A" w:rsidR="00A51D58" w:rsidRPr="00434C69" w:rsidRDefault="003C1D62" w:rsidP="003C1D62">
      <w:pPr>
        <w:pStyle w:val="B1"/>
        <w:rPr>
          <w:ins w:id="96" w:author="Maria Luisa Mas" w:date="2020-07-24T14:00:00Z"/>
        </w:rPr>
      </w:pPr>
      <w:ins w:id="97" w:author="Ericsson-MH0" w:date="2020-08-13T13:22:00Z">
        <w:r>
          <w:rPr>
            <w:lang w:eastAsia="ko-KR"/>
          </w:rPr>
          <w:t>-</w:t>
        </w:r>
        <w:r>
          <w:rPr>
            <w:lang w:eastAsia="ko-KR"/>
          </w:rPr>
          <w:tab/>
        </w:r>
      </w:ins>
      <w:ins w:id="98" w:author="Maria Luisa Mas" w:date="2020-07-24T14:00:00Z">
        <w:r w:rsidR="00A51D58" w:rsidRPr="00434C69">
          <w:rPr>
            <w:lang w:eastAsia="ko-KR"/>
          </w:rPr>
          <w:t>Via AF or other means, the 5GC needs to receive application information which is consistent with the DNS selection so that an optimal data path is set for the applications (NOTE1).</w:t>
        </w:r>
      </w:ins>
    </w:p>
    <w:p w14:paraId="7EE454EA" w14:textId="53FC0B7C" w:rsidR="00A51D58" w:rsidRPr="00434C69" w:rsidRDefault="003C1D62" w:rsidP="003C1D62">
      <w:pPr>
        <w:pStyle w:val="B1"/>
        <w:rPr>
          <w:ins w:id="99" w:author="Maria Luisa Mas" w:date="2020-07-24T14:00:00Z"/>
        </w:rPr>
      </w:pPr>
      <w:ins w:id="100" w:author="Ericsson-MH0" w:date="2020-08-13T13:23:00Z">
        <w:r>
          <w:t>-</w:t>
        </w:r>
        <w:r>
          <w:tab/>
        </w:r>
      </w:ins>
      <w:ins w:id="101" w:author="Maria Luisa Mas" w:date="2020-07-24T14:00:00Z">
        <w:r w:rsidR="00A51D58" w:rsidRPr="00434C69">
          <w:t>These solutions require the corresponding geographical resolution support by the Authoritative (DNS) nameserver.</w:t>
        </w:r>
      </w:ins>
    </w:p>
    <w:p w14:paraId="189AA0AD" w14:textId="2FCFF53F" w:rsidR="00A51D58" w:rsidRPr="00434C69" w:rsidRDefault="003C1D62" w:rsidP="003C1D62">
      <w:pPr>
        <w:pStyle w:val="B1"/>
        <w:rPr>
          <w:ins w:id="102" w:author="Maria Luisa Mas" w:date="2020-07-24T14:00:00Z"/>
          <w:b/>
          <w:bCs/>
          <w:lang w:val="en-US"/>
        </w:rPr>
      </w:pPr>
      <w:ins w:id="103" w:author="Ericsson-MH0" w:date="2020-08-13T13:23:00Z">
        <w:r>
          <w:t>-</w:t>
        </w:r>
        <w:r>
          <w:tab/>
        </w:r>
      </w:ins>
      <w:ins w:id="104" w:author="Maria Luisa Mas" w:date="2020-07-24T14:00:00Z">
        <w:r w:rsidR="00A51D58" w:rsidRPr="00434C69">
          <w:t>These solutions are guaranteed to work if the operator</w:t>
        </w:r>
      </w:ins>
      <w:ins w:id="105" w:author="QC-0811" w:date="2020-08-12T16:50:00Z">
        <w:r w:rsidR="00434C69">
          <w:t>-provided</w:t>
        </w:r>
      </w:ins>
      <w:ins w:id="106" w:author="Maria Luisa Mas" w:date="2020-07-24T14:00:00Z">
        <w:r w:rsidR="00A51D58" w:rsidRPr="00434C69">
          <w:t xml:space="preserve"> DNS settings are </w:t>
        </w:r>
      </w:ins>
      <w:ins w:id="107" w:author="QC-0811" w:date="2020-08-12T16:50:00Z">
        <w:r w:rsidR="00434C69" w:rsidRPr="00ED1562">
          <w:t>used by the UE for the DNS Query. Guidelines should be captured to cover scenarios where the OS, user or applications may override the operator-provided DNS settings.</w:t>
        </w:r>
      </w:ins>
    </w:p>
    <w:p w14:paraId="7F12D680" w14:textId="37754EF4" w:rsidR="00A51D58" w:rsidRPr="00434C69" w:rsidRDefault="003C1D62" w:rsidP="003C1D62">
      <w:pPr>
        <w:pStyle w:val="B1"/>
        <w:rPr>
          <w:ins w:id="108" w:author="Maria Luisa Mas" w:date="2020-07-24T14:00:00Z"/>
          <w:b/>
          <w:bCs/>
          <w:lang w:val="en-US"/>
        </w:rPr>
      </w:pPr>
      <w:ins w:id="109" w:author="Ericsson-MH0" w:date="2020-08-13T13:23:00Z">
        <w:r>
          <w:t>-</w:t>
        </w:r>
        <w:r>
          <w:tab/>
        </w:r>
      </w:ins>
      <w:ins w:id="110" w:author="Maria Luisa Mas" w:date="2020-07-24T14:00:00Z">
        <w:r w:rsidR="00A51D58" w:rsidRPr="00434C69">
          <w:t xml:space="preserve">When UE DNS Queries are sent to another DNS Resolver instead (that depends on the UE Application client, Browser and/or OS configuration) if that is centrally deployed and it does not support RFC 7871 [7], the selected AS might not be </w:t>
        </w:r>
      </w:ins>
      <w:ins w:id="111" w:author="QC-0811" w:date="2020-08-12T16:48:00Z">
        <w:r w:rsidR="00434C69">
          <w:t>closest</w:t>
        </w:r>
      </w:ins>
      <w:ins w:id="112" w:author="Maria Luisa Mas" w:date="2020-07-24T14:00:00Z">
        <w:r w:rsidR="00A51D58" w:rsidRPr="00434C69">
          <w:t xml:space="preserve"> to the User PSA. Complementary application layer mechanisms may be needed to reselect AS based on the source IP address of the user application traffic.  </w:t>
        </w:r>
      </w:ins>
    </w:p>
    <w:p w14:paraId="0F062A08" w14:textId="77777777" w:rsidR="001A3BCD" w:rsidRDefault="001A3BCD" w:rsidP="00434C69">
      <w:pPr>
        <w:rPr>
          <w:ins w:id="113" w:author="Ericsson-MH0" w:date="2020-08-13T14:12:00Z"/>
          <w:lang w:val="en-US"/>
        </w:rPr>
      </w:pPr>
      <w:bookmarkStart w:id="114" w:name="_Hlk48217686"/>
      <w:ins w:id="115" w:author="Ericsson-MH0" w:date="2020-08-13T14:12: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ins>
    </w:p>
    <w:bookmarkEnd w:id="114"/>
    <w:p w14:paraId="62DC43A4" w14:textId="4525773D" w:rsidR="000A285A" w:rsidRPr="00434C69" w:rsidRDefault="00A51D58" w:rsidP="003C1D62">
      <w:pPr>
        <w:pStyle w:val="NO"/>
        <w:rPr>
          <w:ins w:id="116" w:author="Maria Luisa Mas" w:date="2020-07-26T09:29:00Z"/>
          <w:lang w:val="en-US" w:eastAsia="ko-KR"/>
        </w:rPr>
      </w:pPr>
      <w:ins w:id="117" w:author="Maria Luisa Mas" w:date="2020-07-24T14:00:00Z">
        <w:r w:rsidRPr="00434C69">
          <w:rPr>
            <w:b/>
            <w:bCs/>
            <w:noProof/>
            <w:color w:val="auto"/>
            <w:lang w:val="en-US"/>
          </w:rPr>
          <w:t>NOTE</w:t>
        </w:r>
        <w:r w:rsidRPr="00434C69">
          <w:rPr>
            <w:noProof/>
            <w:color w:val="auto"/>
            <w:lang w:val="en-US"/>
          </w:rPr>
          <w:t>:</w:t>
        </w:r>
      </w:ins>
      <w:ins w:id="118" w:author="Ericsson-MH0" w:date="2020-08-13T13:22:00Z">
        <w:r w:rsidR="003C1D62">
          <w:rPr>
            <w:noProof/>
            <w:color w:val="auto"/>
            <w:lang w:val="en-US"/>
          </w:rPr>
          <w:tab/>
        </w:r>
      </w:ins>
      <w:ins w:id="119" w:author="Maria Luisa Mas" w:date="2020-07-24T15:41:00Z">
        <w:r w:rsidR="0007797A" w:rsidRPr="00434C69">
          <w:rPr>
            <w:lang w:eastAsia="ko-KR"/>
          </w:rPr>
          <w:t>The UL CL/BP is provisioned to steer to Local PSA the application traffic according to what has been received from AF or via OAM for the DNAI</w:t>
        </w:r>
      </w:ins>
      <w:ins w:id="120" w:author="Maria Luisa Mas" w:date="2020-07-24T16:01:00Z">
        <w:r w:rsidR="00F74740" w:rsidRPr="00434C69">
          <w:rPr>
            <w:noProof/>
            <w:color w:val="auto"/>
          </w:rPr>
          <w:t>.</w:t>
        </w:r>
      </w:ins>
      <w:ins w:id="121" w:author="Maria Luisa Mas" w:date="2020-07-24T15:42:00Z">
        <w:r w:rsidR="0007797A" w:rsidRPr="00434C69">
          <w:rPr>
            <w:noProof/>
            <w:color w:val="auto"/>
            <w:lang w:val="en-US"/>
          </w:rPr>
          <w:t xml:space="preserve"> </w:t>
        </w:r>
      </w:ins>
      <w:ins w:id="122" w:author="Maria Luisa Mas" w:date="2020-07-24T14:00:00Z">
        <w:r w:rsidRPr="00434C69">
          <w:rPr>
            <w:noProof/>
            <w:color w:val="auto"/>
            <w:lang w:val="en-US"/>
          </w:rPr>
          <w:t>DNS resolve</w:t>
        </w:r>
      </w:ins>
      <w:ins w:id="123" w:author="Maria Luisa Mas" w:date="2020-07-24T15:31:00Z">
        <w:r w:rsidR="00332527" w:rsidRPr="00434C69">
          <w:rPr>
            <w:noProof/>
            <w:color w:val="auto"/>
            <w:lang w:val="en-US"/>
          </w:rPr>
          <w:t>s</w:t>
        </w:r>
      </w:ins>
      <w:ins w:id="124" w:author="Maria Luisa Mas" w:date="2020-07-24T14:00:00Z">
        <w:r w:rsidRPr="00434C69">
          <w:rPr>
            <w:noProof/>
            <w:color w:val="auto"/>
            <w:lang w:val="en-US"/>
          </w:rPr>
          <w:t xml:space="preserve"> to an EAS </w:t>
        </w:r>
      </w:ins>
      <w:ins w:id="125" w:author="Maria Luisa Mas" w:date="2020-07-24T15:41:00Z">
        <w:r w:rsidR="00A31ACB" w:rsidRPr="00434C69">
          <w:rPr>
            <w:noProof/>
            <w:color w:val="auto"/>
            <w:lang w:val="en-US"/>
          </w:rPr>
          <w:t xml:space="preserve">IP </w:t>
        </w:r>
      </w:ins>
      <w:ins w:id="126" w:author="Maria Luisa Mas" w:date="2020-07-24T14:00:00Z">
        <w:r w:rsidRPr="00434C69">
          <w:rPr>
            <w:noProof/>
            <w:color w:val="auto"/>
            <w:lang w:val="en-US"/>
          </w:rPr>
          <w:t xml:space="preserve">that is </w:t>
        </w:r>
      </w:ins>
      <w:ins w:id="127" w:author="QC-0811" w:date="2020-08-12T16:48:00Z">
        <w:r w:rsidR="00434C69">
          <w:rPr>
            <w:noProof/>
            <w:color w:val="auto"/>
            <w:lang w:val="en-US"/>
          </w:rPr>
          <w:t>closest</w:t>
        </w:r>
      </w:ins>
      <w:ins w:id="128" w:author="Maria Luisa Mas" w:date="2020-07-24T14:00:00Z">
        <w:r w:rsidRPr="00434C69">
          <w:rPr>
            <w:noProof/>
            <w:color w:val="auto"/>
            <w:lang w:val="en-US"/>
          </w:rPr>
          <w:t xml:space="preserve"> to </w:t>
        </w:r>
      </w:ins>
      <w:ins w:id="129" w:author="Maria Luisa Mas" w:date="2020-07-24T15:35:00Z">
        <w:r w:rsidR="007B5226" w:rsidRPr="00434C69">
          <w:rPr>
            <w:noProof/>
            <w:color w:val="auto"/>
            <w:lang w:val="en-US"/>
          </w:rPr>
          <w:t xml:space="preserve">the Local </w:t>
        </w:r>
      </w:ins>
      <w:ins w:id="130" w:author="Maria Luisa Mas" w:date="2020-07-24T14:00:00Z">
        <w:r w:rsidRPr="00434C69">
          <w:rPr>
            <w:noProof/>
            <w:color w:val="auto"/>
            <w:lang w:val="en-US"/>
          </w:rPr>
          <w:t>PSA all application</w:t>
        </w:r>
      </w:ins>
      <w:r w:rsidR="00246FD8" w:rsidRPr="00434C69">
        <w:rPr>
          <w:noProof/>
          <w:color w:val="auto"/>
          <w:lang w:val="en-US"/>
        </w:rPr>
        <w:t xml:space="preserve"> </w:t>
      </w:r>
      <w:ins w:id="131" w:author="Maria Luisa Mas" w:date="2020-07-24T14:00:00Z">
        <w:r w:rsidRPr="00434C69">
          <w:rPr>
            <w:noProof/>
            <w:color w:val="auto"/>
            <w:lang w:val="en-US"/>
          </w:rPr>
          <w:t>DNS</w:t>
        </w:r>
      </w:ins>
      <w:ins w:id="132" w:author="Maria Luisa Mas" w:date="2020-07-24T15:26:00Z">
        <w:r w:rsidR="00246FD8" w:rsidRPr="00434C69">
          <w:rPr>
            <w:noProof/>
            <w:color w:val="auto"/>
            <w:lang w:val="en-US"/>
          </w:rPr>
          <w:t xml:space="preserve"> Queries</w:t>
        </w:r>
        <w:r w:rsidR="00636767" w:rsidRPr="00434C69">
          <w:rPr>
            <w:noProof/>
            <w:color w:val="auto"/>
            <w:lang w:val="en-US"/>
          </w:rPr>
          <w:t xml:space="preserve"> that</w:t>
        </w:r>
      </w:ins>
      <w:ins w:id="133" w:author="Maria Luisa Mas" w:date="2020-07-24T14:00:00Z">
        <w:r w:rsidRPr="00434C69">
          <w:rPr>
            <w:noProof/>
            <w:color w:val="auto"/>
            <w:lang w:val="en-US"/>
          </w:rPr>
          <w:t xml:space="preserve"> convey location information </w:t>
        </w:r>
        <w:r w:rsidRPr="00434C69">
          <w:rPr>
            <w:lang w:eastAsia="ko-KR"/>
          </w:rPr>
          <w:t>related to the</w:t>
        </w:r>
      </w:ins>
      <w:ins w:id="134" w:author="Maria Luisa Mas" w:date="2020-07-24T15:36:00Z">
        <w:r w:rsidR="007B5226" w:rsidRPr="00434C69">
          <w:rPr>
            <w:lang w:eastAsia="ko-KR"/>
          </w:rPr>
          <w:t xml:space="preserve"> </w:t>
        </w:r>
      </w:ins>
      <w:ins w:id="135" w:author="Maria Luisa Mas" w:date="2020-07-24T14:00:00Z">
        <w:r w:rsidRPr="00434C69">
          <w:rPr>
            <w:lang w:eastAsia="ko-KR"/>
          </w:rPr>
          <w:t>Local PSA.</w:t>
        </w:r>
      </w:ins>
      <w:r w:rsidR="000A285A" w:rsidRPr="00434C69">
        <w:rPr>
          <w:lang w:eastAsia="ko-KR"/>
        </w:rPr>
        <w:t xml:space="preserve"> </w:t>
      </w:r>
    </w:p>
    <w:p w14:paraId="66544E09" w14:textId="576F70D8" w:rsidR="000A285A" w:rsidRPr="00434C69" w:rsidRDefault="000A285A" w:rsidP="000A285A">
      <w:pPr>
        <w:rPr>
          <w:ins w:id="136" w:author="Maria Luisa Mas" w:date="2020-07-24T15:44:00Z"/>
          <w:lang w:eastAsia="ko-KR"/>
        </w:rPr>
      </w:pPr>
      <w:ins w:id="137" w:author="Maria Luisa Mas" w:date="2020-07-24T15:54:00Z">
        <w:r w:rsidRPr="00434C69">
          <w:rPr>
            <w:b/>
            <w:bCs/>
            <w:lang w:eastAsia="ko-KR"/>
          </w:rPr>
          <w:t>Wha</w:t>
        </w:r>
      </w:ins>
      <w:ins w:id="138" w:author="Maria Luisa Mas" w:date="2020-07-24T15:55:00Z">
        <w:r w:rsidRPr="00434C69">
          <w:rPr>
            <w:b/>
            <w:bCs/>
            <w:lang w:eastAsia="ko-KR"/>
          </w:rPr>
          <w:t>t the evaluated solutions do not solve:</w:t>
        </w:r>
      </w:ins>
    </w:p>
    <w:p w14:paraId="6C6A9076" w14:textId="03AF7D60" w:rsidR="00A51D58" w:rsidRPr="00434C69" w:rsidRDefault="002574AC" w:rsidP="00E45536">
      <w:pPr>
        <w:pStyle w:val="B1"/>
        <w:rPr>
          <w:ins w:id="139" w:author="Maria Luisa Mas" w:date="2020-07-24T14:00:00Z"/>
          <w:noProof/>
          <w:lang w:val="en-US"/>
        </w:rPr>
      </w:pPr>
      <w:ins w:id="140" w:author="Maria Luisa Mas" w:date="2020-07-24T15:44:00Z">
        <w:r w:rsidRPr="00434C69">
          <w:rPr>
            <w:noProof/>
            <w:u w:val="single"/>
            <w:lang w:val="en-US"/>
          </w:rPr>
          <w:t>-</w:t>
        </w:r>
      </w:ins>
      <w:ins w:id="141" w:author="Ericsson-MH0" w:date="2020-08-13T13:33:00Z">
        <w:r w:rsidR="00E45536">
          <w:rPr>
            <w:noProof/>
            <w:u w:val="single"/>
            <w:lang w:val="en-US"/>
          </w:rPr>
          <w:tab/>
        </w:r>
      </w:ins>
      <w:ins w:id="142" w:author="Maria Luisa Mas" w:date="2020-07-24T15:44:00Z">
        <w:r w:rsidRPr="00434C69">
          <w:rPr>
            <w:noProof/>
            <w:u w:val="single"/>
            <w:lang w:val="en-US"/>
          </w:rPr>
          <w:t>I</w:t>
        </w:r>
      </w:ins>
      <w:ins w:id="143" w:author="Maria Luisa Mas" w:date="2020-07-24T14:00:00Z">
        <w:r w:rsidR="00A51D58" w:rsidRPr="00434C69">
          <w:rPr>
            <w:noProof/>
            <w:u w:val="single"/>
            <w:lang w:val="en-US"/>
          </w:rPr>
          <w:t>solated Local DN</w:t>
        </w:r>
        <w:r w:rsidR="00A51D58" w:rsidRPr="00434C69">
          <w:rPr>
            <w:noProof/>
            <w:lang w:val="en-US"/>
          </w:rPr>
          <w:t xml:space="preserve"> is only addressed by solution #20. However, this solution lacks a description for how encrypted DNS would be handled. Feasibility of the solution for this case is unclear and it can not be promoted into normative.</w:t>
        </w:r>
      </w:ins>
    </w:p>
    <w:p w14:paraId="445F8CC7" w14:textId="77777777" w:rsidR="000A285A" w:rsidRPr="00434C69" w:rsidRDefault="000A285A" w:rsidP="009A1CC2">
      <w:pPr>
        <w:rPr>
          <w:ins w:id="144" w:author="Maria Luisa Mas" w:date="2020-07-26T09:32:00Z"/>
          <w:b/>
          <w:bCs/>
          <w:lang w:eastAsia="ko-KR"/>
        </w:rPr>
      </w:pPr>
    </w:p>
    <w:p w14:paraId="0863E59F" w14:textId="124D8E7A" w:rsidR="009A1CC2" w:rsidRPr="00434C69" w:rsidRDefault="009A1CC2" w:rsidP="009A1CC2">
      <w:pPr>
        <w:rPr>
          <w:ins w:id="145" w:author="Maria Luisa Mas" w:date="2020-07-24T15:55:00Z"/>
          <w:lang w:eastAsia="ko-KR"/>
        </w:rPr>
      </w:pPr>
      <w:ins w:id="146" w:author="Maria Luisa Mas" w:date="2020-07-24T15:56:00Z">
        <w:r w:rsidRPr="00434C69">
          <w:rPr>
            <w:b/>
            <w:bCs/>
            <w:lang w:eastAsia="ko-KR"/>
          </w:rPr>
          <w:lastRenderedPageBreak/>
          <w:t>Solutions #14&amp;#15</w:t>
        </w:r>
      </w:ins>
      <w:ins w:id="147" w:author="Maria Luisa Mas" w:date="2020-07-24T15:59:00Z">
        <w:r w:rsidR="001470FC" w:rsidRPr="00434C69">
          <w:rPr>
            <w:lang w:eastAsia="ko-KR"/>
          </w:rPr>
          <w:t xml:space="preserve"> </w:t>
        </w:r>
      </w:ins>
      <w:ins w:id="148" w:author="Maria Luisa Mas" w:date="2020-07-24T15:55:00Z">
        <w:r w:rsidRPr="00434C69">
          <w:rPr>
            <w:lang w:eastAsia="ko-KR"/>
          </w:rPr>
          <w:t xml:space="preserve">require visibility of the DNS response </w:t>
        </w:r>
      </w:ins>
      <w:ins w:id="149" w:author="Maria Luisa Mas" w:date="2020-07-24T15:56:00Z">
        <w:r w:rsidRPr="00434C69">
          <w:rPr>
            <w:lang w:eastAsia="ko-KR"/>
          </w:rPr>
          <w:t>and</w:t>
        </w:r>
      </w:ins>
      <w:ins w:id="150" w:author="Maria Luisa Mas" w:date="2020-07-24T15:55:00Z">
        <w:r w:rsidRPr="00434C69">
          <w:rPr>
            <w:lang w:eastAsia="ko-KR"/>
          </w:rPr>
          <w:t xml:space="preserve"> how that works with DNS encryption is not described. </w:t>
        </w:r>
      </w:ins>
      <w:ins w:id="151" w:author="Maria Luisa Mas" w:date="2020-07-24T15:58:00Z">
        <w:r w:rsidR="001470FC" w:rsidRPr="00434C69">
          <w:rPr>
            <w:lang w:eastAsia="ko-KR"/>
          </w:rPr>
          <w:t>T</w:t>
        </w:r>
      </w:ins>
      <w:ins w:id="152" w:author="Maria Luisa Mas" w:date="2020-07-24T15:55:00Z">
        <w:r w:rsidRPr="00434C69">
          <w:rPr>
            <w:lang w:eastAsia="ko-KR"/>
          </w:rPr>
          <w:t xml:space="preserve">he assumption is that the Application Traffic Filters are known by 5GC </w:t>
        </w:r>
      </w:ins>
      <w:ins w:id="153" w:author="Maria Luisa Mas" w:date="2020-07-24T15:58:00Z">
        <w:r w:rsidR="001470FC" w:rsidRPr="00434C69">
          <w:rPr>
            <w:lang w:eastAsia="ko-KR"/>
          </w:rPr>
          <w:t xml:space="preserve">(though not described) but </w:t>
        </w:r>
      </w:ins>
      <w:ins w:id="154" w:author="Maria Luisa Mas" w:date="2020-07-24T15:55:00Z">
        <w:r w:rsidRPr="00434C69">
          <w:rPr>
            <w:lang w:eastAsia="ko-KR"/>
          </w:rPr>
          <w:t>if so, question remains for why the Service Switch address can</w:t>
        </w:r>
        <w:r w:rsidRPr="00434C69">
          <w:rPr>
            <w:lang w:val="en-US" w:eastAsia="ko-KR"/>
          </w:rPr>
          <w:t>’t</w:t>
        </w:r>
        <w:r w:rsidRPr="00434C69">
          <w:rPr>
            <w:lang w:eastAsia="ko-KR"/>
          </w:rPr>
          <w:t xml:space="preserve"> be obtained in the same way. These solutions are not recommended into normative.</w:t>
        </w:r>
      </w:ins>
    </w:p>
    <w:p w14:paraId="5B0AD847" w14:textId="4BC3FF7A" w:rsidR="00E45536" w:rsidRDefault="00E45536" w:rsidP="00E45536">
      <w:pPr>
        <w:rPr>
          <w:sz w:val="44"/>
        </w:rPr>
      </w:pPr>
      <w:r w:rsidRPr="00434C69">
        <w:rPr>
          <w:sz w:val="44"/>
        </w:rPr>
        <w:t xml:space="preserve">*************** </w:t>
      </w:r>
      <w:r>
        <w:rPr>
          <w:sz w:val="44"/>
        </w:rPr>
        <w:t>Next</w:t>
      </w:r>
      <w:r w:rsidRPr="00434C69">
        <w:rPr>
          <w:sz w:val="44"/>
        </w:rPr>
        <w:t xml:space="preserve"> Changes ***************</w:t>
      </w:r>
    </w:p>
    <w:p w14:paraId="45F34354" w14:textId="77777777" w:rsidR="009F4E8C" w:rsidRDefault="009F4E8C" w:rsidP="009F4E8C">
      <w:pPr>
        <w:pStyle w:val="Heading1"/>
        <w:rPr>
          <w:lang w:eastAsia="en-US"/>
        </w:rPr>
      </w:pPr>
      <w:bookmarkStart w:id="155" w:name="_Toc43806551"/>
      <w:bookmarkStart w:id="156" w:name="_Toc43806244"/>
      <w:bookmarkStart w:id="157" w:name="_Toc43801978"/>
      <w:bookmarkStart w:id="158" w:name="_Toc43375454"/>
      <w:bookmarkStart w:id="159" w:name="_Toc43374993"/>
      <w:bookmarkStart w:id="160" w:name="_Toc43317521"/>
      <w:bookmarkStart w:id="161" w:name="_Toc31616421"/>
      <w:bookmarkStart w:id="162" w:name="_Toc31616345"/>
      <w:bookmarkStart w:id="163" w:name="_Toc31616269"/>
      <w:bookmarkStart w:id="164" w:name="_Toc31616194"/>
      <w:bookmarkStart w:id="165" w:name="_Toc31193015"/>
      <w:bookmarkStart w:id="166" w:name="_Toc31192524"/>
      <w:bookmarkStart w:id="167" w:name="_Toc31192364"/>
      <w:bookmarkStart w:id="168" w:name="_Toc26773897"/>
      <w:bookmarkStart w:id="169" w:name="_Toc26346627"/>
      <w:bookmarkStart w:id="170" w:name="_Toc26346414"/>
      <w:bookmarkStart w:id="171" w:name="_Toc23255042"/>
      <w:r>
        <w:t>9</w:t>
      </w:r>
      <w:r>
        <w:tab/>
        <w:t>Conclusions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06AB5E6" w14:textId="77777777" w:rsidR="009F4E8C" w:rsidRDefault="009F4E8C" w:rsidP="009F4E8C">
      <w:pPr>
        <w:pStyle w:val="EditorsNote"/>
        <w:rPr>
          <w:lang w:eastAsia="zh-CN"/>
        </w:rPr>
      </w:pPr>
      <w:r>
        <w:t>Editor's note:</w:t>
      </w:r>
      <w:r>
        <w:tab/>
        <w:t>This clause will list conclusions that have been agreed during the course of the study item activities.</w:t>
      </w:r>
    </w:p>
    <w:p w14:paraId="03F3000A" w14:textId="77777777" w:rsidR="004C2580" w:rsidRDefault="009F4E8C" w:rsidP="004C2580">
      <w:pPr>
        <w:pStyle w:val="Heading2"/>
        <w:rPr>
          <w:ins w:id="172" w:author="Ericsson-MH0" w:date="2020-08-13T14:22:00Z"/>
          <w:lang w:eastAsia="ko-KR"/>
        </w:rPr>
      </w:pPr>
      <w:ins w:id="173" w:author="Ericsson-MH0" w:date="2020-08-13T13:48:00Z">
        <w:r>
          <w:rPr>
            <w:lang w:eastAsia="zh-CN"/>
          </w:rPr>
          <w:t>9</w:t>
        </w:r>
      </w:ins>
      <w:ins w:id="174" w:author="Ericsson-MH0" w:date="2020-08-13T13:47:00Z">
        <w:r>
          <w:rPr>
            <w:lang w:eastAsia="zh-CN"/>
          </w:rPr>
          <w:t>.</w:t>
        </w:r>
      </w:ins>
      <w:ins w:id="175" w:author="Ericsson-MH0" w:date="2020-08-13T13:48:00Z">
        <w:r>
          <w:rPr>
            <w:lang w:eastAsia="zh-CN"/>
          </w:rPr>
          <w:t>X</w:t>
        </w:r>
      </w:ins>
      <w:ins w:id="176" w:author="Ericsson-MH0" w:date="2020-08-13T13:47:00Z">
        <w:r>
          <w:rPr>
            <w:lang w:eastAsia="zh-CN"/>
          </w:rPr>
          <w:tab/>
        </w:r>
      </w:ins>
      <w:ins w:id="177" w:author="Ericsson-MH0" w:date="2020-08-13T13:48:00Z">
        <w:r>
          <w:rPr>
            <w:lang w:eastAsia="zh-CN"/>
          </w:rPr>
          <w:t>Conclusion</w:t>
        </w:r>
      </w:ins>
      <w:ins w:id="178" w:author="Ericsson-MH0" w:date="2020-08-13T13:47:00Z">
        <w:r w:rsidRPr="00623AD5">
          <w:rPr>
            <w:lang w:eastAsia="zh-CN"/>
          </w:rPr>
          <w:t xml:space="preserve"> of Solutions for Key Issue #1</w:t>
        </w:r>
        <w:r>
          <w:rPr>
            <w:lang w:eastAsia="zh-CN"/>
          </w:rPr>
          <w:t xml:space="preserve"> for Session Breakou</w:t>
        </w:r>
      </w:ins>
      <w:ins w:id="179" w:author="Ericsson-MH0" w:date="2020-08-13T13:48:00Z">
        <w:r>
          <w:rPr>
            <w:lang w:eastAsia="ko-KR"/>
          </w:rPr>
          <w:t>t</w:t>
        </w:r>
      </w:ins>
      <w:ins w:id="180" w:author="Ericsson-MH0" w:date="2020-08-13T14:22:00Z">
        <w:r w:rsidR="001A3BCD" w:rsidRPr="001A3BCD">
          <w:t xml:space="preserve"> </w:t>
        </w:r>
        <w:r w:rsidR="001A3BCD" w:rsidRPr="001A3BCD">
          <w:rPr>
            <w:lang w:eastAsia="ko-KR"/>
          </w:rPr>
          <w:t>excluding solutions for Dynamic ULCL/Local PSA insertion</w:t>
        </w:r>
      </w:ins>
    </w:p>
    <w:p w14:paraId="1F503D7C" w14:textId="25D8A9B3" w:rsidR="00A322C1" w:rsidRDefault="009F4E8C" w:rsidP="004C2580">
      <w:pPr>
        <w:rPr>
          <w:ins w:id="181" w:author="Ericsson-MH0" w:date="2020-08-13T13:50:00Z"/>
        </w:rPr>
      </w:pPr>
      <w:ins w:id="182" w:author="Ericsson-MH0" w:date="2020-08-13T13:50:00Z">
        <w:r>
          <w:t>The following solutions should be the bases for normative work for KI #1 for session breakout:</w:t>
        </w:r>
      </w:ins>
    </w:p>
    <w:p w14:paraId="110D82B3" w14:textId="39973CF7" w:rsidR="009F4E8C" w:rsidRDefault="009F4E8C" w:rsidP="000A740D">
      <w:pPr>
        <w:pStyle w:val="B1"/>
        <w:rPr>
          <w:ins w:id="183" w:author="Ericsson-MH0" w:date="2020-08-13T13:49:00Z"/>
        </w:rPr>
      </w:pPr>
      <w:ins w:id="184" w:author="Ericsson-MH0" w:date="2020-08-13T13:51:00Z">
        <w:r>
          <w:rPr>
            <w:lang w:eastAsia="ko-KR"/>
          </w:rPr>
          <w:t>-</w:t>
        </w:r>
        <w:r>
          <w:rPr>
            <w:lang w:eastAsia="ko-KR"/>
          </w:rPr>
          <w:tab/>
        </w:r>
        <w:r w:rsidRPr="00434C69">
          <w:rPr>
            <w:lang w:eastAsia="ko-KR"/>
          </w:rPr>
          <w:t>#2, #4, #5, #20 and #22</w:t>
        </w:r>
      </w:ins>
      <w:ins w:id="185" w:author="Ericsson0728" w:date="2020-08-13T14:32:00Z">
        <w:r w:rsidR="003D23AC">
          <w:rPr>
            <w:lang w:eastAsia="ko-KR"/>
          </w:rPr>
          <w:t>.</w:t>
        </w:r>
      </w:ins>
      <w:bookmarkStart w:id="186" w:name="_GoBack"/>
      <w:bookmarkEnd w:id="186"/>
    </w:p>
    <w:p w14:paraId="298825E3" w14:textId="3715FABF" w:rsidR="009F4E8C" w:rsidRDefault="000A740D" w:rsidP="00A322C1">
      <w:pPr>
        <w:rPr>
          <w:ins w:id="187" w:author="Ericsson-MH0" w:date="2020-08-13T13:54:00Z"/>
        </w:rPr>
      </w:pPr>
      <w:ins w:id="188" w:author="Ericsson-MH0" w:date="2020-08-13T13:53:00Z">
        <w:r>
          <w:t>The fol</w:t>
        </w:r>
      </w:ins>
      <w:ins w:id="189" w:author="Ericsson-MH0" w:date="2020-08-13T13:54:00Z">
        <w:r>
          <w:t>lowing enhancements are proposed to go into normative specification:</w:t>
        </w:r>
      </w:ins>
    </w:p>
    <w:p w14:paraId="6141538B" w14:textId="524F19C8" w:rsidR="000A740D" w:rsidRDefault="000A740D" w:rsidP="000A740D">
      <w:pPr>
        <w:pStyle w:val="B1"/>
        <w:rPr>
          <w:ins w:id="190" w:author="Ericsson-MH0" w:date="2020-08-13T14:20:00Z"/>
        </w:rPr>
      </w:pPr>
      <w:ins w:id="191" w:author="Ericsson-MH0" w:date="2020-08-13T13:54:00Z">
        <w:r>
          <w:t>-</w:t>
        </w:r>
        <w:r>
          <w:tab/>
        </w:r>
      </w:ins>
      <w:ins w:id="192" w:author="Ericsson-MH0" w:date="2020-08-13T13:55:00Z">
        <w:r w:rsidRPr="000A740D">
          <w:t>A description for how DNS is used in this scenario</w:t>
        </w:r>
      </w:ins>
      <w:ins w:id="193" w:author="Ericsson-MH0" w:date="2020-08-13T14:21:00Z">
        <w:r w:rsidR="001A3BCD">
          <w:t>.</w:t>
        </w:r>
      </w:ins>
    </w:p>
    <w:p w14:paraId="405BCA21" w14:textId="40989BA1" w:rsidR="000A740D" w:rsidRDefault="000A740D" w:rsidP="000A740D">
      <w:pPr>
        <w:pStyle w:val="B1"/>
        <w:rPr>
          <w:ins w:id="194" w:author="Ericsson-MH0" w:date="2020-08-13T13:56:00Z"/>
        </w:rPr>
      </w:pPr>
      <w:ins w:id="195" w:author="Ericsson-MH0" w:date="2020-08-13T13:55:00Z">
        <w:r>
          <w:t>-</w:t>
        </w:r>
        <w:r>
          <w:tab/>
          <w:t>W</w:t>
        </w:r>
        <w:r w:rsidRPr="000A740D">
          <w:t>hich conditions need to be met for these solutions to work</w:t>
        </w:r>
      </w:ins>
      <w:ins w:id="196" w:author="Ericsson0728" w:date="2020-08-13T14:32:00Z">
        <w:r w:rsidR="003D23AC">
          <w:t>.</w:t>
        </w:r>
      </w:ins>
      <w:ins w:id="197" w:author="Ericsson-MH0" w:date="2020-08-13T13:55:00Z">
        <w:r w:rsidRPr="000A740D">
          <w:t xml:space="preserve"> </w:t>
        </w:r>
      </w:ins>
    </w:p>
    <w:p w14:paraId="385D7B38" w14:textId="3469240B" w:rsidR="000A740D" w:rsidRPr="00434C69" w:rsidRDefault="000A740D" w:rsidP="000A740D">
      <w:ins w:id="198" w:author="Ericsson-MH0" w:date="2020-08-13T13:56:00Z">
        <w:r>
          <w:t xml:space="preserve">For further </w:t>
        </w:r>
      </w:ins>
      <w:ins w:id="199" w:author="Ericsson-MH0" w:date="2020-08-13T14:13:00Z">
        <w:r w:rsidR="001A3BCD">
          <w:t>details</w:t>
        </w:r>
      </w:ins>
      <w:ins w:id="200" w:author="Ericsson-MH0" w:date="2020-08-13T13:56:00Z">
        <w:r>
          <w:t xml:space="preserve"> see </w:t>
        </w:r>
      </w:ins>
      <w:ins w:id="201" w:author="Ericsson-MH0" w:date="2020-08-13T13:57:00Z">
        <w:r>
          <w:t>clause 7.</w:t>
        </w:r>
        <w:r w:rsidRPr="00C938D1">
          <w:rPr>
            <w:highlight w:val="green"/>
          </w:rPr>
          <w:t>X</w:t>
        </w:r>
      </w:ins>
      <w:ins w:id="202" w:author="Ericsson0728" w:date="2020-08-13T14:32:00Z">
        <w:r w:rsidR="003D23AC">
          <w:t>.</w:t>
        </w:r>
      </w:ins>
    </w:p>
    <w:p w14:paraId="7060E4B2" w14:textId="76EA77CC" w:rsidR="004C27DE" w:rsidRDefault="004C27DE" w:rsidP="004C27DE">
      <w:pPr>
        <w:rPr>
          <w:sz w:val="44"/>
        </w:rPr>
      </w:pPr>
      <w:r w:rsidRPr="00434C69">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3F289" w14:textId="77777777" w:rsidR="00726B70" w:rsidRDefault="00726B70">
      <w:pPr>
        <w:spacing w:after="0"/>
      </w:pPr>
      <w:r>
        <w:separator/>
      </w:r>
    </w:p>
  </w:endnote>
  <w:endnote w:type="continuationSeparator" w:id="0">
    <w:p w14:paraId="4CFD2F34" w14:textId="77777777" w:rsidR="00726B70" w:rsidRDefault="00726B70">
      <w:pPr>
        <w:spacing w:after="0"/>
      </w:pPr>
      <w:r>
        <w:continuationSeparator/>
      </w:r>
    </w:p>
  </w:endnote>
  <w:endnote w:type="continuationNotice" w:id="1">
    <w:p w14:paraId="7277675A" w14:textId="77777777" w:rsidR="00726B70" w:rsidRDefault="00726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288DA" w14:textId="77777777" w:rsidR="00726B70" w:rsidRDefault="00726B70">
      <w:pPr>
        <w:spacing w:after="0"/>
      </w:pPr>
      <w:r>
        <w:separator/>
      </w:r>
    </w:p>
  </w:footnote>
  <w:footnote w:type="continuationSeparator" w:id="0">
    <w:p w14:paraId="60C48886" w14:textId="77777777" w:rsidR="00726B70" w:rsidRDefault="00726B70">
      <w:pPr>
        <w:spacing w:after="0"/>
      </w:pPr>
      <w:r>
        <w:continuationSeparator/>
      </w:r>
    </w:p>
  </w:footnote>
  <w:footnote w:type="continuationNotice" w:id="1">
    <w:p w14:paraId="687A6BF0" w14:textId="77777777" w:rsidR="00726B70" w:rsidRDefault="00726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2317C7"/>
    <w:multiLevelType w:val="hybridMultilevel"/>
    <w:tmpl w:val="6096C64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C518BD"/>
    <w:multiLevelType w:val="hybridMultilevel"/>
    <w:tmpl w:val="7EC01A1C"/>
    <w:lvl w:ilvl="0" w:tplc="DA6AC668">
      <w:start w:val="1"/>
      <w:numFmt w:val="bullet"/>
      <w:lvlText w:val="-"/>
      <w:lvlJc w:val="left"/>
      <w:pPr>
        <w:ind w:left="360" w:hanging="360"/>
      </w:pPr>
      <w:rPr>
        <w:rFonts w:ascii="Times New Roman" w:eastAsia="Malgun Gothic"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3C23A65"/>
    <w:multiLevelType w:val="multilevel"/>
    <w:tmpl w:val="C5B2C6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A2BC8"/>
    <w:multiLevelType w:val="hybridMultilevel"/>
    <w:tmpl w:val="FE3865A4"/>
    <w:lvl w:ilvl="0" w:tplc="7224466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C5D5B70"/>
    <w:multiLevelType w:val="multilevel"/>
    <w:tmpl w:val="233C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2D74AC"/>
    <w:multiLevelType w:val="hybridMultilevel"/>
    <w:tmpl w:val="46B60DF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774C94"/>
    <w:multiLevelType w:val="hybridMultilevel"/>
    <w:tmpl w:val="778A89A8"/>
    <w:lvl w:ilvl="0" w:tplc="E71CE2E2">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521110C"/>
    <w:multiLevelType w:val="multilevel"/>
    <w:tmpl w:val="3CD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06330F"/>
    <w:multiLevelType w:val="hybridMultilevel"/>
    <w:tmpl w:val="4CA6FD3E"/>
    <w:lvl w:ilvl="0" w:tplc="49326BF6">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3545916"/>
    <w:multiLevelType w:val="hybridMultilevel"/>
    <w:tmpl w:val="D2024DA0"/>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36E42DD"/>
    <w:multiLevelType w:val="hybridMultilevel"/>
    <w:tmpl w:val="33800E6A"/>
    <w:lvl w:ilvl="0" w:tplc="DA6AC668">
      <w:start w:val="3"/>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90956AA"/>
    <w:multiLevelType w:val="multilevel"/>
    <w:tmpl w:val="F490C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147BAC"/>
    <w:multiLevelType w:val="multilevel"/>
    <w:tmpl w:val="A39E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7B2E07"/>
    <w:multiLevelType w:val="hybridMultilevel"/>
    <w:tmpl w:val="F6469C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E67754"/>
    <w:multiLevelType w:val="hybridMultilevel"/>
    <w:tmpl w:val="1AB4CCB4"/>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A8D4826"/>
    <w:multiLevelType w:val="hybridMultilevel"/>
    <w:tmpl w:val="770CA97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CA47324"/>
    <w:multiLevelType w:val="hybridMultilevel"/>
    <w:tmpl w:val="898E8D02"/>
    <w:lvl w:ilvl="0" w:tplc="EA2070D2">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04E7B6E"/>
    <w:multiLevelType w:val="hybridMultilevel"/>
    <w:tmpl w:val="FB243D3A"/>
    <w:lvl w:ilvl="0" w:tplc="2E1C4296">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11944E3"/>
    <w:multiLevelType w:val="hybridMultilevel"/>
    <w:tmpl w:val="F9EEA554"/>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6C1C30F6"/>
    <w:multiLevelType w:val="multilevel"/>
    <w:tmpl w:val="09E2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D55FD6"/>
    <w:multiLevelType w:val="multilevel"/>
    <w:tmpl w:val="C50A8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56210DA"/>
    <w:multiLevelType w:val="hybridMultilevel"/>
    <w:tmpl w:val="4FF4DE1C"/>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BA94C11"/>
    <w:multiLevelType w:val="multilevel"/>
    <w:tmpl w:val="F0D0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4"/>
  </w:num>
  <w:num w:numId="3">
    <w:abstractNumId w:val="27"/>
  </w:num>
  <w:num w:numId="4">
    <w:abstractNumId w:val="3"/>
  </w:num>
  <w:num w:numId="5">
    <w:abstractNumId w:val="23"/>
  </w:num>
  <w:num w:numId="6">
    <w:abstractNumId w:val="18"/>
  </w:num>
  <w:num w:numId="7">
    <w:abstractNumId w:val="17"/>
  </w:num>
  <w:num w:numId="8">
    <w:abstractNumId w:val="22"/>
  </w:num>
  <w:num w:numId="9">
    <w:abstractNumId w:val="4"/>
  </w:num>
  <w:num w:numId="10">
    <w:abstractNumId w:val="4"/>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4"/>
    <w:lvlOverride w:ilvl="1">
      <w:lvl w:ilvl="1">
        <w:numFmt w:val="bullet"/>
        <w:lvlText w:val=""/>
        <w:lvlJc w:val="left"/>
        <w:pPr>
          <w:tabs>
            <w:tab w:val="num" w:pos="1440"/>
          </w:tabs>
          <w:ind w:left="1440" w:hanging="360"/>
        </w:pPr>
        <w:rPr>
          <w:rFonts w:ascii="Symbol" w:hAnsi="Symbol" w:hint="default"/>
          <w:sz w:val="20"/>
        </w:rPr>
      </w:lvl>
    </w:lvlOverride>
  </w:num>
  <w:num w:numId="12">
    <w:abstractNumId w:val="30"/>
  </w:num>
  <w:num w:numId="13">
    <w:abstractNumId w:val="15"/>
  </w:num>
  <w:num w:numId="14">
    <w:abstractNumId w:val="14"/>
  </w:num>
  <w:num w:numId="15">
    <w:abstractNumId w:val="19"/>
  </w:num>
  <w:num w:numId="16">
    <w:abstractNumId w:val="20"/>
  </w:num>
  <w:num w:numId="17">
    <w:abstractNumId w:val="11"/>
  </w:num>
  <w:num w:numId="18">
    <w:abstractNumId w:val="7"/>
  </w:num>
  <w:num w:numId="19">
    <w:abstractNumId w:val="1"/>
  </w:num>
  <w:num w:numId="20">
    <w:abstractNumId w:val="13"/>
  </w:num>
  <w:num w:numId="21">
    <w:abstractNumId w:val="2"/>
  </w:num>
  <w:num w:numId="22">
    <w:abstractNumId w:val="12"/>
  </w:num>
  <w:num w:numId="23">
    <w:abstractNumId w:val="28"/>
  </w:num>
  <w:num w:numId="24">
    <w:abstractNumId w:val="26"/>
  </w:num>
  <w:num w:numId="25">
    <w:abstractNumId w:val="26"/>
    <w:lvlOverride w:ilvl="3">
      <w:lvl w:ilvl="3">
        <w:numFmt w:val="bullet"/>
        <w:lvlText w:val="o"/>
        <w:lvlJc w:val="left"/>
        <w:pPr>
          <w:tabs>
            <w:tab w:val="num" w:pos="2880"/>
          </w:tabs>
          <w:ind w:left="2880" w:hanging="360"/>
        </w:pPr>
        <w:rPr>
          <w:rFonts w:ascii="Courier New" w:hAnsi="Courier New" w:hint="default"/>
          <w:sz w:val="20"/>
        </w:rPr>
      </w:lvl>
    </w:lvlOverride>
  </w:num>
  <w:num w:numId="26">
    <w:abstractNumId w:val="26"/>
    <w:lvlOverride w:ilvl="1">
      <w:lvl w:ilvl="1">
        <w:numFmt w:val="bullet"/>
        <w:lvlText w:val="o"/>
        <w:lvlJc w:val="left"/>
        <w:pPr>
          <w:tabs>
            <w:tab w:val="num" w:pos="1440"/>
          </w:tabs>
          <w:ind w:left="1440" w:hanging="360"/>
        </w:pPr>
        <w:rPr>
          <w:rFonts w:ascii="Courier New" w:hAnsi="Courier New" w:hint="default"/>
          <w:sz w:val="20"/>
        </w:rPr>
      </w:lvl>
    </w:lvlOverride>
    <w:lvlOverride w:ilvl="3">
      <w:lvl w:ilvl="3">
        <w:numFmt w:val="bullet"/>
        <w:lvlText w:val="o"/>
        <w:lvlJc w:val="left"/>
        <w:pPr>
          <w:tabs>
            <w:tab w:val="num" w:pos="2880"/>
          </w:tabs>
          <w:ind w:left="2880" w:hanging="360"/>
        </w:pPr>
        <w:rPr>
          <w:rFonts w:ascii="Courier New" w:hAnsi="Courier New" w:hint="default"/>
          <w:sz w:val="20"/>
        </w:rPr>
      </w:lvl>
    </w:lvlOverride>
  </w:num>
  <w:num w:numId="27">
    <w:abstractNumId w:val="26"/>
    <w:lvlOverride w:ilvl="1">
      <w:lvl w:ilvl="1">
        <w:numFmt w:val="bullet"/>
        <w:lvlText w:val=""/>
        <w:lvlJc w:val="left"/>
        <w:pPr>
          <w:tabs>
            <w:tab w:val="num" w:pos="1440"/>
          </w:tabs>
          <w:ind w:left="1440" w:hanging="360"/>
        </w:pPr>
        <w:rPr>
          <w:rFonts w:ascii="Symbol" w:hAnsi="Symbol" w:hint="default"/>
          <w:sz w:val="20"/>
        </w:rPr>
      </w:lvl>
    </w:lvlOverride>
    <w:lvlOverride w:ilvl="3">
      <w:lvl w:ilvl="3">
        <w:numFmt w:val="bullet"/>
        <w:lvlText w:val="o"/>
        <w:lvlJc w:val="left"/>
        <w:pPr>
          <w:tabs>
            <w:tab w:val="num" w:pos="2880"/>
          </w:tabs>
          <w:ind w:left="2880" w:hanging="360"/>
        </w:pPr>
        <w:rPr>
          <w:rFonts w:ascii="Courier New" w:hAnsi="Courier New" w:hint="default"/>
          <w:sz w:val="20"/>
        </w:rPr>
      </w:lvl>
    </w:lvlOverride>
  </w:num>
  <w:num w:numId="28">
    <w:abstractNumId w:val="25"/>
  </w:num>
  <w:num w:numId="29">
    <w:abstractNumId w:val="10"/>
  </w:num>
  <w:num w:numId="30">
    <w:abstractNumId w:val="6"/>
  </w:num>
  <w:num w:numId="31">
    <w:abstractNumId w:val="21"/>
  </w:num>
  <w:num w:numId="32">
    <w:abstractNumId w:val="5"/>
  </w:num>
  <w:num w:numId="33">
    <w:abstractNumId w:val="8"/>
  </w:num>
  <w:num w:numId="34">
    <w:abstractNumId w:val="16"/>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811">
    <w15:presenceInfo w15:providerId="None" w15:userId="QC-0811"/>
  </w15:person>
  <w15:person w15:author="Maria Luisa Mas">
    <w15:presenceInfo w15:providerId="AD" w15:userId="S::maria.luisa.mas@ericsson.com::d253646f-0dac-4854-8238-1456cd4529f1"/>
  </w15:person>
  <w15:person w15:author="Ericsson-MH0">
    <w15:presenceInfo w15:providerId="None" w15:userId="Ericsson-MH0"/>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5E"/>
    <w:rsid w:val="00000726"/>
    <w:rsid w:val="00000AD7"/>
    <w:rsid w:val="00000D29"/>
    <w:rsid w:val="00000DCD"/>
    <w:rsid w:val="000010F9"/>
    <w:rsid w:val="00001AD2"/>
    <w:rsid w:val="00001BC3"/>
    <w:rsid w:val="00001F31"/>
    <w:rsid w:val="0000215C"/>
    <w:rsid w:val="00002CA6"/>
    <w:rsid w:val="00002EFE"/>
    <w:rsid w:val="00002F0A"/>
    <w:rsid w:val="0000305C"/>
    <w:rsid w:val="00003119"/>
    <w:rsid w:val="000032F4"/>
    <w:rsid w:val="000036A7"/>
    <w:rsid w:val="00003913"/>
    <w:rsid w:val="0000457E"/>
    <w:rsid w:val="00004D5A"/>
    <w:rsid w:val="00004F7E"/>
    <w:rsid w:val="000050D4"/>
    <w:rsid w:val="000057D7"/>
    <w:rsid w:val="00005A46"/>
    <w:rsid w:val="00005DD2"/>
    <w:rsid w:val="000061A9"/>
    <w:rsid w:val="000061FE"/>
    <w:rsid w:val="000062BD"/>
    <w:rsid w:val="000066F1"/>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14F"/>
    <w:rsid w:val="00016A13"/>
    <w:rsid w:val="00016E2A"/>
    <w:rsid w:val="00016ED1"/>
    <w:rsid w:val="00016F56"/>
    <w:rsid w:val="00017297"/>
    <w:rsid w:val="0001761C"/>
    <w:rsid w:val="00017CC5"/>
    <w:rsid w:val="00020122"/>
    <w:rsid w:val="000202C7"/>
    <w:rsid w:val="00020E91"/>
    <w:rsid w:val="0002113F"/>
    <w:rsid w:val="00021B51"/>
    <w:rsid w:val="000222BA"/>
    <w:rsid w:val="000223E4"/>
    <w:rsid w:val="00022C0D"/>
    <w:rsid w:val="0002372D"/>
    <w:rsid w:val="00023A84"/>
    <w:rsid w:val="00023DD3"/>
    <w:rsid w:val="00024382"/>
    <w:rsid w:val="0002440E"/>
    <w:rsid w:val="0002455F"/>
    <w:rsid w:val="000248C5"/>
    <w:rsid w:val="00024C02"/>
    <w:rsid w:val="00025486"/>
    <w:rsid w:val="00025AAE"/>
    <w:rsid w:val="00025BD2"/>
    <w:rsid w:val="00025DC9"/>
    <w:rsid w:val="0002611C"/>
    <w:rsid w:val="00026308"/>
    <w:rsid w:val="00026802"/>
    <w:rsid w:val="000268D2"/>
    <w:rsid w:val="00026901"/>
    <w:rsid w:val="00027504"/>
    <w:rsid w:val="00027619"/>
    <w:rsid w:val="000306DD"/>
    <w:rsid w:val="000307BB"/>
    <w:rsid w:val="0003117C"/>
    <w:rsid w:val="00031505"/>
    <w:rsid w:val="000322C3"/>
    <w:rsid w:val="00032BB7"/>
    <w:rsid w:val="00032F11"/>
    <w:rsid w:val="00033554"/>
    <w:rsid w:val="000339E4"/>
    <w:rsid w:val="00033A00"/>
    <w:rsid w:val="000342D0"/>
    <w:rsid w:val="0003437E"/>
    <w:rsid w:val="000344DB"/>
    <w:rsid w:val="00034AFC"/>
    <w:rsid w:val="00034BF2"/>
    <w:rsid w:val="00034D55"/>
    <w:rsid w:val="00034DEB"/>
    <w:rsid w:val="00034F60"/>
    <w:rsid w:val="00034F6C"/>
    <w:rsid w:val="00035216"/>
    <w:rsid w:val="00035594"/>
    <w:rsid w:val="00035768"/>
    <w:rsid w:val="00035971"/>
    <w:rsid w:val="00035A0F"/>
    <w:rsid w:val="00035F91"/>
    <w:rsid w:val="0003605A"/>
    <w:rsid w:val="00036280"/>
    <w:rsid w:val="00036367"/>
    <w:rsid w:val="000372B4"/>
    <w:rsid w:val="00037687"/>
    <w:rsid w:val="00037B09"/>
    <w:rsid w:val="00037D5E"/>
    <w:rsid w:val="00040AD1"/>
    <w:rsid w:val="0004191C"/>
    <w:rsid w:val="000419F5"/>
    <w:rsid w:val="00041F82"/>
    <w:rsid w:val="00042065"/>
    <w:rsid w:val="00042937"/>
    <w:rsid w:val="000431D4"/>
    <w:rsid w:val="00043483"/>
    <w:rsid w:val="0004398A"/>
    <w:rsid w:val="00043DDC"/>
    <w:rsid w:val="00043E16"/>
    <w:rsid w:val="00043EDB"/>
    <w:rsid w:val="00044847"/>
    <w:rsid w:val="00044A0A"/>
    <w:rsid w:val="000457C5"/>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2F85"/>
    <w:rsid w:val="00053414"/>
    <w:rsid w:val="000534BA"/>
    <w:rsid w:val="000535F1"/>
    <w:rsid w:val="00053C8E"/>
    <w:rsid w:val="00053ED8"/>
    <w:rsid w:val="0005436A"/>
    <w:rsid w:val="00054534"/>
    <w:rsid w:val="00054680"/>
    <w:rsid w:val="00054996"/>
    <w:rsid w:val="00054A3E"/>
    <w:rsid w:val="00054EE9"/>
    <w:rsid w:val="00055329"/>
    <w:rsid w:val="000559B0"/>
    <w:rsid w:val="00055DA5"/>
    <w:rsid w:val="000562B1"/>
    <w:rsid w:val="000574BC"/>
    <w:rsid w:val="0005788B"/>
    <w:rsid w:val="00057A28"/>
    <w:rsid w:val="00057C38"/>
    <w:rsid w:val="00060003"/>
    <w:rsid w:val="0006000C"/>
    <w:rsid w:val="000603FE"/>
    <w:rsid w:val="000606C9"/>
    <w:rsid w:val="00060CB1"/>
    <w:rsid w:val="00060D91"/>
    <w:rsid w:val="00060E58"/>
    <w:rsid w:val="00060FF7"/>
    <w:rsid w:val="00061501"/>
    <w:rsid w:val="0006150B"/>
    <w:rsid w:val="0006154F"/>
    <w:rsid w:val="000618E0"/>
    <w:rsid w:val="00061C31"/>
    <w:rsid w:val="0006224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767"/>
    <w:rsid w:val="00066CBE"/>
    <w:rsid w:val="00067185"/>
    <w:rsid w:val="00067391"/>
    <w:rsid w:val="00067464"/>
    <w:rsid w:val="00067881"/>
    <w:rsid w:val="000701CD"/>
    <w:rsid w:val="00070BFA"/>
    <w:rsid w:val="00070DA4"/>
    <w:rsid w:val="00070DF7"/>
    <w:rsid w:val="000715BF"/>
    <w:rsid w:val="00071F83"/>
    <w:rsid w:val="00072902"/>
    <w:rsid w:val="000729AC"/>
    <w:rsid w:val="00072D87"/>
    <w:rsid w:val="00072F43"/>
    <w:rsid w:val="00073266"/>
    <w:rsid w:val="00073705"/>
    <w:rsid w:val="00073859"/>
    <w:rsid w:val="00073F70"/>
    <w:rsid w:val="000741AE"/>
    <w:rsid w:val="000748CE"/>
    <w:rsid w:val="00074F2E"/>
    <w:rsid w:val="00075302"/>
    <w:rsid w:val="0007548C"/>
    <w:rsid w:val="00075765"/>
    <w:rsid w:val="00075CBD"/>
    <w:rsid w:val="00075EB2"/>
    <w:rsid w:val="000760E7"/>
    <w:rsid w:val="000766A7"/>
    <w:rsid w:val="00076971"/>
    <w:rsid w:val="000771BD"/>
    <w:rsid w:val="0007722B"/>
    <w:rsid w:val="00077544"/>
    <w:rsid w:val="0007797A"/>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666"/>
    <w:rsid w:val="00082B09"/>
    <w:rsid w:val="00083DCF"/>
    <w:rsid w:val="00083F2D"/>
    <w:rsid w:val="0008413A"/>
    <w:rsid w:val="000841D3"/>
    <w:rsid w:val="00084810"/>
    <w:rsid w:val="00084BC3"/>
    <w:rsid w:val="00084CEF"/>
    <w:rsid w:val="00084FBC"/>
    <w:rsid w:val="00085061"/>
    <w:rsid w:val="000850FC"/>
    <w:rsid w:val="00085AF6"/>
    <w:rsid w:val="00085EE2"/>
    <w:rsid w:val="00085FC7"/>
    <w:rsid w:val="000866BB"/>
    <w:rsid w:val="00086800"/>
    <w:rsid w:val="0008681E"/>
    <w:rsid w:val="00086E2F"/>
    <w:rsid w:val="00087B31"/>
    <w:rsid w:val="00087F8E"/>
    <w:rsid w:val="00087FBC"/>
    <w:rsid w:val="00090253"/>
    <w:rsid w:val="00090838"/>
    <w:rsid w:val="00090994"/>
    <w:rsid w:val="00090B8A"/>
    <w:rsid w:val="00090E67"/>
    <w:rsid w:val="00090F32"/>
    <w:rsid w:val="00091072"/>
    <w:rsid w:val="00091149"/>
    <w:rsid w:val="00091449"/>
    <w:rsid w:val="00091474"/>
    <w:rsid w:val="000914A9"/>
    <w:rsid w:val="00092A06"/>
    <w:rsid w:val="00092E87"/>
    <w:rsid w:val="00093740"/>
    <w:rsid w:val="0009395C"/>
    <w:rsid w:val="00093C9F"/>
    <w:rsid w:val="00093F55"/>
    <w:rsid w:val="00094024"/>
    <w:rsid w:val="0009436E"/>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267"/>
    <w:rsid w:val="000A2340"/>
    <w:rsid w:val="000A249B"/>
    <w:rsid w:val="000A285A"/>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8D8"/>
    <w:rsid w:val="000A6A99"/>
    <w:rsid w:val="000A6ADF"/>
    <w:rsid w:val="000A6E5F"/>
    <w:rsid w:val="000A740D"/>
    <w:rsid w:val="000A7562"/>
    <w:rsid w:val="000A776B"/>
    <w:rsid w:val="000A798A"/>
    <w:rsid w:val="000A7BEB"/>
    <w:rsid w:val="000A7C18"/>
    <w:rsid w:val="000A7E03"/>
    <w:rsid w:val="000B0246"/>
    <w:rsid w:val="000B0A47"/>
    <w:rsid w:val="000B0BB9"/>
    <w:rsid w:val="000B0DDB"/>
    <w:rsid w:val="000B125D"/>
    <w:rsid w:val="000B168D"/>
    <w:rsid w:val="000B1C54"/>
    <w:rsid w:val="000B1F09"/>
    <w:rsid w:val="000B22A8"/>
    <w:rsid w:val="000B25D7"/>
    <w:rsid w:val="000B2615"/>
    <w:rsid w:val="000B2A98"/>
    <w:rsid w:val="000B326E"/>
    <w:rsid w:val="000B35A3"/>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B77F5"/>
    <w:rsid w:val="000C0265"/>
    <w:rsid w:val="000C038C"/>
    <w:rsid w:val="000C04FF"/>
    <w:rsid w:val="000C09F4"/>
    <w:rsid w:val="000C0AB5"/>
    <w:rsid w:val="000C0D4D"/>
    <w:rsid w:val="000C12CC"/>
    <w:rsid w:val="000C17A6"/>
    <w:rsid w:val="000C2F67"/>
    <w:rsid w:val="000C307E"/>
    <w:rsid w:val="000C31C7"/>
    <w:rsid w:val="000C33C0"/>
    <w:rsid w:val="000C33FC"/>
    <w:rsid w:val="000C3D5B"/>
    <w:rsid w:val="000C4150"/>
    <w:rsid w:val="000C55CD"/>
    <w:rsid w:val="000C5B85"/>
    <w:rsid w:val="000C6756"/>
    <w:rsid w:val="000C69BC"/>
    <w:rsid w:val="000C6D66"/>
    <w:rsid w:val="000C7453"/>
    <w:rsid w:val="000C79AB"/>
    <w:rsid w:val="000C7D28"/>
    <w:rsid w:val="000C7F2C"/>
    <w:rsid w:val="000D02A7"/>
    <w:rsid w:val="000D05C7"/>
    <w:rsid w:val="000D09DB"/>
    <w:rsid w:val="000D1198"/>
    <w:rsid w:val="000D11E4"/>
    <w:rsid w:val="000D1241"/>
    <w:rsid w:val="000D14FC"/>
    <w:rsid w:val="000D2241"/>
    <w:rsid w:val="000D2942"/>
    <w:rsid w:val="000D2CB6"/>
    <w:rsid w:val="000D31A3"/>
    <w:rsid w:val="000D32CA"/>
    <w:rsid w:val="000D4392"/>
    <w:rsid w:val="000D4895"/>
    <w:rsid w:val="000D49B2"/>
    <w:rsid w:val="000D509D"/>
    <w:rsid w:val="000D53B4"/>
    <w:rsid w:val="000D58C7"/>
    <w:rsid w:val="000D5CB9"/>
    <w:rsid w:val="000D5D11"/>
    <w:rsid w:val="000D63E5"/>
    <w:rsid w:val="000D6D61"/>
    <w:rsid w:val="000D6FF7"/>
    <w:rsid w:val="000D79D8"/>
    <w:rsid w:val="000D7F52"/>
    <w:rsid w:val="000E0105"/>
    <w:rsid w:val="000E09AE"/>
    <w:rsid w:val="000E0F58"/>
    <w:rsid w:val="000E1370"/>
    <w:rsid w:val="000E13D0"/>
    <w:rsid w:val="000E16AD"/>
    <w:rsid w:val="000E1749"/>
    <w:rsid w:val="000E18FE"/>
    <w:rsid w:val="000E1E91"/>
    <w:rsid w:val="000E2060"/>
    <w:rsid w:val="000E21CF"/>
    <w:rsid w:val="000E269A"/>
    <w:rsid w:val="000E3278"/>
    <w:rsid w:val="000E32F1"/>
    <w:rsid w:val="000E38B6"/>
    <w:rsid w:val="000E3CC0"/>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92D"/>
    <w:rsid w:val="000F3A6D"/>
    <w:rsid w:val="000F3F78"/>
    <w:rsid w:val="000F4D69"/>
    <w:rsid w:val="000F5579"/>
    <w:rsid w:val="000F5997"/>
    <w:rsid w:val="000F5BAD"/>
    <w:rsid w:val="000F5D56"/>
    <w:rsid w:val="000F6582"/>
    <w:rsid w:val="000F658D"/>
    <w:rsid w:val="000F698F"/>
    <w:rsid w:val="000F6A30"/>
    <w:rsid w:val="000F7C32"/>
    <w:rsid w:val="00100158"/>
    <w:rsid w:val="0010015F"/>
    <w:rsid w:val="00100517"/>
    <w:rsid w:val="00100A30"/>
    <w:rsid w:val="00101C1A"/>
    <w:rsid w:val="00101C89"/>
    <w:rsid w:val="00102ECE"/>
    <w:rsid w:val="00103215"/>
    <w:rsid w:val="00103CCE"/>
    <w:rsid w:val="00104A88"/>
    <w:rsid w:val="00104D98"/>
    <w:rsid w:val="0010518D"/>
    <w:rsid w:val="0010535D"/>
    <w:rsid w:val="00105CB9"/>
    <w:rsid w:val="00106063"/>
    <w:rsid w:val="0010625B"/>
    <w:rsid w:val="0010627C"/>
    <w:rsid w:val="001066F3"/>
    <w:rsid w:val="00106DB0"/>
    <w:rsid w:val="0010708C"/>
    <w:rsid w:val="001070CE"/>
    <w:rsid w:val="001074A9"/>
    <w:rsid w:val="001077AA"/>
    <w:rsid w:val="00110044"/>
    <w:rsid w:val="001103BE"/>
    <w:rsid w:val="001104C1"/>
    <w:rsid w:val="001104F8"/>
    <w:rsid w:val="001109CA"/>
    <w:rsid w:val="001109DE"/>
    <w:rsid w:val="00110B39"/>
    <w:rsid w:val="00110CA9"/>
    <w:rsid w:val="00110D90"/>
    <w:rsid w:val="00110EA6"/>
    <w:rsid w:val="00110FBF"/>
    <w:rsid w:val="00111966"/>
    <w:rsid w:val="00111CF5"/>
    <w:rsid w:val="00111E3B"/>
    <w:rsid w:val="00111FEE"/>
    <w:rsid w:val="001120D0"/>
    <w:rsid w:val="00112CB2"/>
    <w:rsid w:val="00112CC9"/>
    <w:rsid w:val="00113A5B"/>
    <w:rsid w:val="001140A7"/>
    <w:rsid w:val="001140FA"/>
    <w:rsid w:val="00114237"/>
    <w:rsid w:val="0011444F"/>
    <w:rsid w:val="00114B4B"/>
    <w:rsid w:val="00114D47"/>
    <w:rsid w:val="00114E46"/>
    <w:rsid w:val="00114FAB"/>
    <w:rsid w:val="00115828"/>
    <w:rsid w:val="00115956"/>
    <w:rsid w:val="00116107"/>
    <w:rsid w:val="00116443"/>
    <w:rsid w:val="00116795"/>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2FF8"/>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1596"/>
    <w:rsid w:val="00142066"/>
    <w:rsid w:val="00142F15"/>
    <w:rsid w:val="00143661"/>
    <w:rsid w:val="00143E28"/>
    <w:rsid w:val="00144066"/>
    <w:rsid w:val="00144197"/>
    <w:rsid w:val="001441B6"/>
    <w:rsid w:val="0014471E"/>
    <w:rsid w:val="00144F46"/>
    <w:rsid w:val="00145034"/>
    <w:rsid w:val="00145381"/>
    <w:rsid w:val="00145AEB"/>
    <w:rsid w:val="00145C98"/>
    <w:rsid w:val="00145CA7"/>
    <w:rsid w:val="00145D12"/>
    <w:rsid w:val="00145D1F"/>
    <w:rsid w:val="001460E5"/>
    <w:rsid w:val="001462D5"/>
    <w:rsid w:val="0014630A"/>
    <w:rsid w:val="00146604"/>
    <w:rsid w:val="00146CB4"/>
    <w:rsid w:val="001470FC"/>
    <w:rsid w:val="00147153"/>
    <w:rsid w:val="00147D57"/>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58"/>
    <w:rsid w:val="0015566F"/>
    <w:rsid w:val="00155A3E"/>
    <w:rsid w:val="00155B77"/>
    <w:rsid w:val="00155B90"/>
    <w:rsid w:val="0015646D"/>
    <w:rsid w:val="001564AA"/>
    <w:rsid w:val="001567B6"/>
    <w:rsid w:val="00156AAA"/>
    <w:rsid w:val="00156BEE"/>
    <w:rsid w:val="0015713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A76"/>
    <w:rsid w:val="00164B6E"/>
    <w:rsid w:val="00164BAB"/>
    <w:rsid w:val="00164E14"/>
    <w:rsid w:val="00165445"/>
    <w:rsid w:val="001656F5"/>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32E"/>
    <w:rsid w:val="00171846"/>
    <w:rsid w:val="00171FE4"/>
    <w:rsid w:val="001721A0"/>
    <w:rsid w:val="00172F34"/>
    <w:rsid w:val="001730E4"/>
    <w:rsid w:val="001737FC"/>
    <w:rsid w:val="001738EE"/>
    <w:rsid w:val="00174130"/>
    <w:rsid w:val="001741A0"/>
    <w:rsid w:val="001743CA"/>
    <w:rsid w:val="001747C8"/>
    <w:rsid w:val="00174C93"/>
    <w:rsid w:val="00174F68"/>
    <w:rsid w:val="00175570"/>
    <w:rsid w:val="00175819"/>
    <w:rsid w:val="00175968"/>
    <w:rsid w:val="00175A44"/>
    <w:rsid w:val="00176375"/>
    <w:rsid w:val="001763BA"/>
    <w:rsid w:val="00176C65"/>
    <w:rsid w:val="001771CB"/>
    <w:rsid w:val="001776AB"/>
    <w:rsid w:val="001777FA"/>
    <w:rsid w:val="00177A7D"/>
    <w:rsid w:val="00177BF5"/>
    <w:rsid w:val="00177D27"/>
    <w:rsid w:val="00180325"/>
    <w:rsid w:val="00180CB1"/>
    <w:rsid w:val="00180F81"/>
    <w:rsid w:val="0018129C"/>
    <w:rsid w:val="00181B1A"/>
    <w:rsid w:val="0018202D"/>
    <w:rsid w:val="00182816"/>
    <w:rsid w:val="00182C05"/>
    <w:rsid w:val="00182DED"/>
    <w:rsid w:val="00183598"/>
    <w:rsid w:val="0018371F"/>
    <w:rsid w:val="001837C8"/>
    <w:rsid w:val="00183D78"/>
    <w:rsid w:val="00183F43"/>
    <w:rsid w:val="00183FF4"/>
    <w:rsid w:val="00184221"/>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5531"/>
    <w:rsid w:val="00196983"/>
    <w:rsid w:val="0019755C"/>
    <w:rsid w:val="001976AE"/>
    <w:rsid w:val="0019770C"/>
    <w:rsid w:val="00197BCD"/>
    <w:rsid w:val="001A01B3"/>
    <w:rsid w:val="001A0504"/>
    <w:rsid w:val="001A0FB4"/>
    <w:rsid w:val="001A27DE"/>
    <w:rsid w:val="001A2E71"/>
    <w:rsid w:val="001A3080"/>
    <w:rsid w:val="001A3226"/>
    <w:rsid w:val="001A330A"/>
    <w:rsid w:val="001A3BCD"/>
    <w:rsid w:val="001A4A70"/>
    <w:rsid w:val="001A4D88"/>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7D4"/>
    <w:rsid w:val="001B59B9"/>
    <w:rsid w:val="001B5CA0"/>
    <w:rsid w:val="001B6B50"/>
    <w:rsid w:val="001B7295"/>
    <w:rsid w:val="001B776A"/>
    <w:rsid w:val="001B79BD"/>
    <w:rsid w:val="001B7A7C"/>
    <w:rsid w:val="001B7AD4"/>
    <w:rsid w:val="001C029C"/>
    <w:rsid w:val="001C0331"/>
    <w:rsid w:val="001C05D0"/>
    <w:rsid w:val="001C09C0"/>
    <w:rsid w:val="001C0E8A"/>
    <w:rsid w:val="001C12AB"/>
    <w:rsid w:val="001C12D1"/>
    <w:rsid w:val="001C14CF"/>
    <w:rsid w:val="001C1AF9"/>
    <w:rsid w:val="001C2589"/>
    <w:rsid w:val="001C2CAE"/>
    <w:rsid w:val="001C321B"/>
    <w:rsid w:val="001C38DD"/>
    <w:rsid w:val="001C4114"/>
    <w:rsid w:val="001C5083"/>
    <w:rsid w:val="001C532F"/>
    <w:rsid w:val="001C5CCF"/>
    <w:rsid w:val="001C625F"/>
    <w:rsid w:val="001C6EC0"/>
    <w:rsid w:val="001C6EED"/>
    <w:rsid w:val="001C7080"/>
    <w:rsid w:val="001C72E2"/>
    <w:rsid w:val="001C7744"/>
    <w:rsid w:val="001C7D56"/>
    <w:rsid w:val="001C7DD1"/>
    <w:rsid w:val="001D0048"/>
    <w:rsid w:val="001D02FF"/>
    <w:rsid w:val="001D053C"/>
    <w:rsid w:val="001D05DB"/>
    <w:rsid w:val="001D06BC"/>
    <w:rsid w:val="001D0EE4"/>
    <w:rsid w:val="001D1045"/>
    <w:rsid w:val="001D1CA9"/>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6EC2"/>
    <w:rsid w:val="001D7304"/>
    <w:rsid w:val="001D762D"/>
    <w:rsid w:val="001D765A"/>
    <w:rsid w:val="001D7CFF"/>
    <w:rsid w:val="001E0187"/>
    <w:rsid w:val="001E02DB"/>
    <w:rsid w:val="001E0457"/>
    <w:rsid w:val="001E04A3"/>
    <w:rsid w:val="001E09FA"/>
    <w:rsid w:val="001E0BB7"/>
    <w:rsid w:val="001E1420"/>
    <w:rsid w:val="001E158F"/>
    <w:rsid w:val="001E1863"/>
    <w:rsid w:val="001E24D3"/>
    <w:rsid w:val="001E2918"/>
    <w:rsid w:val="001E29C1"/>
    <w:rsid w:val="001E2E95"/>
    <w:rsid w:val="001E2F05"/>
    <w:rsid w:val="001E3418"/>
    <w:rsid w:val="001E3A0A"/>
    <w:rsid w:val="001E421A"/>
    <w:rsid w:val="001E42BF"/>
    <w:rsid w:val="001E4B3A"/>
    <w:rsid w:val="001E4F2B"/>
    <w:rsid w:val="001E55CF"/>
    <w:rsid w:val="001E55D1"/>
    <w:rsid w:val="001E58B0"/>
    <w:rsid w:val="001E5AD5"/>
    <w:rsid w:val="001E5B3C"/>
    <w:rsid w:val="001E5BF0"/>
    <w:rsid w:val="001E60AC"/>
    <w:rsid w:val="001E64BE"/>
    <w:rsid w:val="001E6AF8"/>
    <w:rsid w:val="001E6B28"/>
    <w:rsid w:val="001E6D24"/>
    <w:rsid w:val="001E6EF0"/>
    <w:rsid w:val="001E7735"/>
    <w:rsid w:val="001E7793"/>
    <w:rsid w:val="001E7C51"/>
    <w:rsid w:val="001E7C5E"/>
    <w:rsid w:val="001E7E5B"/>
    <w:rsid w:val="001E7E5D"/>
    <w:rsid w:val="001F022E"/>
    <w:rsid w:val="001F0E25"/>
    <w:rsid w:val="001F170E"/>
    <w:rsid w:val="001F17F0"/>
    <w:rsid w:val="001F1AC1"/>
    <w:rsid w:val="001F1C12"/>
    <w:rsid w:val="001F1E31"/>
    <w:rsid w:val="001F1FA7"/>
    <w:rsid w:val="001F280E"/>
    <w:rsid w:val="001F28C9"/>
    <w:rsid w:val="001F2D39"/>
    <w:rsid w:val="001F35AF"/>
    <w:rsid w:val="001F3EA3"/>
    <w:rsid w:val="001F3FA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ABB"/>
    <w:rsid w:val="001F7D2A"/>
    <w:rsid w:val="002006FC"/>
    <w:rsid w:val="00200A17"/>
    <w:rsid w:val="00201562"/>
    <w:rsid w:val="00201563"/>
    <w:rsid w:val="00202057"/>
    <w:rsid w:val="00202441"/>
    <w:rsid w:val="002027DA"/>
    <w:rsid w:val="00202AD2"/>
    <w:rsid w:val="00203032"/>
    <w:rsid w:val="002035FD"/>
    <w:rsid w:val="00203EBE"/>
    <w:rsid w:val="00203F19"/>
    <w:rsid w:val="0020443F"/>
    <w:rsid w:val="002046FA"/>
    <w:rsid w:val="00204787"/>
    <w:rsid w:val="002048A7"/>
    <w:rsid w:val="0020492D"/>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A04"/>
    <w:rsid w:val="00213F66"/>
    <w:rsid w:val="00213F8B"/>
    <w:rsid w:val="00214AE9"/>
    <w:rsid w:val="00214B64"/>
    <w:rsid w:val="00214D46"/>
    <w:rsid w:val="00215482"/>
    <w:rsid w:val="002154F7"/>
    <w:rsid w:val="00215575"/>
    <w:rsid w:val="00215CDA"/>
    <w:rsid w:val="00215E3B"/>
    <w:rsid w:val="00215E68"/>
    <w:rsid w:val="00216825"/>
    <w:rsid w:val="00216A58"/>
    <w:rsid w:val="00216BE7"/>
    <w:rsid w:val="00216BE9"/>
    <w:rsid w:val="0021759D"/>
    <w:rsid w:val="002179C3"/>
    <w:rsid w:val="00217AC2"/>
    <w:rsid w:val="00220427"/>
    <w:rsid w:val="0022056E"/>
    <w:rsid w:val="00220645"/>
    <w:rsid w:val="0022078B"/>
    <w:rsid w:val="00220BD2"/>
    <w:rsid w:val="00220C3B"/>
    <w:rsid w:val="002214B7"/>
    <w:rsid w:val="002217DA"/>
    <w:rsid w:val="00221B2C"/>
    <w:rsid w:val="00222343"/>
    <w:rsid w:val="00222437"/>
    <w:rsid w:val="002227EF"/>
    <w:rsid w:val="00222998"/>
    <w:rsid w:val="00222C2B"/>
    <w:rsid w:val="002234FA"/>
    <w:rsid w:val="0022370B"/>
    <w:rsid w:val="00223C51"/>
    <w:rsid w:val="00223D6D"/>
    <w:rsid w:val="00223F6C"/>
    <w:rsid w:val="00223FF5"/>
    <w:rsid w:val="00224394"/>
    <w:rsid w:val="00224503"/>
    <w:rsid w:val="00224A2D"/>
    <w:rsid w:val="00224FF2"/>
    <w:rsid w:val="002260CB"/>
    <w:rsid w:val="002266CF"/>
    <w:rsid w:val="00226D10"/>
    <w:rsid w:val="0022756F"/>
    <w:rsid w:val="0022783C"/>
    <w:rsid w:val="002301FA"/>
    <w:rsid w:val="00230F01"/>
    <w:rsid w:val="002316A9"/>
    <w:rsid w:val="002321AC"/>
    <w:rsid w:val="00232489"/>
    <w:rsid w:val="002326FA"/>
    <w:rsid w:val="0023342F"/>
    <w:rsid w:val="0023387E"/>
    <w:rsid w:val="00233F8C"/>
    <w:rsid w:val="00234274"/>
    <w:rsid w:val="00234A5D"/>
    <w:rsid w:val="00235463"/>
    <w:rsid w:val="00235E20"/>
    <w:rsid w:val="002362A2"/>
    <w:rsid w:val="00236FA7"/>
    <w:rsid w:val="00237072"/>
    <w:rsid w:val="002370C8"/>
    <w:rsid w:val="002372DE"/>
    <w:rsid w:val="002373F6"/>
    <w:rsid w:val="00237543"/>
    <w:rsid w:val="00237768"/>
    <w:rsid w:val="00237924"/>
    <w:rsid w:val="0023793E"/>
    <w:rsid w:val="00237E40"/>
    <w:rsid w:val="00237F28"/>
    <w:rsid w:val="00237FD4"/>
    <w:rsid w:val="002400FF"/>
    <w:rsid w:val="00240583"/>
    <w:rsid w:val="00240D67"/>
    <w:rsid w:val="00240D8F"/>
    <w:rsid w:val="00241B8C"/>
    <w:rsid w:val="0024209D"/>
    <w:rsid w:val="002423C0"/>
    <w:rsid w:val="00242435"/>
    <w:rsid w:val="002424F1"/>
    <w:rsid w:val="00242A13"/>
    <w:rsid w:val="0024349E"/>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6E0D"/>
    <w:rsid w:val="00246FD8"/>
    <w:rsid w:val="00247334"/>
    <w:rsid w:val="00247473"/>
    <w:rsid w:val="002476CE"/>
    <w:rsid w:val="002479A9"/>
    <w:rsid w:val="00247D93"/>
    <w:rsid w:val="00247FBA"/>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F3C"/>
    <w:rsid w:val="0025560C"/>
    <w:rsid w:val="002557C4"/>
    <w:rsid w:val="00255D39"/>
    <w:rsid w:val="002561FD"/>
    <w:rsid w:val="00256598"/>
    <w:rsid w:val="0025669B"/>
    <w:rsid w:val="00256A67"/>
    <w:rsid w:val="00256CEA"/>
    <w:rsid w:val="00256D21"/>
    <w:rsid w:val="00256DFC"/>
    <w:rsid w:val="00256EC3"/>
    <w:rsid w:val="002574AC"/>
    <w:rsid w:val="00260913"/>
    <w:rsid w:val="00260A01"/>
    <w:rsid w:val="00260C2C"/>
    <w:rsid w:val="00260D42"/>
    <w:rsid w:val="00260F66"/>
    <w:rsid w:val="002614F8"/>
    <w:rsid w:val="0026211C"/>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3"/>
    <w:rsid w:val="00271E08"/>
    <w:rsid w:val="00272150"/>
    <w:rsid w:val="00272470"/>
    <w:rsid w:val="00272537"/>
    <w:rsid w:val="00272E64"/>
    <w:rsid w:val="00273861"/>
    <w:rsid w:val="0027398C"/>
    <w:rsid w:val="00273AA0"/>
    <w:rsid w:val="00273BD2"/>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1F61"/>
    <w:rsid w:val="0029215B"/>
    <w:rsid w:val="002921E2"/>
    <w:rsid w:val="00292719"/>
    <w:rsid w:val="00293118"/>
    <w:rsid w:val="00293260"/>
    <w:rsid w:val="00293273"/>
    <w:rsid w:val="00293691"/>
    <w:rsid w:val="00293E4E"/>
    <w:rsid w:val="00294CEC"/>
    <w:rsid w:val="00294D0C"/>
    <w:rsid w:val="00294DDD"/>
    <w:rsid w:val="00294F8F"/>
    <w:rsid w:val="00295E32"/>
    <w:rsid w:val="0029617A"/>
    <w:rsid w:val="00296203"/>
    <w:rsid w:val="00296474"/>
    <w:rsid w:val="00296876"/>
    <w:rsid w:val="00296DF1"/>
    <w:rsid w:val="00297678"/>
    <w:rsid w:val="00297B3B"/>
    <w:rsid w:val="002A00CB"/>
    <w:rsid w:val="002A044D"/>
    <w:rsid w:val="002A0580"/>
    <w:rsid w:val="002A0664"/>
    <w:rsid w:val="002A0677"/>
    <w:rsid w:val="002A08BF"/>
    <w:rsid w:val="002A091C"/>
    <w:rsid w:val="002A1919"/>
    <w:rsid w:val="002A1CAB"/>
    <w:rsid w:val="002A20DF"/>
    <w:rsid w:val="002A2DD4"/>
    <w:rsid w:val="002A30FA"/>
    <w:rsid w:val="002A38A2"/>
    <w:rsid w:val="002A39F4"/>
    <w:rsid w:val="002A451E"/>
    <w:rsid w:val="002A4DF4"/>
    <w:rsid w:val="002A4F99"/>
    <w:rsid w:val="002A50C2"/>
    <w:rsid w:val="002A520C"/>
    <w:rsid w:val="002A634D"/>
    <w:rsid w:val="002A67A5"/>
    <w:rsid w:val="002A6921"/>
    <w:rsid w:val="002A6B1E"/>
    <w:rsid w:val="002A6B38"/>
    <w:rsid w:val="002A714C"/>
    <w:rsid w:val="002A7889"/>
    <w:rsid w:val="002A7941"/>
    <w:rsid w:val="002A7C45"/>
    <w:rsid w:val="002B0492"/>
    <w:rsid w:val="002B07F9"/>
    <w:rsid w:val="002B0827"/>
    <w:rsid w:val="002B13B5"/>
    <w:rsid w:val="002B144E"/>
    <w:rsid w:val="002B2765"/>
    <w:rsid w:val="002B29C6"/>
    <w:rsid w:val="002B2DB5"/>
    <w:rsid w:val="002B2DF0"/>
    <w:rsid w:val="002B2E8D"/>
    <w:rsid w:val="002B341F"/>
    <w:rsid w:val="002B3C12"/>
    <w:rsid w:val="002B3DED"/>
    <w:rsid w:val="002B3E1B"/>
    <w:rsid w:val="002B3EB5"/>
    <w:rsid w:val="002B412C"/>
    <w:rsid w:val="002B4F0F"/>
    <w:rsid w:val="002B4FFE"/>
    <w:rsid w:val="002B545C"/>
    <w:rsid w:val="002B5735"/>
    <w:rsid w:val="002B5C93"/>
    <w:rsid w:val="002B6CBB"/>
    <w:rsid w:val="002B7AA5"/>
    <w:rsid w:val="002B7AC8"/>
    <w:rsid w:val="002B7C1F"/>
    <w:rsid w:val="002B7CD6"/>
    <w:rsid w:val="002C000F"/>
    <w:rsid w:val="002C025A"/>
    <w:rsid w:val="002C10FD"/>
    <w:rsid w:val="002C17DB"/>
    <w:rsid w:val="002C1BD2"/>
    <w:rsid w:val="002C1BD4"/>
    <w:rsid w:val="002C1C81"/>
    <w:rsid w:val="002C2203"/>
    <w:rsid w:val="002C229A"/>
    <w:rsid w:val="002C2F87"/>
    <w:rsid w:val="002C2FA6"/>
    <w:rsid w:val="002C3A24"/>
    <w:rsid w:val="002C3F39"/>
    <w:rsid w:val="002C43D4"/>
    <w:rsid w:val="002C4537"/>
    <w:rsid w:val="002C4E63"/>
    <w:rsid w:val="002C5179"/>
    <w:rsid w:val="002C56F7"/>
    <w:rsid w:val="002C5C8F"/>
    <w:rsid w:val="002C624E"/>
    <w:rsid w:val="002C6BC2"/>
    <w:rsid w:val="002C6EF5"/>
    <w:rsid w:val="002C7E69"/>
    <w:rsid w:val="002D0010"/>
    <w:rsid w:val="002D0297"/>
    <w:rsid w:val="002D039D"/>
    <w:rsid w:val="002D0953"/>
    <w:rsid w:val="002D0C99"/>
    <w:rsid w:val="002D1364"/>
    <w:rsid w:val="002D16E1"/>
    <w:rsid w:val="002D2035"/>
    <w:rsid w:val="002D288A"/>
    <w:rsid w:val="002D2892"/>
    <w:rsid w:val="002D297C"/>
    <w:rsid w:val="002D2BC7"/>
    <w:rsid w:val="002D2C91"/>
    <w:rsid w:val="002D2E5B"/>
    <w:rsid w:val="002D3370"/>
    <w:rsid w:val="002D3A1F"/>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570"/>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37D"/>
    <w:rsid w:val="002F7462"/>
    <w:rsid w:val="002F796C"/>
    <w:rsid w:val="003000E2"/>
    <w:rsid w:val="00300C40"/>
    <w:rsid w:val="00300D54"/>
    <w:rsid w:val="00301535"/>
    <w:rsid w:val="0030191B"/>
    <w:rsid w:val="0030218D"/>
    <w:rsid w:val="003028AD"/>
    <w:rsid w:val="00302BDE"/>
    <w:rsid w:val="00302ED9"/>
    <w:rsid w:val="003030CC"/>
    <w:rsid w:val="0030337C"/>
    <w:rsid w:val="003033E4"/>
    <w:rsid w:val="00303818"/>
    <w:rsid w:val="0030399B"/>
    <w:rsid w:val="00303B7A"/>
    <w:rsid w:val="00303E4C"/>
    <w:rsid w:val="00304030"/>
    <w:rsid w:val="0030493D"/>
    <w:rsid w:val="00304A0A"/>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7BB"/>
    <w:rsid w:val="00310882"/>
    <w:rsid w:val="00311399"/>
    <w:rsid w:val="00311C60"/>
    <w:rsid w:val="00311F11"/>
    <w:rsid w:val="0031217E"/>
    <w:rsid w:val="003129CF"/>
    <w:rsid w:val="00312D5D"/>
    <w:rsid w:val="00312E1C"/>
    <w:rsid w:val="00312F8D"/>
    <w:rsid w:val="00313FB3"/>
    <w:rsid w:val="003141BD"/>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35D"/>
    <w:rsid w:val="003274DD"/>
    <w:rsid w:val="00327AE8"/>
    <w:rsid w:val="00330483"/>
    <w:rsid w:val="003318A8"/>
    <w:rsid w:val="00331C1D"/>
    <w:rsid w:val="003321EA"/>
    <w:rsid w:val="00332527"/>
    <w:rsid w:val="00332CFC"/>
    <w:rsid w:val="00332D6C"/>
    <w:rsid w:val="00333F1D"/>
    <w:rsid w:val="00334177"/>
    <w:rsid w:val="0033427B"/>
    <w:rsid w:val="00334AF6"/>
    <w:rsid w:val="0033509D"/>
    <w:rsid w:val="00335334"/>
    <w:rsid w:val="0033559D"/>
    <w:rsid w:val="003358BD"/>
    <w:rsid w:val="003358E1"/>
    <w:rsid w:val="00335A6B"/>
    <w:rsid w:val="00336ACD"/>
    <w:rsid w:val="00336BDE"/>
    <w:rsid w:val="00336CB2"/>
    <w:rsid w:val="00336F23"/>
    <w:rsid w:val="00336FA7"/>
    <w:rsid w:val="00337355"/>
    <w:rsid w:val="00337C92"/>
    <w:rsid w:val="00337F94"/>
    <w:rsid w:val="003405AC"/>
    <w:rsid w:val="00340886"/>
    <w:rsid w:val="00340C4A"/>
    <w:rsid w:val="00341243"/>
    <w:rsid w:val="003412D7"/>
    <w:rsid w:val="00341507"/>
    <w:rsid w:val="00341528"/>
    <w:rsid w:val="00341569"/>
    <w:rsid w:val="0034198C"/>
    <w:rsid w:val="00341AE6"/>
    <w:rsid w:val="003420E4"/>
    <w:rsid w:val="003421D7"/>
    <w:rsid w:val="00342E1E"/>
    <w:rsid w:val="00342E95"/>
    <w:rsid w:val="00343038"/>
    <w:rsid w:val="00343607"/>
    <w:rsid w:val="00343D45"/>
    <w:rsid w:val="00343D9C"/>
    <w:rsid w:val="0034458C"/>
    <w:rsid w:val="003445B3"/>
    <w:rsid w:val="003446FD"/>
    <w:rsid w:val="0034523F"/>
    <w:rsid w:val="0034540A"/>
    <w:rsid w:val="003456B0"/>
    <w:rsid w:val="00345A2E"/>
    <w:rsid w:val="00345DA3"/>
    <w:rsid w:val="003461CF"/>
    <w:rsid w:val="003462F2"/>
    <w:rsid w:val="003464CC"/>
    <w:rsid w:val="00346524"/>
    <w:rsid w:val="00346841"/>
    <w:rsid w:val="00346DD2"/>
    <w:rsid w:val="00347E36"/>
    <w:rsid w:val="00350251"/>
    <w:rsid w:val="00350352"/>
    <w:rsid w:val="00350483"/>
    <w:rsid w:val="003508BD"/>
    <w:rsid w:val="00350D3D"/>
    <w:rsid w:val="0035123F"/>
    <w:rsid w:val="003516D9"/>
    <w:rsid w:val="00351787"/>
    <w:rsid w:val="00351FB5"/>
    <w:rsid w:val="00352125"/>
    <w:rsid w:val="00353046"/>
    <w:rsid w:val="00353444"/>
    <w:rsid w:val="003535DD"/>
    <w:rsid w:val="00353B5A"/>
    <w:rsid w:val="00353C61"/>
    <w:rsid w:val="00354324"/>
    <w:rsid w:val="0035453D"/>
    <w:rsid w:val="00354601"/>
    <w:rsid w:val="00354679"/>
    <w:rsid w:val="00354B93"/>
    <w:rsid w:val="003553E9"/>
    <w:rsid w:val="00355474"/>
    <w:rsid w:val="00355516"/>
    <w:rsid w:val="00355E4E"/>
    <w:rsid w:val="003560D3"/>
    <w:rsid w:val="00356857"/>
    <w:rsid w:val="00356BB2"/>
    <w:rsid w:val="00357D95"/>
    <w:rsid w:val="00357DE4"/>
    <w:rsid w:val="00357DEA"/>
    <w:rsid w:val="00357E41"/>
    <w:rsid w:val="00357E8B"/>
    <w:rsid w:val="00357F33"/>
    <w:rsid w:val="00360CA8"/>
    <w:rsid w:val="00360D13"/>
    <w:rsid w:val="003616C0"/>
    <w:rsid w:val="003619DC"/>
    <w:rsid w:val="00362215"/>
    <w:rsid w:val="003624BD"/>
    <w:rsid w:val="00362562"/>
    <w:rsid w:val="00362AFA"/>
    <w:rsid w:val="00363418"/>
    <w:rsid w:val="003636FF"/>
    <w:rsid w:val="00363993"/>
    <w:rsid w:val="003640A5"/>
    <w:rsid w:val="003643FC"/>
    <w:rsid w:val="0036468D"/>
    <w:rsid w:val="00364763"/>
    <w:rsid w:val="00364782"/>
    <w:rsid w:val="00364AFA"/>
    <w:rsid w:val="00364B12"/>
    <w:rsid w:val="00364D01"/>
    <w:rsid w:val="0036516C"/>
    <w:rsid w:val="0036599D"/>
    <w:rsid w:val="00365B04"/>
    <w:rsid w:val="00365D7B"/>
    <w:rsid w:val="0036631A"/>
    <w:rsid w:val="0036680A"/>
    <w:rsid w:val="0036680F"/>
    <w:rsid w:val="003669AD"/>
    <w:rsid w:val="00366F45"/>
    <w:rsid w:val="00367155"/>
    <w:rsid w:val="003675C7"/>
    <w:rsid w:val="0036798A"/>
    <w:rsid w:val="003702A0"/>
    <w:rsid w:val="00370990"/>
    <w:rsid w:val="00370AFE"/>
    <w:rsid w:val="00371587"/>
    <w:rsid w:val="0037172D"/>
    <w:rsid w:val="003718FB"/>
    <w:rsid w:val="00372805"/>
    <w:rsid w:val="00372830"/>
    <w:rsid w:val="00372836"/>
    <w:rsid w:val="00372C3D"/>
    <w:rsid w:val="0037300A"/>
    <w:rsid w:val="003736F4"/>
    <w:rsid w:val="00373763"/>
    <w:rsid w:val="00373CF6"/>
    <w:rsid w:val="00373EBD"/>
    <w:rsid w:val="00374091"/>
    <w:rsid w:val="003742EC"/>
    <w:rsid w:val="003745FF"/>
    <w:rsid w:val="003749DF"/>
    <w:rsid w:val="00374B7F"/>
    <w:rsid w:val="00375360"/>
    <w:rsid w:val="00375498"/>
    <w:rsid w:val="00375856"/>
    <w:rsid w:val="0037585D"/>
    <w:rsid w:val="00375BD5"/>
    <w:rsid w:val="00375D84"/>
    <w:rsid w:val="00375F07"/>
    <w:rsid w:val="00375F40"/>
    <w:rsid w:val="00375F59"/>
    <w:rsid w:val="00376118"/>
    <w:rsid w:val="0037677B"/>
    <w:rsid w:val="00377015"/>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7A"/>
    <w:rsid w:val="003850C0"/>
    <w:rsid w:val="003856C0"/>
    <w:rsid w:val="0038581E"/>
    <w:rsid w:val="0038590F"/>
    <w:rsid w:val="00385B83"/>
    <w:rsid w:val="003864AD"/>
    <w:rsid w:val="003866CF"/>
    <w:rsid w:val="00386837"/>
    <w:rsid w:val="00386B74"/>
    <w:rsid w:val="00386EC3"/>
    <w:rsid w:val="003873B3"/>
    <w:rsid w:val="00387421"/>
    <w:rsid w:val="00387A71"/>
    <w:rsid w:val="00387BAB"/>
    <w:rsid w:val="0039029A"/>
    <w:rsid w:val="00390375"/>
    <w:rsid w:val="0039078D"/>
    <w:rsid w:val="00390ECE"/>
    <w:rsid w:val="003910CB"/>
    <w:rsid w:val="0039120F"/>
    <w:rsid w:val="003913C2"/>
    <w:rsid w:val="00391443"/>
    <w:rsid w:val="00391585"/>
    <w:rsid w:val="00391C36"/>
    <w:rsid w:val="003924AC"/>
    <w:rsid w:val="00392B23"/>
    <w:rsid w:val="00392C7B"/>
    <w:rsid w:val="0039319C"/>
    <w:rsid w:val="00393690"/>
    <w:rsid w:val="003936DA"/>
    <w:rsid w:val="00393D0A"/>
    <w:rsid w:val="00394445"/>
    <w:rsid w:val="00394806"/>
    <w:rsid w:val="00394D79"/>
    <w:rsid w:val="00395335"/>
    <w:rsid w:val="00395C7C"/>
    <w:rsid w:val="00395E7E"/>
    <w:rsid w:val="003962E0"/>
    <w:rsid w:val="0039646D"/>
    <w:rsid w:val="00396690"/>
    <w:rsid w:val="003967DE"/>
    <w:rsid w:val="00396E22"/>
    <w:rsid w:val="0039766D"/>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0F1"/>
    <w:rsid w:val="003A2806"/>
    <w:rsid w:val="003A2A73"/>
    <w:rsid w:val="003A2B90"/>
    <w:rsid w:val="003A39FC"/>
    <w:rsid w:val="003A3A31"/>
    <w:rsid w:val="003A3BE7"/>
    <w:rsid w:val="003A4448"/>
    <w:rsid w:val="003A4531"/>
    <w:rsid w:val="003A4840"/>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225"/>
    <w:rsid w:val="003C0742"/>
    <w:rsid w:val="003C0DC2"/>
    <w:rsid w:val="003C16CD"/>
    <w:rsid w:val="003C16F8"/>
    <w:rsid w:val="003C1749"/>
    <w:rsid w:val="003C1A11"/>
    <w:rsid w:val="003C1BE8"/>
    <w:rsid w:val="003C1C73"/>
    <w:rsid w:val="003C1D61"/>
    <w:rsid w:val="003C1D62"/>
    <w:rsid w:val="003C1E78"/>
    <w:rsid w:val="003C1FC1"/>
    <w:rsid w:val="003C2E6E"/>
    <w:rsid w:val="003C2EC0"/>
    <w:rsid w:val="003C34D5"/>
    <w:rsid w:val="003C3505"/>
    <w:rsid w:val="003C35BB"/>
    <w:rsid w:val="003C37C3"/>
    <w:rsid w:val="003C3B72"/>
    <w:rsid w:val="003C4119"/>
    <w:rsid w:val="003C4B46"/>
    <w:rsid w:val="003C4D02"/>
    <w:rsid w:val="003C4D7D"/>
    <w:rsid w:val="003C5330"/>
    <w:rsid w:val="003C56D2"/>
    <w:rsid w:val="003C5E10"/>
    <w:rsid w:val="003C619D"/>
    <w:rsid w:val="003C61BD"/>
    <w:rsid w:val="003C62DD"/>
    <w:rsid w:val="003C6F1B"/>
    <w:rsid w:val="003C734B"/>
    <w:rsid w:val="003C7B6E"/>
    <w:rsid w:val="003D076B"/>
    <w:rsid w:val="003D1A48"/>
    <w:rsid w:val="003D23AC"/>
    <w:rsid w:val="003D28E7"/>
    <w:rsid w:val="003D2D9A"/>
    <w:rsid w:val="003D30A1"/>
    <w:rsid w:val="003D37DA"/>
    <w:rsid w:val="003D39F7"/>
    <w:rsid w:val="003D3AF0"/>
    <w:rsid w:val="003D3B48"/>
    <w:rsid w:val="003D4078"/>
    <w:rsid w:val="003D474D"/>
    <w:rsid w:val="003D47A3"/>
    <w:rsid w:val="003D483E"/>
    <w:rsid w:val="003D4D7C"/>
    <w:rsid w:val="003D4D9A"/>
    <w:rsid w:val="003D4E96"/>
    <w:rsid w:val="003D550D"/>
    <w:rsid w:val="003D588A"/>
    <w:rsid w:val="003D5906"/>
    <w:rsid w:val="003D5CC0"/>
    <w:rsid w:val="003D5D34"/>
    <w:rsid w:val="003D5DEF"/>
    <w:rsid w:val="003D6151"/>
    <w:rsid w:val="003D620D"/>
    <w:rsid w:val="003D6C41"/>
    <w:rsid w:val="003D6EFA"/>
    <w:rsid w:val="003D6EFC"/>
    <w:rsid w:val="003D7194"/>
    <w:rsid w:val="003D7269"/>
    <w:rsid w:val="003D7BA8"/>
    <w:rsid w:val="003E0819"/>
    <w:rsid w:val="003E0BA4"/>
    <w:rsid w:val="003E0EDF"/>
    <w:rsid w:val="003E1357"/>
    <w:rsid w:val="003E157E"/>
    <w:rsid w:val="003E1715"/>
    <w:rsid w:val="003E19E1"/>
    <w:rsid w:val="003E203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5C8"/>
    <w:rsid w:val="003F278E"/>
    <w:rsid w:val="003F2C3F"/>
    <w:rsid w:val="003F319B"/>
    <w:rsid w:val="003F35D2"/>
    <w:rsid w:val="003F3D8C"/>
    <w:rsid w:val="003F4511"/>
    <w:rsid w:val="003F45BC"/>
    <w:rsid w:val="003F4A7C"/>
    <w:rsid w:val="003F4B6A"/>
    <w:rsid w:val="003F4F26"/>
    <w:rsid w:val="003F59F1"/>
    <w:rsid w:val="003F5EC9"/>
    <w:rsid w:val="003F618C"/>
    <w:rsid w:val="003F641E"/>
    <w:rsid w:val="003F662C"/>
    <w:rsid w:val="003F6F11"/>
    <w:rsid w:val="003F6FF5"/>
    <w:rsid w:val="003F72AC"/>
    <w:rsid w:val="003F7B8D"/>
    <w:rsid w:val="003F7C69"/>
    <w:rsid w:val="003F7D54"/>
    <w:rsid w:val="00400856"/>
    <w:rsid w:val="00400BEE"/>
    <w:rsid w:val="00400D12"/>
    <w:rsid w:val="00400D16"/>
    <w:rsid w:val="0040103C"/>
    <w:rsid w:val="004013DC"/>
    <w:rsid w:val="004019E6"/>
    <w:rsid w:val="0040205C"/>
    <w:rsid w:val="0040267E"/>
    <w:rsid w:val="00402F39"/>
    <w:rsid w:val="00403375"/>
    <w:rsid w:val="004037F8"/>
    <w:rsid w:val="00403862"/>
    <w:rsid w:val="00403B0E"/>
    <w:rsid w:val="00403F75"/>
    <w:rsid w:val="00404229"/>
    <w:rsid w:val="0040438C"/>
    <w:rsid w:val="004045AE"/>
    <w:rsid w:val="0040466B"/>
    <w:rsid w:val="0040482C"/>
    <w:rsid w:val="004049B5"/>
    <w:rsid w:val="004055BA"/>
    <w:rsid w:val="00405708"/>
    <w:rsid w:val="00405A01"/>
    <w:rsid w:val="00405C00"/>
    <w:rsid w:val="00405E97"/>
    <w:rsid w:val="00405F07"/>
    <w:rsid w:val="0040660E"/>
    <w:rsid w:val="00406959"/>
    <w:rsid w:val="00406D89"/>
    <w:rsid w:val="004073B0"/>
    <w:rsid w:val="004078D0"/>
    <w:rsid w:val="00410272"/>
    <w:rsid w:val="004106A1"/>
    <w:rsid w:val="004109AD"/>
    <w:rsid w:val="00411A1C"/>
    <w:rsid w:val="00411B50"/>
    <w:rsid w:val="00411B55"/>
    <w:rsid w:val="004124C7"/>
    <w:rsid w:val="00412A22"/>
    <w:rsid w:val="00412B41"/>
    <w:rsid w:val="00412C3C"/>
    <w:rsid w:val="00412E92"/>
    <w:rsid w:val="004132B7"/>
    <w:rsid w:val="004132D4"/>
    <w:rsid w:val="00413902"/>
    <w:rsid w:val="00413918"/>
    <w:rsid w:val="0041397E"/>
    <w:rsid w:val="00413A70"/>
    <w:rsid w:val="00413FA6"/>
    <w:rsid w:val="0041415D"/>
    <w:rsid w:val="00414846"/>
    <w:rsid w:val="00415187"/>
    <w:rsid w:val="00415299"/>
    <w:rsid w:val="00415A74"/>
    <w:rsid w:val="004161EE"/>
    <w:rsid w:val="00416A97"/>
    <w:rsid w:val="00416DCC"/>
    <w:rsid w:val="00417196"/>
    <w:rsid w:val="0041758B"/>
    <w:rsid w:val="00417958"/>
    <w:rsid w:val="004179C0"/>
    <w:rsid w:val="00417C30"/>
    <w:rsid w:val="00417D28"/>
    <w:rsid w:val="00420374"/>
    <w:rsid w:val="004205BC"/>
    <w:rsid w:val="004209FB"/>
    <w:rsid w:val="00420A03"/>
    <w:rsid w:val="00420C6C"/>
    <w:rsid w:val="00420DA0"/>
    <w:rsid w:val="00420E16"/>
    <w:rsid w:val="00420E43"/>
    <w:rsid w:val="00420FA9"/>
    <w:rsid w:val="004213DB"/>
    <w:rsid w:val="004214F7"/>
    <w:rsid w:val="0042173D"/>
    <w:rsid w:val="004217F8"/>
    <w:rsid w:val="004227AE"/>
    <w:rsid w:val="0042296B"/>
    <w:rsid w:val="00423A03"/>
    <w:rsid w:val="00423E0E"/>
    <w:rsid w:val="00424CE8"/>
    <w:rsid w:val="00424CF9"/>
    <w:rsid w:val="004250F1"/>
    <w:rsid w:val="004251FC"/>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A77"/>
    <w:rsid w:val="00431EB0"/>
    <w:rsid w:val="00431F11"/>
    <w:rsid w:val="00432284"/>
    <w:rsid w:val="00432E70"/>
    <w:rsid w:val="004331DC"/>
    <w:rsid w:val="004331E8"/>
    <w:rsid w:val="00433839"/>
    <w:rsid w:val="00433938"/>
    <w:rsid w:val="00433A4B"/>
    <w:rsid w:val="00433A83"/>
    <w:rsid w:val="00434261"/>
    <w:rsid w:val="00434833"/>
    <w:rsid w:val="004348E6"/>
    <w:rsid w:val="00434C69"/>
    <w:rsid w:val="00434EB1"/>
    <w:rsid w:val="00434F28"/>
    <w:rsid w:val="004355FC"/>
    <w:rsid w:val="00436E7F"/>
    <w:rsid w:val="00437372"/>
    <w:rsid w:val="004403E5"/>
    <w:rsid w:val="00440983"/>
    <w:rsid w:val="00440D24"/>
    <w:rsid w:val="004418B2"/>
    <w:rsid w:val="00441CFB"/>
    <w:rsid w:val="004422FB"/>
    <w:rsid w:val="0044312A"/>
    <w:rsid w:val="004448D8"/>
    <w:rsid w:val="00444A1F"/>
    <w:rsid w:val="00445B0D"/>
    <w:rsid w:val="00445DC7"/>
    <w:rsid w:val="004461AC"/>
    <w:rsid w:val="0044631E"/>
    <w:rsid w:val="00446608"/>
    <w:rsid w:val="00446748"/>
    <w:rsid w:val="0044687A"/>
    <w:rsid w:val="0044696E"/>
    <w:rsid w:val="00446974"/>
    <w:rsid w:val="00446C60"/>
    <w:rsid w:val="004471AB"/>
    <w:rsid w:val="00447633"/>
    <w:rsid w:val="00450433"/>
    <w:rsid w:val="00450513"/>
    <w:rsid w:val="00450BDF"/>
    <w:rsid w:val="00450CD8"/>
    <w:rsid w:val="00450D66"/>
    <w:rsid w:val="00450FF0"/>
    <w:rsid w:val="0045115D"/>
    <w:rsid w:val="004511C3"/>
    <w:rsid w:val="00451BE2"/>
    <w:rsid w:val="00452213"/>
    <w:rsid w:val="00452A50"/>
    <w:rsid w:val="00452E54"/>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BA"/>
    <w:rsid w:val="00464D16"/>
    <w:rsid w:val="00464EA5"/>
    <w:rsid w:val="00465732"/>
    <w:rsid w:val="00465BFA"/>
    <w:rsid w:val="00465DDE"/>
    <w:rsid w:val="00466BF1"/>
    <w:rsid w:val="00466F09"/>
    <w:rsid w:val="0046710D"/>
    <w:rsid w:val="0046715D"/>
    <w:rsid w:val="004678E5"/>
    <w:rsid w:val="00467901"/>
    <w:rsid w:val="00467BB5"/>
    <w:rsid w:val="00467C08"/>
    <w:rsid w:val="00470378"/>
    <w:rsid w:val="00470439"/>
    <w:rsid w:val="00470872"/>
    <w:rsid w:val="00470E99"/>
    <w:rsid w:val="00470FA3"/>
    <w:rsid w:val="00471428"/>
    <w:rsid w:val="004716B9"/>
    <w:rsid w:val="00471A3C"/>
    <w:rsid w:val="00471C07"/>
    <w:rsid w:val="00471D81"/>
    <w:rsid w:val="00472565"/>
    <w:rsid w:val="0047280E"/>
    <w:rsid w:val="00472A6E"/>
    <w:rsid w:val="00472FA0"/>
    <w:rsid w:val="004734DA"/>
    <w:rsid w:val="00473DCD"/>
    <w:rsid w:val="004741C4"/>
    <w:rsid w:val="004743DE"/>
    <w:rsid w:val="0047491E"/>
    <w:rsid w:val="00474B2E"/>
    <w:rsid w:val="004750FF"/>
    <w:rsid w:val="0047514D"/>
    <w:rsid w:val="004751C0"/>
    <w:rsid w:val="00475337"/>
    <w:rsid w:val="0047588D"/>
    <w:rsid w:val="00475AC4"/>
    <w:rsid w:val="00475BFD"/>
    <w:rsid w:val="00475E3A"/>
    <w:rsid w:val="0047605C"/>
    <w:rsid w:val="00476209"/>
    <w:rsid w:val="00477B5E"/>
    <w:rsid w:val="00477C1F"/>
    <w:rsid w:val="00481974"/>
    <w:rsid w:val="00481C94"/>
    <w:rsid w:val="00482501"/>
    <w:rsid w:val="0048257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09B"/>
    <w:rsid w:val="00486177"/>
    <w:rsid w:val="00486C75"/>
    <w:rsid w:val="00486C7F"/>
    <w:rsid w:val="00487040"/>
    <w:rsid w:val="004871E7"/>
    <w:rsid w:val="004874B6"/>
    <w:rsid w:val="0048791F"/>
    <w:rsid w:val="00487D2F"/>
    <w:rsid w:val="00490C1A"/>
    <w:rsid w:val="00490EEC"/>
    <w:rsid w:val="004915E9"/>
    <w:rsid w:val="00491B89"/>
    <w:rsid w:val="00491C99"/>
    <w:rsid w:val="004926F5"/>
    <w:rsid w:val="0049282D"/>
    <w:rsid w:val="00492E05"/>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431"/>
    <w:rsid w:val="004A261A"/>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30A"/>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47"/>
    <w:rsid w:val="004B1F57"/>
    <w:rsid w:val="004B22A5"/>
    <w:rsid w:val="004B2CCF"/>
    <w:rsid w:val="004B2F98"/>
    <w:rsid w:val="004B34B8"/>
    <w:rsid w:val="004B3960"/>
    <w:rsid w:val="004B39F5"/>
    <w:rsid w:val="004B3B33"/>
    <w:rsid w:val="004B4CCE"/>
    <w:rsid w:val="004B514F"/>
    <w:rsid w:val="004B51E8"/>
    <w:rsid w:val="004B5234"/>
    <w:rsid w:val="004B5424"/>
    <w:rsid w:val="004B5743"/>
    <w:rsid w:val="004B588D"/>
    <w:rsid w:val="004B5B45"/>
    <w:rsid w:val="004B5E9C"/>
    <w:rsid w:val="004B6180"/>
    <w:rsid w:val="004B6187"/>
    <w:rsid w:val="004B6276"/>
    <w:rsid w:val="004B65A3"/>
    <w:rsid w:val="004B68F9"/>
    <w:rsid w:val="004B69C2"/>
    <w:rsid w:val="004B6B32"/>
    <w:rsid w:val="004B6B8E"/>
    <w:rsid w:val="004B6E39"/>
    <w:rsid w:val="004B6F2A"/>
    <w:rsid w:val="004B71E4"/>
    <w:rsid w:val="004B7401"/>
    <w:rsid w:val="004B79AA"/>
    <w:rsid w:val="004B7A47"/>
    <w:rsid w:val="004B7F90"/>
    <w:rsid w:val="004C0A58"/>
    <w:rsid w:val="004C0AC0"/>
    <w:rsid w:val="004C1A78"/>
    <w:rsid w:val="004C1DB1"/>
    <w:rsid w:val="004C2078"/>
    <w:rsid w:val="004C2580"/>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A57"/>
    <w:rsid w:val="004D2A82"/>
    <w:rsid w:val="004D2FB0"/>
    <w:rsid w:val="004D2FC7"/>
    <w:rsid w:val="004D3294"/>
    <w:rsid w:val="004D345F"/>
    <w:rsid w:val="004D3AFB"/>
    <w:rsid w:val="004D40CA"/>
    <w:rsid w:val="004D43F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4DFC"/>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0C96"/>
    <w:rsid w:val="004F196F"/>
    <w:rsid w:val="004F2BB0"/>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DEA"/>
    <w:rsid w:val="004F6057"/>
    <w:rsid w:val="004F60C9"/>
    <w:rsid w:val="004F6164"/>
    <w:rsid w:val="004F6699"/>
    <w:rsid w:val="004F6C0D"/>
    <w:rsid w:val="004F6D8D"/>
    <w:rsid w:val="004F6EF8"/>
    <w:rsid w:val="004F71A6"/>
    <w:rsid w:val="004F791C"/>
    <w:rsid w:val="004F7C60"/>
    <w:rsid w:val="0050049F"/>
    <w:rsid w:val="0050064A"/>
    <w:rsid w:val="0050078E"/>
    <w:rsid w:val="00500C23"/>
    <w:rsid w:val="00501231"/>
    <w:rsid w:val="00501371"/>
    <w:rsid w:val="00501645"/>
    <w:rsid w:val="00501709"/>
    <w:rsid w:val="00501AC4"/>
    <w:rsid w:val="00501AE5"/>
    <w:rsid w:val="00501D41"/>
    <w:rsid w:val="00501F8B"/>
    <w:rsid w:val="005023E0"/>
    <w:rsid w:val="00502B7C"/>
    <w:rsid w:val="0050300F"/>
    <w:rsid w:val="00503501"/>
    <w:rsid w:val="00503706"/>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07E13"/>
    <w:rsid w:val="005108D1"/>
    <w:rsid w:val="00510F02"/>
    <w:rsid w:val="00510F66"/>
    <w:rsid w:val="005117EE"/>
    <w:rsid w:val="005117FE"/>
    <w:rsid w:val="005123B8"/>
    <w:rsid w:val="00512939"/>
    <w:rsid w:val="00512958"/>
    <w:rsid w:val="00512B9A"/>
    <w:rsid w:val="00513352"/>
    <w:rsid w:val="005133DC"/>
    <w:rsid w:val="00513A28"/>
    <w:rsid w:val="00513B7F"/>
    <w:rsid w:val="00513CCA"/>
    <w:rsid w:val="00514D59"/>
    <w:rsid w:val="00514D5F"/>
    <w:rsid w:val="00514F62"/>
    <w:rsid w:val="0051553B"/>
    <w:rsid w:val="005155FC"/>
    <w:rsid w:val="0051572D"/>
    <w:rsid w:val="00515934"/>
    <w:rsid w:val="00516195"/>
    <w:rsid w:val="00516E72"/>
    <w:rsid w:val="00517290"/>
    <w:rsid w:val="0051790D"/>
    <w:rsid w:val="005179AB"/>
    <w:rsid w:val="005179F2"/>
    <w:rsid w:val="00517F24"/>
    <w:rsid w:val="005202AB"/>
    <w:rsid w:val="0052033A"/>
    <w:rsid w:val="00520462"/>
    <w:rsid w:val="005205A5"/>
    <w:rsid w:val="00521294"/>
    <w:rsid w:val="005217EB"/>
    <w:rsid w:val="005217EC"/>
    <w:rsid w:val="005218E2"/>
    <w:rsid w:val="005220A1"/>
    <w:rsid w:val="005220E5"/>
    <w:rsid w:val="005222E5"/>
    <w:rsid w:val="0052285B"/>
    <w:rsid w:val="005229C3"/>
    <w:rsid w:val="00523096"/>
    <w:rsid w:val="00523215"/>
    <w:rsid w:val="005233E7"/>
    <w:rsid w:val="005246DD"/>
    <w:rsid w:val="00524905"/>
    <w:rsid w:val="00524F12"/>
    <w:rsid w:val="0052516A"/>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C0E"/>
    <w:rsid w:val="00532C4C"/>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5EE"/>
    <w:rsid w:val="00537645"/>
    <w:rsid w:val="0053794D"/>
    <w:rsid w:val="00537A99"/>
    <w:rsid w:val="00537E9A"/>
    <w:rsid w:val="00540120"/>
    <w:rsid w:val="00540668"/>
    <w:rsid w:val="00540782"/>
    <w:rsid w:val="00540DAA"/>
    <w:rsid w:val="00540F75"/>
    <w:rsid w:val="00540FDC"/>
    <w:rsid w:val="00541199"/>
    <w:rsid w:val="00542074"/>
    <w:rsid w:val="0054251B"/>
    <w:rsid w:val="00543692"/>
    <w:rsid w:val="00543ED3"/>
    <w:rsid w:val="0054416E"/>
    <w:rsid w:val="00544B84"/>
    <w:rsid w:val="00544D44"/>
    <w:rsid w:val="00544E34"/>
    <w:rsid w:val="00545A5B"/>
    <w:rsid w:val="00545E53"/>
    <w:rsid w:val="00545F35"/>
    <w:rsid w:val="00545F53"/>
    <w:rsid w:val="005461F7"/>
    <w:rsid w:val="005462E7"/>
    <w:rsid w:val="005465F9"/>
    <w:rsid w:val="005471F8"/>
    <w:rsid w:val="00547967"/>
    <w:rsid w:val="00550964"/>
    <w:rsid w:val="005509C5"/>
    <w:rsid w:val="0055125E"/>
    <w:rsid w:val="005516E2"/>
    <w:rsid w:val="00551AE7"/>
    <w:rsid w:val="00552350"/>
    <w:rsid w:val="00552D88"/>
    <w:rsid w:val="00552F90"/>
    <w:rsid w:val="00553092"/>
    <w:rsid w:val="00553259"/>
    <w:rsid w:val="00553CAF"/>
    <w:rsid w:val="00553CB2"/>
    <w:rsid w:val="005541B1"/>
    <w:rsid w:val="005543AD"/>
    <w:rsid w:val="005547B4"/>
    <w:rsid w:val="00554A9F"/>
    <w:rsid w:val="00554B84"/>
    <w:rsid w:val="005551DE"/>
    <w:rsid w:val="00555E07"/>
    <w:rsid w:val="005561DA"/>
    <w:rsid w:val="005565CC"/>
    <w:rsid w:val="0055683D"/>
    <w:rsid w:val="00556996"/>
    <w:rsid w:val="005572E8"/>
    <w:rsid w:val="005575B7"/>
    <w:rsid w:val="005575C8"/>
    <w:rsid w:val="00557745"/>
    <w:rsid w:val="00557975"/>
    <w:rsid w:val="00557A0E"/>
    <w:rsid w:val="00557F15"/>
    <w:rsid w:val="00560021"/>
    <w:rsid w:val="0056002F"/>
    <w:rsid w:val="0056003D"/>
    <w:rsid w:val="0056049E"/>
    <w:rsid w:val="00560770"/>
    <w:rsid w:val="005608E5"/>
    <w:rsid w:val="00560AA5"/>
    <w:rsid w:val="00560C31"/>
    <w:rsid w:val="0056107D"/>
    <w:rsid w:val="005612B0"/>
    <w:rsid w:val="00562258"/>
    <w:rsid w:val="00562593"/>
    <w:rsid w:val="005630EC"/>
    <w:rsid w:val="00563CBB"/>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687"/>
    <w:rsid w:val="00571D80"/>
    <w:rsid w:val="00572971"/>
    <w:rsid w:val="005731A2"/>
    <w:rsid w:val="0057397C"/>
    <w:rsid w:val="00573A8A"/>
    <w:rsid w:val="00573AFA"/>
    <w:rsid w:val="00573B1B"/>
    <w:rsid w:val="00573BBF"/>
    <w:rsid w:val="00573FFA"/>
    <w:rsid w:val="005740C0"/>
    <w:rsid w:val="005741C5"/>
    <w:rsid w:val="00574260"/>
    <w:rsid w:val="00574A35"/>
    <w:rsid w:val="00574A3E"/>
    <w:rsid w:val="00575B19"/>
    <w:rsid w:val="00575D72"/>
    <w:rsid w:val="0057660D"/>
    <w:rsid w:val="00576634"/>
    <w:rsid w:val="00576CC6"/>
    <w:rsid w:val="005770CE"/>
    <w:rsid w:val="00577306"/>
    <w:rsid w:val="00580076"/>
    <w:rsid w:val="0058007A"/>
    <w:rsid w:val="00580177"/>
    <w:rsid w:val="00580330"/>
    <w:rsid w:val="00580435"/>
    <w:rsid w:val="005804C9"/>
    <w:rsid w:val="005808C0"/>
    <w:rsid w:val="00580BE4"/>
    <w:rsid w:val="00581136"/>
    <w:rsid w:val="00582B9C"/>
    <w:rsid w:val="00582C1F"/>
    <w:rsid w:val="00582F5C"/>
    <w:rsid w:val="005833A0"/>
    <w:rsid w:val="0058568C"/>
    <w:rsid w:val="00585776"/>
    <w:rsid w:val="005857DE"/>
    <w:rsid w:val="005859B5"/>
    <w:rsid w:val="00586506"/>
    <w:rsid w:val="005869F8"/>
    <w:rsid w:val="00586A2B"/>
    <w:rsid w:val="00587343"/>
    <w:rsid w:val="00587509"/>
    <w:rsid w:val="005879E7"/>
    <w:rsid w:val="00587F86"/>
    <w:rsid w:val="00590254"/>
    <w:rsid w:val="0059094E"/>
    <w:rsid w:val="005909C6"/>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0BC5"/>
    <w:rsid w:val="005B1632"/>
    <w:rsid w:val="005B1820"/>
    <w:rsid w:val="005B1CED"/>
    <w:rsid w:val="005B1FCD"/>
    <w:rsid w:val="005B2009"/>
    <w:rsid w:val="005B2993"/>
    <w:rsid w:val="005B2ABD"/>
    <w:rsid w:val="005B2E07"/>
    <w:rsid w:val="005B2F41"/>
    <w:rsid w:val="005B30FA"/>
    <w:rsid w:val="005B33F6"/>
    <w:rsid w:val="005B35F9"/>
    <w:rsid w:val="005B3707"/>
    <w:rsid w:val="005B3D64"/>
    <w:rsid w:val="005B3F9C"/>
    <w:rsid w:val="005B5028"/>
    <w:rsid w:val="005B51AB"/>
    <w:rsid w:val="005B59E2"/>
    <w:rsid w:val="005B5AE0"/>
    <w:rsid w:val="005B602E"/>
    <w:rsid w:val="005B61F8"/>
    <w:rsid w:val="005B684B"/>
    <w:rsid w:val="005B6B04"/>
    <w:rsid w:val="005B6C4E"/>
    <w:rsid w:val="005B6C83"/>
    <w:rsid w:val="005B715D"/>
    <w:rsid w:val="005B734D"/>
    <w:rsid w:val="005B73BF"/>
    <w:rsid w:val="005B74E4"/>
    <w:rsid w:val="005B7E2E"/>
    <w:rsid w:val="005B7F73"/>
    <w:rsid w:val="005C0222"/>
    <w:rsid w:val="005C02D6"/>
    <w:rsid w:val="005C0604"/>
    <w:rsid w:val="005C0D1D"/>
    <w:rsid w:val="005C13A2"/>
    <w:rsid w:val="005C13F2"/>
    <w:rsid w:val="005C1B30"/>
    <w:rsid w:val="005C1D9E"/>
    <w:rsid w:val="005C1E53"/>
    <w:rsid w:val="005C2113"/>
    <w:rsid w:val="005C25BD"/>
    <w:rsid w:val="005C2BA2"/>
    <w:rsid w:val="005C2FD5"/>
    <w:rsid w:val="005C327C"/>
    <w:rsid w:val="005C32DB"/>
    <w:rsid w:val="005C35B6"/>
    <w:rsid w:val="005C3891"/>
    <w:rsid w:val="005C425D"/>
    <w:rsid w:val="005C4B90"/>
    <w:rsid w:val="005C4F9A"/>
    <w:rsid w:val="005C559C"/>
    <w:rsid w:val="005C5CC4"/>
    <w:rsid w:val="005C5D16"/>
    <w:rsid w:val="005C5ECB"/>
    <w:rsid w:val="005C6E89"/>
    <w:rsid w:val="005C72A0"/>
    <w:rsid w:val="005C79FC"/>
    <w:rsid w:val="005C7AFD"/>
    <w:rsid w:val="005D0431"/>
    <w:rsid w:val="005D09B4"/>
    <w:rsid w:val="005D132A"/>
    <w:rsid w:val="005D1741"/>
    <w:rsid w:val="005D1839"/>
    <w:rsid w:val="005D1953"/>
    <w:rsid w:val="005D1EAA"/>
    <w:rsid w:val="005D2898"/>
    <w:rsid w:val="005D406E"/>
    <w:rsid w:val="005D4281"/>
    <w:rsid w:val="005D43D7"/>
    <w:rsid w:val="005D43EE"/>
    <w:rsid w:val="005D4738"/>
    <w:rsid w:val="005D478C"/>
    <w:rsid w:val="005D4A2A"/>
    <w:rsid w:val="005D4A53"/>
    <w:rsid w:val="005D4AC7"/>
    <w:rsid w:val="005D54B1"/>
    <w:rsid w:val="005D58AD"/>
    <w:rsid w:val="005D5C37"/>
    <w:rsid w:val="005D5DB8"/>
    <w:rsid w:val="005D6373"/>
    <w:rsid w:val="005D6503"/>
    <w:rsid w:val="005D662E"/>
    <w:rsid w:val="005D6DC1"/>
    <w:rsid w:val="005D7284"/>
    <w:rsid w:val="005D74DE"/>
    <w:rsid w:val="005D79A7"/>
    <w:rsid w:val="005E0259"/>
    <w:rsid w:val="005E0427"/>
    <w:rsid w:val="005E0BFF"/>
    <w:rsid w:val="005E0D8F"/>
    <w:rsid w:val="005E140E"/>
    <w:rsid w:val="005E198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9E7"/>
    <w:rsid w:val="005E5BAE"/>
    <w:rsid w:val="005E5CEE"/>
    <w:rsid w:val="005E61BA"/>
    <w:rsid w:val="005E655C"/>
    <w:rsid w:val="005E6DD3"/>
    <w:rsid w:val="005E7278"/>
    <w:rsid w:val="005E7558"/>
    <w:rsid w:val="005E79C5"/>
    <w:rsid w:val="005E79E3"/>
    <w:rsid w:val="005E7F3A"/>
    <w:rsid w:val="005F00A3"/>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74"/>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4D4"/>
    <w:rsid w:val="005F6A8B"/>
    <w:rsid w:val="005F71B5"/>
    <w:rsid w:val="005F7441"/>
    <w:rsid w:val="005F74D9"/>
    <w:rsid w:val="005F7939"/>
    <w:rsid w:val="005F7E6C"/>
    <w:rsid w:val="0060003E"/>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94B"/>
    <w:rsid w:val="00610BEE"/>
    <w:rsid w:val="00610BFE"/>
    <w:rsid w:val="00610DC1"/>
    <w:rsid w:val="0061101F"/>
    <w:rsid w:val="006115EC"/>
    <w:rsid w:val="006118FB"/>
    <w:rsid w:val="0061212E"/>
    <w:rsid w:val="00612138"/>
    <w:rsid w:val="006125FA"/>
    <w:rsid w:val="00612AF8"/>
    <w:rsid w:val="00612D33"/>
    <w:rsid w:val="006133D2"/>
    <w:rsid w:val="006134E6"/>
    <w:rsid w:val="0061370C"/>
    <w:rsid w:val="00613C79"/>
    <w:rsid w:val="0061411E"/>
    <w:rsid w:val="006142BC"/>
    <w:rsid w:val="00615199"/>
    <w:rsid w:val="006151A0"/>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719"/>
    <w:rsid w:val="00620097"/>
    <w:rsid w:val="006202F1"/>
    <w:rsid w:val="00620626"/>
    <w:rsid w:val="006207F6"/>
    <w:rsid w:val="0062091F"/>
    <w:rsid w:val="00621731"/>
    <w:rsid w:val="006218DC"/>
    <w:rsid w:val="00621C14"/>
    <w:rsid w:val="00621C79"/>
    <w:rsid w:val="0062253E"/>
    <w:rsid w:val="00622596"/>
    <w:rsid w:val="00622767"/>
    <w:rsid w:val="006232D1"/>
    <w:rsid w:val="00623320"/>
    <w:rsid w:val="006234DA"/>
    <w:rsid w:val="00623AD5"/>
    <w:rsid w:val="00623B16"/>
    <w:rsid w:val="0062400E"/>
    <w:rsid w:val="00624280"/>
    <w:rsid w:val="0062477E"/>
    <w:rsid w:val="00624A07"/>
    <w:rsid w:val="006250CA"/>
    <w:rsid w:val="00625151"/>
    <w:rsid w:val="006252C4"/>
    <w:rsid w:val="00625700"/>
    <w:rsid w:val="006257AC"/>
    <w:rsid w:val="00625FAF"/>
    <w:rsid w:val="006264C4"/>
    <w:rsid w:val="006267FA"/>
    <w:rsid w:val="00626F0C"/>
    <w:rsid w:val="006272D5"/>
    <w:rsid w:val="00627319"/>
    <w:rsid w:val="00627DE3"/>
    <w:rsid w:val="0063019C"/>
    <w:rsid w:val="006307F9"/>
    <w:rsid w:val="0063099F"/>
    <w:rsid w:val="00630B57"/>
    <w:rsid w:val="00630B84"/>
    <w:rsid w:val="00630D5C"/>
    <w:rsid w:val="00631330"/>
    <w:rsid w:val="006318B3"/>
    <w:rsid w:val="00631B4F"/>
    <w:rsid w:val="00632040"/>
    <w:rsid w:val="0063208A"/>
    <w:rsid w:val="0063241A"/>
    <w:rsid w:val="00632491"/>
    <w:rsid w:val="0063286D"/>
    <w:rsid w:val="00632A24"/>
    <w:rsid w:val="00632A41"/>
    <w:rsid w:val="00632BD4"/>
    <w:rsid w:val="00632D63"/>
    <w:rsid w:val="00633641"/>
    <w:rsid w:val="00634318"/>
    <w:rsid w:val="00634EAD"/>
    <w:rsid w:val="0063525C"/>
    <w:rsid w:val="0063582E"/>
    <w:rsid w:val="00636100"/>
    <w:rsid w:val="006364DD"/>
    <w:rsid w:val="006366A5"/>
    <w:rsid w:val="00636767"/>
    <w:rsid w:val="00636F72"/>
    <w:rsid w:val="00637130"/>
    <w:rsid w:val="00637465"/>
    <w:rsid w:val="006375B1"/>
    <w:rsid w:val="00637621"/>
    <w:rsid w:val="00637DA1"/>
    <w:rsid w:val="00640079"/>
    <w:rsid w:val="006408D0"/>
    <w:rsid w:val="0064094A"/>
    <w:rsid w:val="0064099D"/>
    <w:rsid w:val="00640BDA"/>
    <w:rsid w:val="0064119C"/>
    <w:rsid w:val="00641252"/>
    <w:rsid w:val="00641319"/>
    <w:rsid w:val="00641376"/>
    <w:rsid w:val="0064143D"/>
    <w:rsid w:val="00641C92"/>
    <w:rsid w:val="00641CDA"/>
    <w:rsid w:val="00642279"/>
    <w:rsid w:val="0064227B"/>
    <w:rsid w:val="00642D68"/>
    <w:rsid w:val="00643AFA"/>
    <w:rsid w:val="00644109"/>
    <w:rsid w:val="006442C8"/>
    <w:rsid w:val="0064434D"/>
    <w:rsid w:val="00644591"/>
    <w:rsid w:val="006451E0"/>
    <w:rsid w:val="00645D98"/>
    <w:rsid w:val="00646006"/>
    <w:rsid w:val="006466FA"/>
    <w:rsid w:val="0064679C"/>
    <w:rsid w:val="00646DDF"/>
    <w:rsid w:val="006470C6"/>
    <w:rsid w:val="006473CF"/>
    <w:rsid w:val="0064756A"/>
    <w:rsid w:val="006476C2"/>
    <w:rsid w:val="00647714"/>
    <w:rsid w:val="006479B0"/>
    <w:rsid w:val="00650BAE"/>
    <w:rsid w:val="00650BBD"/>
    <w:rsid w:val="006515B8"/>
    <w:rsid w:val="00651659"/>
    <w:rsid w:val="006516DD"/>
    <w:rsid w:val="0065181B"/>
    <w:rsid w:val="00651E6E"/>
    <w:rsid w:val="00651EF7"/>
    <w:rsid w:val="006530C9"/>
    <w:rsid w:val="0065321F"/>
    <w:rsid w:val="0065329C"/>
    <w:rsid w:val="006534CD"/>
    <w:rsid w:val="00653732"/>
    <w:rsid w:val="00653797"/>
    <w:rsid w:val="006546B3"/>
    <w:rsid w:val="0065483C"/>
    <w:rsid w:val="00654FFC"/>
    <w:rsid w:val="00655596"/>
    <w:rsid w:val="00655B18"/>
    <w:rsid w:val="00656A54"/>
    <w:rsid w:val="00657144"/>
    <w:rsid w:val="0065778E"/>
    <w:rsid w:val="00657A06"/>
    <w:rsid w:val="00660390"/>
    <w:rsid w:val="0066073E"/>
    <w:rsid w:val="0066088F"/>
    <w:rsid w:val="00660E8F"/>
    <w:rsid w:val="00660FB7"/>
    <w:rsid w:val="006612B2"/>
    <w:rsid w:val="006618DF"/>
    <w:rsid w:val="00661CD4"/>
    <w:rsid w:val="006622D2"/>
    <w:rsid w:val="006623B1"/>
    <w:rsid w:val="00662717"/>
    <w:rsid w:val="00662941"/>
    <w:rsid w:val="00662F38"/>
    <w:rsid w:val="006634A2"/>
    <w:rsid w:val="006635AB"/>
    <w:rsid w:val="006639D2"/>
    <w:rsid w:val="00663E56"/>
    <w:rsid w:val="0066497F"/>
    <w:rsid w:val="006650F3"/>
    <w:rsid w:val="00665815"/>
    <w:rsid w:val="00665913"/>
    <w:rsid w:val="006659E4"/>
    <w:rsid w:val="00665C6A"/>
    <w:rsid w:val="006664C6"/>
    <w:rsid w:val="006665FA"/>
    <w:rsid w:val="00667718"/>
    <w:rsid w:val="00667B01"/>
    <w:rsid w:val="0067034F"/>
    <w:rsid w:val="006704B4"/>
    <w:rsid w:val="006704CF"/>
    <w:rsid w:val="0067077B"/>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90A"/>
    <w:rsid w:val="00676E00"/>
    <w:rsid w:val="0067730B"/>
    <w:rsid w:val="006778E1"/>
    <w:rsid w:val="0067793F"/>
    <w:rsid w:val="00677D15"/>
    <w:rsid w:val="00677E94"/>
    <w:rsid w:val="006801A5"/>
    <w:rsid w:val="006806C9"/>
    <w:rsid w:val="0068095C"/>
    <w:rsid w:val="0068138A"/>
    <w:rsid w:val="00681399"/>
    <w:rsid w:val="0068152C"/>
    <w:rsid w:val="00681885"/>
    <w:rsid w:val="00681A8E"/>
    <w:rsid w:val="00681CDF"/>
    <w:rsid w:val="00681FC1"/>
    <w:rsid w:val="00682183"/>
    <w:rsid w:val="00682534"/>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1F"/>
    <w:rsid w:val="006863C3"/>
    <w:rsid w:val="00686503"/>
    <w:rsid w:val="006868CD"/>
    <w:rsid w:val="006868ED"/>
    <w:rsid w:val="00686FD8"/>
    <w:rsid w:val="00687003"/>
    <w:rsid w:val="006874DD"/>
    <w:rsid w:val="00687F91"/>
    <w:rsid w:val="00690351"/>
    <w:rsid w:val="00690846"/>
    <w:rsid w:val="00690C10"/>
    <w:rsid w:val="00690CA2"/>
    <w:rsid w:val="00690E23"/>
    <w:rsid w:val="00690F01"/>
    <w:rsid w:val="00691598"/>
    <w:rsid w:val="006915CB"/>
    <w:rsid w:val="0069170B"/>
    <w:rsid w:val="0069191A"/>
    <w:rsid w:val="00691B58"/>
    <w:rsid w:val="00691CF0"/>
    <w:rsid w:val="00691EAB"/>
    <w:rsid w:val="00691F81"/>
    <w:rsid w:val="00692209"/>
    <w:rsid w:val="006928DF"/>
    <w:rsid w:val="0069299E"/>
    <w:rsid w:val="00692A03"/>
    <w:rsid w:val="00692F7E"/>
    <w:rsid w:val="006935A4"/>
    <w:rsid w:val="006937A8"/>
    <w:rsid w:val="006939FE"/>
    <w:rsid w:val="00693B4B"/>
    <w:rsid w:val="00694A21"/>
    <w:rsid w:val="00694AF1"/>
    <w:rsid w:val="00694B37"/>
    <w:rsid w:val="00694C10"/>
    <w:rsid w:val="00694C20"/>
    <w:rsid w:val="00694D81"/>
    <w:rsid w:val="00694DE1"/>
    <w:rsid w:val="00694F20"/>
    <w:rsid w:val="00695742"/>
    <w:rsid w:val="006957E7"/>
    <w:rsid w:val="006958DA"/>
    <w:rsid w:val="00695B0E"/>
    <w:rsid w:val="006962CE"/>
    <w:rsid w:val="006965CB"/>
    <w:rsid w:val="0069662F"/>
    <w:rsid w:val="00696736"/>
    <w:rsid w:val="00696786"/>
    <w:rsid w:val="006967B4"/>
    <w:rsid w:val="006968A9"/>
    <w:rsid w:val="00696953"/>
    <w:rsid w:val="006969C6"/>
    <w:rsid w:val="00696CD7"/>
    <w:rsid w:val="00696EEF"/>
    <w:rsid w:val="00697743"/>
    <w:rsid w:val="006978AB"/>
    <w:rsid w:val="00697BBA"/>
    <w:rsid w:val="00697DE6"/>
    <w:rsid w:val="00697FEF"/>
    <w:rsid w:val="006A0A03"/>
    <w:rsid w:val="006A0B91"/>
    <w:rsid w:val="006A0EC1"/>
    <w:rsid w:val="006A0F0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AC6"/>
    <w:rsid w:val="006A6B61"/>
    <w:rsid w:val="006A6C53"/>
    <w:rsid w:val="006A700B"/>
    <w:rsid w:val="006A709B"/>
    <w:rsid w:val="006A7195"/>
    <w:rsid w:val="006B056F"/>
    <w:rsid w:val="006B0903"/>
    <w:rsid w:val="006B0A4C"/>
    <w:rsid w:val="006B0D6E"/>
    <w:rsid w:val="006B125B"/>
    <w:rsid w:val="006B14AC"/>
    <w:rsid w:val="006B1760"/>
    <w:rsid w:val="006B1D41"/>
    <w:rsid w:val="006B1DFB"/>
    <w:rsid w:val="006B21D4"/>
    <w:rsid w:val="006B269D"/>
    <w:rsid w:val="006B2EA9"/>
    <w:rsid w:val="006B2F2A"/>
    <w:rsid w:val="006B3397"/>
    <w:rsid w:val="006B33F1"/>
    <w:rsid w:val="006B377F"/>
    <w:rsid w:val="006B386A"/>
    <w:rsid w:val="006B3A4D"/>
    <w:rsid w:val="006B43B9"/>
    <w:rsid w:val="006B473B"/>
    <w:rsid w:val="006B4A40"/>
    <w:rsid w:val="006B4A9B"/>
    <w:rsid w:val="006B4B53"/>
    <w:rsid w:val="006B4DAD"/>
    <w:rsid w:val="006B51F6"/>
    <w:rsid w:val="006B536D"/>
    <w:rsid w:val="006B57B0"/>
    <w:rsid w:val="006B5DC5"/>
    <w:rsid w:val="006B6041"/>
    <w:rsid w:val="006B6435"/>
    <w:rsid w:val="006B67AB"/>
    <w:rsid w:val="006B6C09"/>
    <w:rsid w:val="006B6DDF"/>
    <w:rsid w:val="006B715C"/>
    <w:rsid w:val="006B7567"/>
    <w:rsid w:val="006C0366"/>
    <w:rsid w:val="006C087F"/>
    <w:rsid w:val="006C0BBE"/>
    <w:rsid w:val="006C0D5D"/>
    <w:rsid w:val="006C17BB"/>
    <w:rsid w:val="006C1806"/>
    <w:rsid w:val="006C1828"/>
    <w:rsid w:val="006C1AD3"/>
    <w:rsid w:val="006C1BA9"/>
    <w:rsid w:val="006C231C"/>
    <w:rsid w:val="006C2722"/>
    <w:rsid w:val="006C2946"/>
    <w:rsid w:val="006C2BF3"/>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6C7"/>
    <w:rsid w:val="006D3AAB"/>
    <w:rsid w:val="006D3C9C"/>
    <w:rsid w:val="006D3F0A"/>
    <w:rsid w:val="006D4028"/>
    <w:rsid w:val="006D40DE"/>
    <w:rsid w:val="006D4595"/>
    <w:rsid w:val="006D4EF7"/>
    <w:rsid w:val="006D502A"/>
    <w:rsid w:val="006D561A"/>
    <w:rsid w:val="006D56B2"/>
    <w:rsid w:val="006D5CE8"/>
    <w:rsid w:val="006D5D0E"/>
    <w:rsid w:val="006D5EAF"/>
    <w:rsid w:val="006D6369"/>
    <w:rsid w:val="006D7873"/>
    <w:rsid w:val="006D7FEA"/>
    <w:rsid w:val="006E0611"/>
    <w:rsid w:val="006E07C2"/>
    <w:rsid w:val="006E1156"/>
    <w:rsid w:val="006E1168"/>
    <w:rsid w:val="006E164A"/>
    <w:rsid w:val="006E1743"/>
    <w:rsid w:val="006E18CA"/>
    <w:rsid w:val="006E1B33"/>
    <w:rsid w:val="006E1CAB"/>
    <w:rsid w:val="006E200E"/>
    <w:rsid w:val="006E202E"/>
    <w:rsid w:val="006E24F0"/>
    <w:rsid w:val="006E253C"/>
    <w:rsid w:val="006E2A84"/>
    <w:rsid w:val="006E2D0A"/>
    <w:rsid w:val="006E2F81"/>
    <w:rsid w:val="006E305F"/>
    <w:rsid w:val="006E30B0"/>
    <w:rsid w:val="006E31DE"/>
    <w:rsid w:val="006E36E4"/>
    <w:rsid w:val="006E3921"/>
    <w:rsid w:val="006E3B5C"/>
    <w:rsid w:val="006E437E"/>
    <w:rsid w:val="006E4489"/>
    <w:rsid w:val="006E4802"/>
    <w:rsid w:val="006E4ADF"/>
    <w:rsid w:val="006E4BCB"/>
    <w:rsid w:val="006E50E1"/>
    <w:rsid w:val="006E602B"/>
    <w:rsid w:val="006E627A"/>
    <w:rsid w:val="006E677F"/>
    <w:rsid w:val="006E6929"/>
    <w:rsid w:val="006E69F3"/>
    <w:rsid w:val="006E6B7F"/>
    <w:rsid w:val="006E6DC9"/>
    <w:rsid w:val="006E74AA"/>
    <w:rsid w:val="006E74D4"/>
    <w:rsid w:val="006E7502"/>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F1E"/>
    <w:rsid w:val="006F7312"/>
    <w:rsid w:val="006F76D6"/>
    <w:rsid w:val="006F7C83"/>
    <w:rsid w:val="00700527"/>
    <w:rsid w:val="00700DDE"/>
    <w:rsid w:val="00700FD3"/>
    <w:rsid w:val="00701179"/>
    <w:rsid w:val="00701192"/>
    <w:rsid w:val="0070148C"/>
    <w:rsid w:val="00701557"/>
    <w:rsid w:val="00701766"/>
    <w:rsid w:val="00701862"/>
    <w:rsid w:val="00701A92"/>
    <w:rsid w:val="00701BDC"/>
    <w:rsid w:val="007022DB"/>
    <w:rsid w:val="007023EB"/>
    <w:rsid w:val="00702A41"/>
    <w:rsid w:val="00702E04"/>
    <w:rsid w:val="00702E3C"/>
    <w:rsid w:val="00702F68"/>
    <w:rsid w:val="007030D9"/>
    <w:rsid w:val="007030FE"/>
    <w:rsid w:val="00703932"/>
    <w:rsid w:val="0070406A"/>
    <w:rsid w:val="007042B3"/>
    <w:rsid w:val="007046FD"/>
    <w:rsid w:val="007047B5"/>
    <w:rsid w:val="007047BB"/>
    <w:rsid w:val="007047D7"/>
    <w:rsid w:val="00704E9E"/>
    <w:rsid w:val="007056C3"/>
    <w:rsid w:val="007060D1"/>
    <w:rsid w:val="007069C7"/>
    <w:rsid w:val="00706C5B"/>
    <w:rsid w:val="00706DEC"/>
    <w:rsid w:val="00706F3F"/>
    <w:rsid w:val="007076F7"/>
    <w:rsid w:val="00707724"/>
    <w:rsid w:val="00707A08"/>
    <w:rsid w:val="00707D42"/>
    <w:rsid w:val="0071007F"/>
    <w:rsid w:val="0071054F"/>
    <w:rsid w:val="007105FA"/>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B75"/>
    <w:rsid w:val="00716DCE"/>
    <w:rsid w:val="00717595"/>
    <w:rsid w:val="00717DB1"/>
    <w:rsid w:val="007201CA"/>
    <w:rsid w:val="00720FAC"/>
    <w:rsid w:val="00721044"/>
    <w:rsid w:val="007211CC"/>
    <w:rsid w:val="007214A0"/>
    <w:rsid w:val="007215A7"/>
    <w:rsid w:val="00721A19"/>
    <w:rsid w:val="00721AFB"/>
    <w:rsid w:val="00721C6B"/>
    <w:rsid w:val="00721DE8"/>
    <w:rsid w:val="00722CC7"/>
    <w:rsid w:val="00722F20"/>
    <w:rsid w:val="00722F47"/>
    <w:rsid w:val="00723068"/>
    <w:rsid w:val="00723529"/>
    <w:rsid w:val="00723F06"/>
    <w:rsid w:val="007241B3"/>
    <w:rsid w:val="00724B0A"/>
    <w:rsid w:val="0072574B"/>
    <w:rsid w:val="00725B7D"/>
    <w:rsid w:val="0072623F"/>
    <w:rsid w:val="0072685E"/>
    <w:rsid w:val="0072689B"/>
    <w:rsid w:val="00726B70"/>
    <w:rsid w:val="00727445"/>
    <w:rsid w:val="0072757B"/>
    <w:rsid w:val="00730052"/>
    <w:rsid w:val="007302FA"/>
    <w:rsid w:val="00730307"/>
    <w:rsid w:val="00730335"/>
    <w:rsid w:val="007304FE"/>
    <w:rsid w:val="007306D3"/>
    <w:rsid w:val="00730CBD"/>
    <w:rsid w:val="00730DA5"/>
    <w:rsid w:val="00731799"/>
    <w:rsid w:val="00731BA4"/>
    <w:rsid w:val="00731BB7"/>
    <w:rsid w:val="007324F8"/>
    <w:rsid w:val="0073251F"/>
    <w:rsid w:val="00732AB7"/>
    <w:rsid w:val="00732C22"/>
    <w:rsid w:val="00732E6E"/>
    <w:rsid w:val="00732EF6"/>
    <w:rsid w:val="00733286"/>
    <w:rsid w:val="0073336D"/>
    <w:rsid w:val="0073338D"/>
    <w:rsid w:val="007333A3"/>
    <w:rsid w:val="00733881"/>
    <w:rsid w:val="00733960"/>
    <w:rsid w:val="00733B81"/>
    <w:rsid w:val="0073482C"/>
    <w:rsid w:val="00734898"/>
    <w:rsid w:val="00734AEA"/>
    <w:rsid w:val="00734FE4"/>
    <w:rsid w:val="00735050"/>
    <w:rsid w:val="0073547C"/>
    <w:rsid w:val="00735FCD"/>
    <w:rsid w:val="007360C9"/>
    <w:rsid w:val="00736346"/>
    <w:rsid w:val="00736587"/>
    <w:rsid w:val="007368D6"/>
    <w:rsid w:val="00736C85"/>
    <w:rsid w:val="00737549"/>
    <w:rsid w:val="0073770A"/>
    <w:rsid w:val="00740454"/>
    <w:rsid w:val="00740946"/>
    <w:rsid w:val="0074101E"/>
    <w:rsid w:val="00742173"/>
    <w:rsid w:val="00742229"/>
    <w:rsid w:val="007422A2"/>
    <w:rsid w:val="00742353"/>
    <w:rsid w:val="00742365"/>
    <w:rsid w:val="0074309D"/>
    <w:rsid w:val="0074322D"/>
    <w:rsid w:val="00744F89"/>
    <w:rsid w:val="007455B2"/>
    <w:rsid w:val="00745A38"/>
    <w:rsid w:val="00745DC2"/>
    <w:rsid w:val="00746A07"/>
    <w:rsid w:val="007476BF"/>
    <w:rsid w:val="00747AEC"/>
    <w:rsid w:val="007503FC"/>
    <w:rsid w:val="00750468"/>
    <w:rsid w:val="00750ABF"/>
    <w:rsid w:val="007514E8"/>
    <w:rsid w:val="007515EB"/>
    <w:rsid w:val="00751666"/>
    <w:rsid w:val="0075188F"/>
    <w:rsid w:val="007521A6"/>
    <w:rsid w:val="00752898"/>
    <w:rsid w:val="00752970"/>
    <w:rsid w:val="00752E6D"/>
    <w:rsid w:val="00753006"/>
    <w:rsid w:val="00753117"/>
    <w:rsid w:val="00753253"/>
    <w:rsid w:val="007533BB"/>
    <w:rsid w:val="00753DE8"/>
    <w:rsid w:val="00753ECB"/>
    <w:rsid w:val="0075401A"/>
    <w:rsid w:val="0075483C"/>
    <w:rsid w:val="00754A4F"/>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9A6"/>
    <w:rsid w:val="00760CD2"/>
    <w:rsid w:val="00760DCB"/>
    <w:rsid w:val="00761415"/>
    <w:rsid w:val="007623FC"/>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6D88"/>
    <w:rsid w:val="007773B8"/>
    <w:rsid w:val="00777E5D"/>
    <w:rsid w:val="007801C8"/>
    <w:rsid w:val="007804A6"/>
    <w:rsid w:val="00780533"/>
    <w:rsid w:val="00780563"/>
    <w:rsid w:val="00780660"/>
    <w:rsid w:val="00780766"/>
    <w:rsid w:val="00780B15"/>
    <w:rsid w:val="00781A4B"/>
    <w:rsid w:val="00781AF5"/>
    <w:rsid w:val="00781E71"/>
    <w:rsid w:val="00781F0E"/>
    <w:rsid w:val="00782200"/>
    <w:rsid w:val="0078231E"/>
    <w:rsid w:val="007825AB"/>
    <w:rsid w:val="0078264D"/>
    <w:rsid w:val="007826D1"/>
    <w:rsid w:val="007832EF"/>
    <w:rsid w:val="0078330D"/>
    <w:rsid w:val="00783B5F"/>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87FD4"/>
    <w:rsid w:val="007901B2"/>
    <w:rsid w:val="0079032E"/>
    <w:rsid w:val="00790A39"/>
    <w:rsid w:val="00790AAA"/>
    <w:rsid w:val="00791138"/>
    <w:rsid w:val="00791314"/>
    <w:rsid w:val="00791F26"/>
    <w:rsid w:val="0079232B"/>
    <w:rsid w:val="00792AFD"/>
    <w:rsid w:val="00792B47"/>
    <w:rsid w:val="00792DB7"/>
    <w:rsid w:val="0079300F"/>
    <w:rsid w:val="007933F4"/>
    <w:rsid w:val="007937B6"/>
    <w:rsid w:val="00793A99"/>
    <w:rsid w:val="00793B83"/>
    <w:rsid w:val="00793D97"/>
    <w:rsid w:val="00793EE4"/>
    <w:rsid w:val="00794178"/>
    <w:rsid w:val="0079464E"/>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4AD3"/>
    <w:rsid w:val="007A4E32"/>
    <w:rsid w:val="007A5460"/>
    <w:rsid w:val="007A58A7"/>
    <w:rsid w:val="007A6244"/>
    <w:rsid w:val="007A6317"/>
    <w:rsid w:val="007A647A"/>
    <w:rsid w:val="007A69D8"/>
    <w:rsid w:val="007A6E53"/>
    <w:rsid w:val="007A6F8A"/>
    <w:rsid w:val="007A7032"/>
    <w:rsid w:val="007A70C1"/>
    <w:rsid w:val="007A7198"/>
    <w:rsid w:val="007A7C2C"/>
    <w:rsid w:val="007B0248"/>
    <w:rsid w:val="007B0CEB"/>
    <w:rsid w:val="007B1180"/>
    <w:rsid w:val="007B164B"/>
    <w:rsid w:val="007B1DC0"/>
    <w:rsid w:val="007B204A"/>
    <w:rsid w:val="007B249C"/>
    <w:rsid w:val="007B3399"/>
    <w:rsid w:val="007B4F63"/>
    <w:rsid w:val="007B5226"/>
    <w:rsid w:val="007B67CA"/>
    <w:rsid w:val="007B6A49"/>
    <w:rsid w:val="007B6B8D"/>
    <w:rsid w:val="007B6EB8"/>
    <w:rsid w:val="007B765C"/>
    <w:rsid w:val="007B7C53"/>
    <w:rsid w:val="007C119F"/>
    <w:rsid w:val="007C12CB"/>
    <w:rsid w:val="007C1A89"/>
    <w:rsid w:val="007C216A"/>
    <w:rsid w:val="007C2343"/>
    <w:rsid w:val="007C2408"/>
    <w:rsid w:val="007C25D4"/>
    <w:rsid w:val="007C291E"/>
    <w:rsid w:val="007C2EBF"/>
    <w:rsid w:val="007C3F9C"/>
    <w:rsid w:val="007C43A2"/>
    <w:rsid w:val="007C442C"/>
    <w:rsid w:val="007C450F"/>
    <w:rsid w:val="007C4626"/>
    <w:rsid w:val="007C521B"/>
    <w:rsid w:val="007C536D"/>
    <w:rsid w:val="007C5625"/>
    <w:rsid w:val="007C5E71"/>
    <w:rsid w:val="007C606C"/>
    <w:rsid w:val="007C619B"/>
    <w:rsid w:val="007C6709"/>
    <w:rsid w:val="007C6990"/>
    <w:rsid w:val="007C6B27"/>
    <w:rsid w:val="007C6BBB"/>
    <w:rsid w:val="007C6BD7"/>
    <w:rsid w:val="007C6CFA"/>
    <w:rsid w:val="007C70B5"/>
    <w:rsid w:val="007C719D"/>
    <w:rsid w:val="007C7216"/>
    <w:rsid w:val="007C7A3F"/>
    <w:rsid w:val="007C7A68"/>
    <w:rsid w:val="007C7BCC"/>
    <w:rsid w:val="007D017C"/>
    <w:rsid w:val="007D1997"/>
    <w:rsid w:val="007D1C7D"/>
    <w:rsid w:val="007D2071"/>
    <w:rsid w:val="007D2500"/>
    <w:rsid w:val="007D2C47"/>
    <w:rsid w:val="007D2DAD"/>
    <w:rsid w:val="007D302C"/>
    <w:rsid w:val="007D3230"/>
    <w:rsid w:val="007D3A26"/>
    <w:rsid w:val="007D3B00"/>
    <w:rsid w:val="007D3F51"/>
    <w:rsid w:val="007D45D4"/>
    <w:rsid w:val="007D4DC5"/>
    <w:rsid w:val="007D5663"/>
    <w:rsid w:val="007D57A7"/>
    <w:rsid w:val="007D57AA"/>
    <w:rsid w:val="007D5CFA"/>
    <w:rsid w:val="007D5D9A"/>
    <w:rsid w:val="007D60B2"/>
    <w:rsid w:val="007D6221"/>
    <w:rsid w:val="007D7635"/>
    <w:rsid w:val="007D7959"/>
    <w:rsid w:val="007D7B36"/>
    <w:rsid w:val="007D7D16"/>
    <w:rsid w:val="007E018B"/>
    <w:rsid w:val="007E05C3"/>
    <w:rsid w:val="007E0A3E"/>
    <w:rsid w:val="007E0C8D"/>
    <w:rsid w:val="007E0ECA"/>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5F16"/>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A5A"/>
    <w:rsid w:val="007F4D15"/>
    <w:rsid w:val="007F4F8A"/>
    <w:rsid w:val="007F57E4"/>
    <w:rsid w:val="007F582F"/>
    <w:rsid w:val="007F5C47"/>
    <w:rsid w:val="007F5D1A"/>
    <w:rsid w:val="007F6142"/>
    <w:rsid w:val="007F63E0"/>
    <w:rsid w:val="007F6608"/>
    <w:rsid w:val="007F6712"/>
    <w:rsid w:val="007F6DD6"/>
    <w:rsid w:val="007F6F74"/>
    <w:rsid w:val="007F7167"/>
    <w:rsid w:val="007F71BE"/>
    <w:rsid w:val="007F7640"/>
    <w:rsid w:val="007F7802"/>
    <w:rsid w:val="007F7A45"/>
    <w:rsid w:val="007F7E35"/>
    <w:rsid w:val="00800993"/>
    <w:rsid w:val="00800E36"/>
    <w:rsid w:val="00800E95"/>
    <w:rsid w:val="008010BD"/>
    <w:rsid w:val="0080126D"/>
    <w:rsid w:val="00801B33"/>
    <w:rsid w:val="00801FE1"/>
    <w:rsid w:val="00802594"/>
    <w:rsid w:val="00802684"/>
    <w:rsid w:val="00802751"/>
    <w:rsid w:val="0080301A"/>
    <w:rsid w:val="00803C9A"/>
    <w:rsid w:val="00803CEB"/>
    <w:rsid w:val="00804081"/>
    <w:rsid w:val="0080479E"/>
    <w:rsid w:val="0080493A"/>
    <w:rsid w:val="00804CC4"/>
    <w:rsid w:val="00804D84"/>
    <w:rsid w:val="0080524A"/>
    <w:rsid w:val="0080539F"/>
    <w:rsid w:val="008055AF"/>
    <w:rsid w:val="008055E6"/>
    <w:rsid w:val="008056FE"/>
    <w:rsid w:val="00805916"/>
    <w:rsid w:val="0080600C"/>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018"/>
    <w:rsid w:val="008134C6"/>
    <w:rsid w:val="00813BD4"/>
    <w:rsid w:val="00813F15"/>
    <w:rsid w:val="00813F55"/>
    <w:rsid w:val="00814682"/>
    <w:rsid w:val="008148AC"/>
    <w:rsid w:val="00814BD1"/>
    <w:rsid w:val="00814F56"/>
    <w:rsid w:val="00815FE6"/>
    <w:rsid w:val="0081615E"/>
    <w:rsid w:val="00816658"/>
    <w:rsid w:val="00816D5A"/>
    <w:rsid w:val="00816EB6"/>
    <w:rsid w:val="00817330"/>
    <w:rsid w:val="008176D9"/>
    <w:rsid w:val="00817947"/>
    <w:rsid w:val="00817CAA"/>
    <w:rsid w:val="008200A0"/>
    <w:rsid w:val="008202B9"/>
    <w:rsid w:val="0082051A"/>
    <w:rsid w:val="00820753"/>
    <w:rsid w:val="008207C8"/>
    <w:rsid w:val="00820C09"/>
    <w:rsid w:val="00820F69"/>
    <w:rsid w:val="00821706"/>
    <w:rsid w:val="0082194E"/>
    <w:rsid w:val="00821984"/>
    <w:rsid w:val="00822354"/>
    <w:rsid w:val="008224D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BB3"/>
    <w:rsid w:val="00832C65"/>
    <w:rsid w:val="00832E83"/>
    <w:rsid w:val="00832FE7"/>
    <w:rsid w:val="0083337C"/>
    <w:rsid w:val="008335E4"/>
    <w:rsid w:val="00833914"/>
    <w:rsid w:val="00833D59"/>
    <w:rsid w:val="00833E4D"/>
    <w:rsid w:val="00833F3D"/>
    <w:rsid w:val="00834491"/>
    <w:rsid w:val="00834519"/>
    <w:rsid w:val="0083506F"/>
    <w:rsid w:val="0083518B"/>
    <w:rsid w:val="0083523A"/>
    <w:rsid w:val="0083530F"/>
    <w:rsid w:val="00836A6D"/>
    <w:rsid w:val="00836FAE"/>
    <w:rsid w:val="00837726"/>
    <w:rsid w:val="00837C59"/>
    <w:rsid w:val="0084051B"/>
    <w:rsid w:val="00840B59"/>
    <w:rsid w:val="00840CA7"/>
    <w:rsid w:val="00840CBE"/>
    <w:rsid w:val="0084143E"/>
    <w:rsid w:val="008428E8"/>
    <w:rsid w:val="00842AF4"/>
    <w:rsid w:val="00842F97"/>
    <w:rsid w:val="0084372C"/>
    <w:rsid w:val="00844453"/>
    <w:rsid w:val="0084459D"/>
    <w:rsid w:val="0084486F"/>
    <w:rsid w:val="00844C9B"/>
    <w:rsid w:val="008460B9"/>
    <w:rsid w:val="00846143"/>
    <w:rsid w:val="008464D8"/>
    <w:rsid w:val="00846BAC"/>
    <w:rsid w:val="00847009"/>
    <w:rsid w:val="00847103"/>
    <w:rsid w:val="008472C1"/>
    <w:rsid w:val="00847464"/>
    <w:rsid w:val="008478B1"/>
    <w:rsid w:val="00847BEA"/>
    <w:rsid w:val="0085016B"/>
    <w:rsid w:val="00850BF7"/>
    <w:rsid w:val="008510B1"/>
    <w:rsid w:val="00851A62"/>
    <w:rsid w:val="00851AD9"/>
    <w:rsid w:val="00852220"/>
    <w:rsid w:val="008525ED"/>
    <w:rsid w:val="0085275B"/>
    <w:rsid w:val="00852A3A"/>
    <w:rsid w:val="00852D28"/>
    <w:rsid w:val="00852DA2"/>
    <w:rsid w:val="008534E7"/>
    <w:rsid w:val="00853BDB"/>
    <w:rsid w:val="008544E8"/>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0FA1"/>
    <w:rsid w:val="00861111"/>
    <w:rsid w:val="00861154"/>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64D2"/>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77A26"/>
    <w:rsid w:val="00880578"/>
    <w:rsid w:val="00880914"/>
    <w:rsid w:val="00880BA9"/>
    <w:rsid w:val="00880D75"/>
    <w:rsid w:val="00880F70"/>
    <w:rsid w:val="0088100F"/>
    <w:rsid w:val="008810CE"/>
    <w:rsid w:val="0088127D"/>
    <w:rsid w:val="00881295"/>
    <w:rsid w:val="008819D3"/>
    <w:rsid w:val="00881B7F"/>
    <w:rsid w:val="00881CFB"/>
    <w:rsid w:val="00881FC2"/>
    <w:rsid w:val="008820B2"/>
    <w:rsid w:val="00882660"/>
    <w:rsid w:val="00882979"/>
    <w:rsid w:val="0088331D"/>
    <w:rsid w:val="00883935"/>
    <w:rsid w:val="0088407B"/>
    <w:rsid w:val="0088426C"/>
    <w:rsid w:val="00884DFC"/>
    <w:rsid w:val="00884F18"/>
    <w:rsid w:val="00884F5C"/>
    <w:rsid w:val="00885060"/>
    <w:rsid w:val="00885314"/>
    <w:rsid w:val="00885487"/>
    <w:rsid w:val="0088581D"/>
    <w:rsid w:val="00885C1F"/>
    <w:rsid w:val="0088612C"/>
    <w:rsid w:val="00886574"/>
    <w:rsid w:val="008867CE"/>
    <w:rsid w:val="00886A2A"/>
    <w:rsid w:val="0088737D"/>
    <w:rsid w:val="008878A9"/>
    <w:rsid w:val="00890269"/>
    <w:rsid w:val="00890AB9"/>
    <w:rsid w:val="00890E95"/>
    <w:rsid w:val="00891821"/>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DFF"/>
    <w:rsid w:val="00897E20"/>
    <w:rsid w:val="00897F03"/>
    <w:rsid w:val="008A0342"/>
    <w:rsid w:val="008A0560"/>
    <w:rsid w:val="008A0C84"/>
    <w:rsid w:val="008A0C8F"/>
    <w:rsid w:val="008A0E63"/>
    <w:rsid w:val="008A1407"/>
    <w:rsid w:val="008A1506"/>
    <w:rsid w:val="008A15C4"/>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88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6B0F"/>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850"/>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969"/>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54E"/>
    <w:rsid w:val="008D564F"/>
    <w:rsid w:val="008D57B2"/>
    <w:rsid w:val="008D5E14"/>
    <w:rsid w:val="008D5FAC"/>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0EDA"/>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393"/>
    <w:rsid w:val="00900A78"/>
    <w:rsid w:val="00900AA0"/>
    <w:rsid w:val="00900E60"/>
    <w:rsid w:val="00900E9F"/>
    <w:rsid w:val="009011F5"/>
    <w:rsid w:val="00901241"/>
    <w:rsid w:val="00901474"/>
    <w:rsid w:val="00901AE4"/>
    <w:rsid w:val="009021D1"/>
    <w:rsid w:val="00902844"/>
    <w:rsid w:val="009036CC"/>
    <w:rsid w:val="00903749"/>
    <w:rsid w:val="00903B1C"/>
    <w:rsid w:val="00903FF7"/>
    <w:rsid w:val="00904225"/>
    <w:rsid w:val="009042F0"/>
    <w:rsid w:val="0090465F"/>
    <w:rsid w:val="00904BDF"/>
    <w:rsid w:val="00904F0A"/>
    <w:rsid w:val="00904F71"/>
    <w:rsid w:val="00905363"/>
    <w:rsid w:val="009057D4"/>
    <w:rsid w:val="00906616"/>
    <w:rsid w:val="009066AE"/>
    <w:rsid w:val="009066B7"/>
    <w:rsid w:val="00906865"/>
    <w:rsid w:val="00906A73"/>
    <w:rsid w:val="00906DE1"/>
    <w:rsid w:val="009074EA"/>
    <w:rsid w:val="0091034C"/>
    <w:rsid w:val="0091079A"/>
    <w:rsid w:val="00910927"/>
    <w:rsid w:val="00910AFB"/>
    <w:rsid w:val="00910FB3"/>
    <w:rsid w:val="00911749"/>
    <w:rsid w:val="009118A5"/>
    <w:rsid w:val="00911FBC"/>
    <w:rsid w:val="0091292F"/>
    <w:rsid w:val="00912C7D"/>
    <w:rsid w:val="009136D4"/>
    <w:rsid w:val="00913842"/>
    <w:rsid w:val="00913A17"/>
    <w:rsid w:val="00913A9E"/>
    <w:rsid w:val="00913B04"/>
    <w:rsid w:val="00913CB1"/>
    <w:rsid w:val="00914194"/>
    <w:rsid w:val="00914205"/>
    <w:rsid w:val="00914425"/>
    <w:rsid w:val="00914DF5"/>
    <w:rsid w:val="00915465"/>
    <w:rsid w:val="009155B3"/>
    <w:rsid w:val="00915B89"/>
    <w:rsid w:val="00916252"/>
    <w:rsid w:val="00916406"/>
    <w:rsid w:val="00916D28"/>
    <w:rsid w:val="009171AF"/>
    <w:rsid w:val="0091742E"/>
    <w:rsid w:val="009177DE"/>
    <w:rsid w:val="00917C55"/>
    <w:rsid w:val="00917CBC"/>
    <w:rsid w:val="0092030A"/>
    <w:rsid w:val="00920842"/>
    <w:rsid w:val="00920D54"/>
    <w:rsid w:val="00921434"/>
    <w:rsid w:val="009214D4"/>
    <w:rsid w:val="00921F9D"/>
    <w:rsid w:val="00921FCC"/>
    <w:rsid w:val="0092213F"/>
    <w:rsid w:val="00922298"/>
    <w:rsid w:val="0092248E"/>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AB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6C8E"/>
    <w:rsid w:val="0093717E"/>
    <w:rsid w:val="0093721F"/>
    <w:rsid w:val="009376A4"/>
    <w:rsid w:val="009377A4"/>
    <w:rsid w:val="0093788A"/>
    <w:rsid w:val="00937E6F"/>
    <w:rsid w:val="00937E79"/>
    <w:rsid w:val="00940588"/>
    <w:rsid w:val="0094076D"/>
    <w:rsid w:val="009408C3"/>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4DAD"/>
    <w:rsid w:val="0094606E"/>
    <w:rsid w:val="009461AE"/>
    <w:rsid w:val="0094657C"/>
    <w:rsid w:val="00946BFD"/>
    <w:rsid w:val="00946F48"/>
    <w:rsid w:val="009474A3"/>
    <w:rsid w:val="00947656"/>
    <w:rsid w:val="00947787"/>
    <w:rsid w:val="009479DE"/>
    <w:rsid w:val="009501EB"/>
    <w:rsid w:val="009504FB"/>
    <w:rsid w:val="009505A9"/>
    <w:rsid w:val="009508C2"/>
    <w:rsid w:val="00950E9F"/>
    <w:rsid w:val="00950F90"/>
    <w:rsid w:val="00951C16"/>
    <w:rsid w:val="00951EAB"/>
    <w:rsid w:val="00951F2A"/>
    <w:rsid w:val="00952BC8"/>
    <w:rsid w:val="00952E36"/>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2EB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97C"/>
    <w:rsid w:val="009705D5"/>
    <w:rsid w:val="00970A94"/>
    <w:rsid w:val="00970B4D"/>
    <w:rsid w:val="00970EB8"/>
    <w:rsid w:val="00970F28"/>
    <w:rsid w:val="009710A6"/>
    <w:rsid w:val="009717AB"/>
    <w:rsid w:val="009718A7"/>
    <w:rsid w:val="00971D8B"/>
    <w:rsid w:val="00971DA6"/>
    <w:rsid w:val="00972149"/>
    <w:rsid w:val="00972C1A"/>
    <w:rsid w:val="00972F5A"/>
    <w:rsid w:val="00973243"/>
    <w:rsid w:val="0097352F"/>
    <w:rsid w:val="00973592"/>
    <w:rsid w:val="009739DF"/>
    <w:rsid w:val="009748D7"/>
    <w:rsid w:val="00974C88"/>
    <w:rsid w:val="00974D67"/>
    <w:rsid w:val="00974EA0"/>
    <w:rsid w:val="009752B5"/>
    <w:rsid w:val="0097572B"/>
    <w:rsid w:val="009758B1"/>
    <w:rsid w:val="00975BCD"/>
    <w:rsid w:val="0097609D"/>
    <w:rsid w:val="0097615F"/>
    <w:rsid w:val="0097633C"/>
    <w:rsid w:val="009764FE"/>
    <w:rsid w:val="00976735"/>
    <w:rsid w:val="009767A8"/>
    <w:rsid w:val="00976A5D"/>
    <w:rsid w:val="00976ECE"/>
    <w:rsid w:val="009773A1"/>
    <w:rsid w:val="009776B3"/>
    <w:rsid w:val="00977ABF"/>
    <w:rsid w:val="0098023D"/>
    <w:rsid w:val="00980AEB"/>
    <w:rsid w:val="009813CD"/>
    <w:rsid w:val="00981B2F"/>
    <w:rsid w:val="00981F0C"/>
    <w:rsid w:val="0098297C"/>
    <w:rsid w:val="00983BEC"/>
    <w:rsid w:val="00983EAF"/>
    <w:rsid w:val="00983F9A"/>
    <w:rsid w:val="009844FF"/>
    <w:rsid w:val="0098456A"/>
    <w:rsid w:val="00984ADB"/>
    <w:rsid w:val="00984BC1"/>
    <w:rsid w:val="00984EA0"/>
    <w:rsid w:val="0098579B"/>
    <w:rsid w:val="00985A4D"/>
    <w:rsid w:val="00985A83"/>
    <w:rsid w:val="00986282"/>
    <w:rsid w:val="009862F2"/>
    <w:rsid w:val="0098650A"/>
    <w:rsid w:val="0098694F"/>
    <w:rsid w:val="009871EF"/>
    <w:rsid w:val="00987208"/>
    <w:rsid w:val="00987B23"/>
    <w:rsid w:val="00990493"/>
    <w:rsid w:val="0099053A"/>
    <w:rsid w:val="009906A7"/>
    <w:rsid w:val="009907E4"/>
    <w:rsid w:val="0099091A"/>
    <w:rsid w:val="00990AAC"/>
    <w:rsid w:val="00990E46"/>
    <w:rsid w:val="00990FF2"/>
    <w:rsid w:val="00991130"/>
    <w:rsid w:val="0099120B"/>
    <w:rsid w:val="00991C8E"/>
    <w:rsid w:val="00991CC9"/>
    <w:rsid w:val="00991E7B"/>
    <w:rsid w:val="00991F0A"/>
    <w:rsid w:val="009921B2"/>
    <w:rsid w:val="0099221C"/>
    <w:rsid w:val="00992A2A"/>
    <w:rsid w:val="009932F1"/>
    <w:rsid w:val="0099338C"/>
    <w:rsid w:val="009933DA"/>
    <w:rsid w:val="009937AE"/>
    <w:rsid w:val="00993B40"/>
    <w:rsid w:val="00993E22"/>
    <w:rsid w:val="00994242"/>
    <w:rsid w:val="00994730"/>
    <w:rsid w:val="00994759"/>
    <w:rsid w:val="00994CCE"/>
    <w:rsid w:val="00994FDA"/>
    <w:rsid w:val="0099514F"/>
    <w:rsid w:val="00995528"/>
    <w:rsid w:val="009955A7"/>
    <w:rsid w:val="009959D1"/>
    <w:rsid w:val="00995A3B"/>
    <w:rsid w:val="00995F6D"/>
    <w:rsid w:val="009963AE"/>
    <w:rsid w:val="0099642F"/>
    <w:rsid w:val="00996436"/>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1CC2"/>
    <w:rsid w:val="009A20C9"/>
    <w:rsid w:val="009A22BE"/>
    <w:rsid w:val="009A2808"/>
    <w:rsid w:val="009A280C"/>
    <w:rsid w:val="009A2C5C"/>
    <w:rsid w:val="009A2CBA"/>
    <w:rsid w:val="009A36EF"/>
    <w:rsid w:val="009A3936"/>
    <w:rsid w:val="009A3AC3"/>
    <w:rsid w:val="009A3BA5"/>
    <w:rsid w:val="009A4846"/>
    <w:rsid w:val="009A4A4A"/>
    <w:rsid w:val="009A4B0E"/>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682"/>
    <w:rsid w:val="009A7F69"/>
    <w:rsid w:val="009B018C"/>
    <w:rsid w:val="009B0846"/>
    <w:rsid w:val="009B13A8"/>
    <w:rsid w:val="009B1A57"/>
    <w:rsid w:val="009B1D6F"/>
    <w:rsid w:val="009B306E"/>
    <w:rsid w:val="009B32D4"/>
    <w:rsid w:val="009B35A7"/>
    <w:rsid w:val="009B366F"/>
    <w:rsid w:val="009B3B30"/>
    <w:rsid w:val="009B3D1F"/>
    <w:rsid w:val="009B3D6C"/>
    <w:rsid w:val="009B40AB"/>
    <w:rsid w:val="009B455C"/>
    <w:rsid w:val="009B5195"/>
    <w:rsid w:val="009B5615"/>
    <w:rsid w:val="009B5786"/>
    <w:rsid w:val="009B60CA"/>
    <w:rsid w:val="009B6846"/>
    <w:rsid w:val="009B6C8B"/>
    <w:rsid w:val="009B6D85"/>
    <w:rsid w:val="009B6FC0"/>
    <w:rsid w:val="009B728C"/>
    <w:rsid w:val="009B7BA6"/>
    <w:rsid w:val="009C1033"/>
    <w:rsid w:val="009C14A9"/>
    <w:rsid w:val="009C17F8"/>
    <w:rsid w:val="009C17FE"/>
    <w:rsid w:val="009C1B04"/>
    <w:rsid w:val="009C1B8C"/>
    <w:rsid w:val="009C1E61"/>
    <w:rsid w:val="009C2164"/>
    <w:rsid w:val="009C232C"/>
    <w:rsid w:val="009C2685"/>
    <w:rsid w:val="009C3041"/>
    <w:rsid w:val="009C3EB5"/>
    <w:rsid w:val="009C44AB"/>
    <w:rsid w:val="009C44B2"/>
    <w:rsid w:val="009C4D62"/>
    <w:rsid w:val="009C5586"/>
    <w:rsid w:val="009C5872"/>
    <w:rsid w:val="009C62FB"/>
    <w:rsid w:val="009C687D"/>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4F59"/>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94"/>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4E8C"/>
    <w:rsid w:val="009F5DE2"/>
    <w:rsid w:val="009F732A"/>
    <w:rsid w:val="009F73E8"/>
    <w:rsid w:val="009F7513"/>
    <w:rsid w:val="009F752C"/>
    <w:rsid w:val="009F78F8"/>
    <w:rsid w:val="009F7B0B"/>
    <w:rsid w:val="00A00178"/>
    <w:rsid w:val="00A0023A"/>
    <w:rsid w:val="00A002CD"/>
    <w:rsid w:val="00A00794"/>
    <w:rsid w:val="00A00A08"/>
    <w:rsid w:val="00A00B3A"/>
    <w:rsid w:val="00A00B4E"/>
    <w:rsid w:val="00A00CFF"/>
    <w:rsid w:val="00A01284"/>
    <w:rsid w:val="00A01337"/>
    <w:rsid w:val="00A0176B"/>
    <w:rsid w:val="00A01F2E"/>
    <w:rsid w:val="00A024CE"/>
    <w:rsid w:val="00A025B2"/>
    <w:rsid w:val="00A03401"/>
    <w:rsid w:val="00A036F2"/>
    <w:rsid w:val="00A044B6"/>
    <w:rsid w:val="00A0477C"/>
    <w:rsid w:val="00A048DA"/>
    <w:rsid w:val="00A04D2E"/>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8BB"/>
    <w:rsid w:val="00A12DE9"/>
    <w:rsid w:val="00A12E0D"/>
    <w:rsid w:val="00A12EE9"/>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0757"/>
    <w:rsid w:val="00A20C63"/>
    <w:rsid w:val="00A2115B"/>
    <w:rsid w:val="00A21161"/>
    <w:rsid w:val="00A218E1"/>
    <w:rsid w:val="00A21DCC"/>
    <w:rsid w:val="00A22216"/>
    <w:rsid w:val="00A227EC"/>
    <w:rsid w:val="00A22AC9"/>
    <w:rsid w:val="00A22B67"/>
    <w:rsid w:val="00A22E35"/>
    <w:rsid w:val="00A235C5"/>
    <w:rsid w:val="00A23919"/>
    <w:rsid w:val="00A23D70"/>
    <w:rsid w:val="00A23D7C"/>
    <w:rsid w:val="00A244BF"/>
    <w:rsid w:val="00A24B7A"/>
    <w:rsid w:val="00A24E91"/>
    <w:rsid w:val="00A2564D"/>
    <w:rsid w:val="00A25C73"/>
    <w:rsid w:val="00A2602E"/>
    <w:rsid w:val="00A26043"/>
    <w:rsid w:val="00A2694E"/>
    <w:rsid w:val="00A26B66"/>
    <w:rsid w:val="00A26C2E"/>
    <w:rsid w:val="00A26C63"/>
    <w:rsid w:val="00A27105"/>
    <w:rsid w:val="00A27201"/>
    <w:rsid w:val="00A27345"/>
    <w:rsid w:val="00A27360"/>
    <w:rsid w:val="00A2744B"/>
    <w:rsid w:val="00A278B3"/>
    <w:rsid w:val="00A27AE6"/>
    <w:rsid w:val="00A27D0A"/>
    <w:rsid w:val="00A27F05"/>
    <w:rsid w:val="00A301C8"/>
    <w:rsid w:val="00A3067B"/>
    <w:rsid w:val="00A30A59"/>
    <w:rsid w:val="00A30CFD"/>
    <w:rsid w:val="00A31314"/>
    <w:rsid w:val="00A31ACB"/>
    <w:rsid w:val="00A31C22"/>
    <w:rsid w:val="00A31FB3"/>
    <w:rsid w:val="00A321D3"/>
    <w:rsid w:val="00A322C1"/>
    <w:rsid w:val="00A32AB9"/>
    <w:rsid w:val="00A32D35"/>
    <w:rsid w:val="00A32F2D"/>
    <w:rsid w:val="00A33357"/>
    <w:rsid w:val="00A34A02"/>
    <w:rsid w:val="00A34E1B"/>
    <w:rsid w:val="00A35852"/>
    <w:rsid w:val="00A358CE"/>
    <w:rsid w:val="00A35D73"/>
    <w:rsid w:val="00A37BF4"/>
    <w:rsid w:val="00A37E79"/>
    <w:rsid w:val="00A4005D"/>
    <w:rsid w:val="00A409BB"/>
    <w:rsid w:val="00A40BB9"/>
    <w:rsid w:val="00A40CEF"/>
    <w:rsid w:val="00A40D18"/>
    <w:rsid w:val="00A4130A"/>
    <w:rsid w:val="00A413E8"/>
    <w:rsid w:val="00A41417"/>
    <w:rsid w:val="00A41677"/>
    <w:rsid w:val="00A41728"/>
    <w:rsid w:val="00A4185F"/>
    <w:rsid w:val="00A41AE1"/>
    <w:rsid w:val="00A41D1A"/>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75D"/>
    <w:rsid w:val="00A469FA"/>
    <w:rsid w:val="00A47732"/>
    <w:rsid w:val="00A479D3"/>
    <w:rsid w:val="00A47CE4"/>
    <w:rsid w:val="00A47FB4"/>
    <w:rsid w:val="00A500CD"/>
    <w:rsid w:val="00A5022C"/>
    <w:rsid w:val="00A5026A"/>
    <w:rsid w:val="00A50B3E"/>
    <w:rsid w:val="00A50DF7"/>
    <w:rsid w:val="00A50E66"/>
    <w:rsid w:val="00A50E76"/>
    <w:rsid w:val="00A512E8"/>
    <w:rsid w:val="00A5138F"/>
    <w:rsid w:val="00A51D58"/>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C38"/>
    <w:rsid w:val="00A55DBB"/>
    <w:rsid w:val="00A55F79"/>
    <w:rsid w:val="00A56292"/>
    <w:rsid w:val="00A562A1"/>
    <w:rsid w:val="00A56424"/>
    <w:rsid w:val="00A56527"/>
    <w:rsid w:val="00A565F2"/>
    <w:rsid w:val="00A56DDB"/>
    <w:rsid w:val="00A56F9D"/>
    <w:rsid w:val="00A56FA1"/>
    <w:rsid w:val="00A57046"/>
    <w:rsid w:val="00A570CA"/>
    <w:rsid w:val="00A5728B"/>
    <w:rsid w:val="00A573EC"/>
    <w:rsid w:val="00A5746B"/>
    <w:rsid w:val="00A6078D"/>
    <w:rsid w:val="00A607FD"/>
    <w:rsid w:val="00A608D3"/>
    <w:rsid w:val="00A618F2"/>
    <w:rsid w:val="00A61996"/>
    <w:rsid w:val="00A61BC7"/>
    <w:rsid w:val="00A620A4"/>
    <w:rsid w:val="00A621F4"/>
    <w:rsid w:val="00A62404"/>
    <w:rsid w:val="00A626FF"/>
    <w:rsid w:val="00A629B4"/>
    <w:rsid w:val="00A63A59"/>
    <w:rsid w:val="00A63ACF"/>
    <w:rsid w:val="00A641B0"/>
    <w:rsid w:val="00A64BD7"/>
    <w:rsid w:val="00A65641"/>
    <w:rsid w:val="00A66B6A"/>
    <w:rsid w:val="00A66FFC"/>
    <w:rsid w:val="00A672FA"/>
    <w:rsid w:val="00A67787"/>
    <w:rsid w:val="00A67EC5"/>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42A"/>
    <w:rsid w:val="00A76C36"/>
    <w:rsid w:val="00A76D49"/>
    <w:rsid w:val="00A76D6C"/>
    <w:rsid w:val="00A770A0"/>
    <w:rsid w:val="00A7739D"/>
    <w:rsid w:val="00A7741F"/>
    <w:rsid w:val="00A776F1"/>
    <w:rsid w:val="00A7781D"/>
    <w:rsid w:val="00A779DC"/>
    <w:rsid w:val="00A77DAB"/>
    <w:rsid w:val="00A77E3C"/>
    <w:rsid w:val="00A77F21"/>
    <w:rsid w:val="00A77F76"/>
    <w:rsid w:val="00A80195"/>
    <w:rsid w:val="00A80AE0"/>
    <w:rsid w:val="00A80F9D"/>
    <w:rsid w:val="00A81294"/>
    <w:rsid w:val="00A812EB"/>
    <w:rsid w:val="00A81877"/>
    <w:rsid w:val="00A81A87"/>
    <w:rsid w:val="00A81C99"/>
    <w:rsid w:val="00A81E70"/>
    <w:rsid w:val="00A82478"/>
    <w:rsid w:val="00A826A8"/>
    <w:rsid w:val="00A82778"/>
    <w:rsid w:val="00A83477"/>
    <w:rsid w:val="00A8355F"/>
    <w:rsid w:val="00A8375E"/>
    <w:rsid w:val="00A8404C"/>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949"/>
    <w:rsid w:val="00A97D58"/>
    <w:rsid w:val="00AA0FFD"/>
    <w:rsid w:val="00AA1ABC"/>
    <w:rsid w:val="00AA1D12"/>
    <w:rsid w:val="00AA1F0B"/>
    <w:rsid w:val="00AA251D"/>
    <w:rsid w:val="00AA2752"/>
    <w:rsid w:val="00AA28F4"/>
    <w:rsid w:val="00AA2FA3"/>
    <w:rsid w:val="00AA327A"/>
    <w:rsid w:val="00AA3392"/>
    <w:rsid w:val="00AA38AF"/>
    <w:rsid w:val="00AA393C"/>
    <w:rsid w:val="00AA3D47"/>
    <w:rsid w:val="00AA4068"/>
    <w:rsid w:val="00AA428D"/>
    <w:rsid w:val="00AA4303"/>
    <w:rsid w:val="00AA4CD4"/>
    <w:rsid w:val="00AA5AB8"/>
    <w:rsid w:val="00AA5D05"/>
    <w:rsid w:val="00AA5EBB"/>
    <w:rsid w:val="00AA6512"/>
    <w:rsid w:val="00AA6777"/>
    <w:rsid w:val="00AA684D"/>
    <w:rsid w:val="00AA6B45"/>
    <w:rsid w:val="00AA6EF7"/>
    <w:rsid w:val="00AA6FB5"/>
    <w:rsid w:val="00AA70B5"/>
    <w:rsid w:val="00AA7551"/>
    <w:rsid w:val="00AA7B6B"/>
    <w:rsid w:val="00AB0232"/>
    <w:rsid w:val="00AB0377"/>
    <w:rsid w:val="00AB07EE"/>
    <w:rsid w:val="00AB085E"/>
    <w:rsid w:val="00AB0D29"/>
    <w:rsid w:val="00AB168D"/>
    <w:rsid w:val="00AB1760"/>
    <w:rsid w:val="00AB1798"/>
    <w:rsid w:val="00AB1A04"/>
    <w:rsid w:val="00AB1B4E"/>
    <w:rsid w:val="00AB2698"/>
    <w:rsid w:val="00AB2A9F"/>
    <w:rsid w:val="00AB2E83"/>
    <w:rsid w:val="00AB2FDF"/>
    <w:rsid w:val="00AB348A"/>
    <w:rsid w:val="00AB354F"/>
    <w:rsid w:val="00AB35F8"/>
    <w:rsid w:val="00AB36BC"/>
    <w:rsid w:val="00AB3CC0"/>
    <w:rsid w:val="00AB3D22"/>
    <w:rsid w:val="00AB3EA5"/>
    <w:rsid w:val="00AB43ED"/>
    <w:rsid w:val="00AB58AE"/>
    <w:rsid w:val="00AB5A88"/>
    <w:rsid w:val="00AB601C"/>
    <w:rsid w:val="00AB645D"/>
    <w:rsid w:val="00AB6676"/>
    <w:rsid w:val="00AB70C3"/>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BFE"/>
    <w:rsid w:val="00AC6D30"/>
    <w:rsid w:val="00AC6D3E"/>
    <w:rsid w:val="00AC6E57"/>
    <w:rsid w:val="00AC70E4"/>
    <w:rsid w:val="00AC7237"/>
    <w:rsid w:val="00AC73A9"/>
    <w:rsid w:val="00AC741E"/>
    <w:rsid w:val="00AC74DB"/>
    <w:rsid w:val="00AC754A"/>
    <w:rsid w:val="00AC7A87"/>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5DA"/>
    <w:rsid w:val="00AD4609"/>
    <w:rsid w:val="00AD4AAD"/>
    <w:rsid w:val="00AD4B57"/>
    <w:rsid w:val="00AD5265"/>
    <w:rsid w:val="00AD5702"/>
    <w:rsid w:val="00AD5760"/>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2B9"/>
    <w:rsid w:val="00AE2C24"/>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E7B71"/>
    <w:rsid w:val="00AF04B3"/>
    <w:rsid w:val="00AF064D"/>
    <w:rsid w:val="00AF0F53"/>
    <w:rsid w:val="00AF12DB"/>
    <w:rsid w:val="00AF1830"/>
    <w:rsid w:val="00AF20FE"/>
    <w:rsid w:val="00AF2119"/>
    <w:rsid w:val="00AF21BE"/>
    <w:rsid w:val="00AF237F"/>
    <w:rsid w:val="00AF25C5"/>
    <w:rsid w:val="00AF2600"/>
    <w:rsid w:val="00AF270C"/>
    <w:rsid w:val="00AF27B4"/>
    <w:rsid w:val="00AF2B84"/>
    <w:rsid w:val="00AF421F"/>
    <w:rsid w:val="00AF4560"/>
    <w:rsid w:val="00AF48BD"/>
    <w:rsid w:val="00AF4BE8"/>
    <w:rsid w:val="00AF51CB"/>
    <w:rsid w:val="00AF5981"/>
    <w:rsid w:val="00AF5A8E"/>
    <w:rsid w:val="00AF5CC3"/>
    <w:rsid w:val="00AF5DF1"/>
    <w:rsid w:val="00AF6585"/>
    <w:rsid w:val="00AF65B8"/>
    <w:rsid w:val="00AF6AA2"/>
    <w:rsid w:val="00AF6B7E"/>
    <w:rsid w:val="00AF73DB"/>
    <w:rsid w:val="00AF76A7"/>
    <w:rsid w:val="00AF7825"/>
    <w:rsid w:val="00B0017E"/>
    <w:rsid w:val="00B0019C"/>
    <w:rsid w:val="00B01062"/>
    <w:rsid w:val="00B016B9"/>
    <w:rsid w:val="00B0273D"/>
    <w:rsid w:val="00B0274B"/>
    <w:rsid w:val="00B027A5"/>
    <w:rsid w:val="00B028AC"/>
    <w:rsid w:val="00B028EC"/>
    <w:rsid w:val="00B02A75"/>
    <w:rsid w:val="00B02E4F"/>
    <w:rsid w:val="00B03687"/>
    <w:rsid w:val="00B03C56"/>
    <w:rsid w:val="00B04117"/>
    <w:rsid w:val="00B04397"/>
    <w:rsid w:val="00B0477B"/>
    <w:rsid w:val="00B04B90"/>
    <w:rsid w:val="00B053CE"/>
    <w:rsid w:val="00B055B9"/>
    <w:rsid w:val="00B0563F"/>
    <w:rsid w:val="00B0582E"/>
    <w:rsid w:val="00B05C88"/>
    <w:rsid w:val="00B05E0C"/>
    <w:rsid w:val="00B06211"/>
    <w:rsid w:val="00B06A22"/>
    <w:rsid w:val="00B06D10"/>
    <w:rsid w:val="00B070C7"/>
    <w:rsid w:val="00B071BF"/>
    <w:rsid w:val="00B078E2"/>
    <w:rsid w:val="00B07FE1"/>
    <w:rsid w:val="00B1012C"/>
    <w:rsid w:val="00B1067D"/>
    <w:rsid w:val="00B10E62"/>
    <w:rsid w:val="00B1105A"/>
    <w:rsid w:val="00B1141F"/>
    <w:rsid w:val="00B115E2"/>
    <w:rsid w:val="00B1171A"/>
    <w:rsid w:val="00B117BC"/>
    <w:rsid w:val="00B118AA"/>
    <w:rsid w:val="00B122F1"/>
    <w:rsid w:val="00B12316"/>
    <w:rsid w:val="00B12EC1"/>
    <w:rsid w:val="00B1334E"/>
    <w:rsid w:val="00B134BE"/>
    <w:rsid w:val="00B13C61"/>
    <w:rsid w:val="00B14925"/>
    <w:rsid w:val="00B15F1D"/>
    <w:rsid w:val="00B15F26"/>
    <w:rsid w:val="00B16293"/>
    <w:rsid w:val="00B16EA4"/>
    <w:rsid w:val="00B1797B"/>
    <w:rsid w:val="00B17CC0"/>
    <w:rsid w:val="00B17E26"/>
    <w:rsid w:val="00B20B49"/>
    <w:rsid w:val="00B2195F"/>
    <w:rsid w:val="00B21FBF"/>
    <w:rsid w:val="00B22787"/>
    <w:rsid w:val="00B2280A"/>
    <w:rsid w:val="00B22CBB"/>
    <w:rsid w:val="00B22E83"/>
    <w:rsid w:val="00B234C2"/>
    <w:rsid w:val="00B2392D"/>
    <w:rsid w:val="00B23FA2"/>
    <w:rsid w:val="00B24A3E"/>
    <w:rsid w:val="00B24C16"/>
    <w:rsid w:val="00B24CE0"/>
    <w:rsid w:val="00B24DB7"/>
    <w:rsid w:val="00B25887"/>
    <w:rsid w:val="00B259C6"/>
    <w:rsid w:val="00B25A87"/>
    <w:rsid w:val="00B2626C"/>
    <w:rsid w:val="00B26579"/>
    <w:rsid w:val="00B265A1"/>
    <w:rsid w:val="00B267E4"/>
    <w:rsid w:val="00B26F3B"/>
    <w:rsid w:val="00B27E27"/>
    <w:rsid w:val="00B27EF0"/>
    <w:rsid w:val="00B306E6"/>
    <w:rsid w:val="00B309F4"/>
    <w:rsid w:val="00B30AFD"/>
    <w:rsid w:val="00B30B0B"/>
    <w:rsid w:val="00B315A2"/>
    <w:rsid w:val="00B31B30"/>
    <w:rsid w:val="00B31C87"/>
    <w:rsid w:val="00B32152"/>
    <w:rsid w:val="00B322D8"/>
    <w:rsid w:val="00B325E8"/>
    <w:rsid w:val="00B3260D"/>
    <w:rsid w:val="00B32B1E"/>
    <w:rsid w:val="00B32BA0"/>
    <w:rsid w:val="00B32F36"/>
    <w:rsid w:val="00B330FC"/>
    <w:rsid w:val="00B335CE"/>
    <w:rsid w:val="00B3374B"/>
    <w:rsid w:val="00B33C11"/>
    <w:rsid w:val="00B33C7A"/>
    <w:rsid w:val="00B33CAC"/>
    <w:rsid w:val="00B3415A"/>
    <w:rsid w:val="00B34336"/>
    <w:rsid w:val="00B3460D"/>
    <w:rsid w:val="00B34D2C"/>
    <w:rsid w:val="00B34DED"/>
    <w:rsid w:val="00B34FEE"/>
    <w:rsid w:val="00B35164"/>
    <w:rsid w:val="00B35518"/>
    <w:rsid w:val="00B3571C"/>
    <w:rsid w:val="00B35AE7"/>
    <w:rsid w:val="00B3617E"/>
    <w:rsid w:val="00B361A7"/>
    <w:rsid w:val="00B3691F"/>
    <w:rsid w:val="00B370AB"/>
    <w:rsid w:val="00B37224"/>
    <w:rsid w:val="00B37284"/>
    <w:rsid w:val="00B37D75"/>
    <w:rsid w:val="00B40044"/>
    <w:rsid w:val="00B40067"/>
    <w:rsid w:val="00B401BD"/>
    <w:rsid w:val="00B401E4"/>
    <w:rsid w:val="00B40C1E"/>
    <w:rsid w:val="00B40CA9"/>
    <w:rsid w:val="00B40F9C"/>
    <w:rsid w:val="00B410B5"/>
    <w:rsid w:val="00B415EF"/>
    <w:rsid w:val="00B41A15"/>
    <w:rsid w:val="00B41B11"/>
    <w:rsid w:val="00B41CC6"/>
    <w:rsid w:val="00B42332"/>
    <w:rsid w:val="00B426D5"/>
    <w:rsid w:val="00B42F5D"/>
    <w:rsid w:val="00B43029"/>
    <w:rsid w:val="00B43854"/>
    <w:rsid w:val="00B44FB0"/>
    <w:rsid w:val="00B45617"/>
    <w:rsid w:val="00B456C8"/>
    <w:rsid w:val="00B4669B"/>
    <w:rsid w:val="00B4772E"/>
    <w:rsid w:val="00B47AFE"/>
    <w:rsid w:val="00B47FB3"/>
    <w:rsid w:val="00B50095"/>
    <w:rsid w:val="00B505E1"/>
    <w:rsid w:val="00B507C4"/>
    <w:rsid w:val="00B50BAF"/>
    <w:rsid w:val="00B50C51"/>
    <w:rsid w:val="00B50E56"/>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3B8"/>
    <w:rsid w:val="00B6040D"/>
    <w:rsid w:val="00B6057C"/>
    <w:rsid w:val="00B60DC8"/>
    <w:rsid w:val="00B61C35"/>
    <w:rsid w:val="00B61D2C"/>
    <w:rsid w:val="00B62C84"/>
    <w:rsid w:val="00B63154"/>
    <w:rsid w:val="00B6378D"/>
    <w:rsid w:val="00B6379F"/>
    <w:rsid w:val="00B64143"/>
    <w:rsid w:val="00B64EB6"/>
    <w:rsid w:val="00B65158"/>
    <w:rsid w:val="00B65260"/>
    <w:rsid w:val="00B6541B"/>
    <w:rsid w:val="00B65501"/>
    <w:rsid w:val="00B65A1B"/>
    <w:rsid w:val="00B65AD8"/>
    <w:rsid w:val="00B66835"/>
    <w:rsid w:val="00B66BA4"/>
    <w:rsid w:val="00B66BA8"/>
    <w:rsid w:val="00B66F94"/>
    <w:rsid w:val="00B67823"/>
    <w:rsid w:val="00B67963"/>
    <w:rsid w:val="00B70292"/>
    <w:rsid w:val="00B70543"/>
    <w:rsid w:val="00B70683"/>
    <w:rsid w:val="00B70D03"/>
    <w:rsid w:val="00B71831"/>
    <w:rsid w:val="00B726C0"/>
    <w:rsid w:val="00B728DF"/>
    <w:rsid w:val="00B72A68"/>
    <w:rsid w:val="00B72D01"/>
    <w:rsid w:val="00B7303F"/>
    <w:rsid w:val="00B73231"/>
    <w:rsid w:val="00B73DC9"/>
    <w:rsid w:val="00B74103"/>
    <w:rsid w:val="00B74162"/>
    <w:rsid w:val="00B7417E"/>
    <w:rsid w:val="00B74492"/>
    <w:rsid w:val="00B74754"/>
    <w:rsid w:val="00B747F1"/>
    <w:rsid w:val="00B74BB9"/>
    <w:rsid w:val="00B74C37"/>
    <w:rsid w:val="00B74CAB"/>
    <w:rsid w:val="00B74CB0"/>
    <w:rsid w:val="00B74E3A"/>
    <w:rsid w:val="00B75115"/>
    <w:rsid w:val="00B75C27"/>
    <w:rsid w:val="00B76040"/>
    <w:rsid w:val="00B76090"/>
    <w:rsid w:val="00B77013"/>
    <w:rsid w:val="00B77476"/>
    <w:rsid w:val="00B77DBD"/>
    <w:rsid w:val="00B8053E"/>
    <w:rsid w:val="00B8096C"/>
    <w:rsid w:val="00B80D9B"/>
    <w:rsid w:val="00B81075"/>
    <w:rsid w:val="00B81226"/>
    <w:rsid w:val="00B812D1"/>
    <w:rsid w:val="00B81817"/>
    <w:rsid w:val="00B82805"/>
    <w:rsid w:val="00B8329E"/>
    <w:rsid w:val="00B83363"/>
    <w:rsid w:val="00B833CC"/>
    <w:rsid w:val="00B83CBA"/>
    <w:rsid w:val="00B8469E"/>
    <w:rsid w:val="00B84DC5"/>
    <w:rsid w:val="00B850B3"/>
    <w:rsid w:val="00B8545F"/>
    <w:rsid w:val="00B85868"/>
    <w:rsid w:val="00B858EC"/>
    <w:rsid w:val="00B85FDD"/>
    <w:rsid w:val="00B86AF0"/>
    <w:rsid w:val="00B86EC9"/>
    <w:rsid w:val="00B87ABC"/>
    <w:rsid w:val="00B87ABE"/>
    <w:rsid w:val="00B90220"/>
    <w:rsid w:val="00B904FF"/>
    <w:rsid w:val="00B90850"/>
    <w:rsid w:val="00B9092E"/>
    <w:rsid w:val="00B90D39"/>
    <w:rsid w:val="00B91115"/>
    <w:rsid w:val="00B926C0"/>
    <w:rsid w:val="00B927F2"/>
    <w:rsid w:val="00B929A9"/>
    <w:rsid w:val="00B931C4"/>
    <w:rsid w:val="00B9445C"/>
    <w:rsid w:val="00B94636"/>
    <w:rsid w:val="00B94A55"/>
    <w:rsid w:val="00B94AFE"/>
    <w:rsid w:val="00B9528B"/>
    <w:rsid w:val="00B952A3"/>
    <w:rsid w:val="00B952EF"/>
    <w:rsid w:val="00B9681D"/>
    <w:rsid w:val="00B96B6F"/>
    <w:rsid w:val="00B971E9"/>
    <w:rsid w:val="00B97290"/>
    <w:rsid w:val="00B9794C"/>
    <w:rsid w:val="00B97D69"/>
    <w:rsid w:val="00BA00A0"/>
    <w:rsid w:val="00BA0A08"/>
    <w:rsid w:val="00BA14F7"/>
    <w:rsid w:val="00BA172F"/>
    <w:rsid w:val="00BA1955"/>
    <w:rsid w:val="00BA1B1F"/>
    <w:rsid w:val="00BA1D79"/>
    <w:rsid w:val="00BA22EB"/>
    <w:rsid w:val="00BA28E2"/>
    <w:rsid w:val="00BA357F"/>
    <w:rsid w:val="00BA3C29"/>
    <w:rsid w:val="00BA3EB8"/>
    <w:rsid w:val="00BA4256"/>
    <w:rsid w:val="00BA45E7"/>
    <w:rsid w:val="00BA47E1"/>
    <w:rsid w:val="00BA4960"/>
    <w:rsid w:val="00BA4B81"/>
    <w:rsid w:val="00BA5193"/>
    <w:rsid w:val="00BA598A"/>
    <w:rsid w:val="00BA5CA9"/>
    <w:rsid w:val="00BA63A6"/>
    <w:rsid w:val="00BA6727"/>
    <w:rsid w:val="00BA6A20"/>
    <w:rsid w:val="00BA6A57"/>
    <w:rsid w:val="00BA6BDE"/>
    <w:rsid w:val="00BA6CE8"/>
    <w:rsid w:val="00BA6D53"/>
    <w:rsid w:val="00BA729D"/>
    <w:rsid w:val="00BA7E74"/>
    <w:rsid w:val="00BB0189"/>
    <w:rsid w:val="00BB0280"/>
    <w:rsid w:val="00BB0501"/>
    <w:rsid w:val="00BB0960"/>
    <w:rsid w:val="00BB0AE8"/>
    <w:rsid w:val="00BB0C94"/>
    <w:rsid w:val="00BB104A"/>
    <w:rsid w:val="00BB1B82"/>
    <w:rsid w:val="00BB1B9C"/>
    <w:rsid w:val="00BB31DD"/>
    <w:rsid w:val="00BB345A"/>
    <w:rsid w:val="00BB397C"/>
    <w:rsid w:val="00BB3A65"/>
    <w:rsid w:val="00BB3DFA"/>
    <w:rsid w:val="00BB4AA3"/>
    <w:rsid w:val="00BB50E1"/>
    <w:rsid w:val="00BB54C5"/>
    <w:rsid w:val="00BB5525"/>
    <w:rsid w:val="00BB67E6"/>
    <w:rsid w:val="00BB6872"/>
    <w:rsid w:val="00BB69F6"/>
    <w:rsid w:val="00BB6A8E"/>
    <w:rsid w:val="00BB6AD6"/>
    <w:rsid w:val="00BB6B5E"/>
    <w:rsid w:val="00BB7431"/>
    <w:rsid w:val="00BB7C55"/>
    <w:rsid w:val="00BC1466"/>
    <w:rsid w:val="00BC146B"/>
    <w:rsid w:val="00BC1574"/>
    <w:rsid w:val="00BC16E3"/>
    <w:rsid w:val="00BC1A81"/>
    <w:rsid w:val="00BC1DEA"/>
    <w:rsid w:val="00BC1F30"/>
    <w:rsid w:val="00BC1F50"/>
    <w:rsid w:val="00BC2468"/>
    <w:rsid w:val="00BC2818"/>
    <w:rsid w:val="00BC2BED"/>
    <w:rsid w:val="00BC2E97"/>
    <w:rsid w:val="00BC3098"/>
    <w:rsid w:val="00BC350F"/>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482"/>
    <w:rsid w:val="00BC7C4E"/>
    <w:rsid w:val="00BD00EB"/>
    <w:rsid w:val="00BD03E1"/>
    <w:rsid w:val="00BD0A21"/>
    <w:rsid w:val="00BD187D"/>
    <w:rsid w:val="00BD1AD1"/>
    <w:rsid w:val="00BD1D04"/>
    <w:rsid w:val="00BD1D89"/>
    <w:rsid w:val="00BD1D9E"/>
    <w:rsid w:val="00BD1DC7"/>
    <w:rsid w:val="00BD1DD5"/>
    <w:rsid w:val="00BD1EF4"/>
    <w:rsid w:val="00BD249D"/>
    <w:rsid w:val="00BD24F6"/>
    <w:rsid w:val="00BD2A7F"/>
    <w:rsid w:val="00BD2E77"/>
    <w:rsid w:val="00BD3234"/>
    <w:rsid w:val="00BD35B3"/>
    <w:rsid w:val="00BD37BE"/>
    <w:rsid w:val="00BD38E3"/>
    <w:rsid w:val="00BD3A0B"/>
    <w:rsid w:val="00BD3AA8"/>
    <w:rsid w:val="00BD43A2"/>
    <w:rsid w:val="00BD4D1C"/>
    <w:rsid w:val="00BD4F10"/>
    <w:rsid w:val="00BD4FD4"/>
    <w:rsid w:val="00BD5084"/>
    <w:rsid w:val="00BD5757"/>
    <w:rsid w:val="00BD5C09"/>
    <w:rsid w:val="00BD6125"/>
    <w:rsid w:val="00BD62F6"/>
    <w:rsid w:val="00BD6952"/>
    <w:rsid w:val="00BD73A3"/>
    <w:rsid w:val="00BD7A14"/>
    <w:rsid w:val="00BD7A6F"/>
    <w:rsid w:val="00BD7CBB"/>
    <w:rsid w:val="00BE0A42"/>
    <w:rsid w:val="00BE0B09"/>
    <w:rsid w:val="00BE0BE6"/>
    <w:rsid w:val="00BE0E83"/>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37A4"/>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60F"/>
    <w:rsid w:val="00C0175F"/>
    <w:rsid w:val="00C01E13"/>
    <w:rsid w:val="00C02293"/>
    <w:rsid w:val="00C026AB"/>
    <w:rsid w:val="00C026CB"/>
    <w:rsid w:val="00C02B52"/>
    <w:rsid w:val="00C02BE5"/>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CB5"/>
    <w:rsid w:val="00C12DD0"/>
    <w:rsid w:val="00C12EFD"/>
    <w:rsid w:val="00C1319C"/>
    <w:rsid w:val="00C13648"/>
    <w:rsid w:val="00C13743"/>
    <w:rsid w:val="00C138B0"/>
    <w:rsid w:val="00C13B6A"/>
    <w:rsid w:val="00C13E7C"/>
    <w:rsid w:val="00C1424E"/>
    <w:rsid w:val="00C142CE"/>
    <w:rsid w:val="00C14311"/>
    <w:rsid w:val="00C14B19"/>
    <w:rsid w:val="00C14C6A"/>
    <w:rsid w:val="00C15402"/>
    <w:rsid w:val="00C15B89"/>
    <w:rsid w:val="00C16253"/>
    <w:rsid w:val="00C16426"/>
    <w:rsid w:val="00C16696"/>
    <w:rsid w:val="00C16FB3"/>
    <w:rsid w:val="00C16FC6"/>
    <w:rsid w:val="00C1743D"/>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1F60"/>
    <w:rsid w:val="00C220C8"/>
    <w:rsid w:val="00C2247E"/>
    <w:rsid w:val="00C22669"/>
    <w:rsid w:val="00C22722"/>
    <w:rsid w:val="00C230E2"/>
    <w:rsid w:val="00C23B3C"/>
    <w:rsid w:val="00C23CE1"/>
    <w:rsid w:val="00C24FB1"/>
    <w:rsid w:val="00C2504E"/>
    <w:rsid w:val="00C2514D"/>
    <w:rsid w:val="00C25ADE"/>
    <w:rsid w:val="00C2640D"/>
    <w:rsid w:val="00C26832"/>
    <w:rsid w:val="00C26BD5"/>
    <w:rsid w:val="00C271D9"/>
    <w:rsid w:val="00C27B2A"/>
    <w:rsid w:val="00C27FE3"/>
    <w:rsid w:val="00C3021A"/>
    <w:rsid w:val="00C306F5"/>
    <w:rsid w:val="00C30830"/>
    <w:rsid w:val="00C309A3"/>
    <w:rsid w:val="00C31324"/>
    <w:rsid w:val="00C32C39"/>
    <w:rsid w:val="00C330B0"/>
    <w:rsid w:val="00C333EA"/>
    <w:rsid w:val="00C336A2"/>
    <w:rsid w:val="00C33A88"/>
    <w:rsid w:val="00C35269"/>
    <w:rsid w:val="00C35E45"/>
    <w:rsid w:val="00C35E7A"/>
    <w:rsid w:val="00C35FDE"/>
    <w:rsid w:val="00C35FF3"/>
    <w:rsid w:val="00C36280"/>
    <w:rsid w:val="00C37090"/>
    <w:rsid w:val="00C375A3"/>
    <w:rsid w:val="00C3786E"/>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4A7"/>
    <w:rsid w:val="00C46DBE"/>
    <w:rsid w:val="00C46F49"/>
    <w:rsid w:val="00C47A07"/>
    <w:rsid w:val="00C47B70"/>
    <w:rsid w:val="00C50A6F"/>
    <w:rsid w:val="00C50D3C"/>
    <w:rsid w:val="00C51161"/>
    <w:rsid w:val="00C51271"/>
    <w:rsid w:val="00C51980"/>
    <w:rsid w:val="00C51FD1"/>
    <w:rsid w:val="00C5235E"/>
    <w:rsid w:val="00C52561"/>
    <w:rsid w:val="00C52B07"/>
    <w:rsid w:val="00C530EF"/>
    <w:rsid w:val="00C533B0"/>
    <w:rsid w:val="00C53425"/>
    <w:rsid w:val="00C5356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A5B"/>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4A"/>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386"/>
    <w:rsid w:val="00C7444D"/>
    <w:rsid w:val="00C74532"/>
    <w:rsid w:val="00C74725"/>
    <w:rsid w:val="00C74BB7"/>
    <w:rsid w:val="00C7505B"/>
    <w:rsid w:val="00C7534F"/>
    <w:rsid w:val="00C7564A"/>
    <w:rsid w:val="00C75684"/>
    <w:rsid w:val="00C75798"/>
    <w:rsid w:val="00C75966"/>
    <w:rsid w:val="00C75D99"/>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45E"/>
    <w:rsid w:val="00C83D24"/>
    <w:rsid w:val="00C84461"/>
    <w:rsid w:val="00C8475A"/>
    <w:rsid w:val="00C8477C"/>
    <w:rsid w:val="00C84909"/>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08F"/>
    <w:rsid w:val="00C92368"/>
    <w:rsid w:val="00C92381"/>
    <w:rsid w:val="00C928C8"/>
    <w:rsid w:val="00C929E6"/>
    <w:rsid w:val="00C938D1"/>
    <w:rsid w:val="00C93955"/>
    <w:rsid w:val="00C93A12"/>
    <w:rsid w:val="00C94922"/>
    <w:rsid w:val="00C96C3E"/>
    <w:rsid w:val="00C97048"/>
    <w:rsid w:val="00C97D76"/>
    <w:rsid w:val="00C97F71"/>
    <w:rsid w:val="00CA08F3"/>
    <w:rsid w:val="00CA0F77"/>
    <w:rsid w:val="00CA125F"/>
    <w:rsid w:val="00CA143E"/>
    <w:rsid w:val="00CA14F2"/>
    <w:rsid w:val="00CA1632"/>
    <w:rsid w:val="00CA1789"/>
    <w:rsid w:val="00CA1B53"/>
    <w:rsid w:val="00CA266B"/>
    <w:rsid w:val="00CA2A84"/>
    <w:rsid w:val="00CA2AF4"/>
    <w:rsid w:val="00CA2EE4"/>
    <w:rsid w:val="00CA3156"/>
    <w:rsid w:val="00CA32A1"/>
    <w:rsid w:val="00CA3F32"/>
    <w:rsid w:val="00CA45A4"/>
    <w:rsid w:val="00CA4A30"/>
    <w:rsid w:val="00CA5359"/>
    <w:rsid w:val="00CA54CC"/>
    <w:rsid w:val="00CA5B40"/>
    <w:rsid w:val="00CA5CFB"/>
    <w:rsid w:val="00CA5E37"/>
    <w:rsid w:val="00CA636A"/>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085"/>
    <w:rsid w:val="00CB7F8C"/>
    <w:rsid w:val="00CC042E"/>
    <w:rsid w:val="00CC0629"/>
    <w:rsid w:val="00CC100E"/>
    <w:rsid w:val="00CC1092"/>
    <w:rsid w:val="00CC21F7"/>
    <w:rsid w:val="00CC22D4"/>
    <w:rsid w:val="00CC241D"/>
    <w:rsid w:val="00CC275F"/>
    <w:rsid w:val="00CC280A"/>
    <w:rsid w:val="00CC2EA1"/>
    <w:rsid w:val="00CC31C4"/>
    <w:rsid w:val="00CC3673"/>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3E46"/>
    <w:rsid w:val="00CE3F6B"/>
    <w:rsid w:val="00CE4298"/>
    <w:rsid w:val="00CE4306"/>
    <w:rsid w:val="00CE439D"/>
    <w:rsid w:val="00CE46BA"/>
    <w:rsid w:val="00CE4766"/>
    <w:rsid w:val="00CE48B4"/>
    <w:rsid w:val="00CE4AEA"/>
    <w:rsid w:val="00CE5066"/>
    <w:rsid w:val="00CE5094"/>
    <w:rsid w:val="00CE6FF5"/>
    <w:rsid w:val="00CE7182"/>
    <w:rsid w:val="00CE729D"/>
    <w:rsid w:val="00CE73A6"/>
    <w:rsid w:val="00CE749D"/>
    <w:rsid w:val="00CF03AC"/>
    <w:rsid w:val="00CF03D4"/>
    <w:rsid w:val="00CF0698"/>
    <w:rsid w:val="00CF06B4"/>
    <w:rsid w:val="00CF0899"/>
    <w:rsid w:val="00CF0BEE"/>
    <w:rsid w:val="00CF0C16"/>
    <w:rsid w:val="00CF1165"/>
    <w:rsid w:val="00CF11E9"/>
    <w:rsid w:val="00CF1358"/>
    <w:rsid w:val="00CF16CE"/>
    <w:rsid w:val="00CF17FA"/>
    <w:rsid w:val="00CF1862"/>
    <w:rsid w:val="00CF188D"/>
    <w:rsid w:val="00CF1FFD"/>
    <w:rsid w:val="00CF2439"/>
    <w:rsid w:val="00CF2615"/>
    <w:rsid w:val="00CF2809"/>
    <w:rsid w:val="00CF2A64"/>
    <w:rsid w:val="00CF2B06"/>
    <w:rsid w:val="00CF32ED"/>
    <w:rsid w:val="00CF3541"/>
    <w:rsid w:val="00CF3C04"/>
    <w:rsid w:val="00CF3C5F"/>
    <w:rsid w:val="00CF3D12"/>
    <w:rsid w:val="00CF3F87"/>
    <w:rsid w:val="00CF4265"/>
    <w:rsid w:val="00CF4E0D"/>
    <w:rsid w:val="00CF4E29"/>
    <w:rsid w:val="00CF57FD"/>
    <w:rsid w:val="00CF6ACE"/>
    <w:rsid w:val="00CF6F2E"/>
    <w:rsid w:val="00CF75C9"/>
    <w:rsid w:val="00CF77B7"/>
    <w:rsid w:val="00CF79DF"/>
    <w:rsid w:val="00D005CB"/>
    <w:rsid w:val="00D009A6"/>
    <w:rsid w:val="00D00CEB"/>
    <w:rsid w:val="00D00D0E"/>
    <w:rsid w:val="00D01136"/>
    <w:rsid w:val="00D017D5"/>
    <w:rsid w:val="00D01DA8"/>
    <w:rsid w:val="00D0216F"/>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079B"/>
    <w:rsid w:val="00D11145"/>
    <w:rsid w:val="00D1213A"/>
    <w:rsid w:val="00D12A2D"/>
    <w:rsid w:val="00D12AA3"/>
    <w:rsid w:val="00D13126"/>
    <w:rsid w:val="00D1337F"/>
    <w:rsid w:val="00D138FE"/>
    <w:rsid w:val="00D14323"/>
    <w:rsid w:val="00D14362"/>
    <w:rsid w:val="00D14904"/>
    <w:rsid w:val="00D149A9"/>
    <w:rsid w:val="00D153FE"/>
    <w:rsid w:val="00D157DB"/>
    <w:rsid w:val="00D1583A"/>
    <w:rsid w:val="00D15D63"/>
    <w:rsid w:val="00D1748E"/>
    <w:rsid w:val="00D20184"/>
    <w:rsid w:val="00D204D9"/>
    <w:rsid w:val="00D20610"/>
    <w:rsid w:val="00D207E1"/>
    <w:rsid w:val="00D2097E"/>
    <w:rsid w:val="00D20EED"/>
    <w:rsid w:val="00D21126"/>
    <w:rsid w:val="00D211B6"/>
    <w:rsid w:val="00D2137D"/>
    <w:rsid w:val="00D213F7"/>
    <w:rsid w:val="00D217CE"/>
    <w:rsid w:val="00D22067"/>
    <w:rsid w:val="00D22EB0"/>
    <w:rsid w:val="00D232D7"/>
    <w:rsid w:val="00D232E4"/>
    <w:rsid w:val="00D233F9"/>
    <w:rsid w:val="00D23580"/>
    <w:rsid w:val="00D237AD"/>
    <w:rsid w:val="00D23E89"/>
    <w:rsid w:val="00D23F2D"/>
    <w:rsid w:val="00D24125"/>
    <w:rsid w:val="00D242D5"/>
    <w:rsid w:val="00D24682"/>
    <w:rsid w:val="00D24818"/>
    <w:rsid w:val="00D255CD"/>
    <w:rsid w:val="00D256AF"/>
    <w:rsid w:val="00D2580F"/>
    <w:rsid w:val="00D26040"/>
    <w:rsid w:val="00D26095"/>
    <w:rsid w:val="00D262AA"/>
    <w:rsid w:val="00D2645A"/>
    <w:rsid w:val="00D267BB"/>
    <w:rsid w:val="00D26CB5"/>
    <w:rsid w:val="00D26E33"/>
    <w:rsid w:val="00D26E3E"/>
    <w:rsid w:val="00D303B3"/>
    <w:rsid w:val="00D30D55"/>
    <w:rsid w:val="00D3134C"/>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3FFD"/>
    <w:rsid w:val="00D34196"/>
    <w:rsid w:val="00D344D3"/>
    <w:rsid w:val="00D34C89"/>
    <w:rsid w:val="00D3517C"/>
    <w:rsid w:val="00D353AC"/>
    <w:rsid w:val="00D35B10"/>
    <w:rsid w:val="00D35CC9"/>
    <w:rsid w:val="00D3613F"/>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4A5"/>
    <w:rsid w:val="00D45B0F"/>
    <w:rsid w:val="00D46005"/>
    <w:rsid w:val="00D463DA"/>
    <w:rsid w:val="00D469C5"/>
    <w:rsid w:val="00D46C07"/>
    <w:rsid w:val="00D46EB0"/>
    <w:rsid w:val="00D473B4"/>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4D89"/>
    <w:rsid w:val="00D5524D"/>
    <w:rsid w:val="00D552AC"/>
    <w:rsid w:val="00D55E63"/>
    <w:rsid w:val="00D560A4"/>
    <w:rsid w:val="00D56124"/>
    <w:rsid w:val="00D56221"/>
    <w:rsid w:val="00D5659E"/>
    <w:rsid w:val="00D56623"/>
    <w:rsid w:val="00D569E2"/>
    <w:rsid w:val="00D56E60"/>
    <w:rsid w:val="00D56F48"/>
    <w:rsid w:val="00D57362"/>
    <w:rsid w:val="00D57591"/>
    <w:rsid w:val="00D575BA"/>
    <w:rsid w:val="00D57BD1"/>
    <w:rsid w:val="00D57C28"/>
    <w:rsid w:val="00D57CB2"/>
    <w:rsid w:val="00D57D51"/>
    <w:rsid w:val="00D60016"/>
    <w:rsid w:val="00D60587"/>
    <w:rsid w:val="00D6092D"/>
    <w:rsid w:val="00D60C4C"/>
    <w:rsid w:val="00D6148A"/>
    <w:rsid w:val="00D6169F"/>
    <w:rsid w:val="00D61C0A"/>
    <w:rsid w:val="00D61EAD"/>
    <w:rsid w:val="00D6218E"/>
    <w:rsid w:val="00D62646"/>
    <w:rsid w:val="00D635D3"/>
    <w:rsid w:val="00D63BB4"/>
    <w:rsid w:val="00D63F67"/>
    <w:rsid w:val="00D650B1"/>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0925"/>
    <w:rsid w:val="00D71118"/>
    <w:rsid w:val="00D7157F"/>
    <w:rsid w:val="00D715DB"/>
    <w:rsid w:val="00D71C69"/>
    <w:rsid w:val="00D72457"/>
    <w:rsid w:val="00D727AE"/>
    <w:rsid w:val="00D72BCB"/>
    <w:rsid w:val="00D72CD2"/>
    <w:rsid w:val="00D72F16"/>
    <w:rsid w:val="00D733EE"/>
    <w:rsid w:val="00D735B9"/>
    <w:rsid w:val="00D737FB"/>
    <w:rsid w:val="00D73971"/>
    <w:rsid w:val="00D73D52"/>
    <w:rsid w:val="00D741A6"/>
    <w:rsid w:val="00D7427D"/>
    <w:rsid w:val="00D74B25"/>
    <w:rsid w:val="00D74D4C"/>
    <w:rsid w:val="00D750DB"/>
    <w:rsid w:val="00D75327"/>
    <w:rsid w:val="00D75D66"/>
    <w:rsid w:val="00D75E16"/>
    <w:rsid w:val="00D75E22"/>
    <w:rsid w:val="00D76593"/>
    <w:rsid w:val="00D767B0"/>
    <w:rsid w:val="00D76BCF"/>
    <w:rsid w:val="00D7734F"/>
    <w:rsid w:val="00D77744"/>
    <w:rsid w:val="00D77FAF"/>
    <w:rsid w:val="00D802DA"/>
    <w:rsid w:val="00D803C3"/>
    <w:rsid w:val="00D8105D"/>
    <w:rsid w:val="00D82003"/>
    <w:rsid w:val="00D82197"/>
    <w:rsid w:val="00D829F6"/>
    <w:rsid w:val="00D83583"/>
    <w:rsid w:val="00D836E0"/>
    <w:rsid w:val="00D83717"/>
    <w:rsid w:val="00D83B28"/>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95B"/>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C37"/>
    <w:rsid w:val="00D924CC"/>
    <w:rsid w:val="00D92819"/>
    <w:rsid w:val="00D92C12"/>
    <w:rsid w:val="00D92D6D"/>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ADC"/>
    <w:rsid w:val="00DA0CFD"/>
    <w:rsid w:val="00DA0E51"/>
    <w:rsid w:val="00DA0F4C"/>
    <w:rsid w:val="00DA1333"/>
    <w:rsid w:val="00DA19DA"/>
    <w:rsid w:val="00DA1B2F"/>
    <w:rsid w:val="00DA1D7F"/>
    <w:rsid w:val="00DA2271"/>
    <w:rsid w:val="00DA287B"/>
    <w:rsid w:val="00DA29C0"/>
    <w:rsid w:val="00DA2B0C"/>
    <w:rsid w:val="00DA2EE8"/>
    <w:rsid w:val="00DA3C89"/>
    <w:rsid w:val="00DA3D6B"/>
    <w:rsid w:val="00DA4713"/>
    <w:rsid w:val="00DA4746"/>
    <w:rsid w:val="00DA4962"/>
    <w:rsid w:val="00DA4D4C"/>
    <w:rsid w:val="00DA5F05"/>
    <w:rsid w:val="00DA69C0"/>
    <w:rsid w:val="00DA6AD0"/>
    <w:rsid w:val="00DB03A7"/>
    <w:rsid w:val="00DB05A9"/>
    <w:rsid w:val="00DB0808"/>
    <w:rsid w:val="00DB08DE"/>
    <w:rsid w:val="00DB0E6F"/>
    <w:rsid w:val="00DB1825"/>
    <w:rsid w:val="00DB1F91"/>
    <w:rsid w:val="00DB2546"/>
    <w:rsid w:val="00DB269D"/>
    <w:rsid w:val="00DB3C59"/>
    <w:rsid w:val="00DB3CCC"/>
    <w:rsid w:val="00DB4A48"/>
    <w:rsid w:val="00DB4C1D"/>
    <w:rsid w:val="00DB4CFB"/>
    <w:rsid w:val="00DB4F02"/>
    <w:rsid w:val="00DB53D8"/>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28C"/>
    <w:rsid w:val="00DC24F7"/>
    <w:rsid w:val="00DC28C2"/>
    <w:rsid w:val="00DC349E"/>
    <w:rsid w:val="00DC3A8D"/>
    <w:rsid w:val="00DC3FE1"/>
    <w:rsid w:val="00DC419C"/>
    <w:rsid w:val="00DC4325"/>
    <w:rsid w:val="00DC4647"/>
    <w:rsid w:val="00DC4886"/>
    <w:rsid w:val="00DC50D1"/>
    <w:rsid w:val="00DC546D"/>
    <w:rsid w:val="00DC56D5"/>
    <w:rsid w:val="00DC5A4F"/>
    <w:rsid w:val="00DC5D11"/>
    <w:rsid w:val="00DC6270"/>
    <w:rsid w:val="00DC631C"/>
    <w:rsid w:val="00DC6339"/>
    <w:rsid w:val="00DD038F"/>
    <w:rsid w:val="00DD0444"/>
    <w:rsid w:val="00DD06FE"/>
    <w:rsid w:val="00DD0848"/>
    <w:rsid w:val="00DD0B51"/>
    <w:rsid w:val="00DD11BD"/>
    <w:rsid w:val="00DD177A"/>
    <w:rsid w:val="00DD19DE"/>
    <w:rsid w:val="00DD1A51"/>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A28"/>
    <w:rsid w:val="00DD511B"/>
    <w:rsid w:val="00DD52F1"/>
    <w:rsid w:val="00DD5438"/>
    <w:rsid w:val="00DD5545"/>
    <w:rsid w:val="00DD5893"/>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7"/>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DD2"/>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11AB"/>
    <w:rsid w:val="00E01BCC"/>
    <w:rsid w:val="00E027B0"/>
    <w:rsid w:val="00E02C43"/>
    <w:rsid w:val="00E02CB5"/>
    <w:rsid w:val="00E02E90"/>
    <w:rsid w:val="00E0317F"/>
    <w:rsid w:val="00E031A9"/>
    <w:rsid w:val="00E03343"/>
    <w:rsid w:val="00E033DC"/>
    <w:rsid w:val="00E0394E"/>
    <w:rsid w:val="00E04213"/>
    <w:rsid w:val="00E048DA"/>
    <w:rsid w:val="00E04A47"/>
    <w:rsid w:val="00E060FB"/>
    <w:rsid w:val="00E06174"/>
    <w:rsid w:val="00E063BF"/>
    <w:rsid w:val="00E06DAB"/>
    <w:rsid w:val="00E06EBA"/>
    <w:rsid w:val="00E06FDD"/>
    <w:rsid w:val="00E077D3"/>
    <w:rsid w:val="00E07A05"/>
    <w:rsid w:val="00E1073F"/>
    <w:rsid w:val="00E108EF"/>
    <w:rsid w:val="00E109B4"/>
    <w:rsid w:val="00E10BEB"/>
    <w:rsid w:val="00E10F68"/>
    <w:rsid w:val="00E1156C"/>
    <w:rsid w:val="00E115AE"/>
    <w:rsid w:val="00E11C5E"/>
    <w:rsid w:val="00E12888"/>
    <w:rsid w:val="00E12B89"/>
    <w:rsid w:val="00E12DF1"/>
    <w:rsid w:val="00E133E4"/>
    <w:rsid w:val="00E1377D"/>
    <w:rsid w:val="00E138DA"/>
    <w:rsid w:val="00E13FA3"/>
    <w:rsid w:val="00E1425E"/>
    <w:rsid w:val="00E145D5"/>
    <w:rsid w:val="00E14916"/>
    <w:rsid w:val="00E14CC2"/>
    <w:rsid w:val="00E15131"/>
    <w:rsid w:val="00E15531"/>
    <w:rsid w:val="00E15BA4"/>
    <w:rsid w:val="00E15C68"/>
    <w:rsid w:val="00E16BF9"/>
    <w:rsid w:val="00E17107"/>
    <w:rsid w:val="00E17128"/>
    <w:rsid w:val="00E17206"/>
    <w:rsid w:val="00E173D9"/>
    <w:rsid w:val="00E17574"/>
    <w:rsid w:val="00E178C4"/>
    <w:rsid w:val="00E20347"/>
    <w:rsid w:val="00E20350"/>
    <w:rsid w:val="00E203B0"/>
    <w:rsid w:val="00E2054E"/>
    <w:rsid w:val="00E2165D"/>
    <w:rsid w:val="00E21895"/>
    <w:rsid w:val="00E227D1"/>
    <w:rsid w:val="00E234A3"/>
    <w:rsid w:val="00E23D56"/>
    <w:rsid w:val="00E24100"/>
    <w:rsid w:val="00E24300"/>
    <w:rsid w:val="00E243D1"/>
    <w:rsid w:val="00E246BE"/>
    <w:rsid w:val="00E247F1"/>
    <w:rsid w:val="00E24E42"/>
    <w:rsid w:val="00E253EB"/>
    <w:rsid w:val="00E25BB7"/>
    <w:rsid w:val="00E25DF5"/>
    <w:rsid w:val="00E262A1"/>
    <w:rsid w:val="00E266B7"/>
    <w:rsid w:val="00E2706C"/>
    <w:rsid w:val="00E27B58"/>
    <w:rsid w:val="00E30154"/>
    <w:rsid w:val="00E304B9"/>
    <w:rsid w:val="00E30D74"/>
    <w:rsid w:val="00E3179B"/>
    <w:rsid w:val="00E32116"/>
    <w:rsid w:val="00E3219E"/>
    <w:rsid w:val="00E323B2"/>
    <w:rsid w:val="00E323F0"/>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3712A"/>
    <w:rsid w:val="00E4001C"/>
    <w:rsid w:val="00E40238"/>
    <w:rsid w:val="00E402BB"/>
    <w:rsid w:val="00E403EA"/>
    <w:rsid w:val="00E40827"/>
    <w:rsid w:val="00E4088B"/>
    <w:rsid w:val="00E409B3"/>
    <w:rsid w:val="00E40A8C"/>
    <w:rsid w:val="00E40DAF"/>
    <w:rsid w:val="00E40DB3"/>
    <w:rsid w:val="00E40F6D"/>
    <w:rsid w:val="00E41186"/>
    <w:rsid w:val="00E4122F"/>
    <w:rsid w:val="00E412BA"/>
    <w:rsid w:val="00E413D1"/>
    <w:rsid w:val="00E415C4"/>
    <w:rsid w:val="00E416B6"/>
    <w:rsid w:val="00E42007"/>
    <w:rsid w:val="00E42084"/>
    <w:rsid w:val="00E425A1"/>
    <w:rsid w:val="00E42886"/>
    <w:rsid w:val="00E42F5F"/>
    <w:rsid w:val="00E43787"/>
    <w:rsid w:val="00E437CA"/>
    <w:rsid w:val="00E43989"/>
    <w:rsid w:val="00E4403B"/>
    <w:rsid w:val="00E44451"/>
    <w:rsid w:val="00E44A33"/>
    <w:rsid w:val="00E4540B"/>
    <w:rsid w:val="00E45536"/>
    <w:rsid w:val="00E45A56"/>
    <w:rsid w:val="00E45A85"/>
    <w:rsid w:val="00E461D2"/>
    <w:rsid w:val="00E462AD"/>
    <w:rsid w:val="00E46825"/>
    <w:rsid w:val="00E46B45"/>
    <w:rsid w:val="00E46C17"/>
    <w:rsid w:val="00E46F00"/>
    <w:rsid w:val="00E470C2"/>
    <w:rsid w:val="00E4728D"/>
    <w:rsid w:val="00E47395"/>
    <w:rsid w:val="00E508F3"/>
    <w:rsid w:val="00E50F2F"/>
    <w:rsid w:val="00E51086"/>
    <w:rsid w:val="00E5163E"/>
    <w:rsid w:val="00E51A84"/>
    <w:rsid w:val="00E51EF3"/>
    <w:rsid w:val="00E52160"/>
    <w:rsid w:val="00E5260C"/>
    <w:rsid w:val="00E52886"/>
    <w:rsid w:val="00E52A1F"/>
    <w:rsid w:val="00E53C67"/>
    <w:rsid w:val="00E53EA6"/>
    <w:rsid w:val="00E540A4"/>
    <w:rsid w:val="00E54336"/>
    <w:rsid w:val="00E5483B"/>
    <w:rsid w:val="00E54BAE"/>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287"/>
    <w:rsid w:val="00E6045E"/>
    <w:rsid w:val="00E60810"/>
    <w:rsid w:val="00E608CA"/>
    <w:rsid w:val="00E609AA"/>
    <w:rsid w:val="00E613E4"/>
    <w:rsid w:val="00E61429"/>
    <w:rsid w:val="00E61758"/>
    <w:rsid w:val="00E61CAB"/>
    <w:rsid w:val="00E6204F"/>
    <w:rsid w:val="00E625F4"/>
    <w:rsid w:val="00E62DCC"/>
    <w:rsid w:val="00E63426"/>
    <w:rsid w:val="00E634BC"/>
    <w:rsid w:val="00E63AF2"/>
    <w:rsid w:val="00E64092"/>
    <w:rsid w:val="00E643FA"/>
    <w:rsid w:val="00E64433"/>
    <w:rsid w:val="00E6576D"/>
    <w:rsid w:val="00E66B97"/>
    <w:rsid w:val="00E67899"/>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3CA"/>
    <w:rsid w:val="00E77A4C"/>
    <w:rsid w:val="00E77CBA"/>
    <w:rsid w:val="00E77E04"/>
    <w:rsid w:val="00E77E94"/>
    <w:rsid w:val="00E801CE"/>
    <w:rsid w:val="00E80BDE"/>
    <w:rsid w:val="00E8108D"/>
    <w:rsid w:val="00E815CF"/>
    <w:rsid w:val="00E8187E"/>
    <w:rsid w:val="00E81C1E"/>
    <w:rsid w:val="00E8268A"/>
    <w:rsid w:val="00E828A4"/>
    <w:rsid w:val="00E829DE"/>
    <w:rsid w:val="00E82D52"/>
    <w:rsid w:val="00E83266"/>
    <w:rsid w:val="00E83E7E"/>
    <w:rsid w:val="00E83E82"/>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56"/>
    <w:rsid w:val="00E874B7"/>
    <w:rsid w:val="00E87EFF"/>
    <w:rsid w:val="00E903B9"/>
    <w:rsid w:val="00E90563"/>
    <w:rsid w:val="00E9088E"/>
    <w:rsid w:val="00E90F44"/>
    <w:rsid w:val="00E90FC5"/>
    <w:rsid w:val="00E91233"/>
    <w:rsid w:val="00E915F9"/>
    <w:rsid w:val="00E917E3"/>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886"/>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1B0"/>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0CEF"/>
    <w:rsid w:val="00EB107B"/>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963"/>
    <w:rsid w:val="00EB5AF8"/>
    <w:rsid w:val="00EB5DC1"/>
    <w:rsid w:val="00EB5F2A"/>
    <w:rsid w:val="00EB6321"/>
    <w:rsid w:val="00EB67D4"/>
    <w:rsid w:val="00EB6FF2"/>
    <w:rsid w:val="00EB732C"/>
    <w:rsid w:val="00EB73A3"/>
    <w:rsid w:val="00EB751A"/>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C5B"/>
    <w:rsid w:val="00EC1CE7"/>
    <w:rsid w:val="00EC1E74"/>
    <w:rsid w:val="00EC2513"/>
    <w:rsid w:val="00EC30ED"/>
    <w:rsid w:val="00EC32CE"/>
    <w:rsid w:val="00EC33EF"/>
    <w:rsid w:val="00EC349A"/>
    <w:rsid w:val="00EC38E4"/>
    <w:rsid w:val="00EC3D88"/>
    <w:rsid w:val="00EC45BE"/>
    <w:rsid w:val="00EC45F7"/>
    <w:rsid w:val="00EC4606"/>
    <w:rsid w:val="00EC4918"/>
    <w:rsid w:val="00EC4AE9"/>
    <w:rsid w:val="00EC5091"/>
    <w:rsid w:val="00EC56AC"/>
    <w:rsid w:val="00EC5B8A"/>
    <w:rsid w:val="00EC5D41"/>
    <w:rsid w:val="00EC6690"/>
    <w:rsid w:val="00EC66AE"/>
    <w:rsid w:val="00EC696A"/>
    <w:rsid w:val="00EC6A13"/>
    <w:rsid w:val="00EC6FE9"/>
    <w:rsid w:val="00EC7096"/>
    <w:rsid w:val="00EC7E2C"/>
    <w:rsid w:val="00ED02DE"/>
    <w:rsid w:val="00ED0452"/>
    <w:rsid w:val="00ED0458"/>
    <w:rsid w:val="00ED05C1"/>
    <w:rsid w:val="00ED10D6"/>
    <w:rsid w:val="00ED144C"/>
    <w:rsid w:val="00ED1A2B"/>
    <w:rsid w:val="00ED2592"/>
    <w:rsid w:val="00ED28F7"/>
    <w:rsid w:val="00ED2A21"/>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036"/>
    <w:rsid w:val="00EE3B2E"/>
    <w:rsid w:val="00EE4A8A"/>
    <w:rsid w:val="00EE4AE5"/>
    <w:rsid w:val="00EE4B47"/>
    <w:rsid w:val="00EE53F0"/>
    <w:rsid w:val="00EE565F"/>
    <w:rsid w:val="00EE58CC"/>
    <w:rsid w:val="00EE596D"/>
    <w:rsid w:val="00EE5C14"/>
    <w:rsid w:val="00EE5CA8"/>
    <w:rsid w:val="00EE64F6"/>
    <w:rsid w:val="00EE665B"/>
    <w:rsid w:val="00EE6D0F"/>
    <w:rsid w:val="00EE706E"/>
    <w:rsid w:val="00EE70FD"/>
    <w:rsid w:val="00EE718F"/>
    <w:rsid w:val="00EE7AFB"/>
    <w:rsid w:val="00EE7CFD"/>
    <w:rsid w:val="00EE7E5C"/>
    <w:rsid w:val="00EE7EF2"/>
    <w:rsid w:val="00EF014E"/>
    <w:rsid w:val="00EF0283"/>
    <w:rsid w:val="00EF0502"/>
    <w:rsid w:val="00EF0728"/>
    <w:rsid w:val="00EF0986"/>
    <w:rsid w:val="00EF1832"/>
    <w:rsid w:val="00EF1E59"/>
    <w:rsid w:val="00EF219F"/>
    <w:rsid w:val="00EF21A8"/>
    <w:rsid w:val="00EF29C1"/>
    <w:rsid w:val="00EF29DA"/>
    <w:rsid w:val="00EF2FB9"/>
    <w:rsid w:val="00EF3007"/>
    <w:rsid w:val="00EF3980"/>
    <w:rsid w:val="00EF3C44"/>
    <w:rsid w:val="00EF3EAC"/>
    <w:rsid w:val="00EF4706"/>
    <w:rsid w:val="00EF5028"/>
    <w:rsid w:val="00EF593B"/>
    <w:rsid w:val="00EF5E62"/>
    <w:rsid w:val="00EF6A24"/>
    <w:rsid w:val="00EF6D1D"/>
    <w:rsid w:val="00EF771A"/>
    <w:rsid w:val="00EF7B38"/>
    <w:rsid w:val="00EF7B9F"/>
    <w:rsid w:val="00F00BA9"/>
    <w:rsid w:val="00F00DAF"/>
    <w:rsid w:val="00F00EC7"/>
    <w:rsid w:val="00F01352"/>
    <w:rsid w:val="00F015FC"/>
    <w:rsid w:val="00F017B1"/>
    <w:rsid w:val="00F0281E"/>
    <w:rsid w:val="00F02B29"/>
    <w:rsid w:val="00F02DA3"/>
    <w:rsid w:val="00F03352"/>
    <w:rsid w:val="00F0340E"/>
    <w:rsid w:val="00F034F7"/>
    <w:rsid w:val="00F03A80"/>
    <w:rsid w:val="00F03B73"/>
    <w:rsid w:val="00F043F5"/>
    <w:rsid w:val="00F0470B"/>
    <w:rsid w:val="00F04BD1"/>
    <w:rsid w:val="00F04F5A"/>
    <w:rsid w:val="00F051F0"/>
    <w:rsid w:val="00F05251"/>
    <w:rsid w:val="00F05313"/>
    <w:rsid w:val="00F05333"/>
    <w:rsid w:val="00F05DB8"/>
    <w:rsid w:val="00F063B8"/>
    <w:rsid w:val="00F0677E"/>
    <w:rsid w:val="00F06A07"/>
    <w:rsid w:val="00F075B0"/>
    <w:rsid w:val="00F07A31"/>
    <w:rsid w:val="00F07B1A"/>
    <w:rsid w:val="00F07C6D"/>
    <w:rsid w:val="00F07E3C"/>
    <w:rsid w:val="00F102DC"/>
    <w:rsid w:val="00F10641"/>
    <w:rsid w:val="00F10918"/>
    <w:rsid w:val="00F10B94"/>
    <w:rsid w:val="00F11297"/>
    <w:rsid w:val="00F11420"/>
    <w:rsid w:val="00F1147E"/>
    <w:rsid w:val="00F11779"/>
    <w:rsid w:val="00F117D6"/>
    <w:rsid w:val="00F11946"/>
    <w:rsid w:val="00F11B39"/>
    <w:rsid w:val="00F11C20"/>
    <w:rsid w:val="00F124D9"/>
    <w:rsid w:val="00F12813"/>
    <w:rsid w:val="00F12C74"/>
    <w:rsid w:val="00F13003"/>
    <w:rsid w:val="00F135BF"/>
    <w:rsid w:val="00F1374C"/>
    <w:rsid w:val="00F13936"/>
    <w:rsid w:val="00F13C0C"/>
    <w:rsid w:val="00F1400B"/>
    <w:rsid w:val="00F14336"/>
    <w:rsid w:val="00F148F9"/>
    <w:rsid w:val="00F14D17"/>
    <w:rsid w:val="00F14EDC"/>
    <w:rsid w:val="00F1523E"/>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2840"/>
    <w:rsid w:val="00F22C14"/>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1E3"/>
    <w:rsid w:val="00F262B5"/>
    <w:rsid w:val="00F26A7D"/>
    <w:rsid w:val="00F272D8"/>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0C2"/>
    <w:rsid w:val="00F3320F"/>
    <w:rsid w:val="00F33383"/>
    <w:rsid w:val="00F338FB"/>
    <w:rsid w:val="00F339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C3A"/>
    <w:rsid w:val="00F4048E"/>
    <w:rsid w:val="00F40668"/>
    <w:rsid w:val="00F41531"/>
    <w:rsid w:val="00F415B9"/>
    <w:rsid w:val="00F416DA"/>
    <w:rsid w:val="00F41995"/>
    <w:rsid w:val="00F41B84"/>
    <w:rsid w:val="00F41F2E"/>
    <w:rsid w:val="00F420D6"/>
    <w:rsid w:val="00F42546"/>
    <w:rsid w:val="00F428D4"/>
    <w:rsid w:val="00F429A9"/>
    <w:rsid w:val="00F429D1"/>
    <w:rsid w:val="00F42ADF"/>
    <w:rsid w:val="00F42B45"/>
    <w:rsid w:val="00F42D0A"/>
    <w:rsid w:val="00F43082"/>
    <w:rsid w:val="00F43238"/>
    <w:rsid w:val="00F4330A"/>
    <w:rsid w:val="00F4359D"/>
    <w:rsid w:val="00F4374F"/>
    <w:rsid w:val="00F439A0"/>
    <w:rsid w:val="00F442B4"/>
    <w:rsid w:val="00F4437C"/>
    <w:rsid w:val="00F444DC"/>
    <w:rsid w:val="00F44A95"/>
    <w:rsid w:val="00F45009"/>
    <w:rsid w:val="00F45150"/>
    <w:rsid w:val="00F45865"/>
    <w:rsid w:val="00F45CF0"/>
    <w:rsid w:val="00F45E68"/>
    <w:rsid w:val="00F45ECA"/>
    <w:rsid w:val="00F46A2B"/>
    <w:rsid w:val="00F471E3"/>
    <w:rsid w:val="00F475F5"/>
    <w:rsid w:val="00F47737"/>
    <w:rsid w:val="00F4773B"/>
    <w:rsid w:val="00F479FD"/>
    <w:rsid w:val="00F47AC8"/>
    <w:rsid w:val="00F47DB7"/>
    <w:rsid w:val="00F47EB1"/>
    <w:rsid w:val="00F47EF2"/>
    <w:rsid w:val="00F47F6D"/>
    <w:rsid w:val="00F5004F"/>
    <w:rsid w:val="00F5015F"/>
    <w:rsid w:val="00F5080C"/>
    <w:rsid w:val="00F50A40"/>
    <w:rsid w:val="00F50D5A"/>
    <w:rsid w:val="00F51BD9"/>
    <w:rsid w:val="00F51CE8"/>
    <w:rsid w:val="00F51F83"/>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45FA"/>
    <w:rsid w:val="00F651AC"/>
    <w:rsid w:val="00F65D75"/>
    <w:rsid w:val="00F65DAB"/>
    <w:rsid w:val="00F6607C"/>
    <w:rsid w:val="00F66715"/>
    <w:rsid w:val="00F669D5"/>
    <w:rsid w:val="00F66C2E"/>
    <w:rsid w:val="00F66FB1"/>
    <w:rsid w:val="00F679B9"/>
    <w:rsid w:val="00F67E6D"/>
    <w:rsid w:val="00F67FB6"/>
    <w:rsid w:val="00F70110"/>
    <w:rsid w:val="00F7019D"/>
    <w:rsid w:val="00F70D7F"/>
    <w:rsid w:val="00F70E87"/>
    <w:rsid w:val="00F71068"/>
    <w:rsid w:val="00F713E9"/>
    <w:rsid w:val="00F71444"/>
    <w:rsid w:val="00F71502"/>
    <w:rsid w:val="00F71905"/>
    <w:rsid w:val="00F71A17"/>
    <w:rsid w:val="00F71A18"/>
    <w:rsid w:val="00F71DC7"/>
    <w:rsid w:val="00F73201"/>
    <w:rsid w:val="00F7390E"/>
    <w:rsid w:val="00F74740"/>
    <w:rsid w:val="00F74CF8"/>
    <w:rsid w:val="00F74D26"/>
    <w:rsid w:val="00F74E28"/>
    <w:rsid w:val="00F74ED1"/>
    <w:rsid w:val="00F74F1D"/>
    <w:rsid w:val="00F75096"/>
    <w:rsid w:val="00F7539C"/>
    <w:rsid w:val="00F753D9"/>
    <w:rsid w:val="00F75ADF"/>
    <w:rsid w:val="00F75D7B"/>
    <w:rsid w:val="00F75F79"/>
    <w:rsid w:val="00F76121"/>
    <w:rsid w:val="00F762D0"/>
    <w:rsid w:val="00F7639D"/>
    <w:rsid w:val="00F764F8"/>
    <w:rsid w:val="00F767FD"/>
    <w:rsid w:val="00F76BAC"/>
    <w:rsid w:val="00F76BC1"/>
    <w:rsid w:val="00F771CA"/>
    <w:rsid w:val="00F7723E"/>
    <w:rsid w:val="00F774DC"/>
    <w:rsid w:val="00F7758C"/>
    <w:rsid w:val="00F775CE"/>
    <w:rsid w:val="00F77921"/>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77F"/>
    <w:rsid w:val="00F837B0"/>
    <w:rsid w:val="00F83E94"/>
    <w:rsid w:val="00F84376"/>
    <w:rsid w:val="00F8452D"/>
    <w:rsid w:val="00F84D24"/>
    <w:rsid w:val="00F852E9"/>
    <w:rsid w:val="00F853F2"/>
    <w:rsid w:val="00F8583A"/>
    <w:rsid w:val="00F85BD0"/>
    <w:rsid w:val="00F85BE5"/>
    <w:rsid w:val="00F85E04"/>
    <w:rsid w:val="00F8632D"/>
    <w:rsid w:val="00F86579"/>
    <w:rsid w:val="00F8677A"/>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8A"/>
    <w:rsid w:val="00F93EE6"/>
    <w:rsid w:val="00F9436A"/>
    <w:rsid w:val="00F943DE"/>
    <w:rsid w:val="00F945C3"/>
    <w:rsid w:val="00F9486B"/>
    <w:rsid w:val="00F94B37"/>
    <w:rsid w:val="00F94C41"/>
    <w:rsid w:val="00F94FA0"/>
    <w:rsid w:val="00F952EB"/>
    <w:rsid w:val="00F95653"/>
    <w:rsid w:val="00F95A66"/>
    <w:rsid w:val="00F95C9A"/>
    <w:rsid w:val="00F95D87"/>
    <w:rsid w:val="00F9621D"/>
    <w:rsid w:val="00F963B2"/>
    <w:rsid w:val="00F977A5"/>
    <w:rsid w:val="00FA0D56"/>
    <w:rsid w:val="00FA18AA"/>
    <w:rsid w:val="00FA193C"/>
    <w:rsid w:val="00FA19B8"/>
    <w:rsid w:val="00FA213A"/>
    <w:rsid w:val="00FA220F"/>
    <w:rsid w:val="00FA3073"/>
    <w:rsid w:val="00FA3680"/>
    <w:rsid w:val="00FA3D37"/>
    <w:rsid w:val="00FA4057"/>
    <w:rsid w:val="00FA4942"/>
    <w:rsid w:val="00FA49B8"/>
    <w:rsid w:val="00FA4D9E"/>
    <w:rsid w:val="00FA4DC3"/>
    <w:rsid w:val="00FA4E40"/>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131"/>
    <w:rsid w:val="00FB26A3"/>
    <w:rsid w:val="00FB2708"/>
    <w:rsid w:val="00FB283E"/>
    <w:rsid w:val="00FB2AC7"/>
    <w:rsid w:val="00FB2B72"/>
    <w:rsid w:val="00FB313E"/>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652"/>
    <w:rsid w:val="00FC47A9"/>
    <w:rsid w:val="00FC4838"/>
    <w:rsid w:val="00FC49F4"/>
    <w:rsid w:val="00FC4F25"/>
    <w:rsid w:val="00FC4FA1"/>
    <w:rsid w:val="00FC50EE"/>
    <w:rsid w:val="00FC52B1"/>
    <w:rsid w:val="00FC5C79"/>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8B6"/>
    <w:rsid w:val="00FD5998"/>
    <w:rsid w:val="00FD5E4D"/>
    <w:rsid w:val="00FD60DD"/>
    <w:rsid w:val="00FD6906"/>
    <w:rsid w:val="00FD6B6C"/>
    <w:rsid w:val="00FD7A73"/>
    <w:rsid w:val="00FE0530"/>
    <w:rsid w:val="00FE0653"/>
    <w:rsid w:val="00FE0C6E"/>
    <w:rsid w:val="00FE101C"/>
    <w:rsid w:val="00FE16D3"/>
    <w:rsid w:val="00FE190E"/>
    <w:rsid w:val="00FE1D19"/>
    <w:rsid w:val="00FE1E71"/>
    <w:rsid w:val="00FE2724"/>
    <w:rsid w:val="00FE2B2C"/>
    <w:rsid w:val="00FE2E19"/>
    <w:rsid w:val="00FE3372"/>
    <w:rsid w:val="00FE3796"/>
    <w:rsid w:val="00FE3DC7"/>
    <w:rsid w:val="00FE3DEC"/>
    <w:rsid w:val="00FE3FA6"/>
    <w:rsid w:val="00FE42CF"/>
    <w:rsid w:val="00FE42FA"/>
    <w:rsid w:val="00FE44B7"/>
    <w:rsid w:val="00FE4D22"/>
    <w:rsid w:val="00FE4F94"/>
    <w:rsid w:val="00FE5455"/>
    <w:rsid w:val="00FE54E0"/>
    <w:rsid w:val="00FE5B32"/>
    <w:rsid w:val="00FE5ECE"/>
    <w:rsid w:val="00FE68D7"/>
    <w:rsid w:val="00FE69C6"/>
    <w:rsid w:val="00FE6E85"/>
    <w:rsid w:val="00FE7A10"/>
    <w:rsid w:val="00FE7B1F"/>
    <w:rsid w:val="00FF013B"/>
    <w:rsid w:val="00FF0B36"/>
    <w:rsid w:val="00FF0F8D"/>
    <w:rsid w:val="00FF1CCB"/>
    <w:rsid w:val="00FF1CDB"/>
    <w:rsid w:val="00FF1D30"/>
    <w:rsid w:val="00FF2049"/>
    <w:rsid w:val="00FF2262"/>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89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D73DA1F-BB99-4839-B313-AA935F7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styleId="HTMLCite">
    <w:name w:val="HTML Cite"/>
    <w:basedOn w:val="DefaultParagraphFont"/>
    <w:uiPriority w:val="99"/>
    <w:unhideWhenUsed/>
    <w:rsid w:val="002B27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98613607">
      <w:bodyDiv w:val="1"/>
      <w:marLeft w:val="0"/>
      <w:marRight w:val="0"/>
      <w:marTop w:val="0"/>
      <w:marBottom w:val="0"/>
      <w:divBdr>
        <w:top w:val="none" w:sz="0" w:space="0" w:color="auto"/>
        <w:left w:val="none" w:sz="0" w:space="0" w:color="auto"/>
        <w:bottom w:val="none" w:sz="0" w:space="0" w:color="auto"/>
        <w:right w:val="none" w:sz="0" w:space="0" w:color="auto"/>
      </w:divBdr>
      <w:divsChild>
        <w:div w:id="1886141358">
          <w:marLeft w:val="0"/>
          <w:marRight w:val="0"/>
          <w:marTop w:val="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00864408">
      <w:bodyDiv w:val="1"/>
      <w:marLeft w:val="0"/>
      <w:marRight w:val="0"/>
      <w:marTop w:val="0"/>
      <w:marBottom w:val="0"/>
      <w:divBdr>
        <w:top w:val="none" w:sz="0" w:space="0" w:color="auto"/>
        <w:left w:val="none" w:sz="0" w:space="0" w:color="auto"/>
        <w:bottom w:val="none" w:sz="0" w:space="0" w:color="auto"/>
        <w:right w:val="none" w:sz="0" w:space="0" w:color="auto"/>
      </w:divBdr>
      <w:divsChild>
        <w:div w:id="1442843900">
          <w:marLeft w:val="0"/>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347657">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988903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CF9F55D9-34C5-443E-ABFD-979BBBC9D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3C872E-71E0-4C9F-BF2A-524BC660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3661</Words>
  <Characters>20872</Characters>
  <Application>Microsoft Office Word</Application>
  <DocSecurity>0</DocSecurity>
  <PresentationFormat/>
  <Lines>173</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Ericsson0728</cp:lastModifiedBy>
  <cp:revision>8</cp:revision>
  <dcterms:created xsi:type="dcterms:W3CDTF">2020-08-13T12:25:00Z</dcterms:created>
  <dcterms:modified xsi:type="dcterms:W3CDTF">2020-08-13T18:32:00Z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0x010100EDC490C70896FE44B585B27042C1902E</vt:lpwstr>
  </property>
  <property fmtid="{D5CDD505-2E9C-101B-9397-08002B2CF9AE}" pid="6" name="AuthorIds_UIVersion_512">
    <vt:lpwstr>201</vt:lpwstr>
  </property>
</Properties>
</file>