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093793BB" w:rsidR="007C601C" w:rsidRPr="00883A8A" w:rsidRDefault="007C601C" w:rsidP="0036546E">
      <w:pPr>
        <w:tabs>
          <w:tab w:val="right" w:pos="9638"/>
        </w:tabs>
        <w:spacing w:after="0"/>
        <w:rPr>
          <w:rFonts w:ascii="Arial" w:hAnsi="Arial" w:cs="Arial"/>
          <w:b/>
          <w:noProof/>
          <w:sz w:val="24"/>
          <w:lang w:val="en-US"/>
        </w:rPr>
      </w:pPr>
      <w:r w:rsidRPr="00883A8A">
        <w:rPr>
          <w:rFonts w:ascii="Arial" w:hAnsi="Arial" w:cs="Arial"/>
          <w:b/>
          <w:noProof/>
          <w:sz w:val="24"/>
          <w:lang w:val="en-US"/>
        </w:rPr>
        <w:t>SA WG2 Meeting #S2-1</w:t>
      </w:r>
      <w:r w:rsidR="001860BA" w:rsidRPr="00883A8A">
        <w:rPr>
          <w:rFonts w:ascii="Arial" w:hAnsi="Arial" w:cs="Arial"/>
          <w:b/>
          <w:noProof/>
          <w:sz w:val="24"/>
          <w:lang w:val="en-US"/>
        </w:rPr>
        <w:t>40</w:t>
      </w:r>
      <w:r w:rsidR="00B11F98">
        <w:rPr>
          <w:rFonts w:ascii="Arial" w:hAnsi="Arial" w:cs="Arial"/>
          <w:b/>
          <w:noProof/>
          <w:sz w:val="24"/>
          <w:lang w:val="en-US"/>
        </w:rPr>
        <w:t>e</w:t>
      </w:r>
      <w:r w:rsidRPr="00883A8A">
        <w:rPr>
          <w:rFonts w:ascii="Arial" w:hAnsi="Arial" w:cs="Arial"/>
          <w:b/>
          <w:noProof/>
          <w:sz w:val="24"/>
          <w:lang w:val="en-US"/>
        </w:rPr>
        <w:tab/>
        <w:t>S2-</w:t>
      </w:r>
      <w:r w:rsidR="008027D7" w:rsidRPr="00883A8A">
        <w:rPr>
          <w:rFonts w:ascii="Arial" w:hAnsi="Arial" w:cs="Arial"/>
          <w:b/>
          <w:noProof/>
          <w:sz w:val="24"/>
          <w:lang w:val="en-US"/>
        </w:rPr>
        <w:t>20</w:t>
      </w:r>
      <w:r w:rsidRPr="00883A8A">
        <w:rPr>
          <w:rFonts w:ascii="Arial" w:hAnsi="Arial" w:cs="Arial"/>
          <w:b/>
          <w:noProof/>
          <w:sz w:val="24"/>
          <w:lang w:val="en-US"/>
        </w:rPr>
        <w:t>0</w:t>
      </w:r>
      <w:r w:rsidR="00E50C0D">
        <w:rPr>
          <w:rFonts w:ascii="Arial" w:hAnsi="Arial" w:cs="Arial"/>
          <w:b/>
          <w:noProof/>
          <w:sz w:val="24"/>
          <w:lang w:val="en-US"/>
        </w:rPr>
        <w:t>4916</w:t>
      </w:r>
      <w:ins w:id="0" w:author="Huawei-ZQH828" w:date="2020-08-28T23:37:00Z">
        <w:r w:rsidR="000A2668">
          <w:rPr>
            <w:rFonts w:ascii="Arial" w:hAnsi="Arial" w:cs="Arial"/>
            <w:b/>
            <w:noProof/>
            <w:sz w:val="24"/>
            <w:lang w:val="en-US"/>
          </w:rPr>
          <w:t>r01</w:t>
        </w:r>
      </w:ins>
    </w:p>
    <w:p w14:paraId="3B7C9D86" w14:textId="6A69154B" w:rsidR="003D4EF6" w:rsidRPr="00883A8A" w:rsidRDefault="00036C3D" w:rsidP="0036546E">
      <w:pPr>
        <w:pBdr>
          <w:bottom w:val="single" w:sz="6" w:space="0" w:color="auto"/>
        </w:pBdr>
        <w:tabs>
          <w:tab w:val="right" w:pos="9638"/>
        </w:tabs>
        <w:spacing w:after="0"/>
        <w:rPr>
          <w:rFonts w:ascii="Arial" w:hAnsi="Arial" w:cs="Arial"/>
          <w:b/>
          <w:noProof/>
          <w:sz w:val="24"/>
          <w:lang w:val="en-US"/>
        </w:rPr>
      </w:pPr>
      <w:r w:rsidRPr="00883A8A">
        <w:rPr>
          <w:rFonts w:ascii="Arial" w:hAnsi="Arial" w:cs="Arial"/>
          <w:b/>
          <w:noProof/>
          <w:sz w:val="24"/>
          <w:lang w:val="en-US"/>
        </w:rPr>
        <w:t>1</w:t>
      </w:r>
      <w:r w:rsidR="00175B96" w:rsidRPr="00883A8A">
        <w:rPr>
          <w:rFonts w:ascii="Arial" w:hAnsi="Arial" w:cs="Arial"/>
          <w:b/>
          <w:noProof/>
          <w:sz w:val="24"/>
          <w:lang w:val="en-US"/>
        </w:rPr>
        <w:t>9 August</w:t>
      </w:r>
      <w:r w:rsidR="007C601C" w:rsidRPr="00883A8A">
        <w:rPr>
          <w:rFonts w:ascii="Arial" w:hAnsi="Arial" w:cs="Arial"/>
          <w:b/>
          <w:noProof/>
          <w:sz w:val="24"/>
          <w:lang w:val="en-US"/>
        </w:rPr>
        <w:t xml:space="preserve"> - </w:t>
      </w:r>
      <w:r w:rsidRPr="00883A8A">
        <w:rPr>
          <w:rFonts w:ascii="Arial" w:hAnsi="Arial" w:cs="Arial"/>
          <w:b/>
          <w:noProof/>
          <w:sz w:val="24"/>
          <w:lang w:val="en-US"/>
        </w:rPr>
        <w:t>2</w:t>
      </w:r>
      <w:r w:rsidR="007C601C" w:rsidRPr="00883A8A">
        <w:rPr>
          <w:rFonts w:ascii="Arial" w:hAnsi="Arial" w:cs="Arial"/>
          <w:b/>
          <w:noProof/>
          <w:sz w:val="24"/>
          <w:lang w:val="en-US"/>
        </w:rPr>
        <w:t xml:space="preserve"> </w:t>
      </w:r>
      <w:r w:rsidR="00175B96" w:rsidRPr="00883A8A">
        <w:rPr>
          <w:rFonts w:ascii="Arial" w:hAnsi="Arial" w:cs="Arial"/>
          <w:b/>
          <w:noProof/>
          <w:sz w:val="24"/>
          <w:lang w:val="en-US"/>
        </w:rPr>
        <w:t>September</w:t>
      </w:r>
      <w:r w:rsidR="007C601C" w:rsidRPr="00883A8A">
        <w:rPr>
          <w:rFonts w:ascii="Arial" w:hAnsi="Arial" w:cs="Arial"/>
          <w:b/>
          <w:noProof/>
          <w:sz w:val="24"/>
          <w:lang w:val="en-US"/>
        </w:rPr>
        <w:t>, 20</w:t>
      </w:r>
      <w:r w:rsidR="008027D7" w:rsidRPr="00883A8A">
        <w:rPr>
          <w:rFonts w:ascii="Arial" w:hAnsi="Arial" w:cs="Arial"/>
          <w:b/>
          <w:noProof/>
          <w:sz w:val="24"/>
          <w:lang w:val="en-US"/>
        </w:rPr>
        <w:t>20</w:t>
      </w:r>
      <w:r w:rsidR="007C601C" w:rsidRPr="00883A8A">
        <w:rPr>
          <w:rFonts w:ascii="Arial" w:hAnsi="Arial" w:cs="Arial"/>
          <w:b/>
          <w:noProof/>
          <w:sz w:val="24"/>
          <w:lang w:val="en-US"/>
        </w:rPr>
        <w:t xml:space="preserve">, </w:t>
      </w:r>
      <w:r w:rsidR="008027D7" w:rsidRPr="00883A8A">
        <w:rPr>
          <w:rFonts w:ascii="Arial" w:hAnsi="Arial" w:cs="Arial"/>
          <w:b/>
          <w:noProof/>
          <w:sz w:val="24"/>
          <w:lang w:val="en-US"/>
        </w:rPr>
        <w:t>Electronic</w:t>
      </w:r>
      <w:r w:rsidR="00FE4E92" w:rsidRPr="00883A8A">
        <w:rPr>
          <w:rFonts w:ascii="Arial" w:hAnsi="Arial" w:cs="Arial"/>
          <w:b/>
          <w:bCs/>
          <w:i/>
          <w:color w:val="0000FF"/>
          <w:lang w:val="en-US"/>
        </w:rPr>
        <w:tab/>
      </w:r>
    </w:p>
    <w:p w14:paraId="36B3F20D" w14:textId="77777777" w:rsidR="003D4EF6" w:rsidRPr="00883A8A" w:rsidRDefault="003D4EF6" w:rsidP="0036546E">
      <w:pPr>
        <w:ind w:left="2127" w:hanging="2127"/>
        <w:rPr>
          <w:rFonts w:ascii="Arial" w:hAnsi="Arial" w:cs="Arial"/>
          <w:b/>
          <w:lang w:val="en-US" w:eastAsia="ko-KR"/>
        </w:rPr>
      </w:pPr>
      <w:r w:rsidRPr="00883A8A">
        <w:rPr>
          <w:rFonts w:ascii="Arial" w:hAnsi="Arial" w:cs="Arial"/>
          <w:b/>
          <w:lang w:val="en-US"/>
        </w:rPr>
        <w:t>Source:</w:t>
      </w:r>
      <w:r w:rsidRPr="00883A8A">
        <w:rPr>
          <w:rFonts w:ascii="Arial" w:hAnsi="Arial" w:cs="Arial"/>
          <w:b/>
          <w:lang w:val="en-US"/>
        </w:rPr>
        <w:tab/>
      </w:r>
      <w:r w:rsidR="00EA0E82" w:rsidRPr="00883A8A">
        <w:rPr>
          <w:rFonts w:ascii="Arial" w:hAnsi="Arial" w:cs="Arial"/>
          <w:b/>
          <w:lang w:val="en-US" w:eastAsia="ko-KR"/>
        </w:rPr>
        <w:t>Ericsson</w:t>
      </w:r>
    </w:p>
    <w:p w14:paraId="3059A46E" w14:textId="3848C96F" w:rsidR="00394567" w:rsidRPr="00883A8A" w:rsidRDefault="00440983" w:rsidP="0036546E">
      <w:pPr>
        <w:ind w:left="2127" w:hanging="2127"/>
        <w:rPr>
          <w:rFonts w:ascii="Arial" w:hAnsi="Arial" w:cs="Arial"/>
          <w:b/>
          <w:lang w:val="en-US"/>
        </w:rPr>
      </w:pPr>
      <w:r w:rsidRPr="00883A8A">
        <w:rPr>
          <w:rFonts w:ascii="Arial" w:hAnsi="Arial" w:cs="Arial"/>
          <w:b/>
          <w:lang w:val="en-US"/>
        </w:rPr>
        <w:t>Title:</w:t>
      </w:r>
      <w:r w:rsidRPr="00883A8A">
        <w:rPr>
          <w:rFonts w:ascii="Arial" w:hAnsi="Arial" w:cs="Arial"/>
          <w:b/>
          <w:lang w:val="en-US"/>
        </w:rPr>
        <w:tab/>
      </w:r>
      <w:bookmarkStart w:id="1" w:name="OLE_LINK1"/>
      <w:r w:rsidR="00A0323F" w:rsidRPr="00883A8A">
        <w:rPr>
          <w:rFonts w:ascii="Arial" w:hAnsi="Arial" w:cs="Arial"/>
          <w:b/>
          <w:lang w:val="en-US"/>
        </w:rPr>
        <w:t>K</w:t>
      </w:r>
      <w:r w:rsidR="00F1654E" w:rsidRPr="00883A8A">
        <w:rPr>
          <w:rFonts w:ascii="Arial" w:hAnsi="Arial" w:cs="Arial"/>
          <w:b/>
          <w:lang w:val="en-US"/>
        </w:rPr>
        <w:t>I</w:t>
      </w:r>
      <w:r w:rsidR="00A0323F" w:rsidRPr="00883A8A">
        <w:rPr>
          <w:rFonts w:ascii="Arial" w:hAnsi="Arial" w:cs="Arial"/>
          <w:b/>
          <w:lang w:val="en-US"/>
        </w:rPr>
        <w:t xml:space="preserve"> #2, New sol: </w:t>
      </w:r>
      <w:bookmarkEnd w:id="1"/>
      <w:r w:rsidR="009B06E0" w:rsidRPr="00883A8A">
        <w:rPr>
          <w:rFonts w:ascii="Arial" w:hAnsi="Arial" w:cs="Arial"/>
          <w:b/>
          <w:lang w:val="en-US"/>
        </w:rPr>
        <w:t>VLAN configuration</w:t>
      </w:r>
    </w:p>
    <w:p w14:paraId="7A05E347" w14:textId="175B56D6" w:rsidR="00440983" w:rsidRPr="00883A8A" w:rsidRDefault="00440983" w:rsidP="0036546E">
      <w:pPr>
        <w:ind w:left="2127" w:hanging="2127"/>
        <w:rPr>
          <w:rFonts w:ascii="Arial" w:hAnsi="Arial" w:cs="Arial"/>
          <w:b/>
          <w:lang w:val="en-US"/>
        </w:rPr>
      </w:pPr>
      <w:r w:rsidRPr="00883A8A">
        <w:rPr>
          <w:rFonts w:ascii="Arial" w:hAnsi="Arial" w:cs="Arial"/>
          <w:b/>
          <w:lang w:val="en-US"/>
        </w:rPr>
        <w:t>Document for:</w:t>
      </w:r>
      <w:r w:rsidRPr="00883A8A">
        <w:rPr>
          <w:rFonts w:ascii="Arial" w:hAnsi="Arial" w:cs="Arial"/>
          <w:b/>
          <w:lang w:val="en-US"/>
        </w:rPr>
        <w:tab/>
      </w:r>
      <w:r w:rsidR="001F01F2" w:rsidRPr="00883A8A">
        <w:rPr>
          <w:rFonts w:ascii="Arial" w:hAnsi="Arial" w:cs="Arial"/>
          <w:b/>
          <w:lang w:val="en-US"/>
        </w:rPr>
        <w:t>Agreement</w:t>
      </w:r>
    </w:p>
    <w:p w14:paraId="4EED1A65" w14:textId="42611AF8" w:rsidR="00440983" w:rsidRPr="00883A8A" w:rsidRDefault="00440983" w:rsidP="0036546E">
      <w:pPr>
        <w:ind w:left="2127" w:hanging="2127"/>
        <w:rPr>
          <w:rFonts w:ascii="Arial" w:hAnsi="Arial" w:cs="Arial"/>
          <w:b/>
          <w:lang w:val="en-US"/>
        </w:rPr>
      </w:pPr>
      <w:r w:rsidRPr="00883A8A">
        <w:rPr>
          <w:rFonts w:ascii="Arial" w:hAnsi="Arial" w:cs="Arial"/>
          <w:b/>
          <w:lang w:val="en-US"/>
        </w:rPr>
        <w:t>Agenda Item:</w:t>
      </w:r>
      <w:r w:rsidRPr="00883A8A">
        <w:rPr>
          <w:rFonts w:ascii="Arial" w:hAnsi="Arial" w:cs="Arial"/>
          <w:b/>
          <w:lang w:val="en-US"/>
        </w:rPr>
        <w:tab/>
      </w:r>
      <w:r w:rsidR="00066EB1" w:rsidRPr="00883A8A">
        <w:rPr>
          <w:rFonts w:ascii="Arial" w:hAnsi="Arial" w:cs="Arial"/>
          <w:b/>
          <w:lang w:val="en-US"/>
        </w:rPr>
        <w:t>8.5</w:t>
      </w:r>
    </w:p>
    <w:p w14:paraId="791A7B6A" w14:textId="05B4A2CE" w:rsidR="00440983" w:rsidRPr="00883A8A" w:rsidRDefault="00440983" w:rsidP="0036546E">
      <w:pPr>
        <w:ind w:left="2127" w:hanging="2127"/>
        <w:rPr>
          <w:rFonts w:ascii="Arial" w:hAnsi="Arial" w:cs="Arial"/>
          <w:b/>
          <w:lang w:val="en-US"/>
        </w:rPr>
      </w:pPr>
      <w:r w:rsidRPr="00883A8A">
        <w:rPr>
          <w:rFonts w:ascii="Arial" w:hAnsi="Arial" w:cs="Arial"/>
          <w:b/>
          <w:lang w:val="en-US"/>
        </w:rPr>
        <w:t>Work Item / Release:</w:t>
      </w:r>
      <w:r w:rsidRPr="00883A8A">
        <w:rPr>
          <w:rFonts w:ascii="Arial" w:hAnsi="Arial" w:cs="Arial"/>
          <w:b/>
          <w:lang w:val="en-US"/>
        </w:rPr>
        <w:tab/>
      </w:r>
      <w:r w:rsidR="008027D7" w:rsidRPr="00883A8A">
        <w:rPr>
          <w:rFonts w:ascii="Arial" w:hAnsi="Arial" w:cs="Arial"/>
          <w:b/>
          <w:lang w:val="en-US"/>
        </w:rPr>
        <w:t>FS_IIoT</w:t>
      </w:r>
      <w:r w:rsidR="00EF31DA" w:rsidRPr="00883A8A">
        <w:rPr>
          <w:rFonts w:ascii="Arial" w:hAnsi="Arial" w:cs="Arial"/>
          <w:b/>
          <w:lang w:val="en-US"/>
        </w:rPr>
        <w:t xml:space="preserve">/ </w:t>
      </w:r>
      <w:r w:rsidR="00564CE4" w:rsidRPr="00883A8A">
        <w:rPr>
          <w:rFonts w:ascii="Arial" w:hAnsi="Arial" w:cs="Arial"/>
          <w:b/>
          <w:lang w:val="en-US"/>
        </w:rPr>
        <w:t>Rel-1</w:t>
      </w:r>
      <w:r w:rsidR="008027D7" w:rsidRPr="00883A8A">
        <w:rPr>
          <w:rFonts w:ascii="Arial" w:hAnsi="Arial" w:cs="Arial"/>
          <w:b/>
          <w:lang w:val="en-US"/>
        </w:rPr>
        <w:t>7</w:t>
      </w:r>
    </w:p>
    <w:p w14:paraId="25F6E300" w14:textId="51BC8CE4" w:rsidR="007E00B8" w:rsidRPr="00883A8A" w:rsidRDefault="00440983" w:rsidP="0036546E">
      <w:pPr>
        <w:widowControl w:val="0"/>
        <w:spacing w:after="0"/>
        <w:ind w:left="100"/>
        <w:textAlignment w:val="auto"/>
        <w:rPr>
          <w:rFonts w:ascii="Arial" w:hAnsi="Arial" w:cs="Arial"/>
          <w:i/>
          <w:lang w:val="en-US"/>
        </w:rPr>
      </w:pPr>
      <w:r w:rsidRPr="00883A8A">
        <w:rPr>
          <w:rFonts w:ascii="Arial" w:hAnsi="Arial" w:cs="Arial"/>
          <w:i/>
          <w:lang w:val="en-US"/>
        </w:rPr>
        <w:t>Abstract of the contribution:</w:t>
      </w:r>
      <w:r w:rsidR="00BB74B0" w:rsidRPr="00883A8A">
        <w:rPr>
          <w:rFonts w:ascii="Arial" w:hAnsi="Arial" w:cs="Arial"/>
          <w:i/>
          <w:lang w:val="en-US"/>
        </w:rPr>
        <w:t xml:space="preserve"> </w:t>
      </w:r>
      <w:r w:rsidR="009B06E0" w:rsidRPr="00883A8A">
        <w:rPr>
          <w:rFonts w:ascii="Arial" w:hAnsi="Arial" w:cs="Arial"/>
          <w:i/>
          <w:lang w:val="en-US"/>
        </w:rPr>
        <w:t>CNC controlled VLAN configuration is necessary in practice for UE to UE communication</w:t>
      </w:r>
      <w:r w:rsidR="0008202C">
        <w:rPr>
          <w:rFonts w:ascii="Arial" w:hAnsi="Arial" w:cs="Arial"/>
          <w:i/>
          <w:lang w:val="en-US"/>
        </w:rPr>
        <w:t xml:space="preserve"> as well as in the general case</w:t>
      </w:r>
      <w:r w:rsidR="009B06E0" w:rsidRPr="00883A8A">
        <w:rPr>
          <w:rFonts w:ascii="Arial" w:hAnsi="Arial" w:cs="Arial"/>
          <w:i/>
          <w:lang w:val="en-US"/>
        </w:rPr>
        <w:t xml:space="preserve">; the solution addresses missing component. </w:t>
      </w:r>
    </w:p>
    <w:p w14:paraId="42A03627" w14:textId="3AABD325" w:rsidR="00E3402F" w:rsidRPr="00883A8A" w:rsidRDefault="00A476C5" w:rsidP="0036546E">
      <w:pPr>
        <w:pStyle w:val="Heading1"/>
        <w:kinsoku w:val="0"/>
        <w:ind w:left="0" w:firstLine="0"/>
        <w:rPr>
          <w:lang w:val="en-US" w:eastAsia="zh-CN"/>
        </w:rPr>
      </w:pPr>
      <w:r w:rsidRPr="00883A8A">
        <w:rPr>
          <w:lang w:val="en-US" w:eastAsia="zh-CN"/>
        </w:rPr>
        <w:t>Introduction</w:t>
      </w:r>
    </w:p>
    <w:p w14:paraId="7207FA92" w14:textId="0AD92958" w:rsidR="0022311D" w:rsidRPr="00883A8A" w:rsidRDefault="0022311D" w:rsidP="008847E3">
      <w:pPr>
        <w:rPr>
          <w:rFonts w:eastAsia="SimSun"/>
          <w:lang w:val="en-US"/>
        </w:rPr>
      </w:pPr>
      <w:r w:rsidRPr="00883A8A">
        <w:rPr>
          <w:lang w:val="en-US"/>
        </w:rPr>
        <w:t>This solution addresses</w:t>
      </w:r>
      <w:r w:rsidR="00675529" w:rsidRPr="00883A8A">
        <w:rPr>
          <w:lang w:val="en-US"/>
        </w:rPr>
        <w:t xml:space="preserve"> one aspect of</w:t>
      </w:r>
      <w:r w:rsidRPr="00883A8A">
        <w:rPr>
          <w:lang w:val="en-US"/>
        </w:rPr>
        <w:t xml:space="preserve"> Key Issue #2: UE-UE TSC communication</w:t>
      </w:r>
      <w:r w:rsidRPr="00883A8A">
        <w:rPr>
          <w:rFonts w:eastAsia="SimSun"/>
          <w:lang w:val="en-US"/>
        </w:rPr>
        <w:t>.</w:t>
      </w:r>
      <w:r w:rsidR="00E3289F" w:rsidRPr="00883A8A">
        <w:rPr>
          <w:rFonts w:eastAsia="SimSun"/>
          <w:lang w:val="en-US"/>
        </w:rPr>
        <w:t xml:space="preserve"> </w:t>
      </w:r>
      <w:r w:rsidR="008847E3" w:rsidRPr="00883A8A">
        <w:rPr>
          <w:rFonts w:eastAsia="SimSun"/>
          <w:lang w:val="en-US"/>
        </w:rPr>
        <w:t xml:space="preserve">In certain deployment, the operator may want to logically separate UE to UE communication into one or more VLANs in the Ethernet network. </w:t>
      </w:r>
      <w:r w:rsidR="004B2867" w:rsidRPr="00883A8A">
        <w:rPr>
          <w:rFonts w:eastAsia="SimSun"/>
          <w:lang w:val="en-US"/>
        </w:rPr>
        <w:t xml:space="preserve">It may also be possible that the CNC may establish dedicated VLANs for </w:t>
      </w:r>
      <w:r w:rsidR="009425F9">
        <w:rPr>
          <w:rFonts w:eastAsia="SimSun"/>
          <w:lang w:val="en-US"/>
        </w:rPr>
        <w:t>certain</w:t>
      </w:r>
      <w:r w:rsidR="004B2867" w:rsidRPr="00883A8A">
        <w:rPr>
          <w:rFonts w:eastAsia="SimSun"/>
          <w:lang w:val="en-US"/>
        </w:rPr>
        <w:t xml:space="preserve"> TSN streams that are </w:t>
      </w:r>
      <w:r w:rsidR="0010552A" w:rsidRPr="00883A8A">
        <w:rPr>
          <w:rFonts w:eastAsia="SimSun"/>
          <w:lang w:val="en-US"/>
        </w:rPr>
        <w:t xml:space="preserve">UE to UE. Such VLAN separation </w:t>
      </w:r>
      <w:r w:rsidR="00583ED5" w:rsidRPr="00883A8A">
        <w:rPr>
          <w:rFonts w:eastAsia="SimSun"/>
          <w:lang w:val="en-US"/>
        </w:rPr>
        <w:t>can help to logically partition the network</w:t>
      </w:r>
      <w:r w:rsidR="007428C7">
        <w:rPr>
          <w:rFonts w:eastAsia="SimSun"/>
          <w:lang w:val="en-US"/>
        </w:rPr>
        <w:t>,</w:t>
      </w:r>
      <w:r w:rsidR="00D970F7">
        <w:rPr>
          <w:rFonts w:eastAsia="SimSun"/>
          <w:lang w:val="en-US"/>
        </w:rPr>
        <w:t xml:space="preserve"> </w:t>
      </w:r>
      <w:r w:rsidR="007428C7">
        <w:rPr>
          <w:rFonts w:eastAsia="SimSun"/>
          <w:lang w:val="en-US"/>
        </w:rPr>
        <w:t>e.g., for</w:t>
      </w:r>
      <w:r w:rsidR="00583ED5" w:rsidRPr="00883A8A">
        <w:rPr>
          <w:rFonts w:eastAsia="SimSun"/>
          <w:lang w:val="en-US"/>
        </w:rPr>
        <w:t xml:space="preserve"> better security protection and for easier management; or to make it</w:t>
      </w:r>
      <w:r w:rsidR="00F51BEB" w:rsidRPr="00883A8A">
        <w:rPr>
          <w:rFonts w:eastAsia="SimSun"/>
          <w:lang w:val="en-US"/>
        </w:rPr>
        <w:t xml:space="preserve"> easier to establish dedicated user plane paths for specific streams. Note that VLAN configuration may be desired in other </w:t>
      </w:r>
      <w:r w:rsidR="00300D30" w:rsidRPr="00883A8A">
        <w:rPr>
          <w:rFonts w:eastAsia="SimSun"/>
          <w:lang w:val="en-US"/>
        </w:rPr>
        <w:t>cases</w:t>
      </w:r>
      <w:r w:rsidR="00816360">
        <w:rPr>
          <w:rFonts w:eastAsia="SimSun"/>
          <w:lang w:val="en-US"/>
        </w:rPr>
        <w:t>,</w:t>
      </w:r>
      <w:r w:rsidR="00300D30" w:rsidRPr="00883A8A">
        <w:rPr>
          <w:rFonts w:eastAsia="SimSun"/>
          <w:lang w:val="en-US"/>
        </w:rPr>
        <w:t xml:space="preserve"> not only for UE to UE TSN streams, but the use of UE to UE traffic makes it even more important. We</w:t>
      </w:r>
      <w:r w:rsidR="00816360">
        <w:rPr>
          <w:rFonts w:eastAsia="SimSun"/>
          <w:lang w:val="en-US"/>
        </w:rPr>
        <w:t>,</w:t>
      </w:r>
      <w:r w:rsidR="00300D30" w:rsidRPr="00883A8A">
        <w:rPr>
          <w:rFonts w:eastAsia="SimSun"/>
          <w:lang w:val="en-US"/>
        </w:rPr>
        <w:t xml:space="preserve"> therefore</w:t>
      </w:r>
      <w:r w:rsidR="00816360">
        <w:rPr>
          <w:rFonts w:eastAsia="SimSun"/>
          <w:lang w:val="en-US"/>
        </w:rPr>
        <w:t>,</w:t>
      </w:r>
      <w:r w:rsidR="00300D30" w:rsidRPr="00883A8A">
        <w:rPr>
          <w:rFonts w:eastAsia="SimSun"/>
          <w:lang w:val="en-US"/>
        </w:rPr>
        <w:t xml:space="preserve"> suggest a solution that is equally applicable for all types of traffic, be it UE to UE, UE to network, or even network to network. </w:t>
      </w:r>
    </w:p>
    <w:p w14:paraId="20D7C2FD" w14:textId="4813D016" w:rsidR="00A76612" w:rsidRPr="00883A8A" w:rsidRDefault="00A76612" w:rsidP="008847E3">
      <w:pPr>
        <w:rPr>
          <w:rFonts w:eastAsia="SimSun"/>
          <w:lang w:val="en-US"/>
        </w:rPr>
      </w:pPr>
      <w:r w:rsidRPr="00883A8A">
        <w:rPr>
          <w:rFonts w:eastAsia="SimSun"/>
          <w:lang w:val="en-US"/>
        </w:rPr>
        <w:t>VLAN configuration was discussed already for release-16.</w:t>
      </w:r>
      <w:r w:rsidR="00B871BA" w:rsidRPr="00883A8A">
        <w:rPr>
          <w:rFonts w:eastAsia="SimSun"/>
          <w:lang w:val="en-US"/>
        </w:rPr>
        <w:t xml:space="preserve"> However, only </w:t>
      </w:r>
      <w:r w:rsidR="00814F73">
        <w:rPr>
          <w:rFonts w:eastAsia="SimSun"/>
          <w:lang w:val="en-US"/>
        </w:rPr>
        <w:t>statically</w:t>
      </w:r>
      <w:r w:rsidR="00814F73" w:rsidRPr="00883A8A">
        <w:rPr>
          <w:rFonts w:eastAsia="SimSun"/>
          <w:lang w:val="en-US"/>
        </w:rPr>
        <w:t xml:space="preserve"> </w:t>
      </w:r>
      <w:r w:rsidR="00814F73">
        <w:rPr>
          <w:rFonts w:eastAsia="SimSun"/>
          <w:lang w:val="en-US"/>
        </w:rPr>
        <w:t>pre</w:t>
      </w:r>
      <w:r w:rsidR="00B871BA" w:rsidRPr="00883A8A">
        <w:rPr>
          <w:rFonts w:eastAsia="SimSun"/>
          <w:lang w:val="en-US"/>
        </w:rPr>
        <w:t>configured VLAN settings were defined in release-16.</w:t>
      </w:r>
      <w:r w:rsidR="005927A3" w:rsidRPr="00883A8A">
        <w:rPr>
          <w:rFonts w:eastAsia="SimSun"/>
          <w:lang w:val="en-US"/>
        </w:rPr>
        <w:t xml:space="preserve"> For a centrally managed Ethernet network, including TSN networks, VLAN configuration has to be centrally managed</w:t>
      </w:r>
      <w:r w:rsidR="007716CB" w:rsidRPr="00883A8A">
        <w:rPr>
          <w:rFonts w:eastAsia="SimSun"/>
          <w:lang w:val="en-US"/>
        </w:rPr>
        <w:t>, so that it can be harmonized with forwarding rules and QoS settings</w:t>
      </w:r>
      <w:r w:rsidR="00E00DCB">
        <w:rPr>
          <w:rFonts w:eastAsia="SimSun"/>
          <w:lang w:val="en-US"/>
        </w:rPr>
        <w:t xml:space="preserve">; furthermore, dynamic changes and updates </w:t>
      </w:r>
      <w:r w:rsidR="00571A33">
        <w:rPr>
          <w:rFonts w:eastAsia="SimSun"/>
          <w:lang w:val="en-US"/>
        </w:rPr>
        <w:t xml:space="preserve">in VLAN set-up </w:t>
      </w:r>
      <w:r w:rsidR="00E00DCB">
        <w:rPr>
          <w:rFonts w:eastAsia="SimSun"/>
          <w:lang w:val="en-US"/>
        </w:rPr>
        <w:t xml:space="preserve">should be allowed to be made by central </w:t>
      </w:r>
      <w:r w:rsidR="00571A33">
        <w:rPr>
          <w:rFonts w:eastAsia="SimSun"/>
          <w:lang w:val="en-US"/>
        </w:rPr>
        <w:t>configuration</w:t>
      </w:r>
      <w:r w:rsidR="007716CB" w:rsidRPr="00883A8A">
        <w:rPr>
          <w:rFonts w:eastAsia="SimSun"/>
          <w:lang w:val="en-US"/>
        </w:rPr>
        <w:t xml:space="preserve">. </w:t>
      </w:r>
      <w:r w:rsidR="00B871BA" w:rsidRPr="00883A8A">
        <w:rPr>
          <w:rFonts w:eastAsia="SimSun"/>
          <w:lang w:val="en-US"/>
        </w:rPr>
        <w:t xml:space="preserve">  </w:t>
      </w:r>
    </w:p>
    <w:p w14:paraId="0CE2B7AE" w14:textId="3ABC2350" w:rsidR="00A36256" w:rsidRPr="00883A8A" w:rsidRDefault="00A36256" w:rsidP="008847E3">
      <w:pPr>
        <w:rPr>
          <w:rFonts w:eastAsia="SimSun"/>
          <w:lang w:val="en-US"/>
        </w:rPr>
      </w:pPr>
      <w:r w:rsidRPr="00883A8A">
        <w:rPr>
          <w:rFonts w:eastAsia="SimSun"/>
          <w:lang w:val="en-US"/>
        </w:rPr>
        <w:t>It is proposed to support the VLAN configuration</w:t>
      </w:r>
      <w:r w:rsidR="00B7072A" w:rsidRPr="00883A8A">
        <w:rPr>
          <w:rFonts w:eastAsia="SimSun"/>
          <w:lang w:val="en-US"/>
        </w:rPr>
        <w:t xml:space="preserve"> between the CNC and the UPF</w:t>
      </w:r>
      <w:r w:rsidRPr="00883A8A">
        <w:rPr>
          <w:rFonts w:eastAsia="SimSun"/>
          <w:lang w:val="en-US"/>
        </w:rPr>
        <w:t xml:space="preserve"> based on the </w:t>
      </w:r>
      <w:r w:rsidR="00B7072A" w:rsidRPr="00883A8A">
        <w:rPr>
          <w:rFonts w:eastAsia="SimSun"/>
          <w:lang w:val="en-US"/>
        </w:rPr>
        <w:t>Ethernet management signaling interfaces via the TSN AF, PCF, SMF</w:t>
      </w:r>
      <w:r w:rsidR="008E53E9" w:rsidRPr="00883A8A">
        <w:rPr>
          <w:rFonts w:eastAsia="SimSun"/>
          <w:lang w:val="en-US"/>
        </w:rPr>
        <w:t xml:space="preserve"> as specified for other configuration purposes.</w:t>
      </w:r>
      <w:r w:rsidR="008869D5" w:rsidRPr="00883A8A">
        <w:rPr>
          <w:rFonts w:eastAsia="SimSun"/>
          <w:lang w:val="en-US"/>
        </w:rPr>
        <w:t xml:space="preserve"> VLAN configuration information can be added to the existing bridge</w:t>
      </w:r>
      <w:r w:rsidR="008E53E9" w:rsidRPr="00883A8A">
        <w:rPr>
          <w:rFonts w:eastAsia="SimSun"/>
          <w:lang w:val="en-US"/>
        </w:rPr>
        <w:t xml:space="preserve"> configuration information containers. </w:t>
      </w:r>
      <w:r w:rsidR="00AA4A91" w:rsidRPr="00883A8A">
        <w:rPr>
          <w:rFonts w:eastAsia="SimSun"/>
          <w:lang w:val="en-US"/>
        </w:rPr>
        <w:t>It is proposed to perform the VLAN configuration in the UPF</w:t>
      </w:r>
      <w:r w:rsidR="007F6318" w:rsidRPr="00883A8A">
        <w:rPr>
          <w:rFonts w:eastAsia="SimSun"/>
          <w:lang w:val="en-US"/>
        </w:rPr>
        <w:t xml:space="preserve"> for all bridge ports. The support for VLAN configuration is needed in the UPF, and by processing the VLAN configuration in the UPF rather than in the terminal device we avoid the unnecessary terminal impact. </w:t>
      </w:r>
    </w:p>
    <w:p w14:paraId="269F1419" w14:textId="0522389E" w:rsidR="00300D30" w:rsidRPr="00883A8A" w:rsidRDefault="00BC4FE8" w:rsidP="008847E3">
      <w:pPr>
        <w:rPr>
          <w:rFonts w:eastAsia="SimSun"/>
          <w:lang w:val="en-US"/>
        </w:rPr>
      </w:pPr>
      <w:r w:rsidRPr="00883A8A">
        <w:rPr>
          <w:rFonts w:eastAsia="SimSun"/>
          <w:lang w:val="en-US"/>
        </w:rPr>
        <w:t>The solution could be combined with other solutions.</w:t>
      </w:r>
    </w:p>
    <w:p w14:paraId="5D8CF861" w14:textId="279FCC9A" w:rsidR="000E20EC" w:rsidRPr="00883A8A" w:rsidRDefault="000E20EC" w:rsidP="0036546E">
      <w:pPr>
        <w:pStyle w:val="Heading1"/>
        <w:kinsoku w:val="0"/>
        <w:ind w:left="0" w:firstLine="0"/>
        <w:rPr>
          <w:lang w:val="en-US" w:eastAsia="zh-CN"/>
        </w:rPr>
      </w:pPr>
      <w:r w:rsidRPr="00883A8A">
        <w:rPr>
          <w:lang w:val="en-US" w:eastAsia="zh-CN"/>
        </w:rPr>
        <w:t>Proposal</w:t>
      </w:r>
    </w:p>
    <w:p w14:paraId="38790AC2" w14:textId="72B18A30" w:rsidR="00BA1E1F" w:rsidRPr="00883A8A" w:rsidRDefault="00764A0F" w:rsidP="0036546E">
      <w:pPr>
        <w:rPr>
          <w:lang w:val="en-US" w:eastAsia="zh-CN"/>
        </w:rPr>
      </w:pPr>
      <w:r w:rsidRPr="00883A8A">
        <w:rPr>
          <w:lang w:val="en-US" w:eastAsia="zh-CN"/>
        </w:rPr>
        <w:t xml:space="preserve">It is proposed to add the following </w:t>
      </w:r>
      <w:r w:rsidR="00805197" w:rsidRPr="00883A8A">
        <w:rPr>
          <w:lang w:val="en-US" w:eastAsia="zh-CN"/>
        </w:rPr>
        <w:t>solution</w:t>
      </w:r>
      <w:r w:rsidR="00CB484D" w:rsidRPr="00883A8A">
        <w:rPr>
          <w:lang w:val="en-US" w:eastAsia="zh-CN"/>
        </w:rPr>
        <w:t xml:space="preserve"> to 23.</w:t>
      </w:r>
      <w:r w:rsidR="0035456E" w:rsidRPr="00883A8A">
        <w:rPr>
          <w:lang w:val="en-US" w:eastAsia="zh-CN"/>
        </w:rPr>
        <w:t>700-20 (all new text).</w:t>
      </w:r>
    </w:p>
    <w:p w14:paraId="4E18934B" w14:textId="77777777" w:rsidR="0022311D" w:rsidRPr="00883A8A" w:rsidRDefault="0022311D" w:rsidP="0036546E">
      <w:pPr>
        <w:rPr>
          <w:noProof/>
          <w:lang w:val="en-US"/>
        </w:rPr>
      </w:pPr>
    </w:p>
    <w:p w14:paraId="1FD787D4" w14:textId="43C87304" w:rsidR="0022311D" w:rsidRPr="00883A8A"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26955001"/>
      <w:r w:rsidRPr="00883A8A">
        <w:rPr>
          <w:rFonts w:ascii="Arial" w:hAnsi="Arial" w:cs="Arial"/>
          <w:b/>
          <w:noProof/>
          <w:color w:val="C5003D"/>
          <w:sz w:val="28"/>
          <w:szCs w:val="28"/>
          <w:lang w:val="en-US" w:eastAsia="ko-KR"/>
        </w:rPr>
        <w:t xml:space="preserve">* </w:t>
      </w:r>
      <w:r w:rsidRPr="00883A8A">
        <w:rPr>
          <w:rFonts w:ascii="Arial" w:hAnsi="Arial" w:cs="Arial"/>
          <w:b/>
          <w:noProof/>
          <w:color w:val="C5003D"/>
          <w:sz w:val="28"/>
          <w:szCs w:val="28"/>
          <w:lang w:val="en-US"/>
        </w:rPr>
        <w:t xml:space="preserve">* * * </w:t>
      </w:r>
      <w:r w:rsidRPr="00883A8A">
        <w:rPr>
          <w:rFonts w:ascii="Arial" w:hAnsi="Arial" w:cs="Arial"/>
          <w:b/>
          <w:noProof/>
          <w:color w:val="C5003D"/>
          <w:sz w:val="28"/>
          <w:szCs w:val="28"/>
          <w:lang w:val="en-US" w:eastAsia="ko-KR"/>
        </w:rPr>
        <w:t>Start new section</w:t>
      </w:r>
      <w:r w:rsidRPr="00883A8A">
        <w:rPr>
          <w:rFonts w:ascii="Arial" w:hAnsi="Arial" w:cs="Arial"/>
          <w:b/>
          <w:noProof/>
          <w:color w:val="C5003D"/>
          <w:sz w:val="28"/>
          <w:szCs w:val="28"/>
          <w:lang w:val="en-US"/>
        </w:rPr>
        <w:t xml:space="preserve"> * * * *</w:t>
      </w:r>
    </w:p>
    <w:bookmarkEnd w:id="2"/>
    <w:p w14:paraId="52FE768E" w14:textId="07170160" w:rsidR="00B846C8" w:rsidRPr="00883A8A" w:rsidRDefault="00B846C8" w:rsidP="0036546E">
      <w:pPr>
        <w:rPr>
          <w:lang w:val="en-US" w:eastAsia="zh-CN"/>
        </w:rPr>
      </w:pPr>
    </w:p>
    <w:p w14:paraId="69C48600" w14:textId="1E06DCA3" w:rsidR="00B846C8" w:rsidRPr="00883A8A" w:rsidRDefault="00B846C8" w:rsidP="0036546E">
      <w:pPr>
        <w:pStyle w:val="Heading2"/>
        <w:kinsoku w:val="0"/>
        <w:rPr>
          <w:lang w:val="en-US"/>
        </w:rPr>
      </w:pPr>
      <w:bookmarkStart w:id="3" w:name="_Toc26431242"/>
      <w:bookmarkStart w:id="4" w:name="_Toc30694640"/>
      <w:bookmarkStart w:id="5" w:name="_Toc31096554"/>
      <w:r w:rsidRPr="00883A8A">
        <w:rPr>
          <w:lang w:val="en-US"/>
        </w:rPr>
        <w:t>6.</w:t>
      </w:r>
      <w:r w:rsidR="0035456E" w:rsidRPr="00883A8A">
        <w:rPr>
          <w:lang w:val="en-US"/>
        </w:rPr>
        <w:t>X</w:t>
      </w:r>
      <w:r w:rsidRPr="00883A8A">
        <w:rPr>
          <w:lang w:val="en-US"/>
        </w:rPr>
        <w:tab/>
        <w:t>Solution #</w:t>
      </w:r>
      <w:r w:rsidR="0035456E" w:rsidRPr="00883A8A">
        <w:rPr>
          <w:lang w:val="en-US"/>
        </w:rPr>
        <w:t>X</w:t>
      </w:r>
      <w:r w:rsidR="00E00D3C" w:rsidRPr="00883A8A">
        <w:rPr>
          <w:lang w:val="en-US"/>
        </w:rPr>
        <w:t>:</w:t>
      </w:r>
      <w:r w:rsidRPr="00883A8A">
        <w:rPr>
          <w:lang w:val="en-US"/>
        </w:rPr>
        <w:t xml:space="preserve"> </w:t>
      </w:r>
      <w:bookmarkEnd w:id="3"/>
      <w:bookmarkEnd w:id="4"/>
      <w:bookmarkEnd w:id="5"/>
      <w:r w:rsidR="002027BA" w:rsidRPr="00883A8A">
        <w:rPr>
          <w:lang w:val="en-US"/>
        </w:rPr>
        <w:t>CNC controlled VLAN configuration</w:t>
      </w:r>
      <w:r w:rsidR="004B4268" w:rsidRPr="00883A8A">
        <w:rPr>
          <w:lang w:val="en-US"/>
        </w:rPr>
        <w:t xml:space="preserve"> </w:t>
      </w:r>
    </w:p>
    <w:p w14:paraId="33559148" w14:textId="3B70FE94" w:rsidR="00B846C8" w:rsidRPr="00883A8A" w:rsidRDefault="00B846C8" w:rsidP="0036546E">
      <w:pPr>
        <w:pStyle w:val="Heading3"/>
        <w:kinsoku w:val="0"/>
        <w:rPr>
          <w:lang w:val="en-US" w:eastAsia="ko-KR"/>
        </w:rPr>
      </w:pPr>
      <w:bookmarkStart w:id="6" w:name="_Toc26386437"/>
      <w:bookmarkStart w:id="7" w:name="_Toc26431243"/>
      <w:bookmarkStart w:id="8" w:name="_Toc30694641"/>
      <w:bookmarkStart w:id="9" w:name="_Toc31096555"/>
      <w:r w:rsidRPr="00883A8A">
        <w:rPr>
          <w:lang w:val="en-US" w:eastAsia="ko-KR"/>
        </w:rPr>
        <w:t>6.</w:t>
      </w:r>
      <w:r w:rsidR="0035456E" w:rsidRPr="00883A8A">
        <w:rPr>
          <w:lang w:val="en-US" w:eastAsia="ko-KR"/>
        </w:rPr>
        <w:t>X</w:t>
      </w:r>
      <w:r w:rsidRPr="00883A8A">
        <w:rPr>
          <w:lang w:val="en-US" w:eastAsia="ko-KR"/>
        </w:rPr>
        <w:t>.1</w:t>
      </w:r>
      <w:r w:rsidRPr="00883A8A">
        <w:rPr>
          <w:lang w:val="en-US" w:eastAsia="ko-KR"/>
        </w:rPr>
        <w:tab/>
        <w:t>Introduction</w:t>
      </w:r>
      <w:bookmarkEnd w:id="6"/>
      <w:bookmarkEnd w:id="7"/>
      <w:bookmarkEnd w:id="8"/>
      <w:bookmarkEnd w:id="9"/>
    </w:p>
    <w:p w14:paraId="78E344E9" w14:textId="60F2FA3B" w:rsidR="00D16B5A" w:rsidRDefault="00D16B5A" w:rsidP="00D16B5A">
      <w:pPr>
        <w:rPr>
          <w:lang w:val="en-US" w:eastAsia="ko-KR"/>
        </w:rPr>
      </w:pPr>
      <w:r w:rsidRPr="00883A8A">
        <w:rPr>
          <w:lang w:val="en-US" w:eastAsia="ko-KR"/>
        </w:rPr>
        <w:t xml:space="preserve">The solution </w:t>
      </w:r>
      <w:r w:rsidR="007122FE" w:rsidRPr="00883A8A">
        <w:rPr>
          <w:lang w:val="en-US" w:eastAsia="ko-KR"/>
        </w:rPr>
        <w:t xml:space="preserve">adds </w:t>
      </w:r>
      <w:r w:rsidR="00440C31">
        <w:rPr>
          <w:lang w:val="en-US" w:eastAsia="ko-KR"/>
        </w:rPr>
        <w:t xml:space="preserve">general </w:t>
      </w:r>
      <w:r w:rsidR="002027BA" w:rsidRPr="00883A8A">
        <w:rPr>
          <w:lang w:val="en-US" w:eastAsia="ko-KR"/>
        </w:rPr>
        <w:t xml:space="preserve">support for CNC controlled VLAN configuration. This can be </w:t>
      </w:r>
      <w:r w:rsidR="00DF5822">
        <w:rPr>
          <w:lang w:val="en-US" w:eastAsia="ko-KR"/>
        </w:rPr>
        <w:t xml:space="preserve">also </w:t>
      </w:r>
      <w:r w:rsidR="002027BA" w:rsidRPr="00883A8A">
        <w:rPr>
          <w:lang w:val="en-US" w:eastAsia="ko-KR"/>
        </w:rPr>
        <w:t>used as one component to address UE to UE communication</w:t>
      </w:r>
      <w:r w:rsidR="00171A5C" w:rsidRPr="00883A8A">
        <w:rPr>
          <w:lang w:val="en-US" w:eastAsia="ko-KR"/>
        </w:rPr>
        <w:t>, Key Issue #2,</w:t>
      </w:r>
      <w:r w:rsidR="002027BA" w:rsidRPr="00883A8A">
        <w:rPr>
          <w:lang w:val="en-US" w:eastAsia="ko-KR"/>
        </w:rPr>
        <w:t xml:space="preserve"> in practical deployments</w:t>
      </w:r>
      <w:r w:rsidR="00171A5C" w:rsidRPr="00883A8A">
        <w:rPr>
          <w:lang w:val="en-US" w:eastAsia="ko-KR"/>
        </w:rPr>
        <w:t xml:space="preserve">, e.g., for </w:t>
      </w:r>
      <w:r w:rsidR="00E066AC" w:rsidRPr="00883A8A">
        <w:rPr>
          <w:lang w:val="en-US" w:eastAsia="ko-KR"/>
        </w:rPr>
        <w:t xml:space="preserve">logical </w:t>
      </w:r>
      <w:r w:rsidR="00171A5C" w:rsidRPr="00883A8A">
        <w:rPr>
          <w:lang w:val="en-US" w:eastAsia="ko-KR"/>
        </w:rPr>
        <w:t>separation of o</w:t>
      </w:r>
      <w:r w:rsidR="00E066AC" w:rsidRPr="00883A8A">
        <w:rPr>
          <w:lang w:val="en-US" w:eastAsia="ko-KR"/>
        </w:rPr>
        <w:t xml:space="preserve">ne or multiple UE to UE TSN streams, for </w:t>
      </w:r>
      <w:r w:rsidR="00046E82" w:rsidRPr="00883A8A">
        <w:rPr>
          <w:lang w:val="en-US" w:eastAsia="ko-KR"/>
        </w:rPr>
        <w:t>easier management of flows or for easier setup for forwarding paths</w:t>
      </w:r>
      <w:r w:rsidR="00171A5C" w:rsidRPr="00883A8A">
        <w:rPr>
          <w:lang w:val="en-US" w:eastAsia="ko-KR"/>
        </w:rPr>
        <w:t xml:space="preserve">. Note that the VLAN configuration support proposed here is </w:t>
      </w:r>
      <w:r w:rsidR="00046E82" w:rsidRPr="00883A8A">
        <w:rPr>
          <w:lang w:val="en-US" w:eastAsia="ko-KR"/>
        </w:rPr>
        <w:t xml:space="preserve">general for all communications, including flows that are UE to UE as well as other flows that are between UE and network, or between multiple network ports. </w:t>
      </w:r>
    </w:p>
    <w:p w14:paraId="26C65F70" w14:textId="11872A83" w:rsidR="002E24DF" w:rsidRPr="00883A8A" w:rsidRDefault="009560A5" w:rsidP="00D16B5A">
      <w:pPr>
        <w:rPr>
          <w:lang w:val="en-US" w:eastAsia="ko-KR"/>
        </w:rPr>
      </w:pPr>
      <w:r>
        <w:rPr>
          <w:lang w:val="en-US" w:eastAsia="ko-KR"/>
        </w:rPr>
        <w:lastRenderedPageBreak/>
        <w:t xml:space="preserve">It is proposed that the </w:t>
      </w:r>
      <w:r w:rsidR="007B073B">
        <w:rPr>
          <w:lang w:val="en-US" w:eastAsia="ko-KR"/>
        </w:rPr>
        <w:t xml:space="preserve">specification supports VLAN configuration </w:t>
      </w:r>
      <w:r w:rsidR="002E0B5E">
        <w:rPr>
          <w:lang w:val="en-US" w:eastAsia="ko-KR"/>
        </w:rPr>
        <w:t>only by the existing interface via TSN AF</w:t>
      </w:r>
      <w:r w:rsidR="00A52A3F">
        <w:rPr>
          <w:lang w:val="en-US" w:eastAsia="ko-KR"/>
        </w:rPr>
        <w:t xml:space="preserve"> already defined for the fully</w:t>
      </w:r>
      <w:r w:rsidR="00A6498E">
        <w:rPr>
          <w:lang w:val="en-US" w:eastAsia="ko-KR"/>
        </w:rPr>
        <w:t xml:space="preserve"> centralized configuration model; therefore</w:t>
      </w:r>
      <w:r w:rsidR="002E0B5E">
        <w:rPr>
          <w:lang w:val="en-US" w:eastAsia="ko-KR"/>
        </w:rPr>
        <w:t xml:space="preserve">, MVRP is not supported. </w:t>
      </w:r>
      <w:r w:rsidR="00A6498E">
        <w:rPr>
          <w:lang w:val="en-US" w:eastAsia="ko-KR"/>
        </w:rPr>
        <w:t>Consequently</w:t>
      </w:r>
      <w:r w:rsidR="002E0B5E">
        <w:rPr>
          <w:lang w:val="en-US" w:eastAsia="ko-KR"/>
        </w:rPr>
        <w:t>, the MVRP related configuration o</w:t>
      </w:r>
      <w:r w:rsidR="00DA2B8B">
        <w:rPr>
          <w:lang w:val="en-US" w:eastAsia="ko-KR"/>
        </w:rPr>
        <w:t xml:space="preserve">bjects are not required to be supported. </w:t>
      </w:r>
    </w:p>
    <w:p w14:paraId="30742CB2" w14:textId="092712E9" w:rsidR="00385C8D" w:rsidRDefault="00385C8D" w:rsidP="00D16B5A">
      <w:pPr>
        <w:rPr>
          <w:lang w:val="en-US" w:eastAsia="ko-KR"/>
        </w:rPr>
      </w:pPr>
      <w:r w:rsidRPr="00883A8A">
        <w:rPr>
          <w:lang w:val="en-US" w:eastAsia="ko-KR"/>
        </w:rPr>
        <w:t>VLAN configuration implies a set of functionality listed below based on IEEE 802.1Q</w:t>
      </w:r>
      <w:r w:rsidR="007E7637" w:rsidRPr="00883A8A">
        <w:rPr>
          <w:lang w:val="en-US" w:eastAsia="ko-KR"/>
        </w:rPr>
        <w:t>.</w:t>
      </w:r>
    </w:p>
    <w:tbl>
      <w:tblPr>
        <w:tblStyle w:val="TableGrid"/>
        <w:tblW w:w="0" w:type="auto"/>
        <w:tblLook w:val="04A0" w:firstRow="1" w:lastRow="0" w:firstColumn="1" w:lastColumn="0" w:noHBand="0" w:noVBand="1"/>
      </w:tblPr>
      <w:tblGrid>
        <w:gridCol w:w="3209"/>
        <w:gridCol w:w="1376"/>
        <w:gridCol w:w="5043"/>
      </w:tblGrid>
      <w:tr w:rsidR="00AB01D0" w14:paraId="233E0857" w14:textId="77777777" w:rsidTr="009A7FBC">
        <w:tc>
          <w:tcPr>
            <w:tcW w:w="3209" w:type="dxa"/>
            <w:shd w:val="clear" w:color="auto" w:fill="auto"/>
          </w:tcPr>
          <w:p w14:paraId="035F7BB6" w14:textId="2CE5CC8D" w:rsidR="00AB01D0" w:rsidRPr="009A7FBC" w:rsidRDefault="00B40F3E" w:rsidP="00D16B5A">
            <w:pPr>
              <w:rPr>
                <w:b/>
                <w:bCs/>
                <w:lang w:val="en-US" w:eastAsia="ko-KR"/>
              </w:rPr>
            </w:pPr>
            <w:r w:rsidRPr="009A7FBC">
              <w:rPr>
                <w:b/>
                <w:bCs/>
                <w:lang w:val="en-US" w:eastAsia="ko-KR"/>
              </w:rPr>
              <w:t>Configuratio</w:t>
            </w:r>
            <w:r w:rsidR="00A44CAF" w:rsidRPr="009A7FBC">
              <w:rPr>
                <w:b/>
                <w:bCs/>
                <w:lang w:val="en-US" w:eastAsia="ko-KR"/>
              </w:rPr>
              <w:t>n</w:t>
            </w:r>
          </w:p>
        </w:tc>
        <w:tc>
          <w:tcPr>
            <w:tcW w:w="1376" w:type="dxa"/>
            <w:shd w:val="clear" w:color="auto" w:fill="auto"/>
          </w:tcPr>
          <w:p w14:paraId="01199ACF" w14:textId="4B8E1CDE" w:rsidR="00AB01D0" w:rsidRPr="009A7FBC" w:rsidRDefault="00A44CAF" w:rsidP="00D16B5A">
            <w:pPr>
              <w:rPr>
                <w:b/>
                <w:bCs/>
                <w:lang w:val="en-US" w:eastAsia="ko-KR"/>
              </w:rPr>
            </w:pPr>
            <w:r w:rsidRPr="009A7FBC">
              <w:rPr>
                <w:b/>
                <w:bCs/>
                <w:lang w:val="en-US" w:eastAsia="ko-KR"/>
              </w:rPr>
              <w:t>Reference</w:t>
            </w:r>
            <w:r>
              <w:rPr>
                <w:b/>
                <w:bCs/>
                <w:lang w:val="en-US" w:eastAsia="ko-KR"/>
              </w:rPr>
              <w:t xml:space="preserve"> in </w:t>
            </w:r>
            <w:r w:rsidR="001B20AF">
              <w:rPr>
                <w:b/>
                <w:bCs/>
                <w:lang w:val="en-US" w:eastAsia="ko-KR"/>
              </w:rPr>
              <w:t>IEEE 802.1Q clause</w:t>
            </w:r>
          </w:p>
        </w:tc>
        <w:tc>
          <w:tcPr>
            <w:tcW w:w="5043" w:type="dxa"/>
            <w:shd w:val="clear" w:color="auto" w:fill="auto"/>
          </w:tcPr>
          <w:p w14:paraId="4E54B8B0" w14:textId="787FBA21" w:rsidR="00AB01D0" w:rsidRPr="009A7FBC" w:rsidRDefault="00A44CAF" w:rsidP="00D16B5A">
            <w:pPr>
              <w:rPr>
                <w:b/>
                <w:bCs/>
                <w:lang w:val="en-US" w:eastAsia="ko-KR"/>
              </w:rPr>
            </w:pPr>
            <w:r w:rsidRPr="009A7FBC">
              <w:rPr>
                <w:b/>
                <w:bCs/>
                <w:lang w:val="en-US" w:eastAsia="ko-KR"/>
              </w:rPr>
              <w:t>Description</w:t>
            </w:r>
          </w:p>
        </w:tc>
      </w:tr>
      <w:tr w:rsidR="00A44CAF" w14:paraId="58F9D1B1" w14:textId="77777777" w:rsidTr="009A7FBC">
        <w:tc>
          <w:tcPr>
            <w:tcW w:w="9628" w:type="dxa"/>
            <w:gridSpan w:val="3"/>
            <w:shd w:val="clear" w:color="auto" w:fill="auto"/>
          </w:tcPr>
          <w:p w14:paraId="47D1DC36" w14:textId="5941A2D9" w:rsidR="00A44CAF" w:rsidRPr="009A7FBC" w:rsidRDefault="00F535D5" w:rsidP="00A44CAF">
            <w:pPr>
              <w:rPr>
                <w:b/>
                <w:bCs/>
                <w:lang w:val="en-US" w:eastAsia="ko-KR"/>
              </w:rPr>
            </w:pPr>
            <w:r>
              <w:rPr>
                <w:b/>
                <w:bCs/>
                <w:lang w:val="en-US" w:eastAsia="ko-KR"/>
              </w:rPr>
              <w:t xml:space="preserve">Per </w:t>
            </w:r>
            <w:r w:rsidR="00102FA8">
              <w:rPr>
                <w:b/>
                <w:bCs/>
                <w:lang w:val="en-US" w:eastAsia="ko-KR"/>
              </w:rPr>
              <w:t xml:space="preserve">Bridge VLAN </w:t>
            </w:r>
            <w:r>
              <w:rPr>
                <w:b/>
                <w:bCs/>
                <w:lang w:val="en-US" w:eastAsia="ko-KR"/>
              </w:rPr>
              <w:t>C</w:t>
            </w:r>
            <w:r w:rsidR="00102FA8">
              <w:rPr>
                <w:b/>
                <w:bCs/>
                <w:lang w:val="en-US" w:eastAsia="ko-KR"/>
              </w:rPr>
              <w:t>onfiguration</w:t>
            </w:r>
          </w:p>
        </w:tc>
      </w:tr>
      <w:tr w:rsidR="00AB01D0" w14:paraId="1CE83048" w14:textId="77777777" w:rsidTr="009A7FBC">
        <w:tc>
          <w:tcPr>
            <w:tcW w:w="3209" w:type="dxa"/>
            <w:shd w:val="clear" w:color="auto" w:fill="auto"/>
          </w:tcPr>
          <w:p w14:paraId="02EE577C" w14:textId="2FFBE640" w:rsidR="00AB01D0" w:rsidRDefault="00A44CAF" w:rsidP="00D16B5A">
            <w:pPr>
              <w:rPr>
                <w:lang w:val="en-US" w:eastAsia="ko-KR"/>
              </w:rPr>
            </w:pPr>
            <w:r w:rsidRPr="004A2DD9">
              <w:rPr>
                <w:lang w:val="en-US" w:eastAsia="en-US"/>
              </w:rPr>
              <w:t>Read Bridge VLAN Configuration</w:t>
            </w:r>
          </w:p>
        </w:tc>
        <w:tc>
          <w:tcPr>
            <w:tcW w:w="1376" w:type="dxa"/>
            <w:shd w:val="clear" w:color="auto" w:fill="auto"/>
          </w:tcPr>
          <w:p w14:paraId="0C9EDDE8" w14:textId="5F4AD639" w:rsidR="00AB01D0" w:rsidRDefault="001B20AF" w:rsidP="00D16B5A">
            <w:pPr>
              <w:rPr>
                <w:lang w:val="en-US" w:eastAsia="ko-KR"/>
              </w:rPr>
            </w:pPr>
            <w:r w:rsidRPr="004A2DD9">
              <w:rPr>
                <w:lang w:val="en-US" w:eastAsia="en-US"/>
              </w:rPr>
              <w:t>12.10.1.1</w:t>
            </w:r>
          </w:p>
        </w:tc>
        <w:tc>
          <w:tcPr>
            <w:tcW w:w="5043" w:type="dxa"/>
            <w:shd w:val="clear" w:color="auto" w:fill="auto"/>
          </w:tcPr>
          <w:p w14:paraId="45B3C70E" w14:textId="58BB836F" w:rsidR="00AB01D0" w:rsidRDefault="001B20AF" w:rsidP="00D16B5A">
            <w:pPr>
              <w:rPr>
                <w:lang w:val="en-US" w:eastAsia="ko-KR"/>
              </w:rPr>
            </w:pPr>
            <w:r w:rsidRPr="00F83044">
              <w:rPr>
                <w:lang w:val="en-US" w:eastAsia="ko-KR"/>
              </w:rPr>
              <w:t>To obtain general VLAN information from a Bridge.</w:t>
            </w:r>
          </w:p>
        </w:tc>
      </w:tr>
      <w:tr w:rsidR="00AB01D0" w14:paraId="0E8F6209" w14:textId="77777777" w:rsidTr="009A7FBC">
        <w:tc>
          <w:tcPr>
            <w:tcW w:w="3209" w:type="dxa"/>
            <w:shd w:val="clear" w:color="auto" w:fill="auto"/>
          </w:tcPr>
          <w:p w14:paraId="1290FA4C" w14:textId="5F136143" w:rsidR="00AB01D0" w:rsidRDefault="001B20AF" w:rsidP="00D16B5A">
            <w:pPr>
              <w:rPr>
                <w:lang w:val="en-US" w:eastAsia="ko-KR"/>
              </w:rPr>
            </w:pPr>
            <w:r w:rsidRPr="007E7637">
              <w:rPr>
                <w:lang w:val="en-US" w:eastAsia="ko-KR"/>
              </w:rPr>
              <w:t>PVID and VID Set values</w:t>
            </w:r>
          </w:p>
        </w:tc>
        <w:tc>
          <w:tcPr>
            <w:tcW w:w="1376" w:type="dxa"/>
            <w:shd w:val="clear" w:color="auto" w:fill="auto"/>
          </w:tcPr>
          <w:p w14:paraId="5EDEFBAA" w14:textId="62AF618D" w:rsidR="00AB01D0" w:rsidRDefault="001B20AF" w:rsidP="00D16B5A">
            <w:pPr>
              <w:rPr>
                <w:lang w:val="en-US" w:eastAsia="ko-KR"/>
              </w:rPr>
            </w:pPr>
            <w:r w:rsidRPr="007E7637">
              <w:rPr>
                <w:lang w:val="en-US" w:eastAsia="ko-KR"/>
              </w:rPr>
              <w:t>12.10.1.2</w:t>
            </w:r>
          </w:p>
        </w:tc>
        <w:tc>
          <w:tcPr>
            <w:tcW w:w="5043" w:type="dxa"/>
            <w:shd w:val="clear" w:color="auto" w:fill="auto"/>
          </w:tcPr>
          <w:p w14:paraId="2B69A298" w14:textId="162440FE" w:rsidR="00AB01D0" w:rsidRDefault="00F4131F" w:rsidP="00D16B5A">
            <w:pPr>
              <w:rPr>
                <w:lang w:val="en-US" w:eastAsia="ko-KR"/>
              </w:rPr>
            </w:pPr>
            <w:r>
              <w:rPr>
                <w:lang w:eastAsia="ko-KR"/>
              </w:rPr>
              <w:t>Set</w:t>
            </w:r>
            <w:r w:rsidR="001B20AF">
              <w:rPr>
                <w:lang w:eastAsia="ko-KR"/>
              </w:rPr>
              <w:t xml:space="preserve"> the VID value </w:t>
            </w:r>
            <w:r>
              <w:rPr>
                <w:lang w:eastAsia="ko-KR"/>
              </w:rPr>
              <w:t>to be added to</w:t>
            </w:r>
            <w:r w:rsidR="001B20AF">
              <w:rPr>
                <w:lang w:eastAsia="ko-KR"/>
              </w:rPr>
              <w:t xml:space="preserve"> received </w:t>
            </w:r>
            <w:r>
              <w:rPr>
                <w:lang w:eastAsia="ko-KR"/>
              </w:rPr>
              <w:t xml:space="preserve">untagged </w:t>
            </w:r>
            <w:r w:rsidR="001B20AF">
              <w:rPr>
                <w:lang w:eastAsia="ko-KR"/>
              </w:rPr>
              <w:t>frames</w:t>
            </w:r>
            <w:r w:rsidR="00E22E53">
              <w:rPr>
                <w:lang w:eastAsia="ko-KR"/>
              </w:rPr>
              <w:t xml:space="preserve"> at a given port</w:t>
            </w:r>
            <w:r w:rsidR="001B20AF">
              <w:rPr>
                <w:lang w:eastAsia="ko-KR"/>
              </w:rPr>
              <w:t>.</w:t>
            </w:r>
            <w:r w:rsidR="001B20AF">
              <w:rPr>
                <w:lang w:val="en-US" w:eastAsia="ko-KR"/>
              </w:rPr>
              <w:t xml:space="preserve"> </w:t>
            </w:r>
          </w:p>
        </w:tc>
      </w:tr>
      <w:tr w:rsidR="00AB01D0" w14:paraId="6981D1D9" w14:textId="77777777" w:rsidTr="009A7FBC">
        <w:tc>
          <w:tcPr>
            <w:tcW w:w="3209" w:type="dxa"/>
            <w:shd w:val="clear" w:color="auto" w:fill="auto"/>
          </w:tcPr>
          <w:p w14:paraId="2DB0AB51" w14:textId="498D873E" w:rsidR="00AB01D0" w:rsidRDefault="001B20AF" w:rsidP="00D16B5A">
            <w:pPr>
              <w:rPr>
                <w:lang w:val="en-US" w:eastAsia="ko-KR"/>
              </w:rPr>
            </w:pPr>
            <w:r w:rsidRPr="007E7637">
              <w:rPr>
                <w:lang w:val="en-US" w:eastAsia="ko-KR"/>
              </w:rPr>
              <w:t>Acceptable Frame Types parameters</w:t>
            </w:r>
          </w:p>
        </w:tc>
        <w:tc>
          <w:tcPr>
            <w:tcW w:w="1376" w:type="dxa"/>
            <w:shd w:val="clear" w:color="auto" w:fill="auto"/>
          </w:tcPr>
          <w:p w14:paraId="6DA9172B" w14:textId="3465945C" w:rsidR="00AB01D0" w:rsidRDefault="001B20AF" w:rsidP="00D16B5A">
            <w:pPr>
              <w:rPr>
                <w:lang w:val="en-US" w:eastAsia="ko-KR"/>
              </w:rPr>
            </w:pPr>
            <w:r w:rsidRPr="007E7637">
              <w:rPr>
                <w:lang w:val="en-US" w:eastAsia="ko-KR"/>
              </w:rPr>
              <w:t>12.10.1.3</w:t>
            </w:r>
          </w:p>
        </w:tc>
        <w:tc>
          <w:tcPr>
            <w:tcW w:w="5043" w:type="dxa"/>
            <w:shd w:val="clear" w:color="auto" w:fill="auto"/>
          </w:tcPr>
          <w:p w14:paraId="0AEAB72C" w14:textId="18D84162" w:rsidR="00AB01D0" w:rsidRDefault="001B20AF" w:rsidP="00D16B5A">
            <w:pPr>
              <w:rPr>
                <w:lang w:val="en-US" w:eastAsia="ko-KR"/>
              </w:rPr>
            </w:pPr>
            <w:r>
              <w:rPr>
                <w:lang w:val="en-US" w:eastAsia="ko-KR"/>
              </w:rPr>
              <w:t>Used to configure whether to admit only VLAN-tagged frames, only untagged/priority tagged frames, or all frames.</w:t>
            </w:r>
          </w:p>
        </w:tc>
      </w:tr>
      <w:tr w:rsidR="00AB01D0" w14:paraId="0360AF20" w14:textId="77777777" w:rsidTr="009A7FBC">
        <w:tc>
          <w:tcPr>
            <w:tcW w:w="3209" w:type="dxa"/>
            <w:shd w:val="clear" w:color="auto" w:fill="auto"/>
          </w:tcPr>
          <w:p w14:paraId="345C5AE2" w14:textId="16DECBBC" w:rsidR="00AB01D0" w:rsidRDefault="001B20AF" w:rsidP="00D16B5A">
            <w:pPr>
              <w:rPr>
                <w:lang w:val="en-US" w:eastAsia="ko-KR"/>
              </w:rPr>
            </w:pPr>
            <w:r w:rsidRPr="007E7637">
              <w:rPr>
                <w:lang w:val="en-US" w:eastAsia="ko-KR"/>
              </w:rPr>
              <w:t>Enable Ingress Filtering parameters</w:t>
            </w:r>
          </w:p>
        </w:tc>
        <w:tc>
          <w:tcPr>
            <w:tcW w:w="1376" w:type="dxa"/>
            <w:shd w:val="clear" w:color="auto" w:fill="auto"/>
          </w:tcPr>
          <w:p w14:paraId="56175CE7" w14:textId="2F12B18E" w:rsidR="00AB01D0" w:rsidRDefault="001B20AF" w:rsidP="00D16B5A">
            <w:pPr>
              <w:rPr>
                <w:lang w:val="en-US" w:eastAsia="ko-KR"/>
              </w:rPr>
            </w:pPr>
            <w:r w:rsidRPr="007E7637">
              <w:rPr>
                <w:lang w:val="en-US" w:eastAsia="ko-KR"/>
              </w:rPr>
              <w:t>12.10.1.4</w:t>
            </w:r>
          </w:p>
        </w:tc>
        <w:tc>
          <w:tcPr>
            <w:tcW w:w="5043" w:type="dxa"/>
            <w:shd w:val="clear" w:color="auto" w:fill="auto"/>
          </w:tcPr>
          <w:p w14:paraId="5953EAB9" w14:textId="0A75D960" w:rsidR="00AB01D0" w:rsidRDefault="001B20AF" w:rsidP="00D16B5A">
            <w:pPr>
              <w:rPr>
                <w:lang w:val="en-US" w:eastAsia="ko-KR"/>
              </w:rPr>
            </w:pPr>
            <w:r>
              <w:rPr>
                <w:lang w:val="en-US" w:eastAsia="ko-KR"/>
              </w:rPr>
              <w:t xml:space="preserve">Whether to enable or disable ingress filtering. </w:t>
            </w:r>
            <w:r w:rsidR="004C10E2">
              <w:rPr>
                <w:lang w:val="en-US" w:eastAsia="ko-KR"/>
              </w:rPr>
              <w:t xml:space="preserve">With ingress filtering, only </w:t>
            </w:r>
            <w:r w:rsidR="00E33724">
              <w:rPr>
                <w:lang w:val="en-US" w:eastAsia="ko-KR"/>
              </w:rPr>
              <w:t xml:space="preserve">ports in the member set for the given VID can </w:t>
            </w:r>
            <w:r w:rsidR="00DE6C69">
              <w:rPr>
                <w:lang w:val="en-US" w:eastAsia="ko-KR"/>
              </w:rPr>
              <w:t>admit</w:t>
            </w:r>
            <w:r w:rsidR="00E33724">
              <w:rPr>
                <w:lang w:val="en-US" w:eastAsia="ko-KR"/>
              </w:rPr>
              <w:t xml:space="preserve"> traffic. </w:t>
            </w:r>
          </w:p>
        </w:tc>
      </w:tr>
      <w:tr w:rsidR="00AB01D0" w14:paraId="084A95E9" w14:textId="77777777" w:rsidTr="009A7FBC">
        <w:tc>
          <w:tcPr>
            <w:tcW w:w="3209" w:type="dxa"/>
            <w:shd w:val="clear" w:color="auto" w:fill="auto"/>
          </w:tcPr>
          <w:p w14:paraId="2F2B1207" w14:textId="77EE2C98" w:rsidR="00AB01D0" w:rsidRDefault="001B20AF" w:rsidP="00D16B5A">
            <w:pPr>
              <w:rPr>
                <w:lang w:val="en-US" w:eastAsia="ko-KR"/>
              </w:rPr>
            </w:pPr>
            <w:r w:rsidRPr="007E7637">
              <w:rPr>
                <w:lang w:val="en-US" w:eastAsia="ko-KR"/>
              </w:rPr>
              <w:t>Reset Bridge</w:t>
            </w:r>
          </w:p>
        </w:tc>
        <w:tc>
          <w:tcPr>
            <w:tcW w:w="1376" w:type="dxa"/>
            <w:shd w:val="clear" w:color="auto" w:fill="auto"/>
          </w:tcPr>
          <w:p w14:paraId="225F6140" w14:textId="0654F628" w:rsidR="00AB01D0" w:rsidRDefault="001B20AF" w:rsidP="00D16B5A">
            <w:pPr>
              <w:rPr>
                <w:lang w:val="en-US" w:eastAsia="ko-KR"/>
              </w:rPr>
            </w:pPr>
            <w:r w:rsidRPr="007E7637">
              <w:rPr>
                <w:lang w:val="en-US" w:eastAsia="ko-KR"/>
              </w:rPr>
              <w:t>12.10.1.5</w:t>
            </w:r>
          </w:p>
        </w:tc>
        <w:tc>
          <w:tcPr>
            <w:tcW w:w="5043" w:type="dxa"/>
            <w:shd w:val="clear" w:color="auto" w:fill="auto"/>
          </w:tcPr>
          <w:p w14:paraId="40228B66" w14:textId="4E04ACEB" w:rsidR="00AB01D0" w:rsidRDefault="001B20AF" w:rsidP="00D16B5A">
            <w:pPr>
              <w:rPr>
                <w:lang w:val="en-US" w:eastAsia="ko-KR"/>
              </w:rPr>
            </w:pPr>
            <w:r w:rsidRPr="00AF4B52">
              <w:rPr>
                <w:lang w:val="en-US" w:eastAsia="ko-KR"/>
              </w:rPr>
              <w:t>To reset all statically configured VLAN-related information in the Bridge to its default state.</w:t>
            </w:r>
          </w:p>
        </w:tc>
      </w:tr>
      <w:tr w:rsidR="00205126" w14:paraId="53F97141" w14:textId="77777777" w:rsidTr="001B20AF">
        <w:tc>
          <w:tcPr>
            <w:tcW w:w="3209" w:type="dxa"/>
            <w:shd w:val="clear" w:color="auto" w:fill="auto"/>
          </w:tcPr>
          <w:p w14:paraId="606F0A07" w14:textId="07CDBF47" w:rsidR="00205126" w:rsidRDefault="007D0C4C" w:rsidP="00D16B5A">
            <w:pPr>
              <w:rPr>
                <w:lang w:val="en-US" w:eastAsia="ko-KR"/>
              </w:rPr>
            </w:pPr>
            <w:r w:rsidRPr="007E7637">
              <w:rPr>
                <w:lang w:val="en-US" w:eastAsia="ko-KR"/>
              </w:rPr>
              <w:t>VID to FID allocation</w:t>
            </w:r>
          </w:p>
        </w:tc>
        <w:tc>
          <w:tcPr>
            <w:tcW w:w="1376" w:type="dxa"/>
            <w:shd w:val="clear" w:color="auto" w:fill="auto"/>
          </w:tcPr>
          <w:p w14:paraId="1EE0A42F" w14:textId="1116DF77" w:rsidR="00205126" w:rsidRDefault="007D0C4C" w:rsidP="00D16B5A">
            <w:pPr>
              <w:rPr>
                <w:lang w:val="en-US" w:eastAsia="ko-KR"/>
              </w:rPr>
            </w:pPr>
            <w:r w:rsidRPr="007E7637">
              <w:rPr>
                <w:lang w:val="en-US" w:eastAsia="ko-KR"/>
              </w:rPr>
              <w:t>12.10.3</w:t>
            </w:r>
          </w:p>
        </w:tc>
        <w:tc>
          <w:tcPr>
            <w:tcW w:w="5043" w:type="dxa"/>
            <w:shd w:val="clear" w:color="auto" w:fill="auto"/>
          </w:tcPr>
          <w:p w14:paraId="2B07594C" w14:textId="32C1B366" w:rsidR="00205126" w:rsidRDefault="009E5314" w:rsidP="00D16B5A">
            <w:pPr>
              <w:rPr>
                <w:lang w:val="en-US" w:eastAsia="ko-KR"/>
              </w:rPr>
            </w:pPr>
            <w:r w:rsidRPr="00E12E16">
              <w:rPr>
                <w:lang w:val="en-US" w:eastAsia="ko-KR"/>
              </w:rPr>
              <w:t xml:space="preserve">Filtering identifier for a given VID, which determines whether different VLANs use individual or shared </w:t>
            </w:r>
            <w:r w:rsidR="00E12E16" w:rsidRPr="00E12E16">
              <w:rPr>
                <w:lang w:val="en-US" w:eastAsia="ko-KR"/>
              </w:rPr>
              <w:t>forwarding tables</w:t>
            </w:r>
            <w:r w:rsidRPr="00E12E16">
              <w:rPr>
                <w:lang w:val="en-US" w:eastAsia="ko-KR"/>
              </w:rPr>
              <w:t>.</w:t>
            </w:r>
          </w:p>
        </w:tc>
      </w:tr>
      <w:tr w:rsidR="0063136D" w14:paraId="06184007" w14:textId="77777777" w:rsidTr="001B20AF">
        <w:tc>
          <w:tcPr>
            <w:tcW w:w="3209" w:type="dxa"/>
            <w:shd w:val="clear" w:color="auto" w:fill="auto"/>
          </w:tcPr>
          <w:p w14:paraId="35B9BE06" w14:textId="3795C224" w:rsidR="0063136D" w:rsidRPr="007E7637" w:rsidRDefault="003E4625" w:rsidP="00D16B5A">
            <w:pPr>
              <w:rPr>
                <w:lang w:val="en-US" w:eastAsia="ko-KR"/>
              </w:rPr>
            </w:pPr>
            <w:r>
              <w:rPr>
                <w:lang w:val="en-US" w:eastAsia="ko-KR"/>
              </w:rPr>
              <w:t>FID to MSTID allocation</w:t>
            </w:r>
          </w:p>
        </w:tc>
        <w:tc>
          <w:tcPr>
            <w:tcW w:w="1376" w:type="dxa"/>
            <w:shd w:val="clear" w:color="auto" w:fill="auto"/>
          </w:tcPr>
          <w:p w14:paraId="31BBAE91" w14:textId="7FC1AE04" w:rsidR="0063136D" w:rsidRPr="007E7637" w:rsidRDefault="003E4625" w:rsidP="00D16B5A">
            <w:pPr>
              <w:rPr>
                <w:lang w:val="en-US" w:eastAsia="ko-KR"/>
              </w:rPr>
            </w:pPr>
            <w:r>
              <w:rPr>
                <w:lang w:val="en-US" w:eastAsia="ko-KR"/>
              </w:rPr>
              <w:t>12.12.2</w:t>
            </w:r>
          </w:p>
        </w:tc>
        <w:tc>
          <w:tcPr>
            <w:tcW w:w="5043" w:type="dxa"/>
            <w:shd w:val="clear" w:color="auto" w:fill="auto"/>
          </w:tcPr>
          <w:p w14:paraId="0824C7F9" w14:textId="4A5C6252" w:rsidR="0063136D" w:rsidRDefault="00183966" w:rsidP="00D16B5A">
            <w:pPr>
              <w:rPr>
                <w:lang w:val="en-US" w:eastAsia="ko-KR"/>
              </w:rPr>
            </w:pPr>
            <w:r w:rsidRPr="00183966">
              <w:rPr>
                <w:lang w:val="en-US" w:eastAsia="ko-KR"/>
              </w:rPr>
              <w:t>The FID to MSTID allocation is required to complete the VID to FID to MSTID allocation. For TSN Streams, this is used to allocate their VID to the TE-MSTID for central CNC controlled operation. (See subclause 12.32.3.1 in IEEE Std 802.1Qcc-2018 for further information.)</w:t>
            </w:r>
          </w:p>
        </w:tc>
      </w:tr>
      <w:tr w:rsidR="00205126" w14:paraId="01FD50C8" w14:textId="77777777" w:rsidTr="001B20AF">
        <w:tc>
          <w:tcPr>
            <w:tcW w:w="3209" w:type="dxa"/>
            <w:shd w:val="clear" w:color="auto" w:fill="auto"/>
          </w:tcPr>
          <w:p w14:paraId="708C731E" w14:textId="7B2FC4FB" w:rsidR="00205126" w:rsidRDefault="009E5314" w:rsidP="00D16B5A">
            <w:pPr>
              <w:rPr>
                <w:lang w:val="en-US" w:eastAsia="ko-KR"/>
              </w:rPr>
            </w:pPr>
            <w:r w:rsidRPr="007E7637">
              <w:rPr>
                <w:lang w:val="en-US" w:eastAsia="ko-KR"/>
              </w:rPr>
              <w:t>VID Translation Table</w:t>
            </w:r>
          </w:p>
        </w:tc>
        <w:tc>
          <w:tcPr>
            <w:tcW w:w="1376" w:type="dxa"/>
            <w:shd w:val="clear" w:color="auto" w:fill="auto"/>
          </w:tcPr>
          <w:p w14:paraId="572935EA" w14:textId="3CA3DF8F" w:rsidR="00205126" w:rsidRDefault="009E5314" w:rsidP="00D16B5A">
            <w:pPr>
              <w:rPr>
                <w:lang w:val="en-US" w:eastAsia="ko-KR"/>
              </w:rPr>
            </w:pPr>
            <w:r w:rsidRPr="007E7637">
              <w:rPr>
                <w:lang w:val="en-US" w:eastAsia="ko-KR"/>
              </w:rPr>
              <w:t>12.10.1.8</w:t>
            </w:r>
          </w:p>
        </w:tc>
        <w:tc>
          <w:tcPr>
            <w:tcW w:w="5043" w:type="dxa"/>
            <w:shd w:val="clear" w:color="auto" w:fill="auto"/>
          </w:tcPr>
          <w:p w14:paraId="63064120" w14:textId="40C71BD2" w:rsidR="00205126" w:rsidRDefault="009E5314" w:rsidP="00D16B5A">
            <w:pPr>
              <w:rPr>
                <w:lang w:val="en-US" w:eastAsia="ko-KR"/>
              </w:rPr>
            </w:pPr>
            <w:r>
              <w:rPr>
                <w:lang w:val="en-US" w:eastAsia="ko-KR"/>
              </w:rPr>
              <w:t xml:space="preserve">Defines how to translate an incoming frame’s VID. </w:t>
            </w:r>
          </w:p>
        </w:tc>
      </w:tr>
      <w:tr w:rsidR="00205126" w14:paraId="4DAB7A7F" w14:textId="77777777" w:rsidTr="001B20AF">
        <w:tc>
          <w:tcPr>
            <w:tcW w:w="3209" w:type="dxa"/>
            <w:shd w:val="clear" w:color="auto" w:fill="auto"/>
          </w:tcPr>
          <w:p w14:paraId="6E10A833" w14:textId="72A4C83E" w:rsidR="00205126" w:rsidRDefault="00E0775E" w:rsidP="00D16B5A">
            <w:pPr>
              <w:rPr>
                <w:lang w:val="en-US" w:eastAsia="ko-KR"/>
              </w:rPr>
            </w:pPr>
            <w:r w:rsidRPr="007E7637">
              <w:rPr>
                <w:lang w:val="en-US" w:eastAsia="ko-KR"/>
              </w:rPr>
              <w:t>Egress VID Translation Table</w:t>
            </w:r>
          </w:p>
        </w:tc>
        <w:tc>
          <w:tcPr>
            <w:tcW w:w="1376" w:type="dxa"/>
            <w:shd w:val="clear" w:color="auto" w:fill="auto"/>
          </w:tcPr>
          <w:p w14:paraId="1011986E" w14:textId="0D03B4E9" w:rsidR="00205126" w:rsidRDefault="00E0775E" w:rsidP="00D16B5A">
            <w:pPr>
              <w:rPr>
                <w:lang w:val="en-US" w:eastAsia="ko-KR"/>
              </w:rPr>
            </w:pPr>
            <w:r w:rsidRPr="007E7637">
              <w:rPr>
                <w:lang w:val="en-US" w:eastAsia="ko-KR"/>
              </w:rPr>
              <w:t>12.10.1.9</w:t>
            </w:r>
          </w:p>
        </w:tc>
        <w:tc>
          <w:tcPr>
            <w:tcW w:w="5043" w:type="dxa"/>
            <w:shd w:val="clear" w:color="auto" w:fill="auto"/>
          </w:tcPr>
          <w:p w14:paraId="6D32869A" w14:textId="77777777" w:rsidR="00E0775E" w:rsidRDefault="00E0775E" w:rsidP="00E0775E">
            <w:pPr>
              <w:rPr>
                <w:lang w:val="en-US" w:eastAsia="ko-KR"/>
              </w:rPr>
            </w:pPr>
            <w:r>
              <w:rPr>
                <w:lang w:val="en-US" w:eastAsia="ko-KR"/>
              </w:rPr>
              <w:t xml:space="preserve">Defines VID translation on the egress port. </w:t>
            </w:r>
          </w:p>
          <w:p w14:paraId="0E116DBC" w14:textId="77777777" w:rsidR="00205126" w:rsidRDefault="00205126" w:rsidP="00D16B5A">
            <w:pPr>
              <w:rPr>
                <w:lang w:val="en-US" w:eastAsia="ko-KR"/>
              </w:rPr>
            </w:pPr>
          </w:p>
        </w:tc>
      </w:tr>
      <w:tr w:rsidR="00CB3086" w14:paraId="2CDB3335" w14:textId="77777777" w:rsidTr="001E45C1">
        <w:tc>
          <w:tcPr>
            <w:tcW w:w="9628" w:type="dxa"/>
            <w:gridSpan w:val="3"/>
            <w:shd w:val="clear" w:color="auto" w:fill="auto"/>
          </w:tcPr>
          <w:p w14:paraId="307252B2" w14:textId="30E2F54E" w:rsidR="00CB3086" w:rsidRPr="00265A22" w:rsidRDefault="00F535D5" w:rsidP="00D672FA">
            <w:pPr>
              <w:rPr>
                <w:b/>
                <w:bCs/>
                <w:lang w:val="hu-HU" w:eastAsia="ko-KR"/>
              </w:rPr>
            </w:pPr>
            <w:r>
              <w:rPr>
                <w:b/>
                <w:bCs/>
                <w:lang w:val="hu-HU" w:eastAsia="ko-KR"/>
              </w:rPr>
              <w:t xml:space="preserve">Per </w:t>
            </w:r>
            <w:r w:rsidR="00CB3086" w:rsidRPr="00265A22">
              <w:rPr>
                <w:b/>
                <w:bCs/>
                <w:lang w:val="hu-HU" w:eastAsia="ko-KR"/>
              </w:rPr>
              <w:t xml:space="preserve">VLAN </w:t>
            </w:r>
            <w:r>
              <w:rPr>
                <w:b/>
                <w:bCs/>
                <w:lang w:val="hu-HU" w:eastAsia="ko-KR"/>
              </w:rPr>
              <w:t>C</w:t>
            </w:r>
            <w:r w:rsidR="00CB3086" w:rsidRPr="00265A22">
              <w:rPr>
                <w:b/>
                <w:bCs/>
                <w:lang w:val="hu-HU" w:eastAsia="ko-KR"/>
              </w:rPr>
              <w:t>onfiguration</w:t>
            </w:r>
          </w:p>
        </w:tc>
      </w:tr>
      <w:tr w:rsidR="00205126" w14:paraId="676B2892" w14:textId="77777777" w:rsidTr="001B20AF">
        <w:tc>
          <w:tcPr>
            <w:tcW w:w="3209" w:type="dxa"/>
            <w:shd w:val="clear" w:color="auto" w:fill="auto"/>
          </w:tcPr>
          <w:p w14:paraId="22900EB5" w14:textId="43B59A5D" w:rsidR="00205126" w:rsidRDefault="005A29E0" w:rsidP="00D16B5A">
            <w:pPr>
              <w:rPr>
                <w:lang w:val="en-US" w:eastAsia="ko-KR"/>
              </w:rPr>
            </w:pPr>
            <w:r w:rsidRPr="005A29E0">
              <w:rPr>
                <w:lang w:val="en-US" w:eastAsia="ko-KR"/>
              </w:rPr>
              <w:t>The VLAN Configuration</w:t>
            </w:r>
          </w:p>
        </w:tc>
        <w:tc>
          <w:tcPr>
            <w:tcW w:w="1376" w:type="dxa"/>
            <w:shd w:val="clear" w:color="auto" w:fill="auto"/>
          </w:tcPr>
          <w:p w14:paraId="15D64090" w14:textId="6BA36E10" w:rsidR="00D672FA" w:rsidRPr="005A2FFA" w:rsidRDefault="00D672FA" w:rsidP="00D672FA">
            <w:pPr>
              <w:rPr>
                <w:lang w:val="en-US" w:eastAsia="ko-KR"/>
              </w:rPr>
            </w:pPr>
            <w:r>
              <w:rPr>
                <w:lang w:val="hu-HU" w:eastAsia="ko-KR"/>
              </w:rPr>
              <w:t>12.10.2</w:t>
            </w:r>
          </w:p>
          <w:p w14:paraId="0B90EB08" w14:textId="77777777" w:rsidR="00205126" w:rsidRDefault="00205126" w:rsidP="00D16B5A">
            <w:pPr>
              <w:rPr>
                <w:lang w:val="en-US" w:eastAsia="ko-KR"/>
              </w:rPr>
            </w:pPr>
          </w:p>
        </w:tc>
        <w:tc>
          <w:tcPr>
            <w:tcW w:w="5043" w:type="dxa"/>
            <w:shd w:val="clear" w:color="auto" w:fill="auto"/>
          </w:tcPr>
          <w:p w14:paraId="57779CD8" w14:textId="77777777" w:rsidR="00D672FA" w:rsidRPr="005A2FFA" w:rsidRDefault="00D672FA" w:rsidP="00D672FA">
            <w:pPr>
              <w:rPr>
                <w:lang w:val="en-US" w:eastAsia="ko-KR"/>
              </w:rPr>
            </w:pPr>
            <w:r>
              <w:rPr>
                <w:lang w:val="hu-HU" w:eastAsia="ko-KR"/>
              </w:rPr>
              <w:t>For setting the VLAN name and reading VLAN specific configuration.</w:t>
            </w:r>
          </w:p>
          <w:p w14:paraId="51954B00" w14:textId="77777777" w:rsidR="00205126" w:rsidRDefault="00205126" w:rsidP="00D16B5A">
            <w:pPr>
              <w:rPr>
                <w:lang w:val="en-US" w:eastAsia="ko-KR"/>
              </w:rPr>
            </w:pPr>
          </w:p>
        </w:tc>
      </w:tr>
      <w:tr w:rsidR="009C4126" w14:paraId="4412C2B7" w14:textId="77777777" w:rsidTr="008473CE">
        <w:tc>
          <w:tcPr>
            <w:tcW w:w="9628" w:type="dxa"/>
            <w:gridSpan w:val="3"/>
            <w:shd w:val="clear" w:color="auto" w:fill="auto"/>
          </w:tcPr>
          <w:p w14:paraId="487B7A61" w14:textId="71ECEFCF" w:rsidR="009C4126" w:rsidRPr="00265A22" w:rsidRDefault="00F535D5" w:rsidP="00D16B5A">
            <w:pPr>
              <w:rPr>
                <w:b/>
                <w:bCs/>
                <w:lang w:val="en-US" w:eastAsia="ko-KR"/>
              </w:rPr>
            </w:pPr>
            <w:r>
              <w:rPr>
                <w:b/>
                <w:bCs/>
                <w:lang w:val="en-US" w:eastAsia="ko-KR"/>
              </w:rPr>
              <w:t>F</w:t>
            </w:r>
            <w:r w:rsidR="009C4126" w:rsidRPr="00265A22">
              <w:rPr>
                <w:b/>
                <w:bCs/>
                <w:lang w:val="en-US" w:eastAsia="ko-KR"/>
              </w:rPr>
              <w:t xml:space="preserve">iltering </w:t>
            </w:r>
            <w:r>
              <w:rPr>
                <w:b/>
                <w:bCs/>
                <w:lang w:val="en-US" w:eastAsia="ko-KR"/>
              </w:rPr>
              <w:t>D</w:t>
            </w:r>
            <w:r w:rsidR="009C4126" w:rsidRPr="00265A22">
              <w:rPr>
                <w:b/>
                <w:bCs/>
                <w:lang w:val="en-US" w:eastAsia="ko-KR"/>
              </w:rPr>
              <w:t>atabase</w:t>
            </w:r>
            <w:r>
              <w:rPr>
                <w:b/>
                <w:bCs/>
                <w:lang w:val="en-US" w:eastAsia="ko-KR"/>
              </w:rPr>
              <w:t xml:space="preserve"> Configuration</w:t>
            </w:r>
          </w:p>
        </w:tc>
      </w:tr>
      <w:tr w:rsidR="00205126" w14:paraId="7D4E4D54" w14:textId="77777777" w:rsidTr="001B20AF">
        <w:tc>
          <w:tcPr>
            <w:tcW w:w="3209" w:type="dxa"/>
            <w:shd w:val="clear" w:color="auto" w:fill="auto"/>
          </w:tcPr>
          <w:p w14:paraId="1EC4BA67" w14:textId="6AE9BCA2" w:rsidR="00205126" w:rsidRDefault="009C4126" w:rsidP="009C4126">
            <w:pPr>
              <w:rPr>
                <w:lang w:val="en-US" w:eastAsia="ko-KR"/>
              </w:rPr>
            </w:pPr>
            <w:r>
              <w:rPr>
                <w:lang w:val="en-US" w:eastAsia="ko-KR"/>
              </w:rPr>
              <w:t xml:space="preserve">Static Filtering Entries </w:t>
            </w:r>
          </w:p>
        </w:tc>
        <w:tc>
          <w:tcPr>
            <w:tcW w:w="1376" w:type="dxa"/>
            <w:shd w:val="clear" w:color="auto" w:fill="auto"/>
          </w:tcPr>
          <w:p w14:paraId="7C2FC5AD" w14:textId="3C95194E" w:rsidR="00205126" w:rsidRDefault="009C4126" w:rsidP="00D16B5A">
            <w:pPr>
              <w:rPr>
                <w:lang w:val="en-US" w:eastAsia="ko-KR"/>
              </w:rPr>
            </w:pPr>
            <w:r>
              <w:rPr>
                <w:lang w:val="en-US" w:eastAsia="ko-KR"/>
              </w:rPr>
              <w:t>8.8.1</w:t>
            </w:r>
          </w:p>
        </w:tc>
        <w:tc>
          <w:tcPr>
            <w:tcW w:w="5043" w:type="dxa"/>
            <w:shd w:val="clear" w:color="auto" w:fill="auto"/>
          </w:tcPr>
          <w:p w14:paraId="4FBF69E5" w14:textId="5228B71F" w:rsidR="00205126" w:rsidRDefault="00B0788B" w:rsidP="00D16B5A">
            <w:pPr>
              <w:rPr>
                <w:lang w:val="en-US" w:eastAsia="ko-KR"/>
              </w:rPr>
            </w:pPr>
            <w:r>
              <w:rPr>
                <w:lang w:val="en-US" w:eastAsia="ko-KR"/>
              </w:rPr>
              <w:t xml:space="preserve">Defines forwarding rules based on the combination of destination MAC address and VID. Note that the use of static filtering entries is </w:t>
            </w:r>
            <w:r w:rsidR="00751547">
              <w:rPr>
                <w:lang w:val="en-US" w:eastAsia="ko-KR"/>
              </w:rPr>
              <w:t>introduced and elaborated in other solutions as well, which can be used in combination with this solution.</w:t>
            </w:r>
          </w:p>
        </w:tc>
      </w:tr>
      <w:tr w:rsidR="009C4126" w14:paraId="792E51D6" w14:textId="77777777" w:rsidTr="001B20AF">
        <w:tc>
          <w:tcPr>
            <w:tcW w:w="3209" w:type="dxa"/>
            <w:shd w:val="clear" w:color="auto" w:fill="auto"/>
          </w:tcPr>
          <w:p w14:paraId="1B97A639" w14:textId="5E15E33E" w:rsidR="009C4126" w:rsidRDefault="00B24833" w:rsidP="00D16B5A">
            <w:pPr>
              <w:rPr>
                <w:lang w:val="en-US" w:eastAsia="ko-KR"/>
              </w:rPr>
            </w:pPr>
            <w:r w:rsidRPr="00784CA4">
              <w:rPr>
                <w:lang w:val="en-US" w:eastAsia="ko-KR"/>
              </w:rPr>
              <w:t>Static VLAN Registration Entries</w:t>
            </w:r>
          </w:p>
        </w:tc>
        <w:tc>
          <w:tcPr>
            <w:tcW w:w="1376" w:type="dxa"/>
            <w:shd w:val="clear" w:color="auto" w:fill="auto"/>
          </w:tcPr>
          <w:p w14:paraId="23D0AAFB" w14:textId="26B647EC" w:rsidR="009C4126" w:rsidRDefault="00B24833" w:rsidP="00D16B5A">
            <w:pPr>
              <w:rPr>
                <w:lang w:val="en-US" w:eastAsia="ko-KR"/>
              </w:rPr>
            </w:pPr>
            <w:r w:rsidRPr="00784CA4">
              <w:rPr>
                <w:lang w:val="en-US" w:eastAsia="ko-KR"/>
              </w:rPr>
              <w:t>8.8.2</w:t>
            </w:r>
          </w:p>
        </w:tc>
        <w:tc>
          <w:tcPr>
            <w:tcW w:w="5043" w:type="dxa"/>
            <w:shd w:val="clear" w:color="auto" w:fill="auto"/>
          </w:tcPr>
          <w:p w14:paraId="173C2399" w14:textId="03FDD87D" w:rsidR="009C4126" w:rsidRDefault="00B24833" w:rsidP="00D16B5A">
            <w:pPr>
              <w:rPr>
                <w:lang w:val="en-US" w:eastAsia="ko-KR"/>
              </w:rPr>
            </w:pPr>
            <w:r>
              <w:rPr>
                <w:lang w:val="en-US" w:eastAsia="ko-KR"/>
              </w:rPr>
              <w:t>Determines w</w:t>
            </w:r>
            <w:r w:rsidRPr="006E6F3D">
              <w:rPr>
                <w:lang w:val="en-US" w:eastAsia="ko-KR"/>
              </w:rPr>
              <w:t>hether frames are to be VLAN-tagged or untagged when transmitted</w:t>
            </w:r>
            <w:r w:rsidR="00FB46CE">
              <w:rPr>
                <w:lang w:val="en-US" w:eastAsia="ko-KR"/>
              </w:rPr>
              <w:t xml:space="preserve">; </w:t>
            </w:r>
            <w:r w:rsidR="0011465C">
              <w:rPr>
                <w:lang w:val="en-US" w:eastAsia="ko-KR"/>
              </w:rPr>
              <w:t xml:space="preserve">also </w:t>
            </w:r>
            <w:r w:rsidR="00FB46CE">
              <w:rPr>
                <w:lang w:val="en-US" w:eastAsia="ko-KR"/>
              </w:rPr>
              <w:t xml:space="preserve">defines </w:t>
            </w:r>
            <w:r w:rsidR="0011465C">
              <w:rPr>
                <w:lang w:val="en-US" w:eastAsia="ko-KR"/>
              </w:rPr>
              <w:t xml:space="preserve">member set </w:t>
            </w:r>
            <w:r w:rsidR="00285162">
              <w:rPr>
                <w:lang w:val="en-US" w:eastAsia="ko-KR"/>
              </w:rPr>
              <w:t xml:space="preserve">for a </w:t>
            </w:r>
            <w:r w:rsidR="00A53579">
              <w:rPr>
                <w:lang w:val="en-US" w:eastAsia="ko-KR"/>
              </w:rPr>
              <w:t>VID</w:t>
            </w:r>
            <w:r w:rsidR="00FB46CE">
              <w:rPr>
                <w:lang w:val="en-US" w:eastAsia="ko-KR"/>
              </w:rPr>
              <w:t xml:space="preserve"> </w:t>
            </w:r>
            <w:r w:rsidR="00285162">
              <w:rPr>
                <w:lang w:val="en-US" w:eastAsia="ko-KR"/>
              </w:rPr>
              <w:t>that is used for ingress and egress filtering</w:t>
            </w:r>
            <w:r w:rsidR="00FB46CE">
              <w:rPr>
                <w:lang w:val="en-US" w:eastAsia="ko-KR"/>
              </w:rPr>
              <w:t xml:space="preserve">. </w:t>
            </w:r>
          </w:p>
        </w:tc>
      </w:tr>
      <w:tr w:rsidR="009C4126" w14:paraId="74A938E4" w14:textId="77777777" w:rsidTr="001B20AF">
        <w:tc>
          <w:tcPr>
            <w:tcW w:w="3209" w:type="dxa"/>
            <w:shd w:val="clear" w:color="auto" w:fill="auto"/>
          </w:tcPr>
          <w:p w14:paraId="6E18DDBF" w14:textId="2326BE5C" w:rsidR="009C4126" w:rsidRDefault="00B24833" w:rsidP="00D16B5A">
            <w:pPr>
              <w:rPr>
                <w:lang w:val="en-US" w:eastAsia="ko-KR"/>
              </w:rPr>
            </w:pPr>
            <w:r w:rsidRPr="008F6521">
              <w:rPr>
                <w:lang w:val="en-US" w:eastAsia="ko-KR"/>
              </w:rPr>
              <w:t>Dynamic Filtering Entries</w:t>
            </w:r>
          </w:p>
        </w:tc>
        <w:tc>
          <w:tcPr>
            <w:tcW w:w="1376" w:type="dxa"/>
            <w:shd w:val="clear" w:color="auto" w:fill="auto"/>
          </w:tcPr>
          <w:p w14:paraId="4AFFC9F1" w14:textId="44AFA6C3" w:rsidR="009C4126" w:rsidRDefault="00B24833" w:rsidP="00D16B5A">
            <w:pPr>
              <w:rPr>
                <w:lang w:val="en-US" w:eastAsia="ko-KR"/>
              </w:rPr>
            </w:pPr>
            <w:r>
              <w:rPr>
                <w:lang w:val="en-US" w:eastAsia="ko-KR"/>
              </w:rPr>
              <w:t>8.8.3</w:t>
            </w:r>
          </w:p>
        </w:tc>
        <w:tc>
          <w:tcPr>
            <w:tcW w:w="5043" w:type="dxa"/>
            <w:shd w:val="clear" w:color="auto" w:fill="auto"/>
          </w:tcPr>
          <w:p w14:paraId="51F30F92" w14:textId="0030C176" w:rsidR="009C4126" w:rsidRDefault="001E2101" w:rsidP="00D16B5A">
            <w:pPr>
              <w:rPr>
                <w:lang w:val="en-US" w:eastAsia="ko-KR"/>
              </w:rPr>
            </w:pPr>
            <w:r>
              <w:rPr>
                <w:lang w:eastAsia="ko-KR"/>
              </w:rPr>
              <w:t xml:space="preserve">Maintains the dynamically learnt addresses respecting </w:t>
            </w:r>
            <w:r w:rsidR="00A95BDD">
              <w:rPr>
                <w:lang w:eastAsia="ko-KR"/>
              </w:rPr>
              <w:t xml:space="preserve">the </w:t>
            </w:r>
            <w:r>
              <w:rPr>
                <w:lang w:eastAsia="ko-KR"/>
              </w:rPr>
              <w:t xml:space="preserve">VID to FID allocation as </w:t>
            </w:r>
            <w:r w:rsidR="004E40CD">
              <w:rPr>
                <w:lang w:eastAsia="ko-KR"/>
              </w:rPr>
              <w:t>configured above</w:t>
            </w:r>
            <w:r w:rsidR="00A95BDD">
              <w:rPr>
                <w:lang w:eastAsia="ko-KR"/>
              </w:rPr>
              <w:t>, i.e., whether shared or independent learning is applied among certain VLANs.</w:t>
            </w:r>
          </w:p>
        </w:tc>
      </w:tr>
      <w:tr w:rsidR="009C4126" w14:paraId="712A5F85" w14:textId="77777777" w:rsidTr="001B20AF">
        <w:tc>
          <w:tcPr>
            <w:tcW w:w="3209" w:type="dxa"/>
            <w:shd w:val="clear" w:color="auto" w:fill="auto"/>
          </w:tcPr>
          <w:p w14:paraId="1AF86F67" w14:textId="159DC48C" w:rsidR="009C4126" w:rsidRDefault="004512C8" w:rsidP="00D16B5A">
            <w:pPr>
              <w:rPr>
                <w:lang w:val="en-US" w:eastAsia="ko-KR"/>
              </w:rPr>
            </w:pPr>
            <w:r w:rsidRPr="004512C8">
              <w:rPr>
                <w:lang w:val="en-US" w:eastAsia="ko-KR"/>
              </w:rPr>
              <w:lastRenderedPageBreak/>
              <w:t>Default Group filtering behavior</w:t>
            </w:r>
          </w:p>
        </w:tc>
        <w:tc>
          <w:tcPr>
            <w:tcW w:w="1376" w:type="dxa"/>
            <w:shd w:val="clear" w:color="auto" w:fill="auto"/>
          </w:tcPr>
          <w:p w14:paraId="47D67D89" w14:textId="262E3744" w:rsidR="009C4126" w:rsidRDefault="004512C8" w:rsidP="00D16B5A">
            <w:pPr>
              <w:rPr>
                <w:lang w:val="en-US" w:eastAsia="ko-KR"/>
              </w:rPr>
            </w:pPr>
            <w:r>
              <w:rPr>
                <w:lang w:val="en-US" w:eastAsia="ko-KR"/>
              </w:rPr>
              <w:t>8.8.6</w:t>
            </w:r>
          </w:p>
        </w:tc>
        <w:tc>
          <w:tcPr>
            <w:tcW w:w="5043" w:type="dxa"/>
            <w:shd w:val="clear" w:color="auto" w:fill="auto"/>
          </w:tcPr>
          <w:p w14:paraId="0A9AD6AD" w14:textId="5A1092B3" w:rsidR="009C4126" w:rsidRDefault="002A6FBA" w:rsidP="002A6FBA">
            <w:pPr>
              <w:rPr>
                <w:lang w:val="en-US" w:eastAsia="ko-KR"/>
              </w:rPr>
            </w:pPr>
            <w:r>
              <w:rPr>
                <w:lang w:val="en-US" w:eastAsia="ko-KR"/>
              </w:rPr>
              <w:t>Specifies defaults for g</w:t>
            </w:r>
            <w:r w:rsidR="00214627" w:rsidRPr="00214627">
              <w:rPr>
                <w:lang w:val="en-US" w:eastAsia="ko-KR"/>
              </w:rPr>
              <w:t>roup-addressed frames for each VID</w:t>
            </w:r>
            <w:r>
              <w:rPr>
                <w:lang w:val="en-US" w:eastAsia="ko-KR"/>
              </w:rPr>
              <w:t xml:space="preserve"> </w:t>
            </w:r>
            <w:r w:rsidR="00214627" w:rsidRPr="00214627">
              <w:rPr>
                <w:lang w:val="en-US" w:eastAsia="ko-KR"/>
              </w:rPr>
              <w:t>and outbound Port</w:t>
            </w:r>
            <w:r>
              <w:rPr>
                <w:lang w:val="en-US" w:eastAsia="ko-KR"/>
              </w:rPr>
              <w:t xml:space="preserve"> regarding forwarding/filtering.</w:t>
            </w:r>
          </w:p>
        </w:tc>
      </w:tr>
    </w:tbl>
    <w:p w14:paraId="79F1994A" w14:textId="77777777" w:rsidR="006E756E" w:rsidRDefault="006E756E" w:rsidP="00D16B5A">
      <w:pPr>
        <w:rPr>
          <w:lang w:val="en-US" w:eastAsia="ko-KR"/>
        </w:rPr>
      </w:pPr>
    </w:p>
    <w:p w14:paraId="42F5356A" w14:textId="32716D9A" w:rsidR="008A7530" w:rsidRDefault="00A4692C" w:rsidP="007E7637">
      <w:pPr>
        <w:rPr>
          <w:lang w:val="en-US" w:eastAsia="ko-KR"/>
        </w:rPr>
      </w:pPr>
      <w:r w:rsidRPr="00883A8A">
        <w:rPr>
          <w:lang w:val="en-US" w:eastAsia="ko-KR"/>
        </w:rPr>
        <w:t xml:space="preserve">The solution is illustrated in </w:t>
      </w:r>
      <w:r w:rsidR="0005316A" w:rsidRPr="00883A8A">
        <w:rPr>
          <w:lang w:val="en-US" w:eastAsia="ko-KR"/>
        </w:rPr>
        <w:t>the figure</w:t>
      </w:r>
      <w:r w:rsidR="00926C31">
        <w:rPr>
          <w:lang w:val="en-US" w:eastAsia="ko-KR"/>
        </w:rPr>
        <w:t xml:space="preserve"> 6.x.1-1</w:t>
      </w:r>
      <w:r w:rsidR="0005316A" w:rsidRPr="00883A8A">
        <w:rPr>
          <w:lang w:val="en-US" w:eastAsia="ko-KR"/>
        </w:rPr>
        <w:t xml:space="preserve"> below. </w:t>
      </w:r>
      <w:r w:rsidR="000E64D0" w:rsidRPr="00883A8A">
        <w:rPr>
          <w:lang w:val="en-US" w:eastAsia="ko-KR"/>
        </w:rPr>
        <w:t>The</w:t>
      </w:r>
      <w:r w:rsidR="00492796" w:rsidRPr="00883A8A">
        <w:rPr>
          <w:lang w:val="en-US" w:eastAsia="ko-KR"/>
        </w:rPr>
        <w:t xml:space="preserve"> VLAN processing in the UPF is configured using the already specified Bridge Management Information Container. </w:t>
      </w:r>
      <w:r w:rsidR="005F7E3E" w:rsidRPr="00883A8A">
        <w:rPr>
          <w:lang w:val="en-US" w:eastAsia="ko-KR"/>
        </w:rPr>
        <w:t>V</w:t>
      </w:r>
      <w:r w:rsidR="00323DD7" w:rsidRPr="00883A8A">
        <w:rPr>
          <w:lang w:val="en-US" w:eastAsia="ko-KR"/>
        </w:rPr>
        <w:t xml:space="preserve">LAN processing takes place within the UPF for each </w:t>
      </w:r>
      <w:r w:rsidR="0091198D" w:rsidRPr="00883A8A">
        <w:rPr>
          <w:lang w:val="en-US" w:eastAsia="ko-KR"/>
        </w:rPr>
        <w:t xml:space="preserve">port, including NW-TT ports and DS-TT ports. </w:t>
      </w:r>
      <w:r w:rsidR="00FB6300" w:rsidRPr="00883A8A">
        <w:rPr>
          <w:lang w:val="en-US" w:eastAsia="ko-KR"/>
        </w:rPr>
        <w:t>Note that VLAN processing functionality is not TSN specific and may be set up and used even before TSN strea</w:t>
      </w:r>
      <w:r w:rsidR="002A1CDD" w:rsidRPr="00883A8A">
        <w:rPr>
          <w:lang w:val="en-US" w:eastAsia="ko-KR"/>
        </w:rPr>
        <w:t>ms are established</w:t>
      </w:r>
      <w:r w:rsidR="007F7EC9">
        <w:rPr>
          <w:lang w:val="en-US" w:eastAsia="ko-KR"/>
        </w:rPr>
        <w:t xml:space="preserve"> or for non-TSN traffic</w:t>
      </w:r>
      <w:r w:rsidR="002A1CDD" w:rsidRPr="00883A8A">
        <w:rPr>
          <w:lang w:val="en-US" w:eastAsia="ko-KR"/>
        </w:rPr>
        <w:t xml:space="preserve">. </w:t>
      </w:r>
    </w:p>
    <w:p w14:paraId="69369E6E" w14:textId="78597B38" w:rsidR="00A4692C" w:rsidRPr="007E7637" w:rsidRDefault="008A7530" w:rsidP="007E7637">
      <w:pPr>
        <w:rPr>
          <w:lang w:val="en-US" w:eastAsia="ko-KR"/>
        </w:rPr>
      </w:pPr>
      <w:r>
        <w:rPr>
          <w:lang w:val="en-US" w:eastAsia="ko-KR"/>
        </w:rPr>
        <w:t xml:space="preserve">VLAN processing is a set of IEEE defined functionality </w:t>
      </w:r>
      <w:r w:rsidR="00C86527">
        <w:rPr>
          <w:lang w:val="en-US" w:eastAsia="ko-KR"/>
        </w:rPr>
        <w:t xml:space="preserve">for Ethernet specific processing </w:t>
      </w:r>
      <w:r>
        <w:rPr>
          <w:lang w:val="en-US" w:eastAsia="ko-KR"/>
        </w:rPr>
        <w:t xml:space="preserve">inside the UPF which does not need to be defined again </w:t>
      </w:r>
      <w:r w:rsidR="00DA35CC">
        <w:rPr>
          <w:lang w:val="en-US" w:eastAsia="ko-KR"/>
        </w:rPr>
        <w:t>by 3GPP, similarly as IP specific</w:t>
      </w:r>
      <w:r w:rsidR="00C86527">
        <w:rPr>
          <w:lang w:val="en-US" w:eastAsia="ko-KR"/>
        </w:rPr>
        <w:t xml:space="preserve"> processing defined by the IETF does not need to be specified again by 3GPP. VLAN processing </w:t>
      </w:r>
      <w:r w:rsidR="006C74E0">
        <w:rPr>
          <w:lang w:val="en-US" w:eastAsia="ko-KR"/>
        </w:rPr>
        <w:t>may co-exist with N4 rules</w:t>
      </w:r>
      <w:r w:rsidR="00D1617D">
        <w:rPr>
          <w:lang w:val="en-US" w:eastAsia="ko-KR"/>
        </w:rPr>
        <w:t xml:space="preserve"> in the case of device side ports. </w:t>
      </w:r>
      <w:r w:rsidR="00965E5F">
        <w:rPr>
          <w:lang w:val="en-US" w:eastAsia="ko-KR"/>
        </w:rPr>
        <w:t>As the figure</w:t>
      </w:r>
      <w:r w:rsidR="00B11F98">
        <w:rPr>
          <w:lang w:val="en-US" w:eastAsia="ko-KR"/>
        </w:rPr>
        <w:t xml:space="preserve"> 6.x.1-1</w:t>
      </w:r>
      <w:r w:rsidR="00965E5F">
        <w:rPr>
          <w:lang w:val="en-US" w:eastAsia="ko-KR"/>
        </w:rPr>
        <w:t xml:space="preserve"> shows, the N4 rules are executed before the VLAN processing for uplink traffic and the </w:t>
      </w:r>
      <w:r w:rsidR="003F7299">
        <w:rPr>
          <w:lang w:val="en-US" w:eastAsia="ko-KR"/>
        </w:rPr>
        <w:t xml:space="preserve">N4 rules are executed after the VLAN processing for downlink traffic. </w:t>
      </w:r>
      <w:r w:rsidR="0091198D" w:rsidRPr="00883A8A">
        <w:rPr>
          <w:lang w:val="en-US" w:eastAsia="ko-KR"/>
        </w:rPr>
        <w:t xml:space="preserve">The </w:t>
      </w:r>
      <w:r w:rsidR="006C3E66" w:rsidRPr="00883A8A">
        <w:rPr>
          <w:lang w:val="en-US" w:eastAsia="ko-KR"/>
        </w:rPr>
        <w:t xml:space="preserve">detailed </w:t>
      </w:r>
      <w:r w:rsidR="0091198D" w:rsidRPr="00883A8A">
        <w:rPr>
          <w:lang w:val="en-US" w:eastAsia="ko-KR"/>
        </w:rPr>
        <w:t>implementation of VLAN processing</w:t>
      </w:r>
      <w:r w:rsidR="006C3E66" w:rsidRPr="00883A8A">
        <w:rPr>
          <w:lang w:val="en-US" w:eastAsia="ko-KR"/>
        </w:rPr>
        <w:t xml:space="preserve"> is not specified</w:t>
      </w:r>
      <w:r w:rsidR="000053A1">
        <w:rPr>
          <w:lang w:val="en-US" w:eastAsia="ko-KR"/>
        </w:rPr>
        <w:t xml:space="preserve">; the implementation is not restricted as long as the externally observable behavior is </w:t>
      </w:r>
      <w:r w:rsidR="00952ABF">
        <w:rPr>
          <w:lang w:val="en-US" w:eastAsia="ko-KR"/>
        </w:rPr>
        <w:t xml:space="preserve">according to the </w:t>
      </w:r>
      <w:r w:rsidR="003F7299">
        <w:rPr>
          <w:lang w:val="en-US" w:eastAsia="ko-KR"/>
        </w:rPr>
        <w:t>configuration</w:t>
      </w:r>
      <w:r w:rsidR="006C3E66" w:rsidRPr="00883A8A">
        <w:rPr>
          <w:lang w:val="en-US" w:eastAsia="ko-KR"/>
        </w:rPr>
        <w:t xml:space="preserve">. </w:t>
      </w:r>
    </w:p>
    <w:p w14:paraId="79AAD20F" w14:textId="066FE635" w:rsidR="0038746E" w:rsidRDefault="0038746E" w:rsidP="00D16B5A">
      <w:pPr>
        <w:rPr>
          <w:lang w:val="en-US" w:eastAsia="ko-KR"/>
        </w:rPr>
      </w:pPr>
    </w:p>
    <w:p w14:paraId="6878C354" w14:textId="0EEC9B7C" w:rsidR="00C96438" w:rsidRPr="00883A8A" w:rsidRDefault="009578A9" w:rsidP="00C97A49">
      <w:pPr>
        <w:ind w:left="1298"/>
        <w:rPr>
          <w:lang w:val="en-US" w:eastAsia="ko-KR"/>
        </w:rPr>
      </w:pPr>
      <w:r w:rsidRPr="009578A9">
        <w:rPr>
          <w:noProof/>
          <w:lang w:val="en-US" w:eastAsia="zh-CN"/>
        </w:rPr>
        <w:drawing>
          <wp:inline distT="0" distB="0" distL="0" distR="0" wp14:anchorId="2615A0BE" wp14:editId="26C45172">
            <wp:extent cx="4900243" cy="28568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08989" cy="2861964"/>
                    </a:xfrm>
                    <a:prstGeom prst="rect">
                      <a:avLst/>
                    </a:prstGeom>
                    <a:noFill/>
                    <a:ln>
                      <a:noFill/>
                    </a:ln>
                  </pic:spPr>
                </pic:pic>
              </a:graphicData>
            </a:graphic>
          </wp:inline>
        </w:drawing>
      </w:r>
    </w:p>
    <w:p w14:paraId="579C95F2" w14:textId="44AF572F" w:rsidR="00C97A49" w:rsidRDefault="00C97A49" w:rsidP="00C97A49">
      <w:pPr>
        <w:pStyle w:val="TH"/>
        <w:rPr>
          <w:lang w:val="en-US" w:eastAsia="ko-KR"/>
        </w:rPr>
      </w:pPr>
      <w:r>
        <w:rPr>
          <w:lang w:val="en-US" w:eastAsia="ko-KR"/>
        </w:rPr>
        <w:t>Figure 6.x.1-1 CNC controlled VLAN configuration setup</w:t>
      </w:r>
    </w:p>
    <w:p w14:paraId="20083EB5" w14:textId="1B5644DD" w:rsidR="003A04B6" w:rsidRPr="00883A8A" w:rsidRDefault="003A04B6" w:rsidP="00D16B5A">
      <w:pPr>
        <w:rPr>
          <w:lang w:val="en-US" w:eastAsia="ko-KR"/>
        </w:rPr>
      </w:pPr>
      <w:r w:rsidRPr="00883A8A">
        <w:rPr>
          <w:lang w:val="en-US" w:eastAsia="ko-KR"/>
        </w:rPr>
        <w:t xml:space="preserve">The solution could be combined with other solutions. </w:t>
      </w:r>
    </w:p>
    <w:p w14:paraId="4A1024B9" w14:textId="29CE2D23" w:rsidR="00F718A3" w:rsidDel="00227050" w:rsidRDefault="00F718A3" w:rsidP="00F718A3">
      <w:pPr>
        <w:pStyle w:val="EditorsNote"/>
        <w:rPr>
          <w:ins w:id="10" w:author="Huawei-ZQH828" w:date="2020-08-28T23:30:00Z"/>
          <w:del w:id="11" w:author="Ericsson_02" w:date="2020-08-28T18:46:00Z"/>
        </w:rPr>
      </w:pPr>
      <w:bookmarkStart w:id="12" w:name="_Toc26386438"/>
      <w:bookmarkStart w:id="13" w:name="_Toc26431244"/>
      <w:bookmarkStart w:id="14" w:name="_Toc30694642"/>
      <w:bookmarkStart w:id="15" w:name="_Toc31096556"/>
      <w:ins w:id="16" w:author="Huawei-ZQH828" w:date="2020-08-28T23:30:00Z">
        <w:del w:id="17" w:author="Ericsson_02" w:date="2020-08-28T18:46:00Z">
          <w:r w:rsidRPr="005003B2" w:rsidDel="00227050">
            <w:delText>Editor's note:</w:delText>
          </w:r>
          <w:r w:rsidRPr="005003B2" w:rsidDel="00227050">
            <w:tab/>
          </w:r>
          <w:r w:rsidDel="00227050">
            <w:delText>It is FFS whether CNC can provide the VLAN configuration for the UPF and the UE</w:delText>
          </w:r>
        </w:del>
      </w:ins>
    </w:p>
    <w:p w14:paraId="30377FA7" w14:textId="3F958183" w:rsidR="00F718A3" w:rsidRDefault="00F718A3" w:rsidP="00F718A3">
      <w:pPr>
        <w:pStyle w:val="EditorsNote"/>
        <w:rPr>
          <w:ins w:id="18" w:author="Huawei-ZQH828" w:date="2020-08-28T23:31:00Z"/>
        </w:rPr>
      </w:pPr>
      <w:ins w:id="19" w:author="Huawei-ZQH828" w:date="2020-08-28T23:31:00Z">
        <w:r w:rsidRPr="005003B2">
          <w:t>Editor's note:</w:t>
        </w:r>
        <w:r w:rsidRPr="005003B2">
          <w:tab/>
        </w:r>
        <w:r>
          <w:t xml:space="preserve">It is FFS the granularity of the VLAN configuration that </w:t>
        </w:r>
      </w:ins>
      <w:ins w:id="20" w:author="Ericsson_02" w:date="2020-08-28T18:49:00Z">
        <w:r w:rsidR="004D26A8">
          <w:t xml:space="preserve">is </w:t>
        </w:r>
      </w:ins>
      <w:ins w:id="21" w:author="Huawei-ZQH828" w:date="2020-08-28T23:31:00Z">
        <w:r>
          <w:t xml:space="preserve">used in the </w:t>
        </w:r>
        <w:r w:rsidRPr="00F718A3">
          <w:t>VLAN processing</w:t>
        </w:r>
      </w:ins>
    </w:p>
    <w:p w14:paraId="592E9D14" w14:textId="22E637FD" w:rsidR="00F718A3" w:rsidRDefault="00F718A3" w:rsidP="00F718A3">
      <w:pPr>
        <w:pStyle w:val="EditorsNote"/>
        <w:rPr>
          <w:ins w:id="22" w:author="Huawei-ZQH828" w:date="2020-08-28T23:31:00Z"/>
        </w:rPr>
      </w:pPr>
      <w:ins w:id="23" w:author="Huawei-ZQH828" w:date="2020-08-28T23:31:00Z">
        <w:r w:rsidRPr="005003B2">
          <w:t>Editor's note:</w:t>
        </w:r>
        <w:r w:rsidRPr="005003B2">
          <w:tab/>
        </w:r>
        <w:r>
          <w:t xml:space="preserve">It is FFS </w:t>
        </w:r>
      </w:ins>
      <w:ins w:id="24" w:author="Ericsson_02" w:date="2020-08-28T18:48:00Z">
        <w:r w:rsidR="004D26A8">
          <w:t xml:space="preserve">how the </w:t>
        </w:r>
      </w:ins>
      <w:ins w:id="25" w:author="Ericsson_02" w:date="2020-08-28T18:49:00Z">
        <w:r w:rsidR="004D26A8">
          <w:t>solution diffe</w:t>
        </w:r>
        <w:r w:rsidR="00991A9F">
          <w:t xml:space="preserve">rs from R16 VLAN handling. </w:t>
        </w:r>
      </w:ins>
      <w:ins w:id="26" w:author="Huawei-ZQH828" w:date="2020-08-28T23:34:00Z">
        <w:del w:id="27" w:author="Ericsson_02" w:date="2020-08-28T18:49:00Z">
          <w:r w:rsidDel="00991A9F">
            <w:delText>whether this VLAN processing is required or not considering that R16 supports VLAN handling for general</w:delText>
          </w:r>
          <w:r w:rsidRPr="00F718A3" w:rsidDel="00991A9F">
            <w:delText xml:space="preserve"> </w:delText>
          </w:r>
          <w:r w:rsidDel="00991A9F">
            <w:delText>Ethernet frames.</w:delText>
          </w:r>
        </w:del>
      </w:ins>
      <w:ins w:id="28" w:author="Huawei-ZQH828" w:date="2020-08-28T23:35:00Z">
        <w:del w:id="29" w:author="Ericsson_02" w:date="2020-08-28T18:49:00Z">
          <w:r w:rsidDel="00991A9F">
            <w:delText xml:space="preserve"> </w:delText>
          </w:r>
        </w:del>
        <w:r>
          <w:t xml:space="preserve">If so it is FFS </w:t>
        </w:r>
      </w:ins>
      <w:ins w:id="30" w:author="Huawei-ZQH828" w:date="2020-08-28T23:32:00Z">
        <w:r>
          <w:t xml:space="preserve">how </w:t>
        </w:r>
      </w:ins>
      <w:ins w:id="31" w:author="Huawei-ZQH828" w:date="2020-08-28T23:33:00Z">
        <w:r>
          <w:t>this VLAN processing can</w:t>
        </w:r>
      </w:ins>
      <w:ins w:id="32" w:author="Huawei-ZQH828" w:date="2020-08-28T23:32:00Z">
        <w:r>
          <w:t xml:space="preserve"> co-exist with the R16 VLAN handling </w:t>
        </w:r>
      </w:ins>
      <w:ins w:id="33" w:author="Huawei-ZQH828" w:date="2020-08-28T23:35:00Z">
        <w:r>
          <w:t>mechanism and i</w:t>
        </w:r>
      </w:ins>
      <w:ins w:id="34" w:author="Huawei-ZQH828" w:date="2020-08-28T23:33:00Z">
        <w:r>
          <w:t>t is FFS how this VLAN processing apply to general</w:t>
        </w:r>
        <w:r w:rsidRPr="00F718A3">
          <w:t xml:space="preserve"> </w:t>
        </w:r>
        <w:r>
          <w:t>Ethernet frames</w:t>
        </w:r>
      </w:ins>
      <w:ins w:id="35" w:author="Huawei-ZQH828" w:date="2020-08-28T23:34:00Z">
        <w:r>
          <w:t>.</w:t>
        </w:r>
      </w:ins>
      <w:bookmarkStart w:id="36" w:name="_GoBack"/>
      <w:bookmarkEnd w:id="36"/>
    </w:p>
    <w:p w14:paraId="366A94D9" w14:textId="6242A55B" w:rsidR="00B9501C" w:rsidDel="00C12DDD" w:rsidRDefault="00B9501C" w:rsidP="00B9501C">
      <w:pPr>
        <w:pStyle w:val="EditorsNote"/>
        <w:rPr>
          <w:ins w:id="37" w:author="Huawei-ZQH828" w:date="2020-08-28T23:36:00Z"/>
          <w:del w:id="38" w:author="Ericsson_02" w:date="2020-08-28T18:47:00Z"/>
        </w:rPr>
      </w:pPr>
      <w:ins w:id="39" w:author="Huawei-ZQH828" w:date="2020-08-28T23:36:00Z">
        <w:del w:id="40" w:author="Ericsson_02" w:date="2020-08-28T18:47:00Z">
          <w:r w:rsidRPr="005003B2" w:rsidDel="00C12DDD">
            <w:delText>Editor's note:</w:delText>
          </w:r>
          <w:r w:rsidRPr="005003B2" w:rsidDel="00C12DDD">
            <w:tab/>
          </w:r>
          <w:r w:rsidDel="00C12DDD">
            <w:delText xml:space="preserve">It is FFS whether UPF should support the </w:delText>
          </w:r>
          <w:r w:rsidRPr="00B9501C" w:rsidDel="00C12DDD">
            <w:delText>VLAN processing</w:delText>
          </w:r>
          <w:r w:rsidDel="00C12DDD">
            <w:delText xml:space="preserve"> which</w:delText>
          </w:r>
          <w:r w:rsidRPr="00B9501C" w:rsidDel="00C12DDD">
            <w:delText xml:space="preserve"> is a set of IEEE defined functionality for Ethernet specific processing</w:delText>
          </w:r>
          <w:r w:rsidDel="00C12DDD">
            <w:delText>.</w:delText>
          </w:r>
        </w:del>
      </w:ins>
    </w:p>
    <w:p w14:paraId="329FEB03" w14:textId="31DD0A05" w:rsidR="00F718A3" w:rsidRDefault="00F718A3" w:rsidP="00F718A3">
      <w:pPr>
        <w:pStyle w:val="EditorsNote"/>
        <w:rPr>
          <w:ins w:id="41" w:author="Huawei-ZQH828" w:date="2020-08-28T23:31:00Z"/>
        </w:rPr>
      </w:pPr>
    </w:p>
    <w:p w14:paraId="2EF54E35" w14:textId="77777777" w:rsidR="00F718A3" w:rsidRPr="00F718A3" w:rsidRDefault="00F718A3" w:rsidP="00F718A3">
      <w:pPr>
        <w:pStyle w:val="EditorsNote"/>
        <w:rPr>
          <w:ins w:id="42" w:author="Huawei-ZQH828" w:date="2020-08-28T23:30:00Z"/>
        </w:rPr>
      </w:pPr>
    </w:p>
    <w:p w14:paraId="52FE7DBB" w14:textId="4922B03F" w:rsidR="00FC6749" w:rsidRPr="00F718A3" w:rsidRDefault="00FC6749" w:rsidP="0036546E">
      <w:pPr>
        <w:rPr>
          <w:rFonts w:eastAsia="SimSun"/>
        </w:rPr>
      </w:pPr>
    </w:p>
    <w:p w14:paraId="445C9697" w14:textId="0BCBF4ED" w:rsidR="00B846C8" w:rsidRPr="00883A8A" w:rsidRDefault="00B846C8" w:rsidP="0036546E">
      <w:pPr>
        <w:pStyle w:val="Heading3"/>
        <w:kinsoku w:val="0"/>
        <w:rPr>
          <w:lang w:val="en-US" w:eastAsia="ko-KR"/>
        </w:rPr>
      </w:pPr>
      <w:r w:rsidRPr="00883A8A">
        <w:rPr>
          <w:lang w:val="en-US" w:eastAsia="ko-KR"/>
        </w:rPr>
        <w:lastRenderedPageBreak/>
        <w:t>6.</w:t>
      </w:r>
      <w:r w:rsidR="0035456E" w:rsidRPr="00883A8A">
        <w:rPr>
          <w:lang w:val="en-US" w:eastAsia="ko-KR"/>
        </w:rPr>
        <w:t>X</w:t>
      </w:r>
      <w:r w:rsidRPr="00883A8A">
        <w:rPr>
          <w:lang w:val="en-US" w:eastAsia="ko-KR"/>
        </w:rPr>
        <w:t>.2</w:t>
      </w:r>
      <w:r w:rsidRPr="00883A8A">
        <w:rPr>
          <w:lang w:val="en-US" w:eastAsia="ko-KR"/>
        </w:rPr>
        <w:tab/>
        <w:t>Functional Description</w:t>
      </w:r>
      <w:bookmarkEnd w:id="12"/>
      <w:bookmarkEnd w:id="13"/>
      <w:bookmarkEnd w:id="14"/>
      <w:bookmarkEnd w:id="15"/>
    </w:p>
    <w:p w14:paraId="42BCD8D0" w14:textId="1F1CCE16" w:rsidR="00764FFD" w:rsidRPr="00883A8A" w:rsidRDefault="00E3484D" w:rsidP="00764FFD">
      <w:pPr>
        <w:rPr>
          <w:lang w:val="en-US" w:eastAsia="ko-KR"/>
        </w:rPr>
      </w:pPr>
      <w:r w:rsidRPr="00883A8A">
        <w:rPr>
          <w:lang w:val="en-US" w:eastAsia="ko-KR"/>
        </w:rPr>
        <w:t xml:space="preserve">The configuration for VLAN processing is provided from the CNC to the TSN AF as part of the 5GS bridge configuration. The </w:t>
      </w:r>
      <w:r w:rsidR="00764FFD" w:rsidRPr="00883A8A">
        <w:rPr>
          <w:lang w:val="en-US" w:eastAsia="ko-KR"/>
        </w:rPr>
        <w:t xml:space="preserve">VLAN configuration is part of the </w:t>
      </w:r>
      <w:r w:rsidR="00764FFD" w:rsidRPr="00883A8A">
        <w:rPr>
          <w:bCs/>
          <w:lang w:val="en-US" w:eastAsia="ko-KR"/>
        </w:rPr>
        <w:t>Bridge VLAN Configuration managed object</w:t>
      </w:r>
      <w:r w:rsidR="001B4377">
        <w:rPr>
          <w:bCs/>
          <w:lang w:val="en-US" w:eastAsia="ko-KR"/>
        </w:rPr>
        <w:t xml:space="preserve"> according to IEEE specifications</w:t>
      </w:r>
      <w:r w:rsidR="00764FFD" w:rsidRPr="00883A8A">
        <w:rPr>
          <w:bCs/>
          <w:lang w:val="en-US" w:eastAsia="ko-KR"/>
        </w:rPr>
        <w:t>; there is a single such managed object per Bridge</w:t>
      </w:r>
      <w:r w:rsidR="00027A79">
        <w:rPr>
          <w:bCs/>
          <w:lang w:val="en-US" w:eastAsia="ko-KR"/>
        </w:rPr>
        <w:t xml:space="preserve">, however the configuration </w:t>
      </w:r>
      <w:r w:rsidR="007B2D84">
        <w:rPr>
          <w:bCs/>
          <w:lang w:val="en-US" w:eastAsia="ko-KR"/>
        </w:rPr>
        <w:t>is flexible to support different VLANs</w:t>
      </w:r>
      <w:r w:rsidR="00395547">
        <w:rPr>
          <w:bCs/>
          <w:lang w:val="en-US" w:eastAsia="ko-KR"/>
        </w:rPr>
        <w:t xml:space="preserve"> for the different ports</w:t>
      </w:r>
      <w:r w:rsidR="00764FFD" w:rsidRPr="00883A8A">
        <w:rPr>
          <w:bCs/>
          <w:lang w:val="en-US" w:eastAsia="ko-KR"/>
        </w:rPr>
        <w:t>.</w:t>
      </w:r>
      <w:r w:rsidR="00FB6300" w:rsidRPr="00883A8A">
        <w:rPr>
          <w:bCs/>
          <w:lang w:val="en-US" w:eastAsia="ko-KR"/>
        </w:rPr>
        <w:t xml:space="preserve"> The TSN AF provides the information to the UPF inside the </w:t>
      </w:r>
      <w:r w:rsidR="00C46B6C" w:rsidRPr="00883A8A">
        <w:rPr>
          <w:bCs/>
          <w:lang w:val="en-US" w:eastAsia="ko-KR"/>
        </w:rPr>
        <w:t xml:space="preserve">Bridge Management Information Container. </w:t>
      </w:r>
      <w:r w:rsidR="00F5796B" w:rsidRPr="00883A8A">
        <w:rPr>
          <w:bCs/>
          <w:lang w:val="en-US" w:eastAsia="ko-KR"/>
        </w:rPr>
        <w:t xml:space="preserve">Configuration can also be read from the UPF to the TSN AF and CNC in the reverse direction using the existing </w:t>
      </w:r>
      <w:r w:rsidR="00C17137" w:rsidRPr="00883A8A">
        <w:rPr>
          <w:bCs/>
          <w:lang w:val="en-US" w:eastAsia="ko-KR"/>
        </w:rPr>
        <w:t>signaling</w:t>
      </w:r>
      <w:r w:rsidR="00F5796B" w:rsidRPr="00883A8A">
        <w:rPr>
          <w:bCs/>
          <w:lang w:val="en-US" w:eastAsia="ko-KR"/>
        </w:rPr>
        <w:t xml:space="preserve"> path. </w:t>
      </w:r>
    </w:p>
    <w:p w14:paraId="4E3E3383" w14:textId="77777777" w:rsidR="006C3E66" w:rsidRPr="00883A8A" w:rsidRDefault="006C3E66" w:rsidP="006C3E66">
      <w:pPr>
        <w:rPr>
          <w:lang w:val="en-US" w:eastAsia="ko-KR"/>
        </w:rPr>
      </w:pPr>
    </w:p>
    <w:p w14:paraId="71F885B2" w14:textId="35567FFD" w:rsidR="00B846C8" w:rsidRPr="00883A8A" w:rsidRDefault="00B846C8" w:rsidP="0036546E">
      <w:pPr>
        <w:pStyle w:val="Heading3"/>
        <w:kinsoku w:val="0"/>
        <w:rPr>
          <w:lang w:val="en-US"/>
        </w:rPr>
      </w:pPr>
      <w:bookmarkStart w:id="43" w:name="_Toc26386439"/>
      <w:bookmarkStart w:id="44" w:name="_Toc26431245"/>
      <w:bookmarkStart w:id="45" w:name="_Toc30694643"/>
      <w:bookmarkStart w:id="46" w:name="_Toc31096557"/>
      <w:r w:rsidRPr="00883A8A">
        <w:rPr>
          <w:lang w:val="en-US"/>
        </w:rPr>
        <w:t>6.</w:t>
      </w:r>
      <w:r w:rsidR="0035456E" w:rsidRPr="00883A8A">
        <w:rPr>
          <w:lang w:val="en-US"/>
        </w:rPr>
        <w:t>X</w:t>
      </w:r>
      <w:r w:rsidRPr="00883A8A">
        <w:rPr>
          <w:lang w:val="en-US"/>
        </w:rPr>
        <w:t>.3</w:t>
      </w:r>
      <w:r w:rsidRPr="00883A8A">
        <w:rPr>
          <w:lang w:val="en-US"/>
        </w:rPr>
        <w:tab/>
        <w:t>Procedures</w:t>
      </w:r>
      <w:bookmarkEnd w:id="43"/>
      <w:bookmarkEnd w:id="44"/>
      <w:bookmarkEnd w:id="45"/>
      <w:bookmarkEnd w:id="46"/>
    </w:p>
    <w:p w14:paraId="5278CA80" w14:textId="6A973ED1" w:rsidR="00274668" w:rsidRPr="00883A8A" w:rsidRDefault="00274668" w:rsidP="008E4713">
      <w:pPr>
        <w:pStyle w:val="ListParagraph"/>
        <w:numPr>
          <w:ilvl w:val="0"/>
          <w:numId w:val="3"/>
        </w:numPr>
        <w:ind w:leftChars="0"/>
        <w:rPr>
          <w:lang w:eastAsia="ko-KR"/>
        </w:rPr>
      </w:pPr>
      <w:r w:rsidRPr="00883A8A">
        <w:rPr>
          <w:lang w:eastAsia="ko-KR"/>
        </w:rPr>
        <w:t xml:space="preserve">CNC provides </w:t>
      </w:r>
      <w:r w:rsidR="00993ABD" w:rsidRPr="00883A8A">
        <w:rPr>
          <w:lang w:eastAsia="ko-KR"/>
        </w:rPr>
        <w:t>VLAN configuration to the TSN AF.</w:t>
      </w:r>
    </w:p>
    <w:p w14:paraId="4751CB3E" w14:textId="0DCEE38C" w:rsidR="00993ABD" w:rsidRPr="00883A8A" w:rsidRDefault="00993ABD" w:rsidP="008E4713">
      <w:pPr>
        <w:pStyle w:val="ListParagraph"/>
        <w:numPr>
          <w:ilvl w:val="0"/>
          <w:numId w:val="3"/>
        </w:numPr>
        <w:ind w:leftChars="0"/>
        <w:rPr>
          <w:lang w:eastAsia="ko-KR"/>
        </w:rPr>
      </w:pPr>
      <w:r w:rsidRPr="00883A8A">
        <w:rPr>
          <w:lang w:eastAsia="ko-KR"/>
        </w:rPr>
        <w:t xml:space="preserve">TSN AF provides the VLAN configuration inside the Bridge Management Information Container using the existing signaling path to the UPF concerned. </w:t>
      </w:r>
    </w:p>
    <w:p w14:paraId="54FC319F" w14:textId="1F290F20" w:rsidR="00993ABD" w:rsidRPr="00883A8A" w:rsidRDefault="00993ABD" w:rsidP="008E4713">
      <w:pPr>
        <w:pStyle w:val="ListParagraph"/>
        <w:numPr>
          <w:ilvl w:val="0"/>
          <w:numId w:val="3"/>
        </w:numPr>
        <w:ind w:leftChars="0"/>
        <w:rPr>
          <w:lang w:eastAsia="ko-KR"/>
        </w:rPr>
      </w:pPr>
      <w:r w:rsidRPr="00883A8A">
        <w:rPr>
          <w:lang w:eastAsia="ko-KR"/>
        </w:rPr>
        <w:t xml:space="preserve">Based on the configuration, the UPF sets up the VLAN processing. The implementation of VLAN processing is </w:t>
      </w:r>
      <w:r w:rsidR="00883A8A" w:rsidRPr="00883A8A">
        <w:rPr>
          <w:lang w:eastAsia="ko-KR"/>
        </w:rPr>
        <w:t xml:space="preserve">not specified. </w:t>
      </w:r>
    </w:p>
    <w:p w14:paraId="0535FE51" w14:textId="37BF660D" w:rsidR="00883A8A" w:rsidRPr="00883A8A" w:rsidRDefault="00883A8A" w:rsidP="00883A8A">
      <w:pPr>
        <w:rPr>
          <w:lang w:val="en-US"/>
        </w:rPr>
      </w:pPr>
      <w:r w:rsidRPr="00883A8A">
        <w:rPr>
          <w:lang w:val="en-US"/>
        </w:rPr>
        <w:t xml:space="preserve">The VLAN configuration can also be read from the UPF and provides to the TSN AF and CNC. </w:t>
      </w:r>
    </w:p>
    <w:p w14:paraId="2BF3152B" w14:textId="297BEF15" w:rsidR="00B846C8" w:rsidRPr="00883A8A" w:rsidRDefault="00B846C8" w:rsidP="0036546E">
      <w:pPr>
        <w:pStyle w:val="Heading3"/>
        <w:kinsoku w:val="0"/>
        <w:rPr>
          <w:lang w:val="en-US"/>
        </w:rPr>
      </w:pPr>
      <w:bookmarkStart w:id="47" w:name="_Toc26386440"/>
      <w:bookmarkStart w:id="48" w:name="_Toc26431246"/>
      <w:bookmarkStart w:id="49" w:name="_Toc30694644"/>
      <w:bookmarkStart w:id="50" w:name="_Toc31096558"/>
      <w:r w:rsidRPr="00883A8A">
        <w:rPr>
          <w:lang w:val="en-US"/>
        </w:rPr>
        <w:t>6.</w:t>
      </w:r>
      <w:r w:rsidR="0035456E" w:rsidRPr="00883A8A">
        <w:rPr>
          <w:lang w:val="en-US"/>
        </w:rPr>
        <w:t>X</w:t>
      </w:r>
      <w:r w:rsidRPr="00883A8A">
        <w:rPr>
          <w:lang w:val="en-US"/>
        </w:rPr>
        <w:t>.4</w:t>
      </w:r>
      <w:r w:rsidRPr="00883A8A">
        <w:rPr>
          <w:lang w:val="en-US"/>
        </w:rPr>
        <w:tab/>
        <w:t>Impacts on existing services and interfaces</w:t>
      </w:r>
      <w:bookmarkEnd w:id="47"/>
      <w:bookmarkEnd w:id="48"/>
      <w:bookmarkEnd w:id="49"/>
      <w:bookmarkEnd w:id="50"/>
    </w:p>
    <w:p w14:paraId="189C86E9" w14:textId="1D203C34" w:rsidR="00B846C8" w:rsidRPr="00883A8A" w:rsidRDefault="00015EF4" w:rsidP="0036546E">
      <w:pPr>
        <w:rPr>
          <w:b/>
          <w:bCs/>
          <w:lang w:val="en-US" w:eastAsia="zh-CN"/>
        </w:rPr>
      </w:pPr>
      <w:r w:rsidRPr="00883A8A">
        <w:rPr>
          <w:b/>
          <w:bCs/>
          <w:lang w:val="en-US" w:eastAsia="zh-CN"/>
        </w:rPr>
        <w:t>TSN AF:</w:t>
      </w:r>
    </w:p>
    <w:p w14:paraId="5CA10144" w14:textId="1F3E3DD4" w:rsidR="00BA1E1F" w:rsidRPr="00883A8A" w:rsidRDefault="00883A8A" w:rsidP="008E4713">
      <w:pPr>
        <w:pStyle w:val="ListParagraph"/>
        <w:numPr>
          <w:ilvl w:val="0"/>
          <w:numId w:val="2"/>
        </w:numPr>
        <w:wordWrap/>
        <w:overflowPunct w:val="0"/>
        <w:ind w:leftChars="0"/>
        <w:rPr>
          <w:lang w:eastAsia="zh-CN"/>
        </w:rPr>
      </w:pPr>
      <w:r>
        <w:rPr>
          <w:lang w:eastAsia="zh-CN"/>
        </w:rPr>
        <w:t xml:space="preserve">Forward VLAN configuration </w:t>
      </w:r>
      <w:r w:rsidR="00E6059F">
        <w:rPr>
          <w:lang w:eastAsia="zh-CN"/>
        </w:rPr>
        <w:t>to/from the UPF inside Bridge Management Information Container</w:t>
      </w:r>
    </w:p>
    <w:p w14:paraId="43F7989C" w14:textId="220F3843" w:rsidR="008954AD" w:rsidRPr="00883A8A" w:rsidRDefault="008954AD" w:rsidP="0036546E">
      <w:pPr>
        <w:rPr>
          <w:b/>
          <w:bCs/>
          <w:lang w:val="en-US" w:eastAsia="zh-CN"/>
        </w:rPr>
      </w:pPr>
      <w:r w:rsidRPr="00883A8A">
        <w:rPr>
          <w:b/>
          <w:bCs/>
          <w:lang w:val="en-US" w:eastAsia="zh-CN"/>
        </w:rPr>
        <w:t>UPF:</w:t>
      </w:r>
    </w:p>
    <w:p w14:paraId="73A4F7DB" w14:textId="4206F051" w:rsidR="00E6386D" w:rsidRPr="00883A8A" w:rsidRDefault="00E6059F" w:rsidP="008E4713">
      <w:pPr>
        <w:pStyle w:val="ListParagraph"/>
        <w:numPr>
          <w:ilvl w:val="0"/>
          <w:numId w:val="2"/>
        </w:numPr>
        <w:wordWrap/>
        <w:overflowPunct w:val="0"/>
        <w:ind w:leftChars="0"/>
        <w:rPr>
          <w:b/>
          <w:bCs/>
          <w:lang w:eastAsia="zh-CN"/>
        </w:rPr>
      </w:pPr>
      <w:r>
        <w:rPr>
          <w:lang w:eastAsia="zh-CN"/>
        </w:rPr>
        <w:t xml:space="preserve">Set up VLAN processing for each port in the UPF, </w:t>
      </w:r>
      <w:r w:rsidR="00C17137">
        <w:rPr>
          <w:lang w:eastAsia="zh-CN"/>
        </w:rPr>
        <w:t xml:space="preserve">including both network and device side ports. </w:t>
      </w:r>
    </w:p>
    <w:p w14:paraId="6D9249C1" w14:textId="140BEBDA" w:rsidR="0022311D" w:rsidRPr="00883A8A" w:rsidRDefault="0022311D" w:rsidP="0036546E">
      <w:pPr>
        <w:rPr>
          <w:b/>
          <w:bCs/>
          <w:lang w:val="en-US" w:eastAsia="zh-CN"/>
        </w:rPr>
      </w:pPr>
    </w:p>
    <w:p w14:paraId="2863BB93" w14:textId="1A43031C" w:rsidR="0022311D" w:rsidRPr="00883A8A" w:rsidRDefault="0022311D" w:rsidP="0036546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83A8A">
        <w:rPr>
          <w:rFonts w:ascii="Arial" w:hAnsi="Arial" w:cs="Arial"/>
          <w:b/>
          <w:noProof/>
          <w:color w:val="C5003D"/>
          <w:sz w:val="28"/>
          <w:szCs w:val="28"/>
          <w:lang w:val="en-US" w:eastAsia="ko-KR"/>
        </w:rPr>
        <w:t xml:space="preserve">* </w:t>
      </w:r>
      <w:r w:rsidRPr="00883A8A">
        <w:rPr>
          <w:rFonts w:ascii="Arial" w:hAnsi="Arial" w:cs="Arial"/>
          <w:b/>
          <w:noProof/>
          <w:color w:val="C5003D"/>
          <w:sz w:val="28"/>
          <w:szCs w:val="28"/>
          <w:lang w:val="en-US"/>
        </w:rPr>
        <w:t xml:space="preserve">* * * </w:t>
      </w:r>
      <w:r w:rsidRPr="00883A8A">
        <w:rPr>
          <w:rFonts w:ascii="Arial" w:hAnsi="Arial" w:cs="Arial"/>
          <w:b/>
          <w:noProof/>
          <w:color w:val="C5003D"/>
          <w:sz w:val="28"/>
          <w:szCs w:val="28"/>
          <w:lang w:val="en-US" w:eastAsia="ko-KR"/>
        </w:rPr>
        <w:t>End new section</w:t>
      </w:r>
      <w:r w:rsidRPr="00883A8A">
        <w:rPr>
          <w:rFonts w:ascii="Arial" w:hAnsi="Arial" w:cs="Arial"/>
          <w:b/>
          <w:noProof/>
          <w:color w:val="C5003D"/>
          <w:sz w:val="28"/>
          <w:szCs w:val="28"/>
          <w:lang w:val="en-US"/>
        </w:rPr>
        <w:t xml:space="preserve"> * * * *</w:t>
      </w:r>
    </w:p>
    <w:sectPr w:rsidR="0022311D" w:rsidRPr="00883A8A" w:rsidSect="00E56993">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7D1957" w14:textId="77777777" w:rsidR="00C841FC" w:rsidRDefault="00C841FC">
      <w:r>
        <w:separator/>
      </w:r>
    </w:p>
    <w:p w14:paraId="7A41F4FF" w14:textId="77777777" w:rsidR="00C841FC" w:rsidRDefault="00C841FC"/>
  </w:endnote>
  <w:endnote w:type="continuationSeparator" w:id="0">
    <w:p w14:paraId="4E73C169" w14:textId="77777777" w:rsidR="00C841FC" w:rsidRDefault="00C841FC">
      <w:r>
        <w:continuationSeparator/>
      </w:r>
    </w:p>
    <w:p w14:paraId="49CFBC80" w14:textId="77777777" w:rsidR="00C841FC" w:rsidRDefault="00C841FC"/>
  </w:endnote>
  <w:endnote w:type="continuationNotice" w:id="1">
    <w:p w14:paraId="4BFEA8D9" w14:textId="77777777" w:rsidR="00C841FC" w:rsidRDefault="00C841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C2103" w14:textId="77777777" w:rsidR="00C841FC" w:rsidRDefault="00C841FC">
      <w:r>
        <w:separator/>
      </w:r>
    </w:p>
    <w:p w14:paraId="72AB36AB" w14:textId="77777777" w:rsidR="00C841FC" w:rsidRDefault="00C841FC"/>
  </w:footnote>
  <w:footnote w:type="continuationSeparator" w:id="0">
    <w:p w14:paraId="6DC800EA" w14:textId="77777777" w:rsidR="00C841FC" w:rsidRDefault="00C841FC">
      <w:r>
        <w:continuationSeparator/>
      </w:r>
    </w:p>
    <w:p w14:paraId="2CD7F903" w14:textId="77777777" w:rsidR="00C841FC" w:rsidRDefault="00C841FC"/>
  </w:footnote>
  <w:footnote w:type="continuationNotice" w:id="1">
    <w:p w14:paraId="52A15396" w14:textId="77777777" w:rsidR="00C841FC" w:rsidRDefault="00C841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0A2668">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QH828">
    <w15:presenceInfo w15:providerId="None" w15:userId="Huawei-ZQH828"/>
  </w15:person>
  <w15:person w15:author="Ericsson_02">
    <w15:presenceInfo w15:providerId="None" w15:userId="Ericsson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3A1"/>
    <w:rsid w:val="0000628F"/>
    <w:rsid w:val="00006583"/>
    <w:rsid w:val="0000727A"/>
    <w:rsid w:val="000076E4"/>
    <w:rsid w:val="00007837"/>
    <w:rsid w:val="0000784A"/>
    <w:rsid w:val="0001031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3928"/>
    <w:rsid w:val="0002394E"/>
    <w:rsid w:val="00024555"/>
    <w:rsid w:val="00025179"/>
    <w:rsid w:val="00025634"/>
    <w:rsid w:val="000257A7"/>
    <w:rsid w:val="00025E84"/>
    <w:rsid w:val="00025F2D"/>
    <w:rsid w:val="0002613E"/>
    <w:rsid w:val="000261B2"/>
    <w:rsid w:val="000265D0"/>
    <w:rsid w:val="000268C3"/>
    <w:rsid w:val="00027250"/>
    <w:rsid w:val="00027290"/>
    <w:rsid w:val="00027A79"/>
    <w:rsid w:val="00027C08"/>
    <w:rsid w:val="00030091"/>
    <w:rsid w:val="0003096B"/>
    <w:rsid w:val="00030C44"/>
    <w:rsid w:val="00030C62"/>
    <w:rsid w:val="00030DD1"/>
    <w:rsid w:val="00031732"/>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5BF5"/>
    <w:rsid w:val="0004658F"/>
    <w:rsid w:val="000469FE"/>
    <w:rsid w:val="00046C14"/>
    <w:rsid w:val="00046E82"/>
    <w:rsid w:val="000502EA"/>
    <w:rsid w:val="000505B9"/>
    <w:rsid w:val="0005084C"/>
    <w:rsid w:val="00050C53"/>
    <w:rsid w:val="00050C7C"/>
    <w:rsid w:val="00050E9A"/>
    <w:rsid w:val="00050EBC"/>
    <w:rsid w:val="00052091"/>
    <w:rsid w:val="000527D6"/>
    <w:rsid w:val="0005316A"/>
    <w:rsid w:val="00053664"/>
    <w:rsid w:val="00053806"/>
    <w:rsid w:val="00053FED"/>
    <w:rsid w:val="00054418"/>
    <w:rsid w:val="00054A79"/>
    <w:rsid w:val="0005504C"/>
    <w:rsid w:val="000550C3"/>
    <w:rsid w:val="00055305"/>
    <w:rsid w:val="000562E8"/>
    <w:rsid w:val="000567B9"/>
    <w:rsid w:val="00056C65"/>
    <w:rsid w:val="00056D7A"/>
    <w:rsid w:val="0005758B"/>
    <w:rsid w:val="00060154"/>
    <w:rsid w:val="000601C7"/>
    <w:rsid w:val="0006061A"/>
    <w:rsid w:val="0006165B"/>
    <w:rsid w:val="0006188C"/>
    <w:rsid w:val="00061A4C"/>
    <w:rsid w:val="00062D8F"/>
    <w:rsid w:val="00063C99"/>
    <w:rsid w:val="000641A6"/>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02C"/>
    <w:rsid w:val="00082287"/>
    <w:rsid w:val="00082411"/>
    <w:rsid w:val="00082A40"/>
    <w:rsid w:val="00084109"/>
    <w:rsid w:val="00084314"/>
    <w:rsid w:val="000843DB"/>
    <w:rsid w:val="0008509E"/>
    <w:rsid w:val="000850FC"/>
    <w:rsid w:val="00085568"/>
    <w:rsid w:val="00085D17"/>
    <w:rsid w:val="00091B1A"/>
    <w:rsid w:val="00093B17"/>
    <w:rsid w:val="000941E0"/>
    <w:rsid w:val="00094DC6"/>
    <w:rsid w:val="00095394"/>
    <w:rsid w:val="000957B9"/>
    <w:rsid w:val="00095AAB"/>
    <w:rsid w:val="00095F00"/>
    <w:rsid w:val="00095FB2"/>
    <w:rsid w:val="0009654B"/>
    <w:rsid w:val="000965BE"/>
    <w:rsid w:val="0009670F"/>
    <w:rsid w:val="000A009E"/>
    <w:rsid w:val="000A0313"/>
    <w:rsid w:val="000A09F9"/>
    <w:rsid w:val="000A131B"/>
    <w:rsid w:val="000A17FA"/>
    <w:rsid w:val="000A1D29"/>
    <w:rsid w:val="000A1D59"/>
    <w:rsid w:val="000A20FB"/>
    <w:rsid w:val="000A2668"/>
    <w:rsid w:val="000A2C0C"/>
    <w:rsid w:val="000A34AB"/>
    <w:rsid w:val="000A3EED"/>
    <w:rsid w:val="000A3F3D"/>
    <w:rsid w:val="000A45BF"/>
    <w:rsid w:val="000A477F"/>
    <w:rsid w:val="000A4A7D"/>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05FB"/>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4D0"/>
    <w:rsid w:val="000E6784"/>
    <w:rsid w:val="000E6A34"/>
    <w:rsid w:val="000E6B32"/>
    <w:rsid w:val="000E6D75"/>
    <w:rsid w:val="000E71C2"/>
    <w:rsid w:val="000E71F7"/>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AD8"/>
    <w:rsid w:val="00101ED8"/>
    <w:rsid w:val="00101FA8"/>
    <w:rsid w:val="001029DD"/>
    <w:rsid w:val="00102FA8"/>
    <w:rsid w:val="00103538"/>
    <w:rsid w:val="001035AF"/>
    <w:rsid w:val="00104056"/>
    <w:rsid w:val="00104622"/>
    <w:rsid w:val="00104889"/>
    <w:rsid w:val="00104A5A"/>
    <w:rsid w:val="0010552A"/>
    <w:rsid w:val="00105611"/>
    <w:rsid w:val="001058CE"/>
    <w:rsid w:val="00105909"/>
    <w:rsid w:val="00105EFC"/>
    <w:rsid w:val="001069B9"/>
    <w:rsid w:val="00107AB6"/>
    <w:rsid w:val="0011132C"/>
    <w:rsid w:val="00111431"/>
    <w:rsid w:val="001114CE"/>
    <w:rsid w:val="0011186F"/>
    <w:rsid w:val="0011465C"/>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9E4"/>
    <w:rsid w:val="00131865"/>
    <w:rsid w:val="00132ADE"/>
    <w:rsid w:val="001330BA"/>
    <w:rsid w:val="001338DF"/>
    <w:rsid w:val="00133E81"/>
    <w:rsid w:val="00134066"/>
    <w:rsid w:val="00134B4B"/>
    <w:rsid w:val="00135461"/>
    <w:rsid w:val="00135841"/>
    <w:rsid w:val="00135B00"/>
    <w:rsid w:val="00136E8F"/>
    <w:rsid w:val="00136FFB"/>
    <w:rsid w:val="00137DF2"/>
    <w:rsid w:val="00140C0F"/>
    <w:rsid w:val="00140D3F"/>
    <w:rsid w:val="00140F92"/>
    <w:rsid w:val="0014228E"/>
    <w:rsid w:val="00142773"/>
    <w:rsid w:val="00142CDB"/>
    <w:rsid w:val="0014322C"/>
    <w:rsid w:val="001435A2"/>
    <w:rsid w:val="00143745"/>
    <w:rsid w:val="00143E18"/>
    <w:rsid w:val="001448B4"/>
    <w:rsid w:val="00145D83"/>
    <w:rsid w:val="00146652"/>
    <w:rsid w:val="00146861"/>
    <w:rsid w:val="00146C33"/>
    <w:rsid w:val="00147933"/>
    <w:rsid w:val="00147ECA"/>
    <w:rsid w:val="0015032C"/>
    <w:rsid w:val="001503D7"/>
    <w:rsid w:val="0015084F"/>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40B2"/>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8EA"/>
    <w:rsid w:val="00176E9A"/>
    <w:rsid w:val="00176FB5"/>
    <w:rsid w:val="00177E68"/>
    <w:rsid w:val="001809AF"/>
    <w:rsid w:val="00180DE6"/>
    <w:rsid w:val="0018151B"/>
    <w:rsid w:val="0018185E"/>
    <w:rsid w:val="001819D5"/>
    <w:rsid w:val="00181ED5"/>
    <w:rsid w:val="001824FB"/>
    <w:rsid w:val="00182E97"/>
    <w:rsid w:val="00182EBB"/>
    <w:rsid w:val="00182F87"/>
    <w:rsid w:val="00183966"/>
    <w:rsid w:val="0018396F"/>
    <w:rsid w:val="00183DFA"/>
    <w:rsid w:val="00184579"/>
    <w:rsid w:val="00184D7F"/>
    <w:rsid w:val="00184FCB"/>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899"/>
    <w:rsid w:val="0019698E"/>
    <w:rsid w:val="00197A56"/>
    <w:rsid w:val="00197F89"/>
    <w:rsid w:val="001A0CC6"/>
    <w:rsid w:val="001A0FD1"/>
    <w:rsid w:val="001A2A9B"/>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0AF"/>
    <w:rsid w:val="001B23F1"/>
    <w:rsid w:val="001B2C48"/>
    <w:rsid w:val="001B2DB2"/>
    <w:rsid w:val="001B34FB"/>
    <w:rsid w:val="001B3D55"/>
    <w:rsid w:val="001B4377"/>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E44"/>
    <w:rsid w:val="001D4F53"/>
    <w:rsid w:val="001D4FB6"/>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10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BEC"/>
    <w:rsid w:val="001F2DF7"/>
    <w:rsid w:val="001F2F50"/>
    <w:rsid w:val="001F394A"/>
    <w:rsid w:val="001F3FE6"/>
    <w:rsid w:val="001F4538"/>
    <w:rsid w:val="001F4B0E"/>
    <w:rsid w:val="001F5148"/>
    <w:rsid w:val="001F60DA"/>
    <w:rsid w:val="001F7E08"/>
    <w:rsid w:val="002003D0"/>
    <w:rsid w:val="00200525"/>
    <w:rsid w:val="002007E5"/>
    <w:rsid w:val="00200F08"/>
    <w:rsid w:val="0020109F"/>
    <w:rsid w:val="0020110E"/>
    <w:rsid w:val="002015A7"/>
    <w:rsid w:val="002020F2"/>
    <w:rsid w:val="002023C0"/>
    <w:rsid w:val="002027BA"/>
    <w:rsid w:val="002028AD"/>
    <w:rsid w:val="002034FB"/>
    <w:rsid w:val="00203696"/>
    <w:rsid w:val="00205126"/>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3D91"/>
    <w:rsid w:val="00214627"/>
    <w:rsid w:val="002147A5"/>
    <w:rsid w:val="00214BA2"/>
    <w:rsid w:val="00215448"/>
    <w:rsid w:val="002161A6"/>
    <w:rsid w:val="0021645F"/>
    <w:rsid w:val="00216A97"/>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50"/>
    <w:rsid w:val="002270A9"/>
    <w:rsid w:val="00227329"/>
    <w:rsid w:val="00227A16"/>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A22"/>
    <w:rsid w:val="00265B33"/>
    <w:rsid w:val="00265F0C"/>
    <w:rsid w:val="00265F8C"/>
    <w:rsid w:val="00266B91"/>
    <w:rsid w:val="002670EE"/>
    <w:rsid w:val="0027074E"/>
    <w:rsid w:val="00270BF9"/>
    <w:rsid w:val="00270C61"/>
    <w:rsid w:val="00271B79"/>
    <w:rsid w:val="00271C08"/>
    <w:rsid w:val="00272506"/>
    <w:rsid w:val="002729F8"/>
    <w:rsid w:val="00272F15"/>
    <w:rsid w:val="00273247"/>
    <w:rsid w:val="00273461"/>
    <w:rsid w:val="00273579"/>
    <w:rsid w:val="00273B04"/>
    <w:rsid w:val="00273E55"/>
    <w:rsid w:val="0027434C"/>
    <w:rsid w:val="00274668"/>
    <w:rsid w:val="002751F7"/>
    <w:rsid w:val="002758E3"/>
    <w:rsid w:val="00275912"/>
    <w:rsid w:val="002764E8"/>
    <w:rsid w:val="00276581"/>
    <w:rsid w:val="0027760F"/>
    <w:rsid w:val="00277670"/>
    <w:rsid w:val="00277A95"/>
    <w:rsid w:val="002801C5"/>
    <w:rsid w:val="002802AD"/>
    <w:rsid w:val="00280A0A"/>
    <w:rsid w:val="0028177E"/>
    <w:rsid w:val="002830D7"/>
    <w:rsid w:val="0028473F"/>
    <w:rsid w:val="00285162"/>
    <w:rsid w:val="00285319"/>
    <w:rsid w:val="00285678"/>
    <w:rsid w:val="002868F6"/>
    <w:rsid w:val="002873BD"/>
    <w:rsid w:val="00287B2A"/>
    <w:rsid w:val="00287C0B"/>
    <w:rsid w:val="00287EF5"/>
    <w:rsid w:val="00287F2A"/>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D36"/>
    <w:rsid w:val="002967AE"/>
    <w:rsid w:val="0029702E"/>
    <w:rsid w:val="00297CA3"/>
    <w:rsid w:val="002A026C"/>
    <w:rsid w:val="002A0B3E"/>
    <w:rsid w:val="002A0EE3"/>
    <w:rsid w:val="002A1A02"/>
    <w:rsid w:val="002A1BAB"/>
    <w:rsid w:val="002A1CDD"/>
    <w:rsid w:val="002A2230"/>
    <w:rsid w:val="002A2D28"/>
    <w:rsid w:val="002A3366"/>
    <w:rsid w:val="002A34A1"/>
    <w:rsid w:val="002A3967"/>
    <w:rsid w:val="002A39A2"/>
    <w:rsid w:val="002A479D"/>
    <w:rsid w:val="002A4930"/>
    <w:rsid w:val="002A4B45"/>
    <w:rsid w:val="002A50DA"/>
    <w:rsid w:val="002A6F43"/>
    <w:rsid w:val="002A6FBA"/>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344D"/>
    <w:rsid w:val="002D3945"/>
    <w:rsid w:val="002D3A9D"/>
    <w:rsid w:val="002D3B79"/>
    <w:rsid w:val="002D3C40"/>
    <w:rsid w:val="002D4D04"/>
    <w:rsid w:val="002D54F3"/>
    <w:rsid w:val="002D6181"/>
    <w:rsid w:val="002D6950"/>
    <w:rsid w:val="002D7238"/>
    <w:rsid w:val="002D73A0"/>
    <w:rsid w:val="002D743A"/>
    <w:rsid w:val="002D76C3"/>
    <w:rsid w:val="002D79F2"/>
    <w:rsid w:val="002E00C2"/>
    <w:rsid w:val="002E03C1"/>
    <w:rsid w:val="002E063C"/>
    <w:rsid w:val="002E0B5E"/>
    <w:rsid w:val="002E0DE5"/>
    <w:rsid w:val="002E10F8"/>
    <w:rsid w:val="002E14B0"/>
    <w:rsid w:val="002E1B1D"/>
    <w:rsid w:val="002E1CE8"/>
    <w:rsid w:val="002E1DEE"/>
    <w:rsid w:val="002E1F77"/>
    <w:rsid w:val="002E24DF"/>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8BE"/>
    <w:rsid w:val="002F7E58"/>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60C"/>
    <w:rsid w:val="00323AE3"/>
    <w:rsid w:val="00323DD7"/>
    <w:rsid w:val="00324052"/>
    <w:rsid w:val="003242E6"/>
    <w:rsid w:val="0032451C"/>
    <w:rsid w:val="00324A02"/>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313E"/>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546E"/>
    <w:rsid w:val="00365A8B"/>
    <w:rsid w:val="00365B67"/>
    <w:rsid w:val="003664C3"/>
    <w:rsid w:val="0036695D"/>
    <w:rsid w:val="003703D0"/>
    <w:rsid w:val="00370487"/>
    <w:rsid w:val="00370630"/>
    <w:rsid w:val="0037082A"/>
    <w:rsid w:val="00370FED"/>
    <w:rsid w:val="003710BB"/>
    <w:rsid w:val="00372271"/>
    <w:rsid w:val="00372A73"/>
    <w:rsid w:val="00372D37"/>
    <w:rsid w:val="00372E78"/>
    <w:rsid w:val="0037388D"/>
    <w:rsid w:val="0037400D"/>
    <w:rsid w:val="003744A3"/>
    <w:rsid w:val="003744B8"/>
    <w:rsid w:val="00374B42"/>
    <w:rsid w:val="003758F6"/>
    <w:rsid w:val="00375CEC"/>
    <w:rsid w:val="00376482"/>
    <w:rsid w:val="00376B74"/>
    <w:rsid w:val="00376D92"/>
    <w:rsid w:val="00380566"/>
    <w:rsid w:val="00380EF1"/>
    <w:rsid w:val="003814CB"/>
    <w:rsid w:val="00381709"/>
    <w:rsid w:val="00381AC1"/>
    <w:rsid w:val="00381BD7"/>
    <w:rsid w:val="00382CE9"/>
    <w:rsid w:val="00382DDA"/>
    <w:rsid w:val="00383DF4"/>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128D"/>
    <w:rsid w:val="00391AC7"/>
    <w:rsid w:val="00391C48"/>
    <w:rsid w:val="003921D5"/>
    <w:rsid w:val="00392D9D"/>
    <w:rsid w:val="003932F1"/>
    <w:rsid w:val="003934CF"/>
    <w:rsid w:val="003935D7"/>
    <w:rsid w:val="00393D0A"/>
    <w:rsid w:val="00394567"/>
    <w:rsid w:val="0039462B"/>
    <w:rsid w:val="00395547"/>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5346"/>
    <w:rsid w:val="003A5572"/>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2E2"/>
    <w:rsid w:val="003D0A26"/>
    <w:rsid w:val="003D1AD7"/>
    <w:rsid w:val="003D1BD1"/>
    <w:rsid w:val="003D1D53"/>
    <w:rsid w:val="003D22E0"/>
    <w:rsid w:val="003D236E"/>
    <w:rsid w:val="003D25FD"/>
    <w:rsid w:val="003D2A53"/>
    <w:rsid w:val="003D3615"/>
    <w:rsid w:val="003D36AB"/>
    <w:rsid w:val="003D376E"/>
    <w:rsid w:val="003D42F7"/>
    <w:rsid w:val="003D44E2"/>
    <w:rsid w:val="003D4EF6"/>
    <w:rsid w:val="003D55A1"/>
    <w:rsid w:val="003D5AAC"/>
    <w:rsid w:val="003D651C"/>
    <w:rsid w:val="003D6E06"/>
    <w:rsid w:val="003D7157"/>
    <w:rsid w:val="003D7188"/>
    <w:rsid w:val="003D7AF7"/>
    <w:rsid w:val="003E018A"/>
    <w:rsid w:val="003E0557"/>
    <w:rsid w:val="003E0B74"/>
    <w:rsid w:val="003E0C3D"/>
    <w:rsid w:val="003E1792"/>
    <w:rsid w:val="003E1A2C"/>
    <w:rsid w:val="003E25F3"/>
    <w:rsid w:val="003E2667"/>
    <w:rsid w:val="003E32A8"/>
    <w:rsid w:val="003E3AA3"/>
    <w:rsid w:val="003E3F7F"/>
    <w:rsid w:val="003E455D"/>
    <w:rsid w:val="003E4625"/>
    <w:rsid w:val="003E49E4"/>
    <w:rsid w:val="003E4A3D"/>
    <w:rsid w:val="003E52BD"/>
    <w:rsid w:val="003E5AC9"/>
    <w:rsid w:val="003E6D0F"/>
    <w:rsid w:val="003E6DF0"/>
    <w:rsid w:val="003F0021"/>
    <w:rsid w:val="003F095A"/>
    <w:rsid w:val="003F09D7"/>
    <w:rsid w:val="003F12D4"/>
    <w:rsid w:val="003F1A10"/>
    <w:rsid w:val="003F20DC"/>
    <w:rsid w:val="003F3177"/>
    <w:rsid w:val="003F3210"/>
    <w:rsid w:val="003F3F7B"/>
    <w:rsid w:val="003F40F5"/>
    <w:rsid w:val="003F47B0"/>
    <w:rsid w:val="003F4827"/>
    <w:rsid w:val="003F56C7"/>
    <w:rsid w:val="003F578A"/>
    <w:rsid w:val="003F5972"/>
    <w:rsid w:val="003F640E"/>
    <w:rsid w:val="003F694C"/>
    <w:rsid w:val="003F6BBD"/>
    <w:rsid w:val="003F6CC3"/>
    <w:rsid w:val="003F6F8E"/>
    <w:rsid w:val="003F7283"/>
    <w:rsid w:val="003F7299"/>
    <w:rsid w:val="003F7982"/>
    <w:rsid w:val="003F798D"/>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0C31"/>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6C30"/>
    <w:rsid w:val="004474C2"/>
    <w:rsid w:val="00447769"/>
    <w:rsid w:val="00447931"/>
    <w:rsid w:val="004501AB"/>
    <w:rsid w:val="00450CCF"/>
    <w:rsid w:val="0045106B"/>
    <w:rsid w:val="004512C8"/>
    <w:rsid w:val="00451528"/>
    <w:rsid w:val="00451D90"/>
    <w:rsid w:val="00452280"/>
    <w:rsid w:val="004527D4"/>
    <w:rsid w:val="00452A55"/>
    <w:rsid w:val="00452AC0"/>
    <w:rsid w:val="00452C5E"/>
    <w:rsid w:val="00453688"/>
    <w:rsid w:val="00453F79"/>
    <w:rsid w:val="00455771"/>
    <w:rsid w:val="0045624A"/>
    <w:rsid w:val="004562BC"/>
    <w:rsid w:val="00456414"/>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D10"/>
    <w:rsid w:val="00466F2F"/>
    <w:rsid w:val="00467097"/>
    <w:rsid w:val="0046743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A83"/>
    <w:rsid w:val="00487C24"/>
    <w:rsid w:val="00487EB3"/>
    <w:rsid w:val="004913CF"/>
    <w:rsid w:val="004919E3"/>
    <w:rsid w:val="00492796"/>
    <w:rsid w:val="00492A52"/>
    <w:rsid w:val="00492AE2"/>
    <w:rsid w:val="004934E0"/>
    <w:rsid w:val="0049364F"/>
    <w:rsid w:val="00493DD5"/>
    <w:rsid w:val="00494AE6"/>
    <w:rsid w:val="0049512E"/>
    <w:rsid w:val="00495303"/>
    <w:rsid w:val="00495804"/>
    <w:rsid w:val="0049611F"/>
    <w:rsid w:val="00496331"/>
    <w:rsid w:val="004968B5"/>
    <w:rsid w:val="00496B92"/>
    <w:rsid w:val="004A038A"/>
    <w:rsid w:val="004A04EC"/>
    <w:rsid w:val="004A0750"/>
    <w:rsid w:val="004A1119"/>
    <w:rsid w:val="004A22C8"/>
    <w:rsid w:val="004A28CB"/>
    <w:rsid w:val="004A2A8A"/>
    <w:rsid w:val="004A2C28"/>
    <w:rsid w:val="004A2DD9"/>
    <w:rsid w:val="004A2E8B"/>
    <w:rsid w:val="004A371C"/>
    <w:rsid w:val="004A3A76"/>
    <w:rsid w:val="004A458F"/>
    <w:rsid w:val="004A4C83"/>
    <w:rsid w:val="004A50CA"/>
    <w:rsid w:val="004A55E4"/>
    <w:rsid w:val="004A754A"/>
    <w:rsid w:val="004B0936"/>
    <w:rsid w:val="004B0EC5"/>
    <w:rsid w:val="004B1D2B"/>
    <w:rsid w:val="004B277E"/>
    <w:rsid w:val="004B2867"/>
    <w:rsid w:val="004B28CF"/>
    <w:rsid w:val="004B2BA8"/>
    <w:rsid w:val="004B30C2"/>
    <w:rsid w:val="004B338B"/>
    <w:rsid w:val="004B3849"/>
    <w:rsid w:val="004B3945"/>
    <w:rsid w:val="004B41AD"/>
    <w:rsid w:val="004B4268"/>
    <w:rsid w:val="004B53A7"/>
    <w:rsid w:val="004B53FD"/>
    <w:rsid w:val="004B59BC"/>
    <w:rsid w:val="004B5D34"/>
    <w:rsid w:val="004B6543"/>
    <w:rsid w:val="004B6545"/>
    <w:rsid w:val="004B6935"/>
    <w:rsid w:val="004B7020"/>
    <w:rsid w:val="004B71EA"/>
    <w:rsid w:val="004B752E"/>
    <w:rsid w:val="004B771E"/>
    <w:rsid w:val="004C096C"/>
    <w:rsid w:val="004C0E15"/>
    <w:rsid w:val="004C10E2"/>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26A8"/>
    <w:rsid w:val="004D3011"/>
    <w:rsid w:val="004D3776"/>
    <w:rsid w:val="004D38EE"/>
    <w:rsid w:val="004D3A75"/>
    <w:rsid w:val="004D3A84"/>
    <w:rsid w:val="004D46C4"/>
    <w:rsid w:val="004D5165"/>
    <w:rsid w:val="004D5F42"/>
    <w:rsid w:val="004D6234"/>
    <w:rsid w:val="004D638D"/>
    <w:rsid w:val="004D6477"/>
    <w:rsid w:val="004D6C47"/>
    <w:rsid w:val="004D6F6F"/>
    <w:rsid w:val="004D70E6"/>
    <w:rsid w:val="004D7488"/>
    <w:rsid w:val="004D754C"/>
    <w:rsid w:val="004D75C5"/>
    <w:rsid w:val="004D775B"/>
    <w:rsid w:val="004D78B8"/>
    <w:rsid w:val="004E01C2"/>
    <w:rsid w:val="004E06F6"/>
    <w:rsid w:val="004E080B"/>
    <w:rsid w:val="004E18D8"/>
    <w:rsid w:val="004E1B50"/>
    <w:rsid w:val="004E2A30"/>
    <w:rsid w:val="004E3900"/>
    <w:rsid w:val="004E3D73"/>
    <w:rsid w:val="004E40CD"/>
    <w:rsid w:val="004E4170"/>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7276"/>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6955"/>
    <w:rsid w:val="00526AAB"/>
    <w:rsid w:val="00527275"/>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1DF"/>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DC8"/>
    <w:rsid w:val="0057154C"/>
    <w:rsid w:val="0057178C"/>
    <w:rsid w:val="00571A33"/>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F42"/>
    <w:rsid w:val="00581022"/>
    <w:rsid w:val="00581235"/>
    <w:rsid w:val="005814BC"/>
    <w:rsid w:val="00581E82"/>
    <w:rsid w:val="00582778"/>
    <w:rsid w:val="005832C0"/>
    <w:rsid w:val="00583779"/>
    <w:rsid w:val="005838CC"/>
    <w:rsid w:val="00583B9F"/>
    <w:rsid w:val="00583ED5"/>
    <w:rsid w:val="00584282"/>
    <w:rsid w:val="005843A2"/>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34C4"/>
    <w:rsid w:val="00593532"/>
    <w:rsid w:val="00593549"/>
    <w:rsid w:val="00593740"/>
    <w:rsid w:val="005937EC"/>
    <w:rsid w:val="00593C51"/>
    <w:rsid w:val="0059494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9E0"/>
    <w:rsid w:val="005A2AD8"/>
    <w:rsid w:val="005A2C74"/>
    <w:rsid w:val="005A2FFA"/>
    <w:rsid w:val="005A36E5"/>
    <w:rsid w:val="005A38F4"/>
    <w:rsid w:val="005A3F98"/>
    <w:rsid w:val="005A4580"/>
    <w:rsid w:val="005A45E6"/>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964"/>
    <w:rsid w:val="005C09D4"/>
    <w:rsid w:val="005C0AEE"/>
    <w:rsid w:val="005C0F2D"/>
    <w:rsid w:val="005C11B2"/>
    <w:rsid w:val="005C1B48"/>
    <w:rsid w:val="005C248A"/>
    <w:rsid w:val="005C2D99"/>
    <w:rsid w:val="005C331F"/>
    <w:rsid w:val="005C339F"/>
    <w:rsid w:val="005C37C2"/>
    <w:rsid w:val="005C3FED"/>
    <w:rsid w:val="005C40B2"/>
    <w:rsid w:val="005C42EC"/>
    <w:rsid w:val="005C4D37"/>
    <w:rsid w:val="005C4E98"/>
    <w:rsid w:val="005C6E97"/>
    <w:rsid w:val="005C78D3"/>
    <w:rsid w:val="005D065F"/>
    <w:rsid w:val="005D0C0B"/>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731"/>
    <w:rsid w:val="005D5D28"/>
    <w:rsid w:val="005D5FB6"/>
    <w:rsid w:val="005D6A34"/>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77BA"/>
    <w:rsid w:val="005E7A76"/>
    <w:rsid w:val="005F020E"/>
    <w:rsid w:val="005F094B"/>
    <w:rsid w:val="005F0B66"/>
    <w:rsid w:val="005F0BBC"/>
    <w:rsid w:val="005F0EA7"/>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5F7E3E"/>
    <w:rsid w:val="00601B87"/>
    <w:rsid w:val="006020D7"/>
    <w:rsid w:val="0060230B"/>
    <w:rsid w:val="006027ED"/>
    <w:rsid w:val="00602B58"/>
    <w:rsid w:val="0060518B"/>
    <w:rsid w:val="00605D39"/>
    <w:rsid w:val="006068DF"/>
    <w:rsid w:val="00606A2D"/>
    <w:rsid w:val="0060796D"/>
    <w:rsid w:val="00607CAF"/>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181"/>
    <w:rsid w:val="00621D7D"/>
    <w:rsid w:val="006226E2"/>
    <w:rsid w:val="006228E0"/>
    <w:rsid w:val="00622986"/>
    <w:rsid w:val="00623200"/>
    <w:rsid w:val="006232AA"/>
    <w:rsid w:val="0062395C"/>
    <w:rsid w:val="00623D77"/>
    <w:rsid w:val="00624167"/>
    <w:rsid w:val="006253A9"/>
    <w:rsid w:val="00625AE7"/>
    <w:rsid w:val="00626004"/>
    <w:rsid w:val="00626245"/>
    <w:rsid w:val="00626635"/>
    <w:rsid w:val="00626DA3"/>
    <w:rsid w:val="00627C42"/>
    <w:rsid w:val="00627DD1"/>
    <w:rsid w:val="00627E4D"/>
    <w:rsid w:val="006309E3"/>
    <w:rsid w:val="00631115"/>
    <w:rsid w:val="0063136D"/>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333"/>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1FB1"/>
    <w:rsid w:val="006722D3"/>
    <w:rsid w:val="0067266B"/>
    <w:rsid w:val="006727DA"/>
    <w:rsid w:val="00672808"/>
    <w:rsid w:val="0067285B"/>
    <w:rsid w:val="0067291A"/>
    <w:rsid w:val="00672C08"/>
    <w:rsid w:val="00672FF1"/>
    <w:rsid w:val="0067355C"/>
    <w:rsid w:val="00673691"/>
    <w:rsid w:val="00673735"/>
    <w:rsid w:val="006739DF"/>
    <w:rsid w:val="0067484C"/>
    <w:rsid w:val="00675529"/>
    <w:rsid w:val="0067554A"/>
    <w:rsid w:val="00675EA9"/>
    <w:rsid w:val="006763A6"/>
    <w:rsid w:val="006766B0"/>
    <w:rsid w:val="00676F5C"/>
    <w:rsid w:val="00676FD9"/>
    <w:rsid w:val="006772C4"/>
    <w:rsid w:val="0067731D"/>
    <w:rsid w:val="00677851"/>
    <w:rsid w:val="0067790C"/>
    <w:rsid w:val="00677BD1"/>
    <w:rsid w:val="00680103"/>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67A"/>
    <w:rsid w:val="00694E33"/>
    <w:rsid w:val="00694EAD"/>
    <w:rsid w:val="0069523E"/>
    <w:rsid w:val="00695515"/>
    <w:rsid w:val="00695548"/>
    <w:rsid w:val="0069558A"/>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B80"/>
    <w:rsid w:val="006A7334"/>
    <w:rsid w:val="006A73A6"/>
    <w:rsid w:val="006A7601"/>
    <w:rsid w:val="006A76A4"/>
    <w:rsid w:val="006A7C5A"/>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3E66"/>
    <w:rsid w:val="006C40C2"/>
    <w:rsid w:val="006C42FE"/>
    <w:rsid w:val="006C6626"/>
    <w:rsid w:val="006C6C4D"/>
    <w:rsid w:val="006C718F"/>
    <w:rsid w:val="006C7462"/>
    <w:rsid w:val="006C74E0"/>
    <w:rsid w:val="006C756E"/>
    <w:rsid w:val="006C76E4"/>
    <w:rsid w:val="006C79F2"/>
    <w:rsid w:val="006C7FB2"/>
    <w:rsid w:val="006D16FA"/>
    <w:rsid w:val="006D26F3"/>
    <w:rsid w:val="006D2D2B"/>
    <w:rsid w:val="006D30EA"/>
    <w:rsid w:val="006D318E"/>
    <w:rsid w:val="006D41C1"/>
    <w:rsid w:val="006D48B4"/>
    <w:rsid w:val="006D4F99"/>
    <w:rsid w:val="006D51FD"/>
    <w:rsid w:val="006D549F"/>
    <w:rsid w:val="006D5AD4"/>
    <w:rsid w:val="006D62D9"/>
    <w:rsid w:val="006D6B5E"/>
    <w:rsid w:val="006D7376"/>
    <w:rsid w:val="006E0154"/>
    <w:rsid w:val="006E0481"/>
    <w:rsid w:val="006E122B"/>
    <w:rsid w:val="006E1BAF"/>
    <w:rsid w:val="006E2577"/>
    <w:rsid w:val="006E2819"/>
    <w:rsid w:val="006E2CF9"/>
    <w:rsid w:val="006E3B29"/>
    <w:rsid w:val="006E3E7E"/>
    <w:rsid w:val="006E48B0"/>
    <w:rsid w:val="006E4921"/>
    <w:rsid w:val="006E5E9D"/>
    <w:rsid w:val="006E5FF3"/>
    <w:rsid w:val="006E6C14"/>
    <w:rsid w:val="006E6F3D"/>
    <w:rsid w:val="006E73A3"/>
    <w:rsid w:val="006E756E"/>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DDC"/>
    <w:rsid w:val="006F3F95"/>
    <w:rsid w:val="006F43AD"/>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42"/>
    <w:rsid w:val="0070730A"/>
    <w:rsid w:val="00710282"/>
    <w:rsid w:val="0071067D"/>
    <w:rsid w:val="00710C12"/>
    <w:rsid w:val="0071110F"/>
    <w:rsid w:val="00711208"/>
    <w:rsid w:val="00711D03"/>
    <w:rsid w:val="007122FE"/>
    <w:rsid w:val="00712511"/>
    <w:rsid w:val="0071254F"/>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08C"/>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708"/>
    <w:rsid w:val="00740815"/>
    <w:rsid w:val="007409FB"/>
    <w:rsid w:val="007410C1"/>
    <w:rsid w:val="00742015"/>
    <w:rsid w:val="007427EF"/>
    <w:rsid w:val="007428C7"/>
    <w:rsid w:val="00743842"/>
    <w:rsid w:val="0074459E"/>
    <w:rsid w:val="00745520"/>
    <w:rsid w:val="00745BC5"/>
    <w:rsid w:val="00745FD1"/>
    <w:rsid w:val="007460CB"/>
    <w:rsid w:val="007462B6"/>
    <w:rsid w:val="00746B0C"/>
    <w:rsid w:val="00747A76"/>
    <w:rsid w:val="00747AAB"/>
    <w:rsid w:val="00751547"/>
    <w:rsid w:val="007518EC"/>
    <w:rsid w:val="00751EA8"/>
    <w:rsid w:val="007521DE"/>
    <w:rsid w:val="00752876"/>
    <w:rsid w:val="0075308F"/>
    <w:rsid w:val="00753411"/>
    <w:rsid w:val="007534A6"/>
    <w:rsid w:val="007535DB"/>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1416"/>
    <w:rsid w:val="0077144B"/>
    <w:rsid w:val="007716CB"/>
    <w:rsid w:val="00771F4A"/>
    <w:rsid w:val="00772163"/>
    <w:rsid w:val="007724C3"/>
    <w:rsid w:val="00772597"/>
    <w:rsid w:val="0077270E"/>
    <w:rsid w:val="00772FDC"/>
    <w:rsid w:val="007739E1"/>
    <w:rsid w:val="0077620B"/>
    <w:rsid w:val="007767B8"/>
    <w:rsid w:val="00776CAD"/>
    <w:rsid w:val="0077701C"/>
    <w:rsid w:val="00777EAC"/>
    <w:rsid w:val="00777FE5"/>
    <w:rsid w:val="007802DE"/>
    <w:rsid w:val="00780D02"/>
    <w:rsid w:val="00781141"/>
    <w:rsid w:val="00781C96"/>
    <w:rsid w:val="0078275D"/>
    <w:rsid w:val="0078336A"/>
    <w:rsid w:val="007833FE"/>
    <w:rsid w:val="00783500"/>
    <w:rsid w:val="007838E2"/>
    <w:rsid w:val="0078394A"/>
    <w:rsid w:val="00784CA4"/>
    <w:rsid w:val="00785008"/>
    <w:rsid w:val="007853A5"/>
    <w:rsid w:val="007853CF"/>
    <w:rsid w:val="00785763"/>
    <w:rsid w:val="0078600D"/>
    <w:rsid w:val="0078685A"/>
    <w:rsid w:val="0078706B"/>
    <w:rsid w:val="00790211"/>
    <w:rsid w:val="00790FFA"/>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12A"/>
    <w:rsid w:val="007A231C"/>
    <w:rsid w:val="007A2C8A"/>
    <w:rsid w:val="007A2FEB"/>
    <w:rsid w:val="007A30BF"/>
    <w:rsid w:val="007A3119"/>
    <w:rsid w:val="007A348B"/>
    <w:rsid w:val="007A4E60"/>
    <w:rsid w:val="007A68D6"/>
    <w:rsid w:val="007A6E7E"/>
    <w:rsid w:val="007A71DD"/>
    <w:rsid w:val="007A740C"/>
    <w:rsid w:val="007A7A42"/>
    <w:rsid w:val="007A7A8D"/>
    <w:rsid w:val="007A7E25"/>
    <w:rsid w:val="007B0085"/>
    <w:rsid w:val="007B073B"/>
    <w:rsid w:val="007B0A48"/>
    <w:rsid w:val="007B110F"/>
    <w:rsid w:val="007B13F5"/>
    <w:rsid w:val="007B1AD3"/>
    <w:rsid w:val="007B206D"/>
    <w:rsid w:val="007B2084"/>
    <w:rsid w:val="007B2277"/>
    <w:rsid w:val="007B24F5"/>
    <w:rsid w:val="007B275F"/>
    <w:rsid w:val="007B2D84"/>
    <w:rsid w:val="007B32ED"/>
    <w:rsid w:val="007B340C"/>
    <w:rsid w:val="007B3CA5"/>
    <w:rsid w:val="007B4225"/>
    <w:rsid w:val="007B4A10"/>
    <w:rsid w:val="007B4ACF"/>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5533"/>
    <w:rsid w:val="007C601C"/>
    <w:rsid w:val="007C6112"/>
    <w:rsid w:val="007C66E1"/>
    <w:rsid w:val="007C75CD"/>
    <w:rsid w:val="007D028E"/>
    <w:rsid w:val="007D0C4C"/>
    <w:rsid w:val="007D0DBB"/>
    <w:rsid w:val="007D1479"/>
    <w:rsid w:val="007D14CC"/>
    <w:rsid w:val="007D1A80"/>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1B"/>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11C1"/>
    <w:rsid w:val="007F144F"/>
    <w:rsid w:val="007F18D8"/>
    <w:rsid w:val="007F2276"/>
    <w:rsid w:val="007F3084"/>
    <w:rsid w:val="007F3B2E"/>
    <w:rsid w:val="007F3E20"/>
    <w:rsid w:val="007F40F8"/>
    <w:rsid w:val="007F45EC"/>
    <w:rsid w:val="007F4FA3"/>
    <w:rsid w:val="007F5387"/>
    <w:rsid w:val="007F5D91"/>
    <w:rsid w:val="007F6318"/>
    <w:rsid w:val="007F65A0"/>
    <w:rsid w:val="007F65CC"/>
    <w:rsid w:val="007F6AC8"/>
    <w:rsid w:val="007F7B6B"/>
    <w:rsid w:val="007F7EC9"/>
    <w:rsid w:val="00800899"/>
    <w:rsid w:val="00800D0B"/>
    <w:rsid w:val="0080162E"/>
    <w:rsid w:val="0080189A"/>
    <w:rsid w:val="00801E4B"/>
    <w:rsid w:val="00801F33"/>
    <w:rsid w:val="0080214F"/>
    <w:rsid w:val="008026C0"/>
    <w:rsid w:val="008027D7"/>
    <w:rsid w:val="00803585"/>
    <w:rsid w:val="00804216"/>
    <w:rsid w:val="008044CD"/>
    <w:rsid w:val="008045C7"/>
    <w:rsid w:val="0080488D"/>
    <w:rsid w:val="00804941"/>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4ECE"/>
    <w:rsid w:val="00814F73"/>
    <w:rsid w:val="00815329"/>
    <w:rsid w:val="008153AB"/>
    <w:rsid w:val="0081566E"/>
    <w:rsid w:val="00815A04"/>
    <w:rsid w:val="00816360"/>
    <w:rsid w:val="00816DE8"/>
    <w:rsid w:val="0081750F"/>
    <w:rsid w:val="0081754D"/>
    <w:rsid w:val="00817841"/>
    <w:rsid w:val="008179BE"/>
    <w:rsid w:val="00817CA3"/>
    <w:rsid w:val="00820077"/>
    <w:rsid w:val="0082065D"/>
    <w:rsid w:val="00820CCD"/>
    <w:rsid w:val="00820EB2"/>
    <w:rsid w:val="008227AC"/>
    <w:rsid w:val="00823614"/>
    <w:rsid w:val="008237F1"/>
    <w:rsid w:val="0082446D"/>
    <w:rsid w:val="00824514"/>
    <w:rsid w:val="00824968"/>
    <w:rsid w:val="00824CEF"/>
    <w:rsid w:val="00825027"/>
    <w:rsid w:val="008256FD"/>
    <w:rsid w:val="0082582F"/>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40EF3"/>
    <w:rsid w:val="00840FBB"/>
    <w:rsid w:val="00841492"/>
    <w:rsid w:val="00841689"/>
    <w:rsid w:val="00841ADB"/>
    <w:rsid w:val="00842DB3"/>
    <w:rsid w:val="0084398F"/>
    <w:rsid w:val="00844399"/>
    <w:rsid w:val="00844F4F"/>
    <w:rsid w:val="00845672"/>
    <w:rsid w:val="008468FC"/>
    <w:rsid w:val="00846A8A"/>
    <w:rsid w:val="00847788"/>
    <w:rsid w:val="00847D99"/>
    <w:rsid w:val="008504F6"/>
    <w:rsid w:val="008509D4"/>
    <w:rsid w:val="00850B54"/>
    <w:rsid w:val="00850E0D"/>
    <w:rsid w:val="00851664"/>
    <w:rsid w:val="00851715"/>
    <w:rsid w:val="00852359"/>
    <w:rsid w:val="00852824"/>
    <w:rsid w:val="00852A1C"/>
    <w:rsid w:val="00852A44"/>
    <w:rsid w:val="00852E7F"/>
    <w:rsid w:val="00852F33"/>
    <w:rsid w:val="00852F82"/>
    <w:rsid w:val="008538D6"/>
    <w:rsid w:val="00853CAE"/>
    <w:rsid w:val="008544B8"/>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1097"/>
    <w:rsid w:val="0088225E"/>
    <w:rsid w:val="0088290E"/>
    <w:rsid w:val="0088350A"/>
    <w:rsid w:val="00883A8A"/>
    <w:rsid w:val="00883E2A"/>
    <w:rsid w:val="00884086"/>
    <w:rsid w:val="008843EE"/>
    <w:rsid w:val="00884763"/>
    <w:rsid w:val="008847E3"/>
    <w:rsid w:val="00885969"/>
    <w:rsid w:val="00885E44"/>
    <w:rsid w:val="0088610C"/>
    <w:rsid w:val="008866B3"/>
    <w:rsid w:val="008869D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30"/>
    <w:rsid w:val="008A757E"/>
    <w:rsid w:val="008B0308"/>
    <w:rsid w:val="008B061D"/>
    <w:rsid w:val="008B1C7B"/>
    <w:rsid w:val="008B2125"/>
    <w:rsid w:val="008B218E"/>
    <w:rsid w:val="008B250E"/>
    <w:rsid w:val="008B2A88"/>
    <w:rsid w:val="008B2B79"/>
    <w:rsid w:val="008B3E42"/>
    <w:rsid w:val="008B400C"/>
    <w:rsid w:val="008B4357"/>
    <w:rsid w:val="008B577E"/>
    <w:rsid w:val="008B5DDD"/>
    <w:rsid w:val="008B5F46"/>
    <w:rsid w:val="008B6018"/>
    <w:rsid w:val="008B608C"/>
    <w:rsid w:val="008B63EA"/>
    <w:rsid w:val="008B737B"/>
    <w:rsid w:val="008B7444"/>
    <w:rsid w:val="008C064C"/>
    <w:rsid w:val="008C098E"/>
    <w:rsid w:val="008C1D7D"/>
    <w:rsid w:val="008C1EBB"/>
    <w:rsid w:val="008C2876"/>
    <w:rsid w:val="008C299B"/>
    <w:rsid w:val="008C322C"/>
    <w:rsid w:val="008C3239"/>
    <w:rsid w:val="008C38FE"/>
    <w:rsid w:val="008C401B"/>
    <w:rsid w:val="008C4293"/>
    <w:rsid w:val="008C4507"/>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91E"/>
    <w:rsid w:val="008E05DC"/>
    <w:rsid w:val="008E096C"/>
    <w:rsid w:val="008E09DE"/>
    <w:rsid w:val="008E0BFE"/>
    <w:rsid w:val="008E1005"/>
    <w:rsid w:val="008E1F34"/>
    <w:rsid w:val="008E23D2"/>
    <w:rsid w:val="008E31CE"/>
    <w:rsid w:val="008E3D8A"/>
    <w:rsid w:val="008E3F2F"/>
    <w:rsid w:val="008E3FCF"/>
    <w:rsid w:val="008E451D"/>
    <w:rsid w:val="008E4713"/>
    <w:rsid w:val="008E4F80"/>
    <w:rsid w:val="008E53E9"/>
    <w:rsid w:val="008E547D"/>
    <w:rsid w:val="008E5686"/>
    <w:rsid w:val="008E5A01"/>
    <w:rsid w:val="008E61B6"/>
    <w:rsid w:val="008E66F0"/>
    <w:rsid w:val="008E6A73"/>
    <w:rsid w:val="008E6DE3"/>
    <w:rsid w:val="008E78E2"/>
    <w:rsid w:val="008F0127"/>
    <w:rsid w:val="008F0205"/>
    <w:rsid w:val="008F0747"/>
    <w:rsid w:val="008F2DBA"/>
    <w:rsid w:val="008F32F1"/>
    <w:rsid w:val="008F36A6"/>
    <w:rsid w:val="008F4085"/>
    <w:rsid w:val="008F43E6"/>
    <w:rsid w:val="008F4409"/>
    <w:rsid w:val="008F4AC0"/>
    <w:rsid w:val="008F505D"/>
    <w:rsid w:val="008F6521"/>
    <w:rsid w:val="008F67F9"/>
    <w:rsid w:val="008F699E"/>
    <w:rsid w:val="008F69EC"/>
    <w:rsid w:val="008F6A20"/>
    <w:rsid w:val="008F6F91"/>
    <w:rsid w:val="008F7865"/>
    <w:rsid w:val="008F7B48"/>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6C31"/>
    <w:rsid w:val="00927517"/>
    <w:rsid w:val="009277D2"/>
    <w:rsid w:val="00927DB5"/>
    <w:rsid w:val="0093048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5F9"/>
    <w:rsid w:val="009428E5"/>
    <w:rsid w:val="0094360C"/>
    <w:rsid w:val="00943B3C"/>
    <w:rsid w:val="00944220"/>
    <w:rsid w:val="00945A0B"/>
    <w:rsid w:val="009465D1"/>
    <w:rsid w:val="009465DA"/>
    <w:rsid w:val="00946E38"/>
    <w:rsid w:val="00947706"/>
    <w:rsid w:val="00950692"/>
    <w:rsid w:val="009506AF"/>
    <w:rsid w:val="00950700"/>
    <w:rsid w:val="00950ABE"/>
    <w:rsid w:val="00950D34"/>
    <w:rsid w:val="00950FEB"/>
    <w:rsid w:val="00951213"/>
    <w:rsid w:val="00952ABF"/>
    <w:rsid w:val="00952CE8"/>
    <w:rsid w:val="0095347A"/>
    <w:rsid w:val="0095373A"/>
    <w:rsid w:val="0095385A"/>
    <w:rsid w:val="00953887"/>
    <w:rsid w:val="00953DCE"/>
    <w:rsid w:val="009540B0"/>
    <w:rsid w:val="00954B34"/>
    <w:rsid w:val="00955CDB"/>
    <w:rsid w:val="00955D20"/>
    <w:rsid w:val="009560A5"/>
    <w:rsid w:val="0095650B"/>
    <w:rsid w:val="00956845"/>
    <w:rsid w:val="0095689D"/>
    <w:rsid w:val="00956E2D"/>
    <w:rsid w:val="0095704E"/>
    <w:rsid w:val="00957067"/>
    <w:rsid w:val="009578A9"/>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684"/>
    <w:rsid w:val="0096582E"/>
    <w:rsid w:val="00965A87"/>
    <w:rsid w:val="00965D92"/>
    <w:rsid w:val="00965E5F"/>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347D"/>
    <w:rsid w:val="00983507"/>
    <w:rsid w:val="00983A13"/>
    <w:rsid w:val="00984159"/>
    <w:rsid w:val="0098422E"/>
    <w:rsid w:val="009846C9"/>
    <w:rsid w:val="00984840"/>
    <w:rsid w:val="00984AC5"/>
    <w:rsid w:val="0098576E"/>
    <w:rsid w:val="00985DB7"/>
    <w:rsid w:val="00986837"/>
    <w:rsid w:val="00986ED0"/>
    <w:rsid w:val="0098707B"/>
    <w:rsid w:val="009872AC"/>
    <w:rsid w:val="00987912"/>
    <w:rsid w:val="0099043F"/>
    <w:rsid w:val="00990BAE"/>
    <w:rsid w:val="00990C69"/>
    <w:rsid w:val="00990E47"/>
    <w:rsid w:val="00990F1E"/>
    <w:rsid w:val="0099122F"/>
    <w:rsid w:val="00991A9F"/>
    <w:rsid w:val="00992027"/>
    <w:rsid w:val="009921D6"/>
    <w:rsid w:val="00992338"/>
    <w:rsid w:val="0099243E"/>
    <w:rsid w:val="00992D6E"/>
    <w:rsid w:val="0099335E"/>
    <w:rsid w:val="00993ABD"/>
    <w:rsid w:val="009943AD"/>
    <w:rsid w:val="009946BE"/>
    <w:rsid w:val="00995CC8"/>
    <w:rsid w:val="00995D09"/>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A7FBC"/>
    <w:rsid w:val="009B04FE"/>
    <w:rsid w:val="009B068E"/>
    <w:rsid w:val="009B06E0"/>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47B"/>
    <w:rsid w:val="009B7B53"/>
    <w:rsid w:val="009C0053"/>
    <w:rsid w:val="009C0BAB"/>
    <w:rsid w:val="009C2726"/>
    <w:rsid w:val="009C41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A7D"/>
    <w:rsid w:val="009D7B7D"/>
    <w:rsid w:val="009E15A7"/>
    <w:rsid w:val="009E2C29"/>
    <w:rsid w:val="009E2DB5"/>
    <w:rsid w:val="009E3403"/>
    <w:rsid w:val="009E3AC9"/>
    <w:rsid w:val="009E4DE6"/>
    <w:rsid w:val="009E5170"/>
    <w:rsid w:val="009E52F2"/>
    <w:rsid w:val="009E5314"/>
    <w:rsid w:val="009E5706"/>
    <w:rsid w:val="009E580A"/>
    <w:rsid w:val="009E654A"/>
    <w:rsid w:val="009E668E"/>
    <w:rsid w:val="009E70CB"/>
    <w:rsid w:val="009E793E"/>
    <w:rsid w:val="009E7E9F"/>
    <w:rsid w:val="009F095E"/>
    <w:rsid w:val="009F218B"/>
    <w:rsid w:val="009F2A9D"/>
    <w:rsid w:val="009F3227"/>
    <w:rsid w:val="009F3803"/>
    <w:rsid w:val="009F3A73"/>
    <w:rsid w:val="009F420F"/>
    <w:rsid w:val="009F4371"/>
    <w:rsid w:val="009F4529"/>
    <w:rsid w:val="009F4646"/>
    <w:rsid w:val="009F4CE5"/>
    <w:rsid w:val="009F4D2C"/>
    <w:rsid w:val="009F511A"/>
    <w:rsid w:val="009F55A1"/>
    <w:rsid w:val="009F5938"/>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22FB"/>
    <w:rsid w:val="00A1333E"/>
    <w:rsid w:val="00A1396C"/>
    <w:rsid w:val="00A1409A"/>
    <w:rsid w:val="00A141F3"/>
    <w:rsid w:val="00A148DB"/>
    <w:rsid w:val="00A148DF"/>
    <w:rsid w:val="00A14A28"/>
    <w:rsid w:val="00A14D1D"/>
    <w:rsid w:val="00A14DE6"/>
    <w:rsid w:val="00A1639F"/>
    <w:rsid w:val="00A1677F"/>
    <w:rsid w:val="00A16E07"/>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C17"/>
    <w:rsid w:val="00A40100"/>
    <w:rsid w:val="00A406D3"/>
    <w:rsid w:val="00A40FA0"/>
    <w:rsid w:val="00A41547"/>
    <w:rsid w:val="00A41677"/>
    <w:rsid w:val="00A41736"/>
    <w:rsid w:val="00A41A09"/>
    <w:rsid w:val="00A41B50"/>
    <w:rsid w:val="00A43FB8"/>
    <w:rsid w:val="00A4457C"/>
    <w:rsid w:val="00A44CAF"/>
    <w:rsid w:val="00A4692C"/>
    <w:rsid w:val="00A469E4"/>
    <w:rsid w:val="00A46AE7"/>
    <w:rsid w:val="00A46CB4"/>
    <w:rsid w:val="00A476C5"/>
    <w:rsid w:val="00A50E40"/>
    <w:rsid w:val="00A51EE2"/>
    <w:rsid w:val="00A521AD"/>
    <w:rsid w:val="00A52A3F"/>
    <w:rsid w:val="00A53579"/>
    <w:rsid w:val="00A54D00"/>
    <w:rsid w:val="00A55285"/>
    <w:rsid w:val="00A56798"/>
    <w:rsid w:val="00A567E9"/>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98E"/>
    <w:rsid w:val="00A64DA2"/>
    <w:rsid w:val="00A651D2"/>
    <w:rsid w:val="00A65A84"/>
    <w:rsid w:val="00A66663"/>
    <w:rsid w:val="00A70891"/>
    <w:rsid w:val="00A70C69"/>
    <w:rsid w:val="00A71BB0"/>
    <w:rsid w:val="00A721A4"/>
    <w:rsid w:val="00A72E7B"/>
    <w:rsid w:val="00A7330C"/>
    <w:rsid w:val="00A73C52"/>
    <w:rsid w:val="00A75308"/>
    <w:rsid w:val="00A75BE4"/>
    <w:rsid w:val="00A75FDA"/>
    <w:rsid w:val="00A7616A"/>
    <w:rsid w:val="00A76227"/>
    <w:rsid w:val="00A76612"/>
    <w:rsid w:val="00A76805"/>
    <w:rsid w:val="00A76AF5"/>
    <w:rsid w:val="00A770BA"/>
    <w:rsid w:val="00A77723"/>
    <w:rsid w:val="00A777EB"/>
    <w:rsid w:val="00A77A9C"/>
    <w:rsid w:val="00A8071B"/>
    <w:rsid w:val="00A807BA"/>
    <w:rsid w:val="00A81466"/>
    <w:rsid w:val="00A81BBF"/>
    <w:rsid w:val="00A81BE9"/>
    <w:rsid w:val="00A82398"/>
    <w:rsid w:val="00A827E7"/>
    <w:rsid w:val="00A83CAC"/>
    <w:rsid w:val="00A83D52"/>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30C0"/>
    <w:rsid w:val="00A94481"/>
    <w:rsid w:val="00A9477B"/>
    <w:rsid w:val="00A948BF"/>
    <w:rsid w:val="00A94913"/>
    <w:rsid w:val="00A94BF2"/>
    <w:rsid w:val="00A95110"/>
    <w:rsid w:val="00A95554"/>
    <w:rsid w:val="00A95BDD"/>
    <w:rsid w:val="00A96589"/>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3E9"/>
    <w:rsid w:val="00AA57D3"/>
    <w:rsid w:val="00AA589B"/>
    <w:rsid w:val="00AA5BE3"/>
    <w:rsid w:val="00AA66A7"/>
    <w:rsid w:val="00AA6C63"/>
    <w:rsid w:val="00AA7308"/>
    <w:rsid w:val="00AA76C5"/>
    <w:rsid w:val="00AA7B8F"/>
    <w:rsid w:val="00AA7DF1"/>
    <w:rsid w:val="00AB0054"/>
    <w:rsid w:val="00AB01D0"/>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01C2"/>
    <w:rsid w:val="00AC10E1"/>
    <w:rsid w:val="00AC1C1E"/>
    <w:rsid w:val="00AC1D1F"/>
    <w:rsid w:val="00AC1EB9"/>
    <w:rsid w:val="00AC2351"/>
    <w:rsid w:val="00AC255C"/>
    <w:rsid w:val="00AC278F"/>
    <w:rsid w:val="00AC2E3E"/>
    <w:rsid w:val="00AC4639"/>
    <w:rsid w:val="00AC49C7"/>
    <w:rsid w:val="00AC4A65"/>
    <w:rsid w:val="00AC56D2"/>
    <w:rsid w:val="00AC5743"/>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2439"/>
    <w:rsid w:val="00AF2BF1"/>
    <w:rsid w:val="00AF3623"/>
    <w:rsid w:val="00AF3DA6"/>
    <w:rsid w:val="00AF48B6"/>
    <w:rsid w:val="00AF4B52"/>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420"/>
    <w:rsid w:val="00B0788B"/>
    <w:rsid w:val="00B07B5E"/>
    <w:rsid w:val="00B10BB3"/>
    <w:rsid w:val="00B10DB3"/>
    <w:rsid w:val="00B10E13"/>
    <w:rsid w:val="00B10F3B"/>
    <w:rsid w:val="00B11083"/>
    <w:rsid w:val="00B117EC"/>
    <w:rsid w:val="00B11F98"/>
    <w:rsid w:val="00B12417"/>
    <w:rsid w:val="00B12B33"/>
    <w:rsid w:val="00B12E1D"/>
    <w:rsid w:val="00B1354F"/>
    <w:rsid w:val="00B13ABD"/>
    <w:rsid w:val="00B14DDE"/>
    <w:rsid w:val="00B150A4"/>
    <w:rsid w:val="00B152FD"/>
    <w:rsid w:val="00B15986"/>
    <w:rsid w:val="00B15F38"/>
    <w:rsid w:val="00B16079"/>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BBB"/>
    <w:rsid w:val="00B24833"/>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C1E"/>
    <w:rsid w:val="00B360D5"/>
    <w:rsid w:val="00B3657E"/>
    <w:rsid w:val="00B36830"/>
    <w:rsid w:val="00B37B2D"/>
    <w:rsid w:val="00B40797"/>
    <w:rsid w:val="00B407C8"/>
    <w:rsid w:val="00B40C70"/>
    <w:rsid w:val="00B40F3E"/>
    <w:rsid w:val="00B40FC6"/>
    <w:rsid w:val="00B41872"/>
    <w:rsid w:val="00B41956"/>
    <w:rsid w:val="00B421FC"/>
    <w:rsid w:val="00B42B48"/>
    <w:rsid w:val="00B43858"/>
    <w:rsid w:val="00B43984"/>
    <w:rsid w:val="00B44F12"/>
    <w:rsid w:val="00B45376"/>
    <w:rsid w:val="00B457E0"/>
    <w:rsid w:val="00B46280"/>
    <w:rsid w:val="00B46437"/>
    <w:rsid w:val="00B4690E"/>
    <w:rsid w:val="00B47C4D"/>
    <w:rsid w:val="00B47EB1"/>
    <w:rsid w:val="00B50A1D"/>
    <w:rsid w:val="00B50E33"/>
    <w:rsid w:val="00B51198"/>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3515"/>
    <w:rsid w:val="00B640E8"/>
    <w:rsid w:val="00B6451E"/>
    <w:rsid w:val="00B6452C"/>
    <w:rsid w:val="00B645C9"/>
    <w:rsid w:val="00B646DF"/>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B79"/>
    <w:rsid w:val="00B8306D"/>
    <w:rsid w:val="00B832F1"/>
    <w:rsid w:val="00B835AC"/>
    <w:rsid w:val="00B8369C"/>
    <w:rsid w:val="00B846C8"/>
    <w:rsid w:val="00B84D9D"/>
    <w:rsid w:val="00B8508A"/>
    <w:rsid w:val="00B8542F"/>
    <w:rsid w:val="00B85702"/>
    <w:rsid w:val="00B857B2"/>
    <w:rsid w:val="00B85BAD"/>
    <w:rsid w:val="00B8600E"/>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01C"/>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4F74"/>
    <w:rsid w:val="00BB5041"/>
    <w:rsid w:val="00BB5A4A"/>
    <w:rsid w:val="00BB7094"/>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550"/>
    <w:rsid w:val="00BC6905"/>
    <w:rsid w:val="00BC6B40"/>
    <w:rsid w:val="00BC6C10"/>
    <w:rsid w:val="00BC7E36"/>
    <w:rsid w:val="00BD0780"/>
    <w:rsid w:val="00BD0AFA"/>
    <w:rsid w:val="00BD0BFC"/>
    <w:rsid w:val="00BD0DCE"/>
    <w:rsid w:val="00BD17AA"/>
    <w:rsid w:val="00BD1B4B"/>
    <w:rsid w:val="00BD1B70"/>
    <w:rsid w:val="00BD1C9C"/>
    <w:rsid w:val="00BD1DC7"/>
    <w:rsid w:val="00BD3272"/>
    <w:rsid w:val="00BD340C"/>
    <w:rsid w:val="00BD4025"/>
    <w:rsid w:val="00BD40A8"/>
    <w:rsid w:val="00BD4223"/>
    <w:rsid w:val="00BD441C"/>
    <w:rsid w:val="00BD5D1B"/>
    <w:rsid w:val="00BE00C8"/>
    <w:rsid w:val="00BE0483"/>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1033"/>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FBF"/>
    <w:rsid w:val="00C07878"/>
    <w:rsid w:val="00C07960"/>
    <w:rsid w:val="00C1014D"/>
    <w:rsid w:val="00C10314"/>
    <w:rsid w:val="00C1043F"/>
    <w:rsid w:val="00C105C0"/>
    <w:rsid w:val="00C10658"/>
    <w:rsid w:val="00C10C03"/>
    <w:rsid w:val="00C11275"/>
    <w:rsid w:val="00C1175F"/>
    <w:rsid w:val="00C12403"/>
    <w:rsid w:val="00C12750"/>
    <w:rsid w:val="00C129B9"/>
    <w:rsid w:val="00C12DDD"/>
    <w:rsid w:val="00C13544"/>
    <w:rsid w:val="00C148CD"/>
    <w:rsid w:val="00C14909"/>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361"/>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DA3"/>
    <w:rsid w:val="00C37E92"/>
    <w:rsid w:val="00C4003B"/>
    <w:rsid w:val="00C40162"/>
    <w:rsid w:val="00C402FB"/>
    <w:rsid w:val="00C4049E"/>
    <w:rsid w:val="00C40A9D"/>
    <w:rsid w:val="00C40E8E"/>
    <w:rsid w:val="00C41332"/>
    <w:rsid w:val="00C4193E"/>
    <w:rsid w:val="00C41B93"/>
    <w:rsid w:val="00C42371"/>
    <w:rsid w:val="00C4250D"/>
    <w:rsid w:val="00C4254E"/>
    <w:rsid w:val="00C43B84"/>
    <w:rsid w:val="00C440EB"/>
    <w:rsid w:val="00C45467"/>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1EE9"/>
    <w:rsid w:val="00C52985"/>
    <w:rsid w:val="00C52B66"/>
    <w:rsid w:val="00C53496"/>
    <w:rsid w:val="00C53CE2"/>
    <w:rsid w:val="00C54FD8"/>
    <w:rsid w:val="00C55107"/>
    <w:rsid w:val="00C552F5"/>
    <w:rsid w:val="00C5617D"/>
    <w:rsid w:val="00C565D5"/>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35C"/>
    <w:rsid w:val="00C80675"/>
    <w:rsid w:val="00C810C0"/>
    <w:rsid w:val="00C813C7"/>
    <w:rsid w:val="00C814A1"/>
    <w:rsid w:val="00C81D4C"/>
    <w:rsid w:val="00C81F66"/>
    <w:rsid w:val="00C8214D"/>
    <w:rsid w:val="00C8360A"/>
    <w:rsid w:val="00C837CF"/>
    <w:rsid w:val="00C83C0C"/>
    <w:rsid w:val="00C83C46"/>
    <w:rsid w:val="00C83C65"/>
    <w:rsid w:val="00C83DE9"/>
    <w:rsid w:val="00C841FC"/>
    <w:rsid w:val="00C8462F"/>
    <w:rsid w:val="00C8484F"/>
    <w:rsid w:val="00C85F6B"/>
    <w:rsid w:val="00C86076"/>
    <w:rsid w:val="00C862C9"/>
    <w:rsid w:val="00C86527"/>
    <w:rsid w:val="00C86541"/>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438"/>
    <w:rsid w:val="00C96EE4"/>
    <w:rsid w:val="00C971D6"/>
    <w:rsid w:val="00C97A49"/>
    <w:rsid w:val="00C97C41"/>
    <w:rsid w:val="00CA004C"/>
    <w:rsid w:val="00CA0BF9"/>
    <w:rsid w:val="00CA0C07"/>
    <w:rsid w:val="00CA1A84"/>
    <w:rsid w:val="00CA1C67"/>
    <w:rsid w:val="00CA1E27"/>
    <w:rsid w:val="00CA2021"/>
    <w:rsid w:val="00CA2A0A"/>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086"/>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3F52"/>
    <w:rsid w:val="00CF4528"/>
    <w:rsid w:val="00CF4C30"/>
    <w:rsid w:val="00CF4FDE"/>
    <w:rsid w:val="00CF5027"/>
    <w:rsid w:val="00CF5087"/>
    <w:rsid w:val="00CF50B1"/>
    <w:rsid w:val="00CF522A"/>
    <w:rsid w:val="00CF5679"/>
    <w:rsid w:val="00CF57D8"/>
    <w:rsid w:val="00CF5B04"/>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6C55"/>
    <w:rsid w:val="00D070A0"/>
    <w:rsid w:val="00D07853"/>
    <w:rsid w:val="00D07D8B"/>
    <w:rsid w:val="00D10062"/>
    <w:rsid w:val="00D10748"/>
    <w:rsid w:val="00D10797"/>
    <w:rsid w:val="00D1114D"/>
    <w:rsid w:val="00D1155A"/>
    <w:rsid w:val="00D11648"/>
    <w:rsid w:val="00D121AA"/>
    <w:rsid w:val="00D12287"/>
    <w:rsid w:val="00D124DC"/>
    <w:rsid w:val="00D126DC"/>
    <w:rsid w:val="00D1312E"/>
    <w:rsid w:val="00D13633"/>
    <w:rsid w:val="00D13D3F"/>
    <w:rsid w:val="00D13F3C"/>
    <w:rsid w:val="00D141AE"/>
    <w:rsid w:val="00D14208"/>
    <w:rsid w:val="00D14571"/>
    <w:rsid w:val="00D149FA"/>
    <w:rsid w:val="00D14E83"/>
    <w:rsid w:val="00D1567B"/>
    <w:rsid w:val="00D159A4"/>
    <w:rsid w:val="00D15E02"/>
    <w:rsid w:val="00D15E42"/>
    <w:rsid w:val="00D1617D"/>
    <w:rsid w:val="00D1656D"/>
    <w:rsid w:val="00D167CF"/>
    <w:rsid w:val="00D1681F"/>
    <w:rsid w:val="00D16B5A"/>
    <w:rsid w:val="00D171E2"/>
    <w:rsid w:val="00D1725A"/>
    <w:rsid w:val="00D17E9A"/>
    <w:rsid w:val="00D200DD"/>
    <w:rsid w:val="00D2065D"/>
    <w:rsid w:val="00D21109"/>
    <w:rsid w:val="00D21149"/>
    <w:rsid w:val="00D214D0"/>
    <w:rsid w:val="00D21799"/>
    <w:rsid w:val="00D22EBA"/>
    <w:rsid w:val="00D232F8"/>
    <w:rsid w:val="00D2359B"/>
    <w:rsid w:val="00D2373B"/>
    <w:rsid w:val="00D23A47"/>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9B9"/>
    <w:rsid w:val="00D37D04"/>
    <w:rsid w:val="00D37D5B"/>
    <w:rsid w:val="00D37E14"/>
    <w:rsid w:val="00D4009E"/>
    <w:rsid w:val="00D400CA"/>
    <w:rsid w:val="00D402F4"/>
    <w:rsid w:val="00D40B95"/>
    <w:rsid w:val="00D4122E"/>
    <w:rsid w:val="00D41371"/>
    <w:rsid w:val="00D42A62"/>
    <w:rsid w:val="00D43022"/>
    <w:rsid w:val="00D43669"/>
    <w:rsid w:val="00D43EBF"/>
    <w:rsid w:val="00D44F94"/>
    <w:rsid w:val="00D45BD5"/>
    <w:rsid w:val="00D46D81"/>
    <w:rsid w:val="00D46DC1"/>
    <w:rsid w:val="00D46EDA"/>
    <w:rsid w:val="00D47D23"/>
    <w:rsid w:val="00D47E72"/>
    <w:rsid w:val="00D501A0"/>
    <w:rsid w:val="00D510D0"/>
    <w:rsid w:val="00D510FB"/>
    <w:rsid w:val="00D51A50"/>
    <w:rsid w:val="00D51F58"/>
    <w:rsid w:val="00D52434"/>
    <w:rsid w:val="00D52742"/>
    <w:rsid w:val="00D52849"/>
    <w:rsid w:val="00D53D7C"/>
    <w:rsid w:val="00D53DE1"/>
    <w:rsid w:val="00D54D14"/>
    <w:rsid w:val="00D54E84"/>
    <w:rsid w:val="00D54F54"/>
    <w:rsid w:val="00D54F60"/>
    <w:rsid w:val="00D55408"/>
    <w:rsid w:val="00D55635"/>
    <w:rsid w:val="00D55AB2"/>
    <w:rsid w:val="00D56671"/>
    <w:rsid w:val="00D5688E"/>
    <w:rsid w:val="00D56F0A"/>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72FA"/>
    <w:rsid w:val="00D67464"/>
    <w:rsid w:val="00D7097A"/>
    <w:rsid w:val="00D71823"/>
    <w:rsid w:val="00D71AC0"/>
    <w:rsid w:val="00D71BDE"/>
    <w:rsid w:val="00D72024"/>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297B"/>
    <w:rsid w:val="00D940F3"/>
    <w:rsid w:val="00D94B3B"/>
    <w:rsid w:val="00D94DC4"/>
    <w:rsid w:val="00D95522"/>
    <w:rsid w:val="00D96652"/>
    <w:rsid w:val="00D96BB2"/>
    <w:rsid w:val="00D96C36"/>
    <w:rsid w:val="00D970F7"/>
    <w:rsid w:val="00D97C0C"/>
    <w:rsid w:val="00DA106C"/>
    <w:rsid w:val="00DA12C1"/>
    <w:rsid w:val="00DA1446"/>
    <w:rsid w:val="00DA15B9"/>
    <w:rsid w:val="00DA1B2D"/>
    <w:rsid w:val="00DA22FC"/>
    <w:rsid w:val="00DA26FB"/>
    <w:rsid w:val="00DA2B8B"/>
    <w:rsid w:val="00DA2C41"/>
    <w:rsid w:val="00DA3439"/>
    <w:rsid w:val="00DA35CC"/>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2DC0"/>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6C69"/>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822"/>
    <w:rsid w:val="00DF5A31"/>
    <w:rsid w:val="00DF5AAA"/>
    <w:rsid w:val="00DF6610"/>
    <w:rsid w:val="00DF667D"/>
    <w:rsid w:val="00DF67BC"/>
    <w:rsid w:val="00DF67EA"/>
    <w:rsid w:val="00DF6831"/>
    <w:rsid w:val="00DF785E"/>
    <w:rsid w:val="00DF79C4"/>
    <w:rsid w:val="00DF79F0"/>
    <w:rsid w:val="00DF7FB6"/>
    <w:rsid w:val="00E009BF"/>
    <w:rsid w:val="00E00D3C"/>
    <w:rsid w:val="00E00DCB"/>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75E"/>
    <w:rsid w:val="00E07D18"/>
    <w:rsid w:val="00E106B4"/>
    <w:rsid w:val="00E10BA7"/>
    <w:rsid w:val="00E10C44"/>
    <w:rsid w:val="00E10E71"/>
    <w:rsid w:val="00E11559"/>
    <w:rsid w:val="00E11B22"/>
    <w:rsid w:val="00E1201F"/>
    <w:rsid w:val="00E12115"/>
    <w:rsid w:val="00E12935"/>
    <w:rsid w:val="00E12B7A"/>
    <w:rsid w:val="00E12DAD"/>
    <w:rsid w:val="00E12E16"/>
    <w:rsid w:val="00E1340F"/>
    <w:rsid w:val="00E13EA7"/>
    <w:rsid w:val="00E13F90"/>
    <w:rsid w:val="00E143AF"/>
    <w:rsid w:val="00E14484"/>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2E53"/>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57B"/>
    <w:rsid w:val="00E3289F"/>
    <w:rsid w:val="00E32B4F"/>
    <w:rsid w:val="00E33198"/>
    <w:rsid w:val="00E33724"/>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0D"/>
    <w:rsid w:val="00E50C37"/>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1131"/>
    <w:rsid w:val="00E61404"/>
    <w:rsid w:val="00E6155A"/>
    <w:rsid w:val="00E618E7"/>
    <w:rsid w:val="00E61B18"/>
    <w:rsid w:val="00E61E9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13C6"/>
    <w:rsid w:val="00E71D23"/>
    <w:rsid w:val="00E72520"/>
    <w:rsid w:val="00E7286E"/>
    <w:rsid w:val="00E73031"/>
    <w:rsid w:val="00E7333A"/>
    <w:rsid w:val="00E73E48"/>
    <w:rsid w:val="00E74931"/>
    <w:rsid w:val="00E74947"/>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7A3"/>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89D"/>
    <w:rsid w:val="00EB699A"/>
    <w:rsid w:val="00EB7E92"/>
    <w:rsid w:val="00EC0950"/>
    <w:rsid w:val="00EC0D15"/>
    <w:rsid w:val="00EC0FD0"/>
    <w:rsid w:val="00EC12D1"/>
    <w:rsid w:val="00EC2C42"/>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D1"/>
    <w:rsid w:val="00F0450F"/>
    <w:rsid w:val="00F04BF7"/>
    <w:rsid w:val="00F04C1D"/>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89E"/>
    <w:rsid w:val="00F4091A"/>
    <w:rsid w:val="00F4108B"/>
    <w:rsid w:val="00F4131F"/>
    <w:rsid w:val="00F416C6"/>
    <w:rsid w:val="00F41734"/>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5E7"/>
    <w:rsid w:val="00F5279E"/>
    <w:rsid w:val="00F53123"/>
    <w:rsid w:val="00F53270"/>
    <w:rsid w:val="00F533D0"/>
    <w:rsid w:val="00F535D5"/>
    <w:rsid w:val="00F536A3"/>
    <w:rsid w:val="00F536C9"/>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ED"/>
    <w:rsid w:val="00F63998"/>
    <w:rsid w:val="00F63A7C"/>
    <w:rsid w:val="00F6426F"/>
    <w:rsid w:val="00F64C89"/>
    <w:rsid w:val="00F64F00"/>
    <w:rsid w:val="00F6643E"/>
    <w:rsid w:val="00F668B2"/>
    <w:rsid w:val="00F67333"/>
    <w:rsid w:val="00F710DE"/>
    <w:rsid w:val="00F7169E"/>
    <w:rsid w:val="00F718A3"/>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6A3"/>
    <w:rsid w:val="00F82C10"/>
    <w:rsid w:val="00F82C6C"/>
    <w:rsid w:val="00F82CFF"/>
    <w:rsid w:val="00F83044"/>
    <w:rsid w:val="00F8358C"/>
    <w:rsid w:val="00F84011"/>
    <w:rsid w:val="00F85307"/>
    <w:rsid w:val="00F85B1A"/>
    <w:rsid w:val="00F85B37"/>
    <w:rsid w:val="00F8662E"/>
    <w:rsid w:val="00F86844"/>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CE7"/>
    <w:rsid w:val="00FA4D0A"/>
    <w:rsid w:val="00FA5004"/>
    <w:rsid w:val="00FA5B55"/>
    <w:rsid w:val="00FA5BDC"/>
    <w:rsid w:val="00FA66EC"/>
    <w:rsid w:val="00FA6927"/>
    <w:rsid w:val="00FA6E72"/>
    <w:rsid w:val="00FA6F69"/>
    <w:rsid w:val="00FB1291"/>
    <w:rsid w:val="00FB18C7"/>
    <w:rsid w:val="00FB252E"/>
    <w:rsid w:val="00FB2F07"/>
    <w:rsid w:val="00FB332E"/>
    <w:rsid w:val="00FB4159"/>
    <w:rsid w:val="00FB46CE"/>
    <w:rsid w:val="00FB55E0"/>
    <w:rsid w:val="00FB622D"/>
    <w:rsid w:val="00FB6300"/>
    <w:rsid w:val="00FB6C2C"/>
    <w:rsid w:val="00FB72E4"/>
    <w:rsid w:val="00FB736E"/>
    <w:rsid w:val="00FB7526"/>
    <w:rsid w:val="00FB79E5"/>
    <w:rsid w:val="00FB7E7C"/>
    <w:rsid w:val="00FC0486"/>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86B"/>
    <w:rsid w:val="00FD5A92"/>
    <w:rsid w:val="00FD5D39"/>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697"/>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16EC7B3D-5035-4A03-BBFB-E41E00919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B649CE6-6737-4CBE-AB77-0B74B97643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A2A983-3C58-412C-B193-3E765AF05D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1356</Words>
  <Characters>7735</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Ericsson_02</cp:lastModifiedBy>
  <cp:revision>7</cp:revision>
  <cp:lastPrinted>2003-09-25T12:29:00Z</cp:lastPrinted>
  <dcterms:created xsi:type="dcterms:W3CDTF">2020-08-28T16:46:00Z</dcterms:created>
  <dcterms:modified xsi:type="dcterms:W3CDTF">2020-08-28T16:50:00Z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