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508B8" w14:textId="4EB6972F" w:rsidR="00A24F28" w:rsidRPr="00D634F0"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634F0">
        <w:rPr>
          <w:rFonts w:ascii="Arial" w:eastAsia="Arial Unicode MS" w:hAnsi="Arial" w:cs="Arial"/>
          <w:b/>
          <w:bCs/>
          <w:sz w:val="24"/>
        </w:rPr>
        <w:t>3GPP TSG-WG SA2 Meeting #13</w:t>
      </w:r>
      <w:r w:rsidR="00533EA7" w:rsidRPr="00D634F0">
        <w:rPr>
          <w:rFonts w:ascii="Arial" w:eastAsia="Arial Unicode MS" w:hAnsi="Arial" w:cs="Arial"/>
          <w:b/>
          <w:bCs/>
          <w:sz w:val="24"/>
        </w:rPr>
        <w:t>9</w:t>
      </w:r>
      <w:r w:rsidR="00F47CC0" w:rsidRPr="00D634F0">
        <w:rPr>
          <w:rFonts w:ascii="Arial" w:eastAsia="Arial Unicode MS" w:hAnsi="Arial" w:cs="Arial"/>
          <w:b/>
          <w:bCs/>
          <w:sz w:val="24"/>
        </w:rPr>
        <w:t>E e-meeting</w:t>
      </w:r>
      <w:r w:rsidRPr="00D634F0">
        <w:rPr>
          <w:rFonts w:ascii="Arial" w:eastAsia="Arial Unicode MS" w:hAnsi="Arial" w:cs="Arial"/>
          <w:b/>
          <w:bCs/>
          <w:sz w:val="24"/>
        </w:rPr>
        <w:t xml:space="preserve"> </w:t>
      </w:r>
      <w:r w:rsidRPr="00D634F0">
        <w:rPr>
          <w:rFonts w:ascii="Arial" w:eastAsia="Arial Unicode MS" w:hAnsi="Arial" w:cs="Arial"/>
          <w:b/>
          <w:bCs/>
          <w:sz w:val="24"/>
        </w:rPr>
        <w:tab/>
      </w:r>
      <w:r w:rsidR="001F0BF7" w:rsidRPr="00D634F0">
        <w:rPr>
          <w:rFonts w:ascii="Arial" w:eastAsia="宋体" w:hAnsi="Arial"/>
          <w:b/>
          <w:i/>
          <w:noProof/>
          <w:color w:val="auto"/>
          <w:sz w:val="28"/>
          <w:lang w:eastAsia="en-US"/>
        </w:rPr>
        <w:t>S2-200</w:t>
      </w:r>
      <w:r w:rsidR="00634278">
        <w:rPr>
          <w:rFonts w:ascii="Arial" w:eastAsia="宋体" w:hAnsi="Arial"/>
          <w:b/>
          <w:i/>
          <w:noProof/>
          <w:color w:val="auto"/>
          <w:sz w:val="28"/>
          <w:lang w:eastAsia="zh-CN"/>
        </w:rPr>
        <w:t>6552</w:t>
      </w:r>
      <w:ins w:id="0" w:author="revision" w:date="2020-08-27T14:03:00Z">
        <w:del w:id="1" w:author="Hong Cheng-Rev2" w:date="2020-08-27T21:04:00Z">
          <w:r w:rsidR="00AC6755" w:rsidDel="00F05347">
            <w:rPr>
              <w:rFonts w:ascii="Arial" w:eastAsia="宋体" w:hAnsi="Arial" w:hint="eastAsia"/>
              <w:b/>
              <w:i/>
              <w:noProof/>
              <w:color w:val="auto"/>
              <w:sz w:val="28"/>
              <w:lang w:eastAsia="zh-CN"/>
            </w:rPr>
            <w:delText>1</w:delText>
          </w:r>
        </w:del>
      </w:ins>
    </w:p>
    <w:p w14:paraId="54BC3AAF" w14:textId="24322694" w:rsidR="00A24F28" w:rsidRPr="00D634F0"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634F0">
        <w:rPr>
          <w:rFonts w:ascii="Arial" w:eastAsia="Arial Unicode MS" w:hAnsi="Arial" w:cs="Arial"/>
          <w:b/>
          <w:bCs/>
          <w:sz w:val="24"/>
        </w:rPr>
        <w:t>Elbonia</w:t>
      </w:r>
      <w:r w:rsidR="00C51CC5" w:rsidRPr="00D634F0">
        <w:rPr>
          <w:rFonts w:ascii="Arial" w:eastAsia="Arial Unicode MS" w:hAnsi="Arial" w:cs="Arial"/>
          <w:b/>
          <w:bCs/>
          <w:sz w:val="24"/>
        </w:rPr>
        <w:t xml:space="preserve">, </w:t>
      </w:r>
      <w:r w:rsidR="00FC4794" w:rsidRPr="00D634F0">
        <w:rPr>
          <w:rFonts w:ascii="Arial" w:eastAsia="Arial Unicode MS" w:hAnsi="Arial" w:cs="Arial"/>
          <w:b/>
          <w:bCs/>
          <w:sz w:val="24"/>
        </w:rPr>
        <w:t>August 19</w:t>
      </w:r>
      <w:r w:rsidR="00C871EF" w:rsidRPr="00D634F0">
        <w:rPr>
          <w:rFonts w:ascii="Arial" w:eastAsia="Arial Unicode MS" w:hAnsi="Arial" w:cs="Arial"/>
          <w:b/>
          <w:bCs/>
          <w:sz w:val="24"/>
        </w:rPr>
        <w:t xml:space="preserve"> –</w:t>
      </w:r>
      <w:r w:rsidR="00E72791" w:rsidRPr="00D634F0">
        <w:rPr>
          <w:rFonts w:ascii="Arial" w:eastAsia="Arial Unicode MS" w:hAnsi="Arial" w:cs="Arial"/>
          <w:b/>
          <w:bCs/>
          <w:sz w:val="24"/>
        </w:rPr>
        <w:t xml:space="preserve"> </w:t>
      </w:r>
      <w:r w:rsidR="00CD7843" w:rsidRPr="00D634F0">
        <w:rPr>
          <w:rFonts w:ascii="Arial" w:eastAsia="Arial Unicode MS" w:hAnsi="Arial" w:cs="Arial"/>
          <w:b/>
          <w:bCs/>
          <w:sz w:val="24"/>
        </w:rPr>
        <w:t>September 1</w:t>
      </w:r>
      <w:r w:rsidR="00B14987" w:rsidRPr="00D634F0">
        <w:rPr>
          <w:rFonts w:ascii="Arial" w:eastAsia="Arial Unicode MS" w:hAnsi="Arial" w:cs="Arial"/>
          <w:b/>
          <w:bCs/>
          <w:sz w:val="24"/>
        </w:rPr>
        <w:t>, 2020</w:t>
      </w:r>
      <w:r w:rsidR="003244C5" w:rsidRPr="00D634F0">
        <w:rPr>
          <w:rFonts w:ascii="Arial" w:eastAsia="Arial Unicode MS" w:hAnsi="Arial" w:cs="Arial"/>
          <w:b/>
          <w:bCs/>
        </w:rPr>
        <w:tab/>
      </w:r>
      <w:r w:rsidR="001F0BF7" w:rsidRPr="00D634F0">
        <w:rPr>
          <w:rFonts w:ascii="Arial" w:hAnsi="Arial" w:cs="Arial"/>
          <w:b/>
          <w:bCs/>
          <w:color w:val="0000FF"/>
        </w:rPr>
        <w:t>(revision of S2-200</w:t>
      </w:r>
      <w:r w:rsidR="00634278">
        <w:rPr>
          <w:rFonts w:ascii="Arial" w:hAnsi="Arial" w:cs="Arial"/>
          <w:b/>
          <w:bCs/>
          <w:color w:val="0000FF"/>
        </w:rPr>
        <w:t>5650</w:t>
      </w:r>
      <w:bookmarkStart w:id="2" w:name="_GoBack"/>
      <w:bookmarkEnd w:id="2"/>
      <w:r w:rsidR="003244C5" w:rsidRPr="00D634F0">
        <w:rPr>
          <w:rFonts w:ascii="Arial" w:hAnsi="Arial" w:cs="Arial"/>
          <w:b/>
          <w:bCs/>
          <w:color w:val="0000FF"/>
        </w:rPr>
        <w:t>)</w:t>
      </w:r>
    </w:p>
    <w:p w14:paraId="54241C1F" w14:textId="77777777" w:rsidR="00A24F28" w:rsidRPr="00D634F0" w:rsidRDefault="00A24F28" w:rsidP="00A24F28">
      <w:pPr>
        <w:rPr>
          <w:rFonts w:ascii="Arial" w:hAnsi="Arial" w:cs="Arial"/>
        </w:rPr>
      </w:pPr>
    </w:p>
    <w:p w14:paraId="0857B538" w14:textId="77777777" w:rsidR="00772F47" w:rsidRPr="00D634F0" w:rsidRDefault="00A24F28" w:rsidP="00A24F28">
      <w:pPr>
        <w:ind w:left="2127" w:hanging="2127"/>
        <w:rPr>
          <w:rFonts w:ascii="Arial" w:hAnsi="Arial" w:cs="Arial"/>
          <w:b/>
        </w:rPr>
      </w:pPr>
      <w:r w:rsidRPr="00D634F0">
        <w:rPr>
          <w:rFonts w:ascii="Arial" w:hAnsi="Arial" w:cs="Arial"/>
          <w:b/>
        </w:rPr>
        <w:t>Source:</w:t>
      </w:r>
      <w:r w:rsidRPr="00D634F0">
        <w:rPr>
          <w:rFonts w:ascii="Arial" w:hAnsi="Arial" w:cs="Arial"/>
          <w:b/>
        </w:rPr>
        <w:tab/>
      </w:r>
      <w:r w:rsidR="00E636FF" w:rsidRPr="00D634F0">
        <w:rPr>
          <w:rFonts w:ascii="Arial" w:hAnsi="Arial" w:cs="Arial"/>
          <w:b/>
        </w:rPr>
        <w:t xml:space="preserve">Huawei, </w:t>
      </w:r>
      <w:r w:rsidR="008F7D6D" w:rsidRPr="00D634F0">
        <w:rPr>
          <w:rFonts w:ascii="Arial" w:hAnsi="Arial" w:cs="Arial"/>
          <w:b/>
        </w:rPr>
        <w:t>HiSilicon</w:t>
      </w:r>
    </w:p>
    <w:p w14:paraId="27CFE4A9" w14:textId="77777777" w:rsidR="007C2972" w:rsidRPr="00D634F0" w:rsidRDefault="00A24F28" w:rsidP="00A24F28">
      <w:pPr>
        <w:ind w:left="2127" w:hanging="2127"/>
        <w:rPr>
          <w:rFonts w:ascii="Arial" w:hAnsi="Arial" w:cs="Arial"/>
          <w:b/>
        </w:rPr>
      </w:pPr>
      <w:r w:rsidRPr="00D634F0">
        <w:rPr>
          <w:rFonts w:ascii="Arial" w:hAnsi="Arial" w:cs="Arial"/>
          <w:b/>
        </w:rPr>
        <w:t>Title:</w:t>
      </w:r>
      <w:r w:rsidRPr="00D634F0">
        <w:rPr>
          <w:rFonts w:ascii="Arial" w:hAnsi="Arial" w:cs="Arial"/>
          <w:b/>
        </w:rPr>
        <w:tab/>
      </w:r>
      <w:r w:rsidR="0042578F">
        <w:rPr>
          <w:rFonts w:ascii="Arial" w:hAnsi="Arial" w:cs="Arial"/>
          <w:b/>
        </w:rPr>
        <w:t>KI#1:</w:t>
      </w:r>
      <w:r w:rsidR="0085009B">
        <w:rPr>
          <w:rFonts w:ascii="Arial" w:hAnsi="Arial" w:cs="Arial"/>
          <w:b/>
        </w:rPr>
        <w:t xml:space="preserve"> </w:t>
      </w:r>
      <w:r w:rsidR="001B1AEE" w:rsidRPr="00D634F0">
        <w:rPr>
          <w:rFonts w:ascii="Arial" w:hAnsi="Arial" w:cs="Arial"/>
          <w:b/>
        </w:rPr>
        <w:t>Evaluation on key issue 1</w:t>
      </w:r>
    </w:p>
    <w:p w14:paraId="6D83ED86" w14:textId="77777777" w:rsidR="00A24F28" w:rsidRPr="00D634F0" w:rsidRDefault="002A3C41" w:rsidP="00A24F28">
      <w:pPr>
        <w:ind w:left="2127" w:hanging="2127"/>
        <w:rPr>
          <w:rFonts w:ascii="Arial" w:hAnsi="Arial" w:cs="Arial"/>
          <w:b/>
        </w:rPr>
      </w:pPr>
      <w:r w:rsidRPr="00D634F0">
        <w:rPr>
          <w:rFonts w:ascii="Arial" w:hAnsi="Arial" w:cs="Arial"/>
          <w:b/>
        </w:rPr>
        <w:t>Document for:</w:t>
      </w:r>
      <w:r w:rsidRPr="00D634F0">
        <w:rPr>
          <w:rFonts w:ascii="Arial" w:hAnsi="Arial" w:cs="Arial"/>
          <w:b/>
        </w:rPr>
        <w:tab/>
      </w:r>
      <w:r w:rsidR="00A24F28" w:rsidRPr="00D634F0">
        <w:rPr>
          <w:rFonts w:ascii="Arial" w:hAnsi="Arial" w:cs="Arial"/>
          <w:b/>
        </w:rPr>
        <w:t>Approval</w:t>
      </w:r>
    </w:p>
    <w:p w14:paraId="793C2E7A" w14:textId="77777777" w:rsidR="00A24F28" w:rsidRPr="00D634F0" w:rsidRDefault="008F7D6D" w:rsidP="00A24F28">
      <w:pPr>
        <w:ind w:left="2127" w:hanging="2127"/>
        <w:rPr>
          <w:rFonts w:ascii="Arial" w:hAnsi="Arial" w:cs="Arial"/>
          <w:b/>
        </w:rPr>
      </w:pPr>
      <w:r w:rsidRPr="00D634F0">
        <w:rPr>
          <w:rFonts w:ascii="Arial" w:hAnsi="Arial" w:cs="Arial"/>
          <w:b/>
        </w:rPr>
        <w:t>Agenda Item:</w:t>
      </w:r>
      <w:r w:rsidRPr="00D634F0">
        <w:rPr>
          <w:rFonts w:ascii="Arial" w:hAnsi="Arial" w:cs="Arial"/>
          <w:b/>
        </w:rPr>
        <w:tab/>
      </w:r>
      <w:r w:rsidR="001B1AEE" w:rsidRPr="00D634F0">
        <w:rPr>
          <w:rFonts w:ascii="Arial" w:hAnsi="Arial" w:cs="Arial"/>
          <w:b/>
        </w:rPr>
        <w:t xml:space="preserve">8.8 </w:t>
      </w:r>
    </w:p>
    <w:p w14:paraId="14D007D1" w14:textId="77777777" w:rsidR="00A24F28" w:rsidRPr="00D634F0" w:rsidRDefault="00A24F28" w:rsidP="00A24F28">
      <w:pPr>
        <w:ind w:left="2127" w:hanging="2127"/>
        <w:rPr>
          <w:rFonts w:ascii="Arial" w:hAnsi="Arial" w:cs="Arial"/>
          <w:b/>
        </w:rPr>
      </w:pPr>
      <w:r w:rsidRPr="00D634F0">
        <w:rPr>
          <w:rFonts w:ascii="Arial" w:hAnsi="Arial" w:cs="Arial"/>
          <w:b/>
        </w:rPr>
        <w:t>Work Item / Release:</w:t>
      </w:r>
      <w:r w:rsidRPr="00D634F0">
        <w:rPr>
          <w:rFonts w:ascii="Arial" w:hAnsi="Arial" w:cs="Arial"/>
          <w:b/>
        </w:rPr>
        <w:tab/>
      </w:r>
      <w:r w:rsidR="001B1AEE" w:rsidRPr="00D634F0">
        <w:rPr>
          <w:rFonts w:ascii="Arial" w:hAnsi="Arial" w:cs="Arial"/>
          <w:b/>
        </w:rPr>
        <w:t xml:space="preserve">FS_5G_ProSe / </w:t>
      </w:r>
      <w:r w:rsidR="00462B3D" w:rsidRPr="00D634F0">
        <w:rPr>
          <w:rFonts w:ascii="Arial" w:hAnsi="Arial" w:cs="Arial"/>
          <w:b/>
        </w:rPr>
        <w:t>Rel-17</w:t>
      </w:r>
    </w:p>
    <w:p w14:paraId="0BC89C65" w14:textId="77777777" w:rsidR="00EF48DB" w:rsidRPr="00D634F0" w:rsidRDefault="00A24F28" w:rsidP="00EC53AC">
      <w:pPr>
        <w:jc w:val="both"/>
        <w:rPr>
          <w:rFonts w:ascii="Arial" w:hAnsi="Arial" w:cs="Arial"/>
          <w:i/>
        </w:rPr>
      </w:pPr>
      <w:r w:rsidRPr="00D634F0">
        <w:rPr>
          <w:rFonts w:ascii="Arial" w:hAnsi="Arial" w:cs="Arial"/>
          <w:i/>
        </w:rPr>
        <w:t xml:space="preserve">Abstract: </w:t>
      </w:r>
      <w:r w:rsidR="001B1AEE" w:rsidRPr="00D634F0">
        <w:rPr>
          <w:rFonts w:ascii="Arial" w:hAnsi="Arial" w:cs="Arial"/>
          <w:i/>
        </w:rPr>
        <w:t>This contribution proposes evaluations on solutions addressing key issue 1.</w:t>
      </w:r>
    </w:p>
    <w:p w14:paraId="2A247C66" w14:textId="77777777" w:rsidR="00A93620" w:rsidRPr="00927C1B" w:rsidRDefault="00B3593E" w:rsidP="00B3593E">
      <w:pPr>
        <w:pStyle w:val="1"/>
      </w:pPr>
      <w:r w:rsidRPr="00D634F0">
        <w:t xml:space="preserve">1. </w:t>
      </w:r>
      <w:r w:rsidR="00BE6AFC" w:rsidRPr="00D634F0">
        <w:t>Discussion</w:t>
      </w:r>
    </w:p>
    <w:p w14:paraId="54C52740" w14:textId="77777777" w:rsidR="00DF0A26" w:rsidRDefault="00D634F0" w:rsidP="008754B1">
      <w:pPr>
        <w:jc w:val="both"/>
        <w:rPr>
          <w:rFonts w:eastAsiaTheme="minorEastAsia"/>
          <w:lang w:eastAsia="zh-CN"/>
        </w:rPr>
      </w:pPr>
      <w:r>
        <w:rPr>
          <w:rFonts w:eastAsiaTheme="minorEastAsia"/>
          <w:lang w:eastAsia="zh-CN"/>
        </w:rPr>
        <w:t>There are several</w:t>
      </w:r>
      <w:r w:rsidR="001B1AEE">
        <w:rPr>
          <w:rFonts w:eastAsiaTheme="minorEastAsia"/>
          <w:lang w:eastAsia="zh-CN"/>
        </w:rPr>
        <w:t xml:space="preserve"> solutions</w:t>
      </w:r>
      <w:r>
        <w:rPr>
          <w:rFonts w:eastAsiaTheme="minorEastAsia"/>
          <w:lang w:eastAsia="zh-CN"/>
        </w:rPr>
        <w:t xml:space="preserve"> to address key issue 1</w:t>
      </w:r>
      <w:r w:rsidR="002813D8">
        <w:rPr>
          <w:rFonts w:eastAsiaTheme="minorEastAsia"/>
          <w:lang w:eastAsia="zh-CN"/>
        </w:rPr>
        <w:t xml:space="preserve"> documented </w:t>
      </w:r>
      <w:r>
        <w:rPr>
          <w:rFonts w:eastAsiaTheme="minorEastAsia"/>
          <w:lang w:eastAsia="zh-CN"/>
        </w:rPr>
        <w:t xml:space="preserve">in </w:t>
      </w:r>
      <w:r w:rsidR="002813D8">
        <w:rPr>
          <w:rFonts w:eastAsiaTheme="minorEastAsia"/>
          <w:lang w:eastAsia="zh-CN"/>
        </w:rPr>
        <w:t>TR 23</w:t>
      </w:r>
      <w:r w:rsidR="001B1AEE">
        <w:rPr>
          <w:rFonts w:eastAsiaTheme="minorEastAsia"/>
          <w:lang w:eastAsia="zh-CN"/>
        </w:rPr>
        <w:t xml:space="preserve">.752 and are mostly complete. </w:t>
      </w:r>
      <w:r w:rsidR="002813D8">
        <w:rPr>
          <w:rFonts w:eastAsiaTheme="minorEastAsia"/>
          <w:lang w:eastAsia="zh-CN"/>
        </w:rPr>
        <w:t xml:space="preserve">Among </w:t>
      </w:r>
      <w:r w:rsidR="00592560">
        <w:rPr>
          <w:rFonts w:eastAsiaTheme="minorEastAsia"/>
          <w:lang w:eastAsia="zh-CN"/>
        </w:rPr>
        <w:t>all the solutions</w:t>
      </w:r>
      <w:r w:rsidR="002813D8">
        <w:rPr>
          <w:rFonts w:eastAsiaTheme="minorEastAsia"/>
          <w:lang w:eastAsia="zh-CN"/>
        </w:rPr>
        <w:t xml:space="preserve">, </w:t>
      </w:r>
      <w:r w:rsidR="007E788D">
        <w:rPr>
          <w:rFonts w:eastAsiaTheme="minorEastAsia"/>
          <w:lang w:eastAsia="zh-CN"/>
        </w:rPr>
        <w:t>the fundamental issue discussed is how ProSe code is allocated.</w:t>
      </w:r>
    </w:p>
    <w:p w14:paraId="2A7FA60E" w14:textId="77777777" w:rsidR="008A7330" w:rsidRDefault="008A7330" w:rsidP="00592560">
      <w:pPr>
        <w:jc w:val="both"/>
        <w:rPr>
          <w:rFonts w:eastAsiaTheme="minorEastAsia"/>
          <w:lang w:eastAsia="zh-CN"/>
        </w:rPr>
      </w:pPr>
      <w:r>
        <w:rPr>
          <w:rFonts w:eastAsiaTheme="minorEastAsia"/>
          <w:lang w:eastAsia="zh-CN"/>
        </w:rPr>
        <w:t xml:space="preserve">Two main directions can be found in TR 23.752: </w:t>
      </w:r>
    </w:p>
    <w:p w14:paraId="7E123ED3" w14:textId="77777777" w:rsidR="008A7330" w:rsidRPr="008A7330" w:rsidRDefault="008A7330" w:rsidP="008A7330">
      <w:pPr>
        <w:pStyle w:val="ac"/>
        <w:numPr>
          <w:ilvl w:val="0"/>
          <w:numId w:val="20"/>
        </w:numPr>
        <w:jc w:val="both"/>
        <w:rPr>
          <w:rFonts w:eastAsiaTheme="minorEastAsia"/>
          <w:lang w:eastAsia="zh-CN"/>
        </w:rPr>
      </w:pPr>
      <w:r w:rsidRPr="008A7330">
        <w:rPr>
          <w:rFonts w:eastAsiaTheme="minorEastAsia"/>
          <w:lang w:eastAsia="zh-CN"/>
        </w:rPr>
        <w:t>ProSe code allocated via application layer mechanism;</w:t>
      </w:r>
    </w:p>
    <w:p w14:paraId="1D011965" w14:textId="77777777" w:rsidR="008A7330" w:rsidRPr="008A7330" w:rsidRDefault="008A7330" w:rsidP="008A7330">
      <w:pPr>
        <w:pStyle w:val="ac"/>
        <w:numPr>
          <w:ilvl w:val="0"/>
          <w:numId w:val="20"/>
        </w:numPr>
        <w:jc w:val="both"/>
        <w:rPr>
          <w:rFonts w:eastAsiaTheme="minorEastAsia"/>
          <w:lang w:eastAsia="zh-CN"/>
        </w:rPr>
      </w:pPr>
      <w:r w:rsidRPr="008A7330">
        <w:rPr>
          <w:rFonts w:eastAsiaTheme="minorEastAsia"/>
          <w:lang w:eastAsia="zh-CN"/>
        </w:rPr>
        <w:t>ProSe code allocated by DDNMF in the 5G network;</w:t>
      </w:r>
    </w:p>
    <w:p w14:paraId="4E37EB2B" w14:textId="77777777" w:rsidR="008A7330" w:rsidRDefault="008A7330" w:rsidP="00592560">
      <w:pPr>
        <w:jc w:val="both"/>
        <w:rPr>
          <w:rFonts w:eastAsiaTheme="minorEastAsia"/>
          <w:lang w:eastAsia="zh-CN"/>
        </w:rPr>
      </w:pPr>
      <w:r>
        <w:rPr>
          <w:rFonts w:eastAsiaTheme="minorEastAsia"/>
          <w:lang w:eastAsia="zh-CN"/>
        </w:rPr>
        <w:t>Application layer mechanism mean the ProSe application server allocates the code and sends to UE in the application layer. This approach has the following drawbacks:</w:t>
      </w:r>
    </w:p>
    <w:p w14:paraId="5245A24B" w14:textId="77777777" w:rsidR="008A7330" w:rsidRDefault="008A7330" w:rsidP="008A7330">
      <w:pPr>
        <w:pStyle w:val="ac"/>
        <w:numPr>
          <w:ilvl w:val="0"/>
          <w:numId w:val="21"/>
        </w:numPr>
        <w:jc w:val="both"/>
        <w:rPr>
          <w:rFonts w:eastAsiaTheme="minorEastAsia"/>
          <w:lang w:eastAsia="zh-CN"/>
        </w:rPr>
      </w:pPr>
      <w:r>
        <w:rPr>
          <w:rFonts w:eastAsiaTheme="minorEastAsia"/>
          <w:lang w:eastAsia="zh-CN"/>
        </w:rPr>
        <w:t>It cannot guarantee the codes allocated by different application do not collide. There is no “central” control node to manage the code so it is likely the code allocated by app A collide with the one by app B;</w:t>
      </w:r>
    </w:p>
    <w:p w14:paraId="546FF0A2" w14:textId="77777777" w:rsidR="008A7330" w:rsidRDefault="008A7330" w:rsidP="008A7330">
      <w:pPr>
        <w:pStyle w:val="ac"/>
        <w:numPr>
          <w:ilvl w:val="0"/>
          <w:numId w:val="21"/>
        </w:numPr>
        <w:jc w:val="both"/>
        <w:rPr>
          <w:rFonts w:eastAsiaTheme="minorEastAsia"/>
          <w:lang w:eastAsia="zh-CN"/>
        </w:rPr>
      </w:pPr>
      <w:r>
        <w:rPr>
          <w:rFonts w:eastAsiaTheme="minorEastAsia"/>
          <w:lang w:eastAsia="zh-CN"/>
        </w:rPr>
        <w:t xml:space="preserve">Code format is not defined by 3GPP. When announcing UE </w:t>
      </w:r>
      <w:r w:rsidR="00DD1844">
        <w:rPr>
          <w:rFonts w:eastAsiaTheme="minorEastAsia"/>
          <w:lang w:eastAsia="zh-CN"/>
        </w:rPr>
        <w:t>announce the code, the format especially the length of the code matters the design the physical layer of UE. If the code is very long, longer than the allowed length of a single message, the code will be decomposed into multiple discovery message.</w:t>
      </w:r>
    </w:p>
    <w:p w14:paraId="656F6B70" w14:textId="77777777" w:rsidR="00592560" w:rsidRPr="00DD1844" w:rsidRDefault="00DD1844" w:rsidP="003D722E">
      <w:pPr>
        <w:pStyle w:val="ac"/>
        <w:numPr>
          <w:ilvl w:val="0"/>
          <w:numId w:val="21"/>
        </w:numPr>
        <w:jc w:val="both"/>
        <w:rPr>
          <w:rFonts w:eastAsiaTheme="minorEastAsia"/>
          <w:lang w:eastAsia="zh-CN"/>
        </w:rPr>
      </w:pPr>
      <w:r w:rsidRPr="00DD1844">
        <w:rPr>
          <w:rFonts w:eastAsiaTheme="minorEastAsia"/>
          <w:lang w:eastAsia="zh-CN"/>
        </w:rPr>
        <w:t>Impact on ProSe service business offered by operator. ProSe code</w:t>
      </w:r>
      <w:r w:rsidR="00592560" w:rsidRPr="00DD1844">
        <w:rPr>
          <w:rFonts w:eastAsiaTheme="minorEastAsia"/>
          <w:lang w:eastAsia="zh-CN"/>
        </w:rPr>
        <w:t xml:space="preserve"> is for announcing and monitoring on PC5 interface by the ProSe-enabled UE. </w:t>
      </w:r>
      <w:r w:rsidR="0085012B" w:rsidRPr="00DD1844">
        <w:rPr>
          <w:rFonts w:eastAsiaTheme="minorEastAsia"/>
          <w:lang w:eastAsia="zh-CN"/>
        </w:rPr>
        <w:t>It</w:t>
      </w:r>
      <w:r w:rsidR="00592560" w:rsidRPr="00DD1844">
        <w:rPr>
          <w:rFonts w:eastAsiaTheme="minorEastAsia"/>
          <w:lang w:eastAsia="zh-CN"/>
        </w:rPr>
        <w:t xml:space="preserve"> is a type of network resource</w:t>
      </w:r>
      <w:r w:rsidR="0085012B" w:rsidRPr="00DD1844">
        <w:rPr>
          <w:rFonts w:eastAsiaTheme="minorEastAsia"/>
          <w:lang w:eastAsia="zh-CN"/>
        </w:rPr>
        <w:t>s</w:t>
      </w:r>
      <w:r w:rsidR="00592560" w:rsidRPr="00DD1844">
        <w:rPr>
          <w:rFonts w:eastAsiaTheme="minorEastAsia"/>
          <w:lang w:eastAsia="zh-CN"/>
        </w:rPr>
        <w:t xml:space="preserve"> thus should be controlled by the 5G network. DDNMF is </w:t>
      </w:r>
      <w:r w:rsidR="0085012B" w:rsidRPr="00DD1844">
        <w:rPr>
          <w:rFonts w:eastAsiaTheme="minorEastAsia"/>
          <w:lang w:eastAsia="zh-CN"/>
        </w:rPr>
        <w:t xml:space="preserve">the </w:t>
      </w:r>
      <w:r w:rsidR="00592560" w:rsidRPr="00DD1844">
        <w:rPr>
          <w:rFonts w:eastAsiaTheme="minorEastAsia"/>
          <w:lang w:eastAsia="zh-CN"/>
        </w:rPr>
        <w:t xml:space="preserve">network function responsible for ProSe code </w:t>
      </w:r>
      <w:r w:rsidR="0085012B" w:rsidRPr="00DD1844">
        <w:rPr>
          <w:rFonts w:eastAsiaTheme="minorEastAsia"/>
          <w:lang w:eastAsia="zh-CN"/>
        </w:rPr>
        <w:t>management, e.g. allocation and</w:t>
      </w:r>
      <w:r w:rsidR="00592560" w:rsidRPr="00DD1844">
        <w:rPr>
          <w:rFonts w:eastAsiaTheme="minorEastAsia"/>
          <w:lang w:eastAsia="zh-CN"/>
        </w:rPr>
        <w:t xml:space="preserve"> charging. </w:t>
      </w:r>
      <w:r w:rsidR="0085012B" w:rsidRPr="00DD1844">
        <w:rPr>
          <w:rFonts w:eastAsiaTheme="minorEastAsia"/>
          <w:lang w:eastAsia="zh-CN"/>
        </w:rPr>
        <w:t>If allocation is performed by application layer mechanism, the network will not be able to collect the information of UE ProSe discovery service.</w:t>
      </w:r>
    </w:p>
    <w:p w14:paraId="7E7999CD" w14:textId="77777777" w:rsidR="00592560" w:rsidRPr="00115A36" w:rsidRDefault="00592560" w:rsidP="00592560">
      <w:pPr>
        <w:jc w:val="both"/>
        <w:rPr>
          <w:rFonts w:eastAsiaTheme="minorEastAsia"/>
          <w:b/>
          <w:lang w:eastAsia="zh-CN"/>
        </w:rPr>
      </w:pPr>
      <w:r w:rsidRPr="00115A36">
        <w:rPr>
          <w:rFonts w:eastAsiaTheme="minorEastAsia"/>
          <w:b/>
          <w:lang w:eastAsia="zh-CN"/>
        </w:rPr>
        <w:t>Proposal</w:t>
      </w:r>
      <w:r w:rsidR="00115A36" w:rsidRPr="00115A36">
        <w:rPr>
          <w:rFonts w:eastAsiaTheme="minorEastAsia"/>
          <w:b/>
          <w:lang w:eastAsia="zh-CN"/>
        </w:rPr>
        <w:t xml:space="preserve"> 1</w:t>
      </w:r>
      <w:r w:rsidRPr="00115A36">
        <w:rPr>
          <w:rFonts w:eastAsiaTheme="minorEastAsia"/>
          <w:b/>
          <w:lang w:eastAsia="zh-CN"/>
        </w:rPr>
        <w:t>: ProSe c</w:t>
      </w:r>
      <w:r w:rsidR="007E788D">
        <w:rPr>
          <w:rFonts w:eastAsiaTheme="minorEastAsia"/>
          <w:b/>
          <w:lang w:eastAsia="zh-CN"/>
        </w:rPr>
        <w:t>ode is allocated by the DDNMF in the</w:t>
      </w:r>
      <w:r w:rsidRPr="00115A36">
        <w:rPr>
          <w:rFonts w:eastAsiaTheme="minorEastAsia"/>
          <w:b/>
          <w:lang w:eastAsia="zh-CN"/>
        </w:rPr>
        <w:t xml:space="preserve"> 5G network.</w:t>
      </w:r>
    </w:p>
    <w:p w14:paraId="1A0E3FD1" w14:textId="77777777" w:rsidR="00592560" w:rsidRDefault="0085012B" w:rsidP="00592560">
      <w:pPr>
        <w:jc w:val="both"/>
        <w:rPr>
          <w:rFonts w:eastAsiaTheme="minorEastAsia"/>
          <w:lang w:eastAsia="zh-CN"/>
        </w:rPr>
      </w:pPr>
      <w:r>
        <w:rPr>
          <w:rFonts w:eastAsiaTheme="minorEastAsia"/>
          <w:lang w:eastAsia="zh-CN"/>
        </w:rPr>
        <w:t xml:space="preserve">Regarding </w:t>
      </w:r>
      <w:r>
        <w:rPr>
          <w:rFonts w:eastAsiaTheme="minorEastAsia" w:hint="eastAsia"/>
          <w:lang w:eastAsia="zh-CN"/>
        </w:rPr>
        <w:t>U</w:t>
      </w:r>
      <w:r>
        <w:rPr>
          <w:rFonts w:eastAsiaTheme="minorEastAsia"/>
          <w:lang w:eastAsia="zh-CN"/>
        </w:rPr>
        <w:t>E-DDNMF interaction, it is the debate on ProSe architecture. Following aspects can be used to compare the pros and cons of the CP based or UP based DDNMF architecture.</w:t>
      </w:r>
    </w:p>
    <w:tbl>
      <w:tblPr>
        <w:tblStyle w:val="aa"/>
        <w:tblW w:w="0" w:type="auto"/>
        <w:tblLook w:val="04A0" w:firstRow="1" w:lastRow="0" w:firstColumn="1" w:lastColumn="0" w:noHBand="0" w:noVBand="1"/>
      </w:tblPr>
      <w:tblGrid>
        <w:gridCol w:w="3209"/>
        <w:gridCol w:w="3209"/>
        <w:gridCol w:w="3210"/>
      </w:tblGrid>
      <w:tr w:rsidR="00E672D5" w14:paraId="27BF5127" w14:textId="77777777" w:rsidTr="00E672D5">
        <w:tc>
          <w:tcPr>
            <w:tcW w:w="3209" w:type="dxa"/>
          </w:tcPr>
          <w:p w14:paraId="2FB2EF99" w14:textId="77777777" w:rsidR="00E672D5" w:rsidRPr="0085012B" w:rsidRDefault="00E672D5" w:rsidP="00E672D5">
            <w:pPr>
              <w:jc w:val="both"/>
              <w:rPr>
                <w:rFonts w:eastAsiaTheme="minorEastAsia"/>
                <w:lang w:val="en-US" w:eastAsia="zh-CN"/>
              </w:rPr>
            </w:pPr>
          </w:p>
        </w:tc>
        <w:tc>
          <w:tcPr>
            <w:tcW w:w="3209" w:type="dxa"/>
          </w:tcPr>
          <w:p w14:paraId="7E9E7CAC" w14:textId="77777777" w:rsidR="00E672D5" w:rsidRPr="0085012B" w:rsidRDefault="00E672D5" w:rsidP="00E672D5">
            <w:pPr>
              <w:jc w:val="both"/>
              <w:rPr>
                <w:rFonts w:eastAsiaTheme="minorEastAsia"/>
                <w:lang w:val="en-US" w:eastAsia="zh-CN"/>
              </w:rPr>
            </w:pPr>
            <w:r w:rsidRPr="0085012B">
              <w:rPr>
                <w:rFonts w:eastAsiaTheme="minorEastAsia"/>
                <w:b/>
                <w:bCs/>
                <w:lang w:val="en-US" w:eastAsia="zh-CN"/>
              </w:rPr>
              <w:t>CP based solution</w:t>
            </w:r>
          </w:p>
        </w:tc>
        <w:tc>
          <w:tcPr>
            <w:tcW w:w="3210" w:type="dxa"/>
          </w:tcPr>
          <w:p w14:paraId="2121C640" w14:textId="77777777" w:rsidR="00E672D5" w:rsidRPr="0085012B" w:rsidRDefault="00E672D5" w:rsidP="00E672D5">
            <w:pPr>
              <w:jc w:val="both"/>
              <w:rPr>
                <w:rFonts w:eastAsiaTheme="minorEastAsia"/>
                <w:lang w:val="en-US" w:eastAsia="zh-CN"/>
              </w:rPr>
            </w:pPr>
            <w:r w:rsidRPr="0085012B">
              <w:rPr>
                <w:rFonts w:eastAsiaTheme="minorEastAsia"/>
                <w:b/>
                <w:bCs/>
                <w:lang w:val="en-US" w:eastAsia="zh-CN"/>
              </w:rPr>
              <w:t>UP based solution</w:t>
            </w:r>
          </w:p>
        </w:tc>
      </w:tr>
      <w:tr w:rsidR="00E672D5" w14:paraId="5BF1B4F7" w14:textId="77777777" w:rsidTr="00E672D5">
        <w:tc>
          <w:tcPr>
            <w:tcW w:w="3209" w:type="dxa"/>
          </w:tcPr>
          <w:p w14:paraId="71991F14"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Complexity on solution in general</w:t>
            </w:r>
          </w:p>
        </w:tc>
        <w:tc>
          <w:tcPr>
            <w:tcW w:w="3209" w:type="dxa"/>
          </w:tcPr>
          <w:p w14:paraId="1A4A4146"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Does not require UE to establish user plane connection</w:t>
            </w:r>
          </w:p>
          <w:p w14:paraId="2DB6C969"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No ProSe proxy function need</w:t>
            </w:r>
          </w:p>
        </w:tc>
        <w:tc>
          <w:tcPr>
            <w:tcW w:w="3210" w:type="dxa"/>
          </w:tcPr>
          <w:p w14:paraId="585996B6"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User plane between UE and DNMF is a must</w:t>
            </w:r>
          </w:p>
          <w:p w14:paraId="7FF7AE96"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Have to deploy ProSe proxy function</w:t>
            </w:r>
          </w:p>
        </w:tc>
      </w:tr>
      <w:tr w:rsidR="00E672D5" w14:paraId="1216B270" w14:textId="77777777" w:rsidTr="00E672D5">
        <w:tc>
          <w:tcPr>
            <w:tcW w:w="3209" w:type="dxa"/>
          </w:tcPr>
          <w:p w14:paraId="62B846F6" w14:textId="77777777" w:rsidR="00E672D5" w:rsidRPr="0085012B" w:rsidRDefault="00E672D5" w:rsidP="00E672D5">
            <w:pPr>
              <w:jc w:val="both"/>
              <w:rPr>
                <w:rFonts w:eastAsiaTheme="minorEastAsia"/>
                <w:lang w:val="en-US" w:eastAsia="zh-CN"/>
              </w:rPr>
            </w:pPr>
            <w:r w:rsidRPr="0085012B">
              <w:rPr>
                <w:rFonts w:eastAsiaTheme="minorEastAsia"/>
                <w:lang w:eastAsia="zh-CN"/>
              </w:rPr>
              <w:t>Compliant for 5GC arch</w:t>
            </w:r>
          </w:p>
        </w:tc>
        <w:tc>
          <w:tcPr>
            <w:tcW w:w="3209" w:type="dxa"/>
          </w:tcPr>
          <w:p w14:paraId="52874666"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AA49AA3"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DDNMF has interface with UDM, PCF, CHF</w:t>
            </w:r>
          </w:p>
        </w:tc>
        <w:tc>
          <w:tcPr>
            <w:tcW w:w="3210" w:type="dxa"/>
          </w:tcPr>
          <w:p w14:paraId="07CD220E"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Very rare case for a 5GC NF to communicate with UE via user plane, usually via NAS in a container.</w:t>
            </w:r>
          </w:p>
          <w:p w14:paraId="63A02775"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P-CSCF is not service based. </w:t>
            </w:r>
          </w:p>
        </w:tc>
      </w:tr>
      <w:tr w:rsidR="00E672D5" w14:paraId="5F9C8B31" w14:textId="77777777" w:rsidTr="00E672D5">
        <w:tc>
          <w:tcPr>
            <w:tcW w:w="3209" w:type="dxa"/>
          </w:tcPr>
          <w:p w14:paraId="0BC81AA1"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Support for other KI</w:t>
            </w:r>
          </w:p>
        </w:tc>
        <w:tc>
          <w:tcPr>
            <w:tcW w:w="3209" w:type="dxa"/>
          </w:tcPr>
          <w:p w14:paraId="16B23ED9"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Solution 18 shows how UP based arch work for charging key issue. </w:t>
            </w:r>
            <w:r w:rsidRPr="0085012B">
              <w:rPr>
                <w:rFonts w:eastAsiaTheme="minorEastAsia"/>
                <w:lang w:val="en-US" w:eastAsia="zh-CN"/>
              </w:rPr>
              <w:lastRenderedPageBreak/>
              <w:t>DDNMF interacts with CHF like for other service</w:t>
            </w:r>
          </w:p>
        </w:tc>
        <w:tc>
          <w:tcPr>
            <w:tcW w:w="3210" w:type="dxa"/>
          </w:tcPr>
          <w:p w14:paraId="4F21D2B0"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lastRenderedPageBreak/>
              <w:t xml:space="preserve">Another NF “ADF” is needed for charging support, which is separate </w:t>
            </w:r>
            <w:r w:rsidRPr="0085012B">
              <w:rPr>
                <w:rFonts w:eastAsiaTheme="minorEastAsia"/>
                <w:lang w:val="en-US" w:eastAsia="zh-CN"/>
              </w:rPr>
              <w:lastRenderedPageBreak/>
              <w:t>from DDMNF, and unclear how ADF knows the prose discovery traffic volume without interaction with DDNMF.</w:t>
            </w:r>
          </w:p>
        </w:tc>
      </w:tr>
    </w:tbl>
    <w:p w14:paraId="1394CE2A" w14:textId="77777777" w:rsidR="0085012B" w:rsidRDefault="0085012B" w:rsidP="00592560">
      <w:pPr>
        <w:jc w:val="both"/>
        <w:rPr>
          <w:rFonts w:eastAsiaTheme="minorEastAsia"/>
          <w:lang w:eastAsia="zh-CN"/>
        </w:rPr>
      </w:pPr>
    </w:p>
    <w:p w14:paraId="4EB5E24C" w14:textId="77777777" w:rsidR="00E672D5" w:rsidRDefault="00E672D5" w:rsidP="00592560">
      <w:pPr>
        <w:jc w:val="both"/>
        <w:rPr>
          <w:rFonts w:eastAsiaTheme="minorEastAsia"/>
          <w:lang w:eastAsia="zh-CN"/>
        </w:rPr>
      </w:pPr>
      <w:r>
        <w:rPr>
          <w:rFonts w:eastAsiaTheme="minorEastAsia" w:hint="eastAsia"/>
          <w:lang w:eastAsia="zh-CN"/>
        </w:rPr>
        <w:t>I</w:t>
      </w:r>
      <w:r>
        <w:rPr>
          <w:rFonts w:eastAsiaTheme="minorEastAsia"/>
          <w:lang w:eastAsia="zh-CN"/>
        </w:rPr>
        <w:t>t is observed that CP-based solution has the same signalling cost but less system impact.</w:t>
      </w:r>
    </w:p>
    <w:p w14:paraId="32B74A90" w14:textId="77777777" w:rsidR="00E672D5" w:rsidRPr="00115A36" w:rsidRDefault="00E672D5" w:rsidP="00E672D5">
      <w:pPr>
        <w:jc w:val="both"/>
        <w:rPr>
          <w:rFonts w:eastAsiaTheme="minorEastAsia"/>
          <w:b/>
          <w:lang w:eastAsia="zh-CN"/>
        </w:rPr>
      </w:pPr>
      <w:r w:rsidRPr="00115A36">
        <w:rPr>
          <w:rFonts w:eastAsiaTheme="minorEastAsia"/>
          <w:b/>
          <w:lang w:eastAsia="zh-CN"/>
        </w:rPr>
        <w:t>Proposal</w:t>
      </w:r>
      <w:r>
        <w:rPr>
          <w:rFonts w:eastAsiaTheme="minorEastAsia"/>
          <w:b/>
          <w:lang w:eastAsia="zh-CN"/>
        </w:rPr>
        <w:t xml:space="preserve"> 2: CP-based DDNMF architecture is the architecture selected as a way forward</w:t>
      </w:r>
      <w:r w:rsidRPr="00115A36">
        <w:rPr>
          <w:rFonts w:eastAsiaTheme="minorEastAsia"/>
          <w:b/>
          <w:lang w:eastAsia="zh-CN"/>
        </w:rPr>
        <w:t>.</w:t>
      </w:r>
    </w:p>
    <w:p w14:paraId="3CB43EB2" w14:textId="77777777" w:rsidR="00E672D5" w:rsidRPr="00E672D5" w:rsidRDefault="00E672D5" w:rsidP="00592560">
      <w:pPr>
        <w:jc w:val="both"/>
        <w:rPr>
          <w:rFonts w:eastAsiaTheme="minorEastAsia"/>
          <w:lang w:eastAsia="zh-CN"/>
        </w:rPr>
      </w:pPr>
    </w:p>
    <w:p w14:paraId="69D5F7F8" w14:textId="77777777" w:rsidR="00CA6115" w:rsidRPr="00927C1B" w:rsidRDefault="00CA6115" w:rsidP="00CA6115">
      <w:pPr>
        <w:pStyle w:val="1"/>
      </w:pPr>
      <w:r>
        <w:t>2</w:t>
      </w:r>
      <w:r w:rsidRPr="00927C1B">
        <w:t xml:space="preserve">. </w:t>
      </w:r>
      <w:r>
        <w:t>Text Proposal</w:t>
      </w:r>
    </w:p>
    <w:p w14:paraId="5096E5F8" w14:textId="77777777" w:rsidR="00CA6115" w:rsidRPr="00813D73" w:rsidRDefault="00F40EE5" w:rsidP="008754B1">
      <w:pPr>
        <w:jc w:val="both"/>
        <w:rPr>
          <w:lang w:eastAsia="zh-CN"/>
        </w:rPr>
      </w:pPr>
      <w:r>
        <w:rPr>
          <w:lang w:eastAsia="zh-CN"/>
        </w:rPr>
        <w:t>It is proposed to capture the following changes vs. TR 23.</w:t>
      </w:r>
      <w:r w:rsidR="002813D8">
        <w:rPr>
          <w:lang w:eastAsia="zh-CN"/>
        </w:rPr>
        <w:t>752</w:t>
      </w:r>
      <w:r>
        <w:rPr>
          <w:lang w:eastAsia="zh-CN"/>
        </w:rPr>
        <w:t>.</w:t>
      </w:r>
    </w:p>
    <w:p w14:paraId="480145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3C56A8F" w14:textId="77777777" w:rsidR="00E672D5" w:rsidRDefault="00E672D5" w:rsidP="00E672D5">
      <w:pPr>
        <w:pStyle w:val="1"/>
        <w:rPr>
          <w:lang w:eastAsia="zh-CN"/>
        </w:rPr>
      </w:pPr>
      <w:bookmarkStart w:id="5" w:name="_Toc43994290"/>
      <w:bookmarkStart w:id="6" w:name="_Toc43735718"/>
      <w:bookmarkStart w:id="7" w:name="_Toc43388480"/>
      <w:bookmarkStart w:id="8" w:name="_Toc31030832"/>
      <w:bookmarkStart w:id="9" w:name="_Toc31029941"/>
      <w:bookmarkStart w:id="10" w:name="_Toc30666645"/>
      <w:bookmarkEnd w:id="4"/>
      <w:r>
        <w:rPr>
          <w:lang w:eastAsia="zh-CN"/>
        </w:rPr>
        <w:t>7</w:t>
      </w:r>
      <w:r>
        <w:rPr>
          <w:lang w:eastAsia="zh-CN"/>
        </w:rPr>
        <w:tab/>
        <w:t>Overall Evaluation</w:t>
      </w:r>
      <w:bookmarkEnd w:id="5"/>
      <w:bookmarkEnd w:id="6"/>
      <w:bookmarkEnd w:id="7"/>
      <w:bookmarkEnd w:id="8"/>
      <w:bookmarkEnd w:id="9"/>
      <w:bookmarkEnd w:id="10"/>
    </w:p>
    <w:p w14:paraId="7795E7E8" w14:textId="77777777" w:rsidR="00E672D5" w:rsidDel="00E672D5" w:rsidRDefault="00E672D5" w:rsidP="00E672D5">
      <w:pPr>
        <w:pStyle w:val="EditorsNote"/>
        <w:rPr>
          <w:del w:id="11" w:author="Huawei" w:date="2020-07-14T16:42:00Z"/>
          <w:lang w:eastAsia="zh-CN"/>
        </w:rPr>
      </w:pPr>
      <w:r>
        <w:t>Editor's note:</w:t>
      </w:r>
      <w:r>
        <w:tab/>
        <w:t>This clause</w:t>
      </w:r>
      <w:r>
        <w:rPr>
          <w:lang w:eastAsia="zh-CN"/>
        </w:rPr>
        <w:t xml:space="preserve"> </w:t>
      </w:r>
      <w:r>
        <w:t>will provide evaluation of different solutions</w:t>
      </w:r>
      <w:r>
        <w:rPr>
          <w:lang w:val="en-US"/>
        </w:rPr>
        <w:t>.</w:t>
      </w:r>
    </w:p>
    <w:p w14:paraId="4CEEA824" w14:textId="77777777" w:rsidR="00894F1D" w:rsidRPr="008069BA" w:rsidRDefault="00E672D5" w:rsidP="00E672D5">
      <w:pPr>
        <w:pStyle w:val="3"/>
        <w:rPr>
          <w:ins w:id="12" w:author="Huawei" w:date="2020-07-14T16:40:00Z"/>
          <w:rFonts w:eastAsiaTheme="minorEastAsia"/>
          <w:lang w:eastAsia="zh-CN"/>
        </w:rPr>
      </w:pPr>
      <w:ins w:id="13" w:author="Huawei" w:date="2020-07-14T16:42:00Z">
        <w:r>
          <w:rPr>
            <w:lang w:eastAsia="zh-CN"/>
          </w:rPr>
          <w:t>7.</w:t>
        </w:r>
      </w:ins>
      <w:ins w:id="14" w:author="revision" w:date="2020-08-27T14:05:00Z">
        <w:r w:rsidR="008069BA">
          <w:rPr>
            <w:rFonts w:eastAsiaTheme="minorEastAsia" w:hint="eastAsia"/>
            <w:lang w:eastAsia="zh-CN"/>
          </w:rPr>
          <w:t>X</w:t>
        </w:r>
      </w:ins>
      <w:ins w:id="15" w:author="Huawei" w:date="2020-07-14T16:42:00Z">
        <w:del w:id="16" w:author="revision" w:date="2020-08-27T14:05:00Z">
          <w:r w:rsidDel="008069BA">
            <w:rPr>
              <w:lang w:eastAsia="zh-CN"/>
            </w:rPr>
            <w:delText>1</w:delText>
          </w:r>
        </w:del>
        <w:r>
          <w:rPr>
            <w:lang w:eastAsia="zh-CN"/>
          </w:rPr>
          <w:tab/>
        </w:r>
      </w:ins>
      <w:ins w:id="17" w:author="Huawei" w:date="2020-07-14T16:40:00Z">
        <w:del w:id="18" w:author="revision" w:date="2020-08-27T14:05:00Z">
          <w:r w:rsidDel="008069BA">
            <w:rPr>
              <w:lang w:eastAsia="zh-CN"/>
            </w:rPr>
            <w:delText>Evaluation on key issue #1</w:delText>
          </w:r>
        </w:del>
      </w:ins>
      <w:ins w:id="19" w:author="revision" w:date="2020-08-27T14:05:00Z">
        <w:r w:rsidR="008069BA">
          <w:rPr>
            <w:rFonts w:eastAsiaTheme="minorEastAsia" w:hint="eastAsia"/>
            <w:lang w:eastAsia="zh-CN"/>
          </w:rPr>
          <w:t xml:space="preserve">Key Issue #1: </w:t>
        </w:r>
        <w:r w:rsidR="008069BA" w:rsidRPr="00CB0C8A">
          <w:t>ProSe Direct discovery</w:t>
        </w:r>
      </w:ins>
    </w:p>
    <w:p w14:paraId="7AB54677" w14:textId="77777777" w:rsidR="008069BA" w:rsidRDefault="008069BA" w:rsidP="00E672D5">
      <w:pPr>
        <w:jc w:val="both"/>
        <w:rPr>
          <w:ins w:id="20" w:author="revision" w:date="2020-08-27T14:06:00Z"/>
          <w:rFonts w:eastAsiaTheme="minorEastAsia"/>
          <w:lang w:eastAsia="zh-CN"/>
        </w:rPr>
      </w:pPr>
      <w:ins w:id="21" w:author="revision" w:date="2020-08-27T14:06:00Z">
        <w:r>
          <w:rPr>
            <w:rFonts w:eastAsiaTheme="minorEastAsia" w:hint="eastAsia"/>
            <w:lang w:eastAsia="zh-CN"/>
          </w:rPr>
          <w:t>For ProSe code allocation:</w:t>
        </w:r>
      </w:ins>
    </w:p>
    <w:p w14:paraId="175D37D2" w14:textId="77777777" w:rsidR="0028384D" w:rsidRDefault="0028384D" w:rsidP="0028384D">
      <w:pPr>
        <w:pStyle w:val="B1"/>
        <w:overflowPunct/>
        <w:autoSpaceDE/>
        <w:autoSpaceDN/>
        <w:adjustRightInd/>
        <w:ind w:firstLine="0"/>
        <w:textAlignment w:val="auto"/>
        <w:rPr>
          <w:ins w:id="22" w:author="revision" w:date="2020-08-27T14:16:00Z"/>
          <w:rFonts w:eastAsia="宋体"/>
          <w:color w:val="auto"/>
          <w:lang w:val="en-US" w:eastAsia="zh-CN"/>
        </w:rPr>
      </w:pPr>
      <w:ins w:id="23" w:author="revision" w:date="2020-08-27T14:07:00Z">
        <w:r w:rsidRPr="0028384D">
          <w:rPr>
            <w:rFonts w:eastAsia="宋体" w:hint="eastAsia"/>
            <w:color w:val="auto"/>
            <w:lang w:val="en-US" w:eastAsia="zh-CN"/>
          </w:rPr>
          <w:t>Solution #18</w:t>
        </w:r>
      </w:ins>
      <w:ins w:id="24" w:author="revision" w:date="2020-08-27T14:08:00Z">
        <w:r w:rsidRPr="0028384D">
          <w:rPr>
            <w:rFonts w:eastAsia="宋体" w:hint="eastAsia"/>
            <w:color w:val="auto"/>
            <w:lang w:val="en-US" w:eastAsia="zh-CN"/>
          </w:rPr>
          <w:t xml:space="preserve"> proposes </w:t>
        </w:r>
      </w:ins>
      <w:ins w:id="25" w:author="revision" w:date="2020-08-27T14:09:00Z">
        <w:r w:rsidRPr="0028384D">
          <w:rPr>
            <w:rFonts w:eastAsia="宋体" w:hint="eastAsia"/>
            <w:color w:val="auto"/>
            <w:lang w:val="en-US" w:eastAsia="zh-CN"/>
          </w:rPr>
          <w:t>a control plane based solution</w:t>
        </w:r>
      </w:ins>
      <w:ins w:id="26" w:author="revision" w:date="2020-08-27T14:10:00Z">
        <w:r w:rsidRPr="0028384D">
          <w:rPr>
            <w:rFonts w:eastAsia="宋体" w:hint="eastAsia"/>
            <w:color w:val="auto"/>
            <w:lang w:val="en-US" w:eastAsia="zh-CN"/>
          </w:rPr>
          <w:t xml:space="preserve"> based on the </w:t>
        </w:r>
      </w:ins>
      <w:ins w:id="27" w:author="revision" w:date="2020-08-27T14:11:00Z">
        <w:r w:rsidRPr="0028384D">
          <w:rPr>
            <w:rFonts w:eastAsia="宋体"/>
            <w:color w:val="auto"/>
            <w:lang w:val="en-US" w:eastAsia="zh-CN"/>
          </w:rPr>
          <w:t>architecture</w:t>
        </w:r>
        <w:r w:rsidRPr="0028384D">
          <w:rPr>
            <w:rFonts w:eastAsia="宋体" w:hint="eastAsia"/>
            <w:color w:val="auto"/>
            <w:lang w:val="en-US" w:eastAsia="zh-CN"/>
          </w:rPr>
          <w:t xml:space="preserve"> in Annex B.3. </w:t>
        </w:r>
      </w:ins>
      <w:ins w:id="28" w:author="revision" w:date="2020-08-27T14:12:00Z">
        <w:r w:rsidRPr="0028384D">
          <w:rPr>
            <w:rFonts w:eastAsia="宋体"/>
            <w:color w:val="auto"/>
            <w:lang w:val="en-US" w:eastAsia="zh-CN"/>
          </w:rPr>
          <w:t>5G DDNMF is introduced as a new NF/NF Service into 5G system to response the discovery request, i.e. take the responsibilities of DDNMF as introduced in 4G and provide code and filters via control plane to the 5G ProSe UEs.</w:t>
        </w:r>
        <w:r w:rsidRPr="0028384D">
          <w:rPr>
            <w:rFonts w:eastAsia="宋体" w:hint="eastAsia"/>
            <w:color w:val="auto"/>
            <w:lang w:val="en-US" w:eastAsia="zh-CN"/>
          </w:rPr>
          <w:t xml:space="preserve"> </w:t>
        </w:r>
        <w:del w:id="29" w:author="Hong Cheng-Rev2" w:date="2020-08-27T21:06:00Z">
          <w:r w:rsidRPr="0028384D" w:rsidDel="00F05347">
            <w:rPr>
              <w:rFonts w:eastAsia="宋体"/>
              <w:color w:val="auto"/>
              <w:lang w:val="en-US" w:eastAsia="zh-CN"/>
            </w:rPr>
            <w:delText>T</w:delText>
          </w:r>
          <w:r w:rsidRPr="0028384D" w:rsidDel="00F05347">
            <w:rPr>
              <w:rFonts w:eastAsia="宋体" w:hint="eastAsia"/>
              <w:color w:val="auto"/>
              <w:lang w:val="en-US" w:eastAsia="zh-CN"/>
            </w:rPr>
            <w:delText xml:space="preserve">his solution </w:delText>
          </w:r>
        </w:del>
      </w:ins>
      <w:ins w:id="30" w:author="revision" w:date="2020-08-27T14:13:00Z">
        <w:del w:id="31" w:author="Hong Cheng-Rev2" w:date="2020-08-27T21:06:00Z">
          <w:r w:rsidRPr="0028384D" w:rsidDel="00F05347">
            <w:rPr>
              <w:rFonts w:eastAsia="宋体" w:hint="eastAsia"/>
              <w:color w:val="auto"/>
              <w:lang w:val="en-US" w:eastAsia="zh-CN"/>
            </w:rPr>
            <w:delText>d</w:delText>
          </w:r>
          <w:r w:rsidRPr="0028384D" w:rsidDel="00F05347">
            <w:rPr>
              <w:rFonts w:eastAsia="宋体"/>
              <w:color w:val="auto"/>
              <w:lang w:val="en-US" w:eastAsia="zh-CN"/>
            </w:rPr>
            <w:delText>oes not require UE to establish user plane connection</w:delText>
          </w:r>
          <w:r w:rsidRPr="0028384D" w:rsidDel="00F05347">
            <w:rPr>
              <w:rFonts w:eastAsia="宋体" w:hint="eastAsia"/>
              <w:color w:val="auto"/>
              <w:lang w:val="en-US" w:eastAsia="zh-CN"/>
            </w:rPr>
            <w:delText xml:space="preserve"> and n</w:delText>
          </w:r>
          <w:r w:rsidRPr="0028384D" w:rsidDel="00F05347">
            <w:rPr>
              <w:rFonts w:eastAsia="宋体"/>
              <w:color w:val="auto"/>
              <w:lang w:val="en-US" w:eastAsia="zh-CN"/>
            </w:rPr>
            <w:delText>o ProSe proxy function need</w:delText>
          </w:r>
        </w:del>
      </w:ins>
      <w:ins w:id="32" w:author="revision" w:date="2020-08-27T14:14:00Z">
        <w:del w:id="33" w:author="Hong Cheng-Rev2" w:date="2020-08-27T21:06:00Z">
          <w:r w:rsidDel="00F05347">
            <w:rPr>
              <w:rFonts w:eastAsia="宋体" w:hint="eastAsia"/>
              <w:color w:val="auto"/>
              <w:lang w:val="en-US" w:eastAsia="zh-CN"/>
            </w:rPr>
            <w:delText>s</w:delText>
          </w:r>
        </w:del>
      </w:ins>
      <w:ins w:id="34" w:author="revision" w:date="2020-08-27T14:13:00Z">
        <w:del w:id="35" w:author="Hong Cheng-Rev2" w:date="2020-08-27T21:06:00Z">
          <w:r w:rsidRPr="0028384D" w:rsidDel="00F05347">
            <w:rPr>
              <w:rFonts w:eastAsia="宋体" w:hint="eastAsia"/>
              <w:color w:val="auto"/>
              <w:lang w:val="en-US" w:eastAsia="zh-CN"/>
            </w:rPr>
            <w:delText xml:space="preserve"> to be deployed.</w:delText>
          </w:r>
        </w:del>
      </w:ins>
    </w:p>
    <w:p w14:paraId="6E333F0A" w14:textId="77777777" w:rsidR="00042A6F" w:rsidRPr="0028384D" w:rsidRDefault="00355F0D" w:rsidP="0028384D">
      <w:pPr>
        <w:pStyle w:val="B1"/>
        <w:overflowPunct/>
        <w:autoSpaceDE/>
        <w:autoSpaceDN/>
        <w:adjustRightInd/>
        <w:ind w:firstLine="0"/>
        <w:textAlignment w:val="auto"/>
        <w:rPr>
          <w:ins w:id="36" w:author="revision" w:date="2020-08-27T14:13:00Z"/>
          <w:rFonts w:eastAsia="宋体"/>
          <w:color w:val="auto"/>
          <w:lang w:val="en-US" w:eastAsia="zh-CN"/>
        </w:rPr>
      </w:pPr>
      <w:ins w:id="37" w:author="revision" w:date="2020-08-27T14:17:00Z">
        <w:r>
          <w:rPr>
            <w:rFonts w:eastAsia="宋体" w:hint="eastAsia"/>
            <w:color w:val="auto"/>
            <w:lang w:val="en-US" w:eastAsia="zh-CN"/>
          </w:rPr>
          <w:t xml:space="preserve">Solution #3 proposes a user plane based solution based on the architecture in Annex </w:t>
        </w:r>
      </w:ins>
      <w:ins w:id="38" w:author="revision" w:date="2020-08-27T14:18:00Z">
        <w:r>
          <w:rPr>
            <w:rFonts w:eastAsia="宋体" w:hint="eastAsia"/>
            <w:color w:val="auto"/>
            <w:lang w:val="en-US" w:eastAsia="zh-CN"/>
          </w:rPr>
          <w:t xml:space="preserve">B.2. </w:t>
        </w:r>
      </w:ins>
      <w:ins w:id="39" w:author="revision" w:date="2020-08-27T14:19:00Z">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solution</w:t>
        </w:r>
        <w:r>
          <w:rPr>
            <w:lang w:val="en-US" w:eastAsia="ko-KR"/>
          </w:rPr>
          <w:t xml:space="preserve"> proposes the procedure for the dynamic control/management of the identifiers used in the discovery, by reusing the user plane 5G DDNMF and the PC3 procedures defined in TS 23.303.</w:t>
        </w:r>
      </w:ins>
    </w:p>
    <w:p w14:paraId="3F0654F9" w14:textId="77777777" w:rsidR="00C23FA1" w:rsidRDefault="00F05347" w:rsidP="00E672D5">
      <w:pPr>
        <w:jc w:val="both"/>
        <w:rPr>
          <w:ins w:id="40" w:author="Hong Cheng-Rev2" w:date="2020-08-27T21:12:00Z"/>
          <w:rFonts w:eastAsiaTheme="minorEastAsia"/>
          <w:lang w:eastAsia="zh-CN"/>
        </w:rPr>
      </w:pPr>
      <w:ins w:id="41" w:author="Hong Cheng-Rev2" w:date="2020-08-27T21:07:00Z">
        <w:r>
          <w:rPr>
            <w:rFonts w:eastAsiaTheme="minorEastAsia"/>
            <w:lang w:eastAsia="zh-CN"/>
          </w:rPr>
          <w:t>The common aspect of the two solutions is to use a new 5G DDNMF entity to manage the</w:t>
        </w:r>
      </w:ins>
      <w:ins w:id="42" w:author="Hong Cheng-Rev2" w:date="2020-08-27T21:08:00Z">
        <w:r>
          <w:rPr>
            <w:rFonts w:eastAsiaTheme="minorEastAsia"/>
            <w:lang w:eastAsia="zh-CN"/>
          </w:rPr>
          <w:t xml:space="preserve"> dynamic ProSe Direct Discovery.</w:t>
        </w:r>
      </w:ins>
      <w:ins w:id="43" w:author="Hong Cheng-Rev2" w:date="2020-08-27T21:11:00Z">
        <w:r w:rsidR="00C23FA1">
          <w:rPr>
            <w:rFonts w:eastAsiaTheme="minorEastAsia"/>
            <w:lang w:eastAsia="zh-CN"/>
          </w:rPr>
          <w:t xml:space="preserve"> Functionalities of the 5G DDNMF and the interactions with the UEs are similar to that of the DDNMF defined in TS 23.303.</w:t>
        </w:r>
      </w:ins>
      <w:ins w:id="44" w:author="Hong Cheng-Rev2" w:date="2020-08-27T21:08:00Z">
        <w:r>
          <w:rPr>
            <w:rFonts w:eastAsiaTheme="minorEastAsia"/>
            <w:lang w:eastAsia="zh-CN"/>
          </w:rPr>
          <w:t xml:space="preserve"> </w:t>
        </w:r>
      </w:ins>
    </w:p>
    <w:p w14:paraId="70F6B57D" w14:textId="77777777" w:rsidR="00F05347" w:rsidRDefault="006D53EE" w:rsidP="00E672D5">
      <w:pPr>
        <w:jc w:val="both"/>
        <w:rPr>
          <w:ins w:id="45" w:author="Hong Cheng-Rev2" w:date="2020-08-27T21:06:00Z"/>
          <w:rFonts w:eastAsiaTheme="minorEastAsia"/>
          <w:lang w:eastAsia="zh-CN"/>
        </w:rPr>
      </w:pPr>
      <w:ins w:id="46" w:author="Hong Cheng-Rev2" w:date="2020-08-27T21:13:00Z">
        <w:del w:id="47" w:author="Huawei" w:date="2020-08-28T15:17:00Z">
          <w:r w:rsidRPr="007F7B88" w:rsidDel="007F7B88">
            <w:rPr>
              <w:rFonts w:eastAsiaTheme="minorEastAsia"/>
              <w:highlight w:val="cyan"/>
              <w:lang w:eastAsia="zh-CN"/>
              <w:rPrChange w:id="48" w:author="Huawei" w:date="2020-08-28T15:18:00Z">
                <w:rPr>
                  <w:rFonts w:eastAsiaTheme="minorEastAsia"/>
                  <w:lang w:eastAsia="zh-CN"/>
                </w:rPr>
              </w:rPrChange>
            </w:rPr>
            <w:delText xml:space="preserve">Regarding the interaction between UE and 5G DDNMF, </w:delText>
          </w:r>
        </w:del>
      </w:ins>
      <w:ins w:id="49" w:author="Hong Cheng-Rev2" w:date="2020-08-27T21:14:00Z">
        <w:del w:id="50" w:author="Huawei" w:date="2020-08-28T15:17:00Z">
          <w:r w:rsidRPr="007F7B88" w:rsidDel="007F7B88">
            <w:rPr>
              <w:rFonts w:eastAsiaTheme="minorEastAsia"/>
              <w:highlight w:val="cyan"/>
              <w:lang w:eastAsia="zh-CN"/>
              <w:rPrChange w:id="51" w:author="Huawei" w:date="2020-08-28T15:18:00Z">
                <w:rPr>
                  <w:rFonts w:eastAsiaTheme="minorEastAsia"/>
                  <w:lang w:eastAsia="zh-CN"/>
                </w:rPr>
              </w:rPrChange>
            </w:rPr>
            <w:delText>user plane based PC3 signalling as defined in TS 24.334 is reused</w:delText>
          </w:r>
        </w:del>
      </w:ins>
      <w:ins w:id="52" w:author="Hong Cheng-Rev2" w:date="2020-08-27T21:15:00Z">
        <w:del w:id="53" w:author="Huawei" w:date="2020-08-28T15:17:00Z">
          <w:r w:rsidRPr="007F7B88" w:rsidDel="007F7B88">
            <w:rPr>
              <w:rFonts w:eastAsiaTheme="minorEastAsia"/>
              <w:highlight w:val="cyan"/>
              <w:lang w:eastAsia="zh-CN"/>
              <w:rPrChange w:id="54" w:author="Huawei" w:date="2020-08-28T15:18:00Z">
                <w:rPr>
                  <w:rFonts w:eastAsiaTheme="minorEastAsia"/>
                  <w:lang w:eastAsia="zh-CN"/>
                </w:rPr>
              </w:rPrChange>
            </w:rPr>
            <w:delText xml:space="preserve">, due to less </w:delText>
          </w:r>
          <w:r w:rsidR="00A8040E" w:rsidRPr="007F7B88" w:rsidDel="007F7B88">
            <w:rPr>
              <w:rFonts w:eastAsiaTheme="minorEastAsia"/>
              <w:highlight w:val="cyan"/>
              <w:lang w:eastAsia="zh-CN"/>
              <w:rPrChange w:id="55" w:author="Huawei" w:date="2020-08-28T15:18:00Z">
                <w:rPr>
                  <w:rFonts w:eastAsiaTheme="minorEastAsia"/>
                  <w:lang w:eastAsia="zh-CN"/>
                </w:rPr>
              </w:rPrChange>
            </w:rPr>
            <w:delText xml:space="preserve">standards activity required and also less burden on </w:delText>
          </w:r>
        </w:del>
      </w:ins>
      <w:ins w:id="56" w:author="Hong Cheng-Rev2" w:date="2020-08-27T21:16:00Z">
        <w:del w:id="57" w:author="Huawei" w:date="2020-08-28T15:17:00Z">
          <w:r w:rsidR="00A8040E" w:rsidRPr="007F7B88" w:rsidDel="007F7B88">
            <w:rPr>
              <w:rFonts w:eastAsiaTheme="minorEastAsia"/>
              <w:highlight w:val="cyan"/>
              <w:lang w:eastAsia="zh-CN"/>
              <w:rPrChange w:id="58" w:author="Huawei" w:date="2020-08-28T15:18:00Z">
                <w:rPr>
                  <w:rFonts w:eastAsiaTheme="minorEastAsia"/>
                  <w:lang w:eastAsia="zh-CN"/>
                </w:rPr>
              </w:rPrChange>
            </w:rPr>
            <w:delText xml:space="preserve">5GS </w:delText>
          </w:r>
        </w:del>
      </w:ins>
      <w:ins w:id="59" w:author="Hong Cheng-Rev2" w:date="2020-08-27T21:15:00Z">
        <w:del w:id="60" w:author="Huawei" w:date="2020-08-28T15:17:00Z">
          <w:r w:rsidR="00A8040E" w:rsidRPr="007F7B88" w:rsidDel="007F7B88">
            <w:rPr>
              <w:rFonts w:eastAsiaTheme="minorEastAsia"/>
              <w:highlight w:val="cyan"/>
              <w:lang w:eastAsia="zh-CN"/>
              <w:rPrChange w:id="61" w:author="Huawei" w:date="2020-08-28T15:18:00Z">
                <w:rPr>
                  <w:rFonts w:eastAsiaTheme="minorEastAsia"/>
                  <w:lang w:eastAsia="zh-CN"/>
                </w:rPr>
              </w:rPrChange>
            </w:rPr>
            <w:delText>control plane</w:delText>
          </w:r>
        </w:del>
      </w:ins>
      <w:ins w:id="62" w:author="Hong Cheng-Rev2" w:date="2020-08-27T21:16:00Z">
        <w:del w:id="63" w:author="Huawei" w:date="2020-08-28T15:17:00Z">
          <w:r w:rsidR="00A8040E" w:rsidRPr="007F7B88" w:rsidDel="007F7B88">
            <w:rPr>
              <w:rFonts w:eastAsiaTheme="minorEastAsia"/>
              <w:highlight w:val="cyan"/>
              <w:lang w:eastAsia="zh-CN"/>
              <w:rPrChange w:id="64" w:author="Huawei" w:date="2020-08-28T15:18:00Z">
                <w:rPr>
                  <w:rFonts w:eastAsiaTheme="minorEastAsia"/>
                  <w:lang w:eastAsia="zh-CN"/>
                </w:rPr>
              </w:rPrChange>
            </w:rPr>
            <w:delText>.</w:delText>
          </w:r>
        </w:del>
      </w:ins>
      <w:ins w:id="65" w:author="Hong Cheng-Rev2" w:date="2020-08-27T21:15:00Z">
        <w:del w:id="66" w:author="Huawei" w:date="2020-08-28T15:17:00Z">
          <w:r w:rsidR="00A8040E" w:rsidDel="007F7B88">
            <w:rPr>
              <w:rFonts w:eastAsiaTheme="minorEastAsia"/>
              <w:lang w:eastAsia="zh-CN"/>
            </w:rPr>
            <w:delText xml:space="preserve"> </w:delText>
          </w:r>
        </w:del>
      </w:ins>
    </w:p>
    <w:p w14:paraId="439D5EDE" w14:textId="77777777" w:rsidR="00E672D5" w:rsidDel="0028384D" w:rsidRDefault="00E672D5" w:rsidP="00E672D5">
      <w:pPr>
        <w:jc w:val="both"/>
        <w:rPr>
          <w:ins w:id="67" w:author="Huawei" w:date="2020-07-14T16:41:00Z"/>
          <w:del w:id="68" w:author="revision" w:date="2020-08-27T14:15:00Z"/>
          <w:rFonts w:eastAsiaTheme="minorEastAsia"/>
          <w:lang w:eastAsia="zh-CN"/>
        </w:rPr>
      </w:pPr>
      <w:ins w:id="69" w:author="Huawei" w:date="2020-07-14T16:42:00Z">
        <w:del w:id="70" w:author="revision" w:date="2020-08-27T14:15:00Z">
          <w:r w:rsidDel="0028384D">
            <w:rPr>
              <w:rFonts w:eastAsiaTheme="minorEastAsia"/>
              <w:lang w:eastAsia="zh-CN"/>
            </w:rPr>
            <w:delText xml:space="preserve">Following two aspects are </w:delText>
          </w:r>
        </w:del>
      </w:ins>
      <w:ins w:id="71" w:author="Huawei" w:date="2020-07-14T16:43:00Z">
        <w:del w:id="72" w:author="revision" w:date="2020-08-27T14:15:00Z">
          <w:r w:rsidDel="0028384D">
            <w:rPr>
              <w:rFonts w:eastAsiaTheme="minorEastAsia"/>
              <w:lang w:eastAsia="zh-CN"/>
            </w:rPr>
            <w:delText>for evaluation on all solutions addressing key issue#1</w:delText>
          </w:r>
        </w:del>
      </w:ins>
      <w:ins w:id="73" w:author="Huawei" w:date="2020-07-14T16:41:00Z">
        <w:del w:id="74" w:author="revision" w:date="2020-08-27T14:15:00Z">
          <w:r w:rsidDel="0028384D">
            <w:rPr>
              <w:rFonts w:eastAsiaTheme="minorEastAsia"/>
              <w:lang w:eastAsia="zh-CN"/>
            </w:rPr>
            <w:delText>:</w:delText>
          </w:r>
        </w:del>
      </w:ins>
    </w:p>
    <w:p w14:paraId="074D3834" w14:textId="77777777" w:rsidR="00E672D5" w:rsidDel="0028384D" w:rsidRDefault="00E672D5" w:rsidP="00E672D5">
      <w:pPr>
        <w:pStyle w:val="ac"/>
        <w:numPr>
          <w:ilvl w:val="0"/>
          <w:numId w:val="19"/>
        </w:numPr>
        <w:jc w:val="both"/>
        <w:rPr>
          <w:ins w:id="75" w:author="Huawei" w:date="2020-07-14T16:41:00Z"/>
          <w:del w:id="76" w:author="revision" w:date="2020-08-27T14:15:00Z"/>
          <w:rFonts w:eastAsiaTheme="minorEastAsia"/>
          <w:lang w:eastAsia="zh-CN"/>
        </w:rPr>
      </w:pPr>
      <w:ins w:id="77" w:author="Huawei" w:date="2020-07-14T16:41:00Z">
        <w:del w:id="78" w:author="revision" w:date="2020-08-27T14:15:00Z">
          <w:r w:rsidRPr="00E672D5" w:rsidDel="0028384D">
            <w:rPr>
              <w:rFonts w:eastAsiaTheme="minorEastAsia"/>
              <w:lang w:eastAsia="zh-CN"/>
            </w:rPr>
            <w:delText>ProSe code allocation;</w:delText>
          </w:r>
        </w:del>
      </w:ins>
    </w:p>
    <w:p w14:paraId="3871D64B" w14:textId="77777777" w:rsidR="00E672D5" w:rsidRPr="00E672D5" w:rsidDel="0028384D" w:rsidRDefault="00E672D5" w:rsidP="00E672D5">
      <w:pPr>
        <w:pStyle w:val="ac"/>
        <w:numPr>
          <w:ilvl w:val="0"/>
          <w:numId w:val="19"/>
        </w:numPr>
        <w:jc w:val="both"/>
        <w:rPr>
          <w:ins w:id="79" w:author="Huawei" w:date="2020-07-14T16:41:00Z"/>
          <w:del w:id="80" w:author="revision" w:date="2020-08-27T14:15:00Z"/>
          <w:rFonts w:eastAsiaTheme="minorEastAsia"/>
          <w:lang w:eastAsia="zh-CN"/>
        </w:rPr>
      </w:pPr>
      <w:ins w:id="81" w:author="Huawei" w:date="2020-07-14T16:41:00Z">
        <w:del w:id="82" w:author="revision" w:date="2020-08-27T14:15:00Z">
          <w:r w:rsidRPr="00E672D5" w:rsidDel="0028384D">
            <w:rPr>
              <w:rFonts w:eastAsiaTheme="minorEastAsia" w:hint="eastAsia"/>
              <w:lang w:eastAsia="zh-CN"/>
            </w:rPr>
            <w:delText>U</w:delText>
          </w:r>
          <w:r w:rsidRPr="00E672D5" w:rsidDel="0028384D">
            <w:rPr>
              <w:rFonts w:eastAsiaTheme="minorEastAsia"/>
              <w:lang w:eastAsia="zh-CN"/>
            </w:rPr>
            <w:delText>E-DDNMF interaction;</w:delText>
          </w:r>
        </w:del>
      </w:ins>
    </w:p>
    <w:p w14:paraId="0236C5F4" w14:textId="77777777" w:rsidR="00E672D5" w:rsidDel="0028384D" w:rsidRDefault="00E672D5" w:rsidP="00E672D5">
      <w:pPr>
        <w:jc w:val="both"/>
        <w:rPr>
          <w:ins w:id="83" w:author="Huawei" w:date="2020-07-14T16:41:00Z"/>
          <w:del w:id="84" w:author="revision" w:date="2020-08-27T14:15:00Z"/>
          <w:rFonts w:eastAsiaTheme="minorEastAsia"/>
          <w:lang w:eastAsia="zh-CN"/>
        </w:rPr>
      </w:pPr>
      <w:ins w:id="85" w:author="Huawei" w:date="2020-07-14T16:41:00Z">
        <w:del w:id="86" w:author="revision" w:date="2020-08-27T14:15:00Z">
          <w:r w:rsidDel="0028384D">
            <w:rPr>
              <w:rFonts w:eastAsiaTheme="minorEastAsia" w:hint="eastAsia"/>
              <w:lang w:eastAsia="zh-CN"/>
            </w:rPr>
            <w:delText>P</w:delText>
          </w:r>
          <w:r w:rsidDel="0028384D">
            <w:rPr>
              <w:rFonts w:eastAsiaTheme="minorEastAsia"/>
              <w:lang w:eastAsia="zh-CN"/>
            </w:rPr>
            <w:delText>roSe code is for announcing and monitoring on PC5 interface by the ProSe-enabled UE. It is a type of network resources thus should be controlled by the 5G network. DDNMF is the network function responsible for ProSe code management, e.g. allocation and charging. If allocation is performed by application layer mechanism, the network will not be able to collect the information of UE ProSe discovery service.</w:delText>
          </w:r>
        </w:del>
      </w:ins>
    </w:p>
    <w:p w14:paraId="0A54D8CB" w14:textId="77777777" w:rsidR="00E672D5" w:rsidRPr="00115A36" w:rsidDel="0028384D" w:rsidRDefault="00E672D5" w:rsidP="00E672D5">
      <w:pPr>
        <w:jc w:val="both"/>
        <w:rPr>
          <w:ins w:id="87" w:author="Huawei" w:date="2020-07-14T16:41:00Z"/>
          <w:del w:id="88" w:author="revision" w:date="2020-08-27T14:15:00Z"/>
          <w:rFonts w:eastAsiaTheme="minorEastAsia"/>
          <w:b/>
          <w:lang w:eastAsia="zh-CN"/>
        </w:rPr>
      </w:pPr>
      <w:ins w:id="89" w:author="Huawei" w:date="2020-07-14T16:41:00Z">
        <w:del w:id="90" w:author="revision" w:date="2020-08-27T14:15:00Z">
          <w:r w:rsidRPr="00115A36" w:rsidDel="0028384D">
            <w:rPr>
              <w:rFonts w:eastAsiaTheme="minorEastAsia"/>
              <w:b/>
              <w:lang w:eastAsia="zh-CN"/>
            </w:rPr>
            <w:delText>Proposal 1: ProSe code is allocated by the DDNMF of 5G network.</w:delText>
          </w:r>
        </w:del>
      </w:ins>
    </w:p>
    <w:p w14:paraId="740D8B3C" w14:textId="77777777" w:rsidR="00E672D5" w:rsidRDefault="00E672D5" w:rsidP="00E672D5">
      <w:pPr>
        <w:jc w:val="both"/>
        <w:rPr>
          <w:ins w:id="91" w:author="Huawei" w:date="2020-07-14T16:41:00Z"/>
          <w:rFonts w:eastAsiaTheme="minorEastAsia"/>
          <w:lang w:eastAsia="zh-CN"/>
        </w:rPr>
      </w:pPr>
      <w:ins w:id="92" w:author="Huawei" w:date="2020-07-14T16:41:00Z">
        <w:r>
          <w:rPr>
            <w:rFonts w:eastAsiaTheme="minorEastAsia"/>
            <w:lang w:eastAsia="zh-CN"/>
          </w:rPr>
          <w:t xml:space="preserve">Following </w:t>
        </w:r>
      </w:ins>
      <w:ins w:id="93" w:author="Huawei" w:date="2020-08-28T15:20:00Z">
        <w:r w:rsidR="002B535B">
          <w:rPr>
            <w:rFonts w:eastAsiaTheme="minorEastAsia"/>
            <w:lang w:eastAsia="zh-CN"/>
          </w:rPr>
          <w:t>criteria are for</w:t>
        </w:r>
      </w:ins>
      <w:ins w:id="94" w:author="Huawei" w:date="2020-07-14T16:41:00Z">
        <w:r w:rsidR="002B535B">
          <w:rPr>
            <w:rFonts w:eastAsiaTheme="minorEastAsia"/>
            <w:lang w:eastAsia="zh-CN"/>
          </w:rPr>
          <w:t xml:space="preserve"> compar</w:t>
        </w:r>
      </w:ins>
      <w:ins w:id="95" w:author="Huawei" w:date="2020-08-28T15:20:00Z">
        <w:r w:rsidR="002B535B">
          <w:rPr>
            <w:rFonts w:eastAsiaTheme="minorEastAsia"/>
            <w:lang w:eastAsia="zh-CN"/>
          </w:rPr>
          <w:t>ison</w:t>
        </w:r>
      </w:ins>
      <w:ins w:id="96" w:author="Huawei" w:date="2020-07-14T16:41:00Z">
        <w:r>
          <w:rPr>
            <w:rFonts w:eastAsiaTheme="minorEastAsia"/>
            <w:lang w:eastAsia="zh-CN"/>
          </w:rPr>
          <w:t xml:space="preserve"> the pros and cons of the CP based or UP based DDNMF architecture.</w:t>
        </w:r>
      </w:ins>
    </w:p>
    <w:tbl>
      <w:tblPr>
        <w:tblStyle w:val="aa"/>
        <w:tblW w:w="0" w:type="auto"/>
        <w:tblLook w:val="04A0" w:firstRow="1" w:lastRow="0" w:firstColumn="1" w:lastColumn="0" w:noHBand="0" w:noVBand="1"/>
      </w:tblPr>
      <w:tblGrid>
        <w:gridCol w:w="3209"/>
        <w:gridCol w:w="3209"/>
        <w:gridCol w:w="3210"/>
      </w:tblGrid>
      <w:tr w:rsidR="00E672D5" w14:paraId="7764BE99" w14:textId="77777777" w:rsidTr="0039611A">
        <w:trPr>
          <w:ins w:id="97" w:author="Huawei" w:date="2020-07-14T16:41:00Z"/>
        </w:trPr>
        <w:tc>
          <w:tcPr>
            <w:tcW w:w="3209" w:type="dxa"/>
          </w:tcPr>
          <w:p w14:paraId="46A36311" w14:textId="77777777" w:rsidR="00E672D5" w:rsidRPr="0085012B" w:rsidRDefault="00E672D5" w:rsidP="0039611A">
            <w:pPr>
              <w:jc w:val="both"/>
              <w:rPr>
                <w:ins w:id="98" w:author="Huawei" w:date="2020-07-14T16:41:00Z"/>
                <w:rFonts w:eastAsiaTheme="minorEastAsia"/>
                <w:lang w:val="en-US" w:eastAsia="zh-CN"/>
              </w:rPr>
            </w:pPr>
          </w:p>
        </w:tc>
        <w:tc>
          <w:tcPr>
            <w:tcW w:w="3209" w:type="dxa"/>
          </w:tcPr>
          <w:p w14:paraId="051C4B7C" w14:textId="77777777" w:rsidR="00E672D5" w:rsidRPr="0085012B" w:rsidRDefault="00E672D5" w:rsidP="0039611A">
            <w:pPr>
              <w:jc w:val="both"/>
              <w:rPr>
                <w:ins w:id="99" w:author="Huawei" w:date="2020-07-14T16:41:00Z"/>
                <w:rFonts w:eastAsiaTheme="minorEastAsia"/>
                <w:lang w:val="en-US" w:eastAsia="zh-CN"/>
              </w:rPr>
            </w:pPr>
            <w:ins w:id="100" w:author="Huawei" w:date="2020-07-14T16:41:00Z">
              <w:r w:rsidRPr="0085012B">
                <w:rPr>
                  <w:rFonts w:eastAsiaTheme="minorEastAsia"/>
                  <w:b/>
                  <w:bCs/>
                  <w:lang w:val="en-US" w:eastAsia="zh-CN"/>
                </w:rPr>
                <w:t>CP based solution</w:t>
              </w:r>
            </w:ins>
          </w:p>
        </w:tc>
        <w:tc>
          <w:tcPr>
            <w:tcW w:w="3210" w:type="dxa"/>
          </w:tcPr>
          <w:p w14:paraId="29889264" w14:textId="77777777" w:rsidR="00E672D5" w:rsidRPr="0085012B" w:rsidRDefault="00E672D5" w:rsidP="0039611A">
            <w:pPr>
              <w:jc w:val="both"/>
              <w:rPr>
                <w:ins w:id="101" w:author="Huawei" w:date="2020-07-14T16:41:00Z"/>
                <w:rFonts w:eastAsiaTheme="minorEastAsia"/>
                <w:lang w:val="en-US" w:eastAsia="zh-CN"/>
              </w:rPr>
            </w:pPr>
            <w:ins w:id="102" w:author="Huawei" w:date="2020-07-14T16:41:00Z">
              <w:r w:rsidRPr="0085012B">
                <w:rPr>
                  <w:rFonts w:eastAsiaTheme="minorEastAsia"/>
                  <w:b/>
                  <w:bCs/>
                  <w:lang w:val="en-US" w:eastAsia="zh-CN"/>
                </w:rPr>
                <w:t>UP based solution</w:t>
              </w:r>
            </w:ins>
          </w:p>
        </w:tc>
      </w:tr>
      <w:tr w:rsidR="00E672D5" w14:paraId="316A55EE" w14:textId="77777777" w:rsidTr="0039611A">
        <w:trPr>
          <w:ins w:id="103" w:author="Huawei" w:date="2020-07-14T16:41:00Z"/>
        </w:trPr>
        <w:tc>
          <w:tcPr>
            <w:tcW w:w="3209" w:type="dxa"/>
          </w:tcPr>
          <w:p w14:paraId="6EF0DD3A" w14:textId="77777777" w:rsidR="00E672D5" w:rsidRPr="0085012B" w:rsidRDefault="00E672D5" w:rsidP="0039611A">
            <w:pPr>
              <w:jc w:val="both"/>
              <w:rPr>
                <w:ins w:id="104" w:author="Huawei" w:date="2020-07-14T16:41:00Z"/>
                <w:rFonts w:eastAsiaTheme="minorEastAsia"/>
                <w:lang w:val="en-US" w:eastAsia="zh-CN"/>
              </w:rPr>
            </w:pPr>
            <w:ins w:id="105" w:author="Huawei" w:date="2020-07-14T16:41:00Z">
              <w:r w:rsidRPr="0085012B">
                <w:rPr>
                  <w:rFonts w:eastAsiaTheme="minorEastAsia"/>
                  <w:lang w:val="en-US" w:eastAsia="zh-CN"/>
                </w:rPr>
                <w:lastRenderedPageBreak/>
                <w:t>Complexity on solution in general</w:t>
              </w:r>
            </w:ins>
          </w:p>
        </w:tc>
        <w:tc>
          <w:tcPr>
            <w:tcW w:w="3209" w:type="dxa"/>
          </w:tcPr>
          <w:p w14:paraId="2963FEC5" w14:textId="77777777" w:rsidR="00E672D5" w:rsidRPr="0085012B" w:rsidRDefault="00E672D5" w:rsidP="0039611A">
            <w:pPr>
              <w:jc w:val="both"/>
              <w:rPr>
                <w:ins w:id="106" w:author="Huawei" w:date="2020-07-14T16:41:00Z"/>
                <w:rFonts w:eastAsiaTheme="minorEastAsia"/>
                <w:lang w:val="en-US" w:eastAsia="zh-CN"/>
              </w:rPr>
            </w:pPr>
            <w:ins w:id="107" w:author="Huawei" w:date="2020-07-14T16:41:00Z">
              <w:r w:rsidRPr="0085012B">
                <w:rPr>
                  <w:rFonts w:eastAsiaTheme="minorEastAsia"/>
                  <w:lang w:val="en-US" w:eastAsia="zh-CN"/>
                </w:rPr>
                <w:t>Does not require UE to establish user plane connection</w:t>
              </w:r>
            </w:ins>
          </w:p>
          <w:p w14:paraId="7C31996A" w14:textId="77777777" w:rsidR="00E672D5" w:rsidRPr="0085012B" w:rsidRDefault="00E672D5" w:rsidP="0039611A">
            <w:pPr>
              <w:jc w:val="both"/>
              <w:rPr>
                <w:ins w:id="108" w:author="Huawei" w:date="2020-07-14T16:41:00Z"/>
                <w:rFonts w:eastAsiaTheme="minorEastAsia"/>
                <w:lang w:val="en-US" w:eastAsia="zh-CN"/>
              </w:rPr>
            </w:pPr>
            <w:ins w:id="109" w:author="Huawei" w:date="2020-07-14T16:41:00Z">
              <w:del w:id="110" w:author="Hong Cheng-Rev2" w:date="2020-08-28T09:54:00Z">
                <w:r w:rsidRPr="0085012B" w:rsidDel="00553376">
                  <w:rPr>
                    <w:rFonts w:eastAsiaTheme="minorEastAsia"/>
                    <w:lang w:val="en-US" w:eastAsia="zh-CN"/>
                  </w:rPr>
                  <w:delText>No ProSe proxy function need</w:delText>
                </w:r>
              </w:del>
            </w:ins>
            <w:ins w:id="111" w:author="Hong Cheng-Rev2" w:date="2020-08-28T09:54:00Z">
              <w:r w:rsidR="00553376">
                <w:rPr>
                  <w:rFonts w:eastAsiaTheme="minorEastAsia"/>
                  <w:lang w:val="en-US" w:eastAsia="zh-CN"/>
                </w:rPr>
                <w:t xml:space="preserve"> </w:t>
              </w:r>
            </w:ins>
          </w:p>
        </w:tc>
        <w:tc>
          <w:tcPr>
            <w:tcW w:w="3210" w:type="dxa"/>
          </w:tcPr>
          <w:p w14:paraId="15D76D26" w14:textId="77777777" w:rsidR="00E672D5" w:rsidRPr="0085012B" w:rsidRDefault="00E672D5" w:rsidP="0039611A">
            <w:pPr>
              <w:jc w:val="both"/>
              <w:rPr>
                <w:ins w:id="112" w:author="Huawei" w:date="2020-07-14T16:41:00Z"/>
                <w:rFonts w:eastAsiaTheme="minorEastAsia"/>
                <w:lang w:val="en-US" w:eastAsia="zh-CN"/>
              </w:rPr>
            </w:pPr>
            <w:ins w:id="113" w:author="Huawei" w:date="2020-07-14T16:41:00Z">
              <w:r w:rsidRPr="0085012B">
                <w:rPr>
                  <w:rFonts w:eastAsiaTheme="minorEastAsia"/>
                  <w:lang w:val="en-US" w:eastAsia="zh-CN"/>
                </w:rPr>
                <w:t xml:space="preserve">User plane between UE and </w:t>
              </w:r>
            </w:ins>
            <w:ins w:id="114" w:author="Hong Cheng-Rev2" w:date="2020-08-28T09:54:00Z">
              <w:r w:rsidR="00553376">
                <w:rPr>
                  <w:rFonts w:eastAsiaTheme="minorEastAsia"/>
                  <w:lang w:val="en-US" w:eastAsia="zh-CN"/>
                </w:rPr>
                <w:t>D</w:t>
              </w:r>
            </w:ins>
            <w:ins w:id="115" w:author="Huawei" w:date="2020-07-14T16:41:00Z">
              <w:r w:rsidRPr="0085012B">
                <w:rPr>
                  <w:rFonts w:eastAsiaTheme="minorEastAsia"/>
                  <w:lang w:val="en-US" w:eastAsia="zh-CN"/>
                </w:rPr>
                <w:t xml:space="preserve">DNMF is a </w:t>
              </w:r>
              <w:del w:id="116" w:author="Hong Cheng-Rev2" w:date="2020-08-28T09:54:00Z">
                <w:r w:rsidRPr="0085012B" w:rsidDel="00553376">
                  <w:rPr>
                    <w:rFonts w:eastAsiaTheme="minorEastAsia"/>
                    <w:lang w:val="en-US" w:eastAsia="zh-CN"/>
                  </w:rPr>
                  <w:delText>must</w:delText>
                </w:r>
              </w:del>
            </w:ins>
            <w:ins w:id="117" w:author="Hong Cheng-Rev2" w:date="2020-08-28T09:54:00Z">
              <w:r w:rsidR="00553376">
                <w:rPr>
                  <w:rFonts w:eastAsiaTheme="minorEastAsia"/>
                  <w:lang w:val="en-US" w:eastAsia="zh-CN"/>
                </w:rPr>
                <w:t>need.</w:t>
              </w:r>
            </w:ins>
          </w:p>
          <w:p w14:paraId="0483052E" w14:textId="77777777" w:rsidR="00E672D5" w:rsidRPr="0085012B" w:rsidRDefault="00E672D5" w:rsidP="0039611A">
            <w:pPr>
              <w:jc w:val="both"/>
              <w:rPr>
                <w:ins w:id="118" w:author="Huawei" w:date="2020-07-14T16:41:00Z"/>
                <w:rFonts w:eastAsiaTheme="minorEastAsia"/>
                <w:lang w:val="en-US" w:eastAsia="zh-CN"/>
              </w:rPr>
            </w:pPr>
            <w:ins w:id="119" w:author="Huawei" w:date="2020-07-14T16:41:00Z">
              <w:del w:id="120" w:author="Hong Cheng-Rev2" w:date="2020-08-28T09:54:00Z">
                <w:r w:rsidRPr="0085012B" w:rsidDel="00553376">
                  <w:rPr>
                    <w:rFonts w:eastAsiaTheme="minorEastAsia"/>
                    <w:lang w:val="en-US" w:eastAsia="zh-CN"/>
                  </w:rPr>
                  <w:delText>Have to deploy ProSe proxy function</w:delText>
                </w:r>
              </w:del>
            </w:ins>
            <w:ins w:id="121" w:author="Hong Cheng-Rev2" w:date="2020-08-28T09:54:00Z">
              <w:r w:rsidR="00553376">
                <w:rPr>
                  <w:rFonts w:eastAsiaTheme="minorEastAsia"/>
                  <w:lang w:val="en-US" w:eastAsia="zh-CN"/>
                </w:rPr>
                <w:t xml:space="preserve"> </w:t>
              </w:r>
            </w:ins>
          </w:p>
        </w:tc>
      </w:tr>
      <w:tr w:rsidR="00E672D5" w14:paraId="2B64051B" w14:textId="77777777" w:rsidTr="0039611A">
        <w:trPr>
          <w:ins w:id="122" w:author="Huawei" w:date="2020-07-14T16:41:00Z"/>
        </w:trPr>
        <w:tc>
          <w:tcPr>
            <w:tcW w:w="3209" w:type="dxa"/>
          </w:tcPr>
          <w:p w14:paraId="576F6958" w14:textId="77777777" w:rsidR="00E672D5" w:rsidRPr="0085012B" w:rsidRDefault="00E672D5" w:rsidP="0039611A">
            <w:pPr>
              <w:jc w:val="both"/>
              <w:rPr>
                <w:ins w:id="123" w:author="Huawei" w:date="2020-07-14T16:41:00Z"/>
                <w:rFonts w:eastAsiaTheme="minorEastAsia"/>
                <w:lang w:val="en-US" w:eastAsia="zh-CN"/>
              </w:rPr>
            </w:pPr>
            <w:ins w:id="124" w:author="Huawei" w:date="2020-07-14T16:41:00Z">
              <w:r w:rsidRPr="0085012B">
                <w:rPr>
                  <w:rFonts w:eastAsiaTheme="minorEastAsia"/>
                  <w:lang w:eastAsia="zh-CN"/>
                </w:rPr>
                <w:t>Compliant for 5GC arch</w:t>
              </w:r>
            </w:ins>
          </w:p>
        </w:tc>
        <w:tc>
          <w:tcPr>
            <w:tcW w:w="3209" w:type="dxa"/>
          </w:tcPr>
          <w:p w14:paraId="682945A9" w14:textId="77777777" w:rsidR="00E672D5" w:rsidRPr="0085012B" w:rsidRDefault="00E672D5" w:rsidP="0039611A">
            <w:pPr>
              <w:jc w:val="both"/>
              <w:rPr>
                <w:ins w:id="125" w:author="Huawei" w:date="2020-07-14T16:41:00Z"/>
                <w:rFonts w:eastAsiaTheme="minorEastAsia"/>
                <w:lang w:val="en-US" w:eastAsia="zh-CN"/>
              </w:rPr>
            </w:pPr>
            <w:ins w:id="126" w:author="Huawei" w:date="2020-07-14T16:41:00Z">
              <w:r w:rsidRPr="0085012B">
                <w:rPr>
                  <w:rFonts w:eastAsiaTheme="minorEastAsia"/>
                  <w:lang w:val="en-US" w:eastAsia="zh-CN"/>
                </w:rPr>
                <w:t>DDNMF is by function an operator-control AF, it allows the operator to allocate network resources and charge UE accordingly.</w:t>
              </w:r>
            </w:ins>
          </w:p>
          <w:p w14:paraId="1262456E" w14:textId="77777777" w:rsidR="00E672D5" w:rsidRPr="0085012B" w:rsidRDefault="00E672D5" w:rsidP="0039611A">
            <w:pPr>
              <w:jc w:val="both"/>
              <w:rPr>
                <w:ins w:id="127" w:author="Huawei" w:date="2020-07-14T16:41:00Z"/>
                <w:rFonts w:eastAsiaTheme="minorEastAsia"/>
                <w:lang w:val="en-US" w:eastAsia="zh-CN"/>
              </w:rPr>
            </w:pPr>
            <w:ins w:id="128" w:author="Huawei" w:date="2020-07-14T16:41:00Z">
              <w:r w:rsidRPr="0085012B">
                <w:rPr>
                  <w:rFonts w:eastAsiaTheme="minorEastAsia"/>
                  <w:lang w:val="en-US" w:eastAsia="zh-CN"/>
                </w:rPr>
                <w:t>DDNMF has interface with UDM, PCF, CHF</w:t>
              </w:r>
            </w:ins>
          </w:p>
        </w:tc>
        <w:tc>
          <w:tcPr>
            <w:tcW w:w="3210" w:type="dxa"/>
          </w:tcPr>
          <w:p w14:paraId="5F0E490D" w14:textId="77777777" w:rsidR="00E672D5" w:rsidRPr="0085012B" w:rsidDel="00553376" w:rsidRDefault="00E672D5" w:rsidP="0039611A">
            <w:pPr>
              <w:jc w:val="both"/>
              <w:rPr>
                <w:ins w:id="129" w:author="Huawei" w:date="2020-07-14T16:41:00Z"/>
                <w:del w:id="130" w:author="Hong Cheng-Rev2" w:date="2020-08-28T09:53:00Z"/>
                <w:rFonts w:eastAsiaTheme="minorEastAsia"/>
                <w:lang w:val="en-US" w:eastAsia="zh-CN"/>
              </w:rPr>
            </w:pPr>
            <w:ins w:id="131" w:author="Huawei" w:date="2020-07-14T16:41:00Z">
              <w:del w:id="132" w:author="Hong Cheng-Rev2" w:date="2020-08-28T09:53:00Z">
                <w:r w:rsidRPr="0085012B" w:rsidDel="00553376">
                  <w:rPr>
                    <w:rFonts w:eastAsiaTheme="minorEastAsia"/>
                    <w:lang w:val="en-US" w:eastAsia="zh-CN"/>
                  </w:rPr>
                  <w:delText>Very rare case for a 5GC NF to communicate with UE via user plane, usually via NAS in a container.</w:delText>
                </w:r>
              </w:del>
            </w:ins>
          </w:p>
          <w:p w14:paraId="42156B7D" w14:textId="77777777" w:rsidR="00E672D5" w:rsidRDefault="00E672D5" w:rsidP="0039611A">
            <w:pPr>
              <w:jc w:val="both"/>
              <w:rPr>
                <w:ins w:id="133" w:author="Hong Cheng-Rev2" w:date="2020-08-28T09:53:00Z"/>
                <w:rFonts w:eastAsiaTheme="minorEastAsia"/>
                <w:lang w:val="en-US" w:eastAsia="zh-CN"/>
              </w:rPr>
            </w:pPr>
            <w:ins w:id="134" w:author="Huawei" w:date="2020-07-14T16:41:00Z">
              <w:del w:id="135" w:author="Hong Cheng-Rev2" w:date="2020-08-28T09:53:00Z">
                <w:r w:rsidRPr="0085012B" w:rsidDel="00553376">
                  <w:rPr>
                    <w:rFonts w:eastAsiaTheme="minorEastAsia"/>
                    <w:lang w:val="en-US" w:eastAsia="zh-CN"/>
                  </w:rPr>
                  <w:delText xml:space="preserve">P-CSCF is not service based. </w:delText>
                </w:r>
              </w:del>
            </w:ins>
          </w:p>
          <w:p w14:paraId="4AC9663D" w14:textId="77777777" w:rsidR="00553376" w:rsidRPr="0085012B" w:rsidRDefault="00553376" w:rsidP="0039611A">
            <w:pPr>
              <w:jc w:val="both"/>
              <w:rPr>
                <w:ins w:id="136" w:author="Huawei" w:date="2020-07-14T16:41:00Z"/>
                <w:rFonts w:eastAsiaTheme="minorEastAsia"/>
                <w:lang w:val="en-US" w:eastAsia="zh-CN"/>
              </w:rPr>
            </w:pPr>
            <w:ins w:id="137" w:author="Hong Cheng-Rev2" w:date="2020-08-28T09:53:00Z">
              <w:r>
                <w:rPr>
                  <w:rFonts w:eastAsiaTheme="minorEastAsia"/>
                  <w:lang w:val="en-US" w:eastAsia="zh-CN"/>
                </w:rPr>
                <w:t>DD</w:t>
              </w:r>
            </w:ins>
            <w:ins w:id="138" w:author="Hong Cheng-Rev2" w:date="2020-08-28T09:54:00Z">
              <w:r>
                <w:rPr>
                  <w:rFonts w:eastAsiaTheme="minorEastAsia"/>
                  <w:lang w:val="en-US" w:eastAsia="zh-CN"/>
                </w:rPr>
                <w:t xml:space="preserve">NMF can be </w:t>
              </w:r>
            </w:ins>
            <w:ins w:id="139" w:author="Hong Cheng-Rev2" w:date="2020-08-28T09:55:00Z">
              <w:r>
                <w:rPr>
                  <w:rFonts w:eastAsiaTheme="minorEastAsia"/>
                  <w:lang w:val="en-US" w:eastAsia="zh-CN"/>
                </w:rPr>
                <w:t>operator-controlled</w:t>
              </w:r>
            </w:ins>
            <w:ins w:id="140" w:author="Hong Cheng-Rev2" w:date="2020-08-28T09:54:00Z">
              <w:r>
                <w:rPr>
                  <w:rFonts w:eastAsiaTheme="minorEastAsia"/>
                  <w:lang w:val="en-US" w:eastAsia="zh-CN"/>
                </w:rPr>
                <w:t xml:space="preserve"> AF or 3</w:t>
              </w:r>
              <w:r w:rsidRPr="00553376">
                <w:rPr>
                  <w:rFonts w:eastAsiaTheme="minorEastAsia"/>
                  <w:vertAlign w:val="superscript"/>
                  <w:lang w:val="en-US" w:eastAsia="zh-CN"/>
                  <w:rPrChange w:id="141" w:author="Hong Cheng-Rev2" w:date="2020-08-28T09:54:00Z">
                    <w:rPr>
                      <w:rFonts w:eastAsiaTheme="minorEastAsia"/>
                      <w:lang w:val="en-US" w:eastAsia="zh-CN"/>
                    </w:rPr>
                  </w:rPrChange>
                </w:rPr>
                <w:t>rd</w:t>
              </w:r>
              <w:r>
                <w:rPr>
                  <w:rFonts w:eastAsiaTheme="minorEastAsia"/>
                  <w:lang w:val="en-US" w:eastAsia="zh-CN"/>
                </w:rPr>
                <w:t xml:space="preserve"> party AF. </w:t>
              </w:r>
            </w:ins>
            <w:ins w:id="142" w:author="Hong Cheng-Rev2" w:date="2020-08-28T09:55:00Z">
              <w:r>
                <w:rPr>
                  <w:rFonts w:eastAsiaTheme="minorEastAsia"/>
                  <w:lang w:val="en-US" w:eastAsia="zh-CN"/>
                </w:rPr>
                <w:t xml:space="preserve">It communicates with UE via user plane. </w:t>
              </w:r>
            </w:ins>
          </w:p>
        </w:tc>
      </w:tr>
      <w:tr w:rsidR="00E672D5" w14:paraId="6C08B4BF" w14:textId="77777777" w:rsidTr="0039611A">
        <w:trPr>
          <w:ins w:id="143" w:author="Huawei" w:date="2020-07-14T16:41:00Z"/>
        </w:trPr>
        <w:tc>
          <w:tcPr>
            <w:tcW w:w="3209" w:type="dxa"/>
          </w:tcPr>
          <w:p w14:paraId="3724B992" w14:textId="77777777" w:rsidR="00E672D5" w:rsidRPr="0085012B" w:rsidRDefault="00E672D5" w:rsidP="0039611A">
            <w:pPr>
              <w:jc w:val="both"/>
              <w:rPr>
                <w:ins w:id="144" w:author="Huawei" w:date="2020-07-14T16:41:00Z"/>
                <w:rFonts w:eastAsiaTheme="minorEastAsia"/>
                <w:lang w:val="en-US" w:eastAsia="zh-CN"/>
              </w:rPr>
            </w:pPr>
            <w:ins w:id="145" w:author="Huawei" w:date="2020-07-14T16:41:00Z">
              <w:r w:rsidRPr="0085012B">
                <w:rPr>
                  <w:rFonts w:eastAsiaTheme="minorEastAsia"/>
                  <w:lang w:val="en-US" w:eastAsia="zh-CN"/>
                </w:rPr>
                <w:t>Support for other KI</w:t>
              </w:r>
            </w:ins>
          </w:p>
        </w:tc>
        <w:tc>
          <w:tcPr>
            <w:tcW w:w="3209" w:type="dxa"/>
          </w:tcPr>
          <w:p w14:paraId="16EFEAF0" w14:textId="77777777" w:rsidR="00E672D5" w:rsidRPr="0085012B" w:rsidRDefault="00E672D5" w:rsidP="0039611A">
            <w:pPr>
              <w:jc w:val="both"/>
              <w:rPr>
                <w:ins w:id="146" w:author="Huawei" w:date="2020-07-14T16:41:00Z"/>
                <w:rFonts w:eastAsiaTheme="minorEastAsia"/>
                <w:lang w:val="en-US" w:eastAsia="zh-CN"/>
              </w:rPr>
            </w:pPr>
            <w:ins w:id="147" w:author="Huawei" w:date="2020-07-14T16:41:00Z">
              <w:r w:rsidRPr="0085012B">
                <w:rPr>
                  <w:rFonts w:eastAsiaTheme="minorEastAsia"/>
                  <w:lang w:val="en-US" w:eastAsia="zh-CN"/>
                </w:rPr>
                <w:t xml:space="preserve">Solution 18 shows how </w:t>
              </w:r>
              <w:del w:id="148" w:author="Hong Cheng-Rev2" w:date="2020-08-28T09:55:00Z">
                <w:r w:rsidRPr="0085012B" w:rsidDel="00553376">
                  <w:rPr>
                    <w:rFonts w:eastAsiaTheme="minorEastAsia"/>
                    <w:lang w:val="en-US" w:eastAsia="zh-CN"/>
                  </w:rPr>
                  <w:delText>U</w:delText>
                </w:r>
              </w:del>
            </w:ins>
            <w:ins w:id="149" w:author="Hong Cheng-Rev2" w:date="2020-08-28T09:55:00Z">
              <w:r w:rsidR="00553376">
                <w:rPr>
                  <w:rFonts w:eastAsiaTheme="minorEastAsia"/>
                  <w:lang w:val="en-US" w:eastAsia="zh-CN"/>
                </w:rPr>
                <w:t>C</w:t>
              </w:r>
            </w:ins>
            <w:ins w:id="150" w:author="Huawei" w:date="2020-07-14T16:41:00Z">
              <w:r w:rsidRPr="0085012B">
                <w:rPr>
                  <w:rFonts w:eastAsiaTheme="minorEastAsia"/>
                  <w:lang w:val="en-US" w:eastAsia="zh-CN"/>
                </w:rPr>
                <w:t xml:space="preserve">P based arch work for charging key issue. </w:t>
              </w:r>
              <w:del w:id="151" w:author="Hong Cheng-Rev2" w:date="2020-08-28T09:55:00Z">
                <w:r w:rsidRPr="0085012B" w:rsidDel="00553376">
                  <w:rPr>
                    <w:rFonts w:eastAsiaTheme="minorEastAsia"/>
                    <w:lang w:val="en-US" w:eastAsia="zh-CN"/>
                  </w:rPr>
                  <w:delText>DDNMF interacts with CHF like for other service</w:delText>
                </w:r>
              </w:del>
            </w:ins>
          </w:p>
        </w:tc>
        <w:tc>
          <w:tcPr>
            <w:tcW w:w="3210" w:type="dxa"/>
          </w:tcPr>
          <w:p w14:paraId="0D14A4F3" w14:textId="77777777" w:rsidR="00E672D5" w:rsidRPr="0085012B" w:rsidRDefault="00E672D5" w:rsidP="0039611A">
            <w:pPr>
              <w:jc w:val="both"/>
              <w:rPr>
                <w:ins w:id="152" w:author="Huawei" w:date="2020-07-14T16:41:00Z"/>
                <w:rFonts w:eastAsiaTheme="minorEastAsia"/>
                <w:lang w:val="en-US" w:eastAsia="zh-CN"/>
              </w:rPr>
            </w:pPr>
            <w:ins w:id="153" w:author="Huawei" w:date="2020-07-14T16:41:00Z">
              <w:del w:id="154" w:author="Hong Cheng-Rev2" w:date="2020-08-28T09:56:00Z">
                <w:r w:rsidRPr="0085012B" w:rsidDel="00553376">
                  <w:rPr>
                    <w:rFonts w:eastAsiaTheme="minorEastAsia"/>
                    <w:lang w:val="en-US" w:eastAsia="zh-CN"/>
                  </w:rPr>
                  <w:delText>Another</w:delText>
                </w:r>
              </w:del>
            </w:ins>
            <w:ins w:id="155" w:author="Hong Cheng-Rev2" w:date="2020-08-28T09:56:00Z">
              <w:r w:rsidR="00553376">
                <w:rPr>
                  <w:rFonts w:eastAsiaTheme="minorEastAsia"/>
                  <w:lang w:val="en-US" w:eastAsia="zh-CN"/>
                </w:rPr>
                <w:t>The</w:t>
              </w:r>
            </w:ins>
            <w:ins w:id="156" w:author="Huawei" w:date="2020-07-14T16:41:00Z">
              <w:r w:rsidRPr="0085012B">
                <w:rPr>
                  <w:rFonts w:eastAsiaTheme="minorEastAsia"/>
                  <w:lang w:val="en-US" w:eastAsia="zh-CN"/>
                </w:rPr>
                <w:t xml:space="preserve"> NF “ADF” </w:t>
              </w:r>
              <w:del w:id="157" w:author="Hong Cheng-Rev2" w:date="2020-08-28T09:56:00Z">
                <w:r w:rsidRPr="0085012B" w:rsidDel="00553376">
                  <w:rPr>
                    <w:rFonts w:eastAsiaTheme="minorEastAsia"/>
                    <w:lang w:val="en-US" w:eastAsia="zh-CN"/>
                  </w:rPr>
                  <w:delText>is</w:delText>
                </w:r>
              </w:del>
            </w:ins>
            <w:ins w:id="158" w:author="Hong Cheng-Rev2" w:date="2020-08-28T09:56:00Z">
              <w:r w:rsidR="00553376">
                <w:rPr>
                  <w:rFonts w:eastAsiaTheme="minorEastAsia"/>
                  <w:lang w:val="en-US" w:eastAsia="zh-CN"/>
                </w:rPr>
                <w:t xml:space="preserve">used </w:t>
              </w:r>
            </w:ins>
            <w:ins w:id="159" w:author="Huawei" w:date="2020-07-14T16:41:00Z">
              <w:del w:id="160" w:author="Hong Cheng-Rev2" w:date="2020-08-28T09:56:00Z">
                <w:r w:rsidRPr="0085012B" w:rsidDel="00553376">
                  <w:rPr>
                    <w:rFonts w:eastAsiaTheme="minorEastAsia"/>
                    <w:lang w:val="en-US" w:eastAsia="zh-CN"/>
                  </w:rPr>
                  <w:delText xml:space="preserve"> needed </w:delText>
                </w:r>
              </w:del>
              <w:r w:rsidRPr="0085012B">
                <w:rPr>
                  <w:rFonts w:eastAsiaTheme="minorEastAsia"/>
                  <w:lang w:val="en-US" w:eastAsia="zh-CN"/>
                </w:rPr>
                <w:t>for charging support</w:t>
              </w:r>
            </w:ins>
            <w:ins w:id="161" w:author="Hong Cheng-Rev2" w:date="2020-08-28T09:56:00Z">
              <w:r w:rsidR="00553376">
                <w:rPr>
                  <w:rFonts w:eastAsiaTheme="minorEastAsia"/>
                  <w:lang w:val="en-US" w:eastAsia="zh-CN"/>
                </w:rPr>
                <w:t xml:space="preserve"> of UE usage reporting</w:t>
              </w:r>
            </w:ins>
            <w:ins w:id="162" w:author="Huawei" w:date="2020-07-14T16:41:00Z">
              <w:del w:id="163" w:author="Hong Cheng-Rev2" w:date="2020-08-28T09:56:00Z">
                <w:r w:rsidRPr="0085012B" w:rsidDel="00553376">
                  <w:rPr>
                    <w:rFonts w:eastAsiaTheme="minorEastAsia"/>
                    <w:lang w:val="en-US" w:eastAsia="zh-CN"/>
                  </w:rPr>
                  <w:delText>, which is separate</w:delText>
                </w:r>
              </w:del>
            </w:ins>
            <w:ins w:id="164" w:author="Hong Cheng-Rev2" w:date="2020-08-28T09:56:00Z">
              <w:r w:rsidR="00553376">
                <w:rPr>
                  <w:rFonts w:eastAsiaTheme="minorEastAsia"/>
                  <w:lang w:val="en-US" w:eastAsia="zh-CN"/>
                </w:rPr>
                <w:t xml:space="preserve"> can be collocated with</w:t>
              </w:r>
            </w:ins>
            <w:ins w:id="165" w:author="Huawei" w:date="2020-07-14T16:41:00Z">
              <w:del w:id="166" w:author="Hong Cheng-Rev2" w:date="2020-08-28T09:56:00Z">
                <w:r w:rsidRPr="0085012B" w:rsidDel="00553376">
                  <w:rPr>
                    <w:rFonts w:eastAsiaTheme="minorEastAsia"/>
                    <w:lang w:val="en-US" w:eastAsia="zh-CN"/>
                  </w:rPr>
                  <w:delText xml:space="preserve"> from </w:delText>
                </w:r>
              </w:del>
              <w:r w:rsidRPr="0085012B">
                <w:rPr>
                  <w:rFonts w:eastAsiaTheme="minorEastAsia"/>
                  <w:lang w:val="en-US" w:eastAsia="zh-CN"/>
                </w:rPr>
                <w:t>DDMNF</w:t>
              </w:r>
            </w:ins>
            <w:ins w:id="167" w:author="Hong Cheng-Rev2" w:date="2020-08-28T09:56:00Z">
              <w:r w:rsidR="00553376">
                <w:rPr>
                  <w:rFonts w:eastAsiaTheme="minorEastAsia"/>
                  <w:lang w:val="en-US" w:eastAsia="zh-CN"/>
                </w:rPr>
                <w:t xml:space="preserve"> on user plane</w:t>
              </w:r>
            </w:ins>
            <w:ins w:id="168" w:author="Huawei" w:date="2020-07-14T16:41:00Z">
              <w:del w:id="169" w:author="Hong Cheng-Rev2" w:date="2020-08-28T09:56:00Z">
                <w:r w:rsidRPr="0085012B" w:rsidDel="00553376">
                  <w:rPr>
                    <w:rFonts w:eastAsiaTheme="minorEastAsia"/>
                    <w:lang w:val="en-US" w:eastAsia="zh-CN"/>
                  </w:rPr>
                  <w:delText>, and unclear how ADF knows the prose discovery traffic volume without interaction with DDNMF</w:delText>
                </w:r>
              </w:del>
              <w:r w:rsidRPr="0085012B">
                <w:rPr>
                  <w:rFonts w:eastAsiaTheme="minorEastAsia"/>
                  <w:lang w:val="en-US" w:eastAsia="zh-CN"/>
                </w:rPr>
                <w:t>.</w:t>
              </w:r>
            </w:ins>
          </w:p>
        </w:tc>
      </w:tr>
    </w:tbl>
    <w:p w14:paraId="250B059D" w14:textId="77777777" w:rsidR="00E672D5" w:rsidDel="0028384D" w:rsidRDefault="00E672D5" w:rsidP="00E672D5">
      <w:pPr>
        <w:jc w:val="both"/>
        <w:rPr>
          <w:ins w:id="170" w:author="Huawei" w:date="2020-07-14T16:41:00Z"/>
          <w:del w:id="171" w:author="revision" w:date="2020-08-27T14:15:00Z"/>
          <w:rFonts w:eastAsiaTheme="minorEastAsia"/>
          <w:lang w:eastAsia="zh-CN"/>
        </w:rPr>
      </w:pPr>
      <w:ins w:id="172" w:author="Huawei" w:date="2020-07-14T16:41:00Z">
        <w:del w:id="173" w:author="revision" w:date="2020-08-27T14:15:00Z">
          <w:r w:rsidDel="0028384D">
            <w:rPr>
              <w:rFonts w:eastAsiaTheme="minorEastAsia" w:hint="eastAsia"/>
              <w:lang w:eastAsia="zh-CN"/>
            </w:rPr>
            <w:delText>I</w:delText>
          </w:r>
          <w:r w:rsidDel="0028384D">
            <w:rPr>
              <w:rFonts w:eastAsiaTheme="minorEastAsia"/>
              <w:lang w:eastAsia="zh-CN"/>
            </w:rPr>
            <w:delText>t is observed that CP-based solution has the same signalling cost but less system impact.</w:delText>
          </w:r>
        </w:del>
      </w:ins>
    </w:p>
    <w:p w14:paraId="32E32630" w14:textId="77777777" w:rsidR="00E672D5" w:rsidDel="0028384D" w:rsidRDefault="00E672D5" w:rsidP="00E672D5">
      <w:pPr>
        <w:rPr>
          <w:ins w:id="174" w:author="Huawei" w:date="2020-07-14T16:40:00Z"/>
          <w:del w:id="175" w:author="revision" w:date="2020-08-27T14:15:00Z"/>
          <w:rFonts w:eastAsiaTheme="minorEastAsia"/>
          <w:lang w:eastAsia="zh-CN"/>
        </w:rPr>
      </w:pPr>
      <w:ins w:id="176" w:author="Huawei" w:date="2020-07-14T16:41:00Z">
        <w:del w:id="177" w:author="revision" w:date="2020-08-27T14:15:00Z">
          <w:r w:rsidRPr="00115A36" w:rsidDel="0028384D">
            <w:rPr>
              <w:rFonts w:eastAsiaTheme="minorEastAsia"/>
              <w:b/>
              <w:lang w:eastAsia="zh-CN"/>
            </w:rPr>
            <w:delText>Proposal</w:delText>
          </w:r>
          <w:r w:rsidDel="0028384D">
            <w:rPr>
              <w:rFonts w:eastAsiaTheme="minorEastAsia"/>
              <w:b/>
              <w:lang w:eastAsia="zh-CN"/>
            </w:rPr>
            <w:delText xml:space="preserve"> 2: CP-based DDNMF architecture is the architecture selected as a way forward</w:delText>
          </w:r>
          <w:r w:rsidRPr="00115A36" w:rsidDel="0028384D">
            <w:rPr>
              <w:rFonts w:eastAsiaTheme="minorEastAsia"/>
              <w:b/>
              <w:lang w:eastAsia="zh-CN"/>
            </w:rPr>
            <w:delText>.</w:delText>
          </w:r>
        </w:del>
      </w:ins>
    </w:p>
    <w:p w14:paraId="4F3CC439" w14:textId="77777777" w:rsidR="00E672D5" w:rsidRPr="00E672D5" w:rsidRDefault="00E672D5" w:rsidP="00894F1D">
      <w:pPr>
        <w:rPr>
          <w:rFonts w:eastAsiaTheme="minorEastAsia"/>
          <w:lang w:eastAsia="zh-CN"/>
        </w:rPr>
      </w:pPr>
    </w:p>
    <w:p w14:paraId="69408E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B35557" w14:textId="77777777" w:rsidR="007277A8" w:rsidRDefault="007277A8" w:rsidP="007277A8">
      <w:pPr>
        <w:pStyle w:val="1"/>
        <w:rPr>
          <w:lang w:eastAsia="en-US"/>
        </w:rPr>
      </w:pPr>
      <w:bookmarkStart w:id="178" w:name="_Toc43735719"/>
      <w:bookmarkStart w:id="179" w:name="_Toc43388481"/>
      <w:bookmarkStart w:id="180" w:name="_Toc31030833"/>
      <w:bookmarkStart w:id="181" w:name="_Toc31029942"/>
      <w:bookmarkStart w:id="182" w:name="_Toc30666646"/>
      <w:bookmarkStart w:id="183" w:name="_Toc26173064"/>
      <w:bookmarkStart w:id="184" w:name="_Toc326248735"/>
      <w:bookmarkStart w:id="185" w:name="_Toc324232216"/>
      <w:bookmarkStart w:id="186" w:name="_Toc310438366"/>
      <w:r>
        <w:t>8</w:t>
      </w:r>
      <w:r>
        <w:tab/>
        <w:t>Conclusions</w:t>
      </w:r>
      <w:bookmarkEnd w:id="178"/>
      <w:bookmarkEnd w:id="179"/>
      <w:bookmarkEnd w:id="180"/>
      <w:bookmarkEnd w:id="181"/>
      <w:bookmarkEnd w:id="182"/>
      <w:bookmarkEnd w:id="183"/>
      <w:bookmarkEnd w:id="184"/>
      <w:bookmarkEnd w:id="185"/>
      <w:bookmarkEnd w:id="186"/>
    </w:p>
    <w:p w14:paraId="36DDE903" w14:textId="77777777" w:rsidR="007277A8" w:rsidRDefault="007277A8" w:rsidP="007277A8">
      <w:pPr>
        <w:pStyle w:val="EditorsNote"/>
      </w:pPr>
      <w:r>
        <w:t>Editor's note:</w:t>
      </w:r>
      <w:r>
        <w:rPr>
          <w:lang w:eastAsia="zh-CN"/>
        </w:rPr>
        <w:tab/>
      </w:r>
      <w:r>
        <w:t>This clause will list conclusions that have been agreed during the course of the study item activities.</w:t>
      </w:r>
    </w:p>
    <w:p w14:paraId="7A40DC0C" w14:textId="77777777" w:rsidR="007277A8" w:rsidRDefault="007277A8" w:rsidP="0042578F">
      <w:pPr>
        <w:pStyle w:val="3"/>
        <w:rPr>
          <w:ins w:id="187" w:author="Huawei" w:date="2020-07-28T20:31:00Z"/>
          <w:lang w:eastAsia="zh-CN"/>
        </w:rPr>
      </w:pPr>
      <w:ins w:id="188" w:author="Huawei" w:date="2020-07-28T20:32:00Z">
        <w:r>
          <w:rPr>
            <w:lang w:eastAsia="zh-CN"/>
          </w:rPr>
          <w:t>8.1</w:t>
        </w:r>
        <w:r>
          <w:rPr>
            <w:lang w:eastAsia="zh-CN"/>
          </w:rPr>
          <w:tab/>
          <w:t>Interim c</w:t>
        </w:r>
      </w:ins>
      <w:ins w:id="189" w:author="Huawei" w:date="2020-07-28T20:31:00Z">
        <w:r>
          <w:rPr>
            <w:lang w:eastAsia="zh-CN"/>
          </w:rPr>
          <w:t>onclusions to key issue</w:t>
        </w:r>
      </w:ins>
      <w:ins w:id="190" w:author="Huawei" w:date="2020-07-28T20:32:00Z">
        <w:r>
          <w:rPr>
            <w:lang w:eastAsia="zh-CN"/>
          </w:rPr>
          <w:t xml:space="preserve"> </w:t>
        </w:r>
      </w:ins>
      <w:ins w:id="191" w:author="Huawei" w:date="2020-07-28T20:31:00Z">
        <w:r>
          <w:rPr>
            <w:lang w:eastAsia="zh-CN"/>
          </w:rPr>
          <w:t>1</w:t>
        </w:r>
      </w:ins>
    </w:p>
    <w:p w14:paraId="2546AEE6" w14:textId="65F3F4CC" w:rsidR="00A8040E" w:rsidRPr="00D91A4F" w:rsidRDefault="00F05347" w:rsidP="0042578F">
      <w:pPr>
        <w:pStyle w:val="ac"/>
        <w:numPr>
          <w:ilvl w:val="0"/>
          <w:numId w:val="22"/>
        </w:numPr>
        <w:rPr>
          <w:ins w:id="192" w:author="Hong Cheng-Rev2" w:date="2020-08-27T21:16:00Z"/>
          <w:rFonts w:eastAsiaTheme="minorEastAsia"/>
          <w:highlight w:val="green"/>
          <w:lang w:eastAsia="zh-CN"/>
          <w:rPrChange w:id="193" w:author="OPPO-r02" w:date="2020-08-28T23:36:00Z">
            <w:rPr>
              <w:ins w:id="194" w:author="Hong Cheng-Rev2" w:date="2020-08-27T21:16:00Z"/>
              <w:rFonts w:eastAsiaTheme="minorEastAsia"/>
              <w:lang w:eastAsia="zh-CN"/>
            </w:rPr>
          </w:rPrChange>
        </w:rPr>
      </w:pPr>
      <w:ins w:id="195" w:author="Hong Cheng-Rev2" w:date="2020-08-27T21:08:00Z">
        <w:r w:rsidRPr="00F05347">
          <w:rPr>
            <w:rFonts w:eastAsiaTheme="minorEastAsia"/>
            <w:highlight w:val="yellow"/>
            <w:lang w:eastAsia="zh-CN"/>
            <w:rPrChange w:id="196" w:author="Hong Cheng-Rev2" w:date="2020-08-27T21:10:00Z">
              <w:rPr>
                <w:rFonts w:eastAsiaTheme="minorEastAsia"/>
                <w:lang w:eastAsia="zh-CN"/>
              </w:rPr>
            </w:rPrChange>
          </w:rPr>
          <w:t>For dynamic ProS</w:t>
        </w:r>
      </w:ins>
      <w:ins w:id="197" w:author="Hong Cheng-Rev2" w:date="2020-08-27T21:09:00Z">
        <w:r w:rsidRPr="00F05347">
          <w:rPr>
            <w:rFonts w:eastAsiaTheme="minorEastAsia"/>
            <w:highlight w:val="yellow"/>
            <w:lang w:eastAsia="zh-CN"/>
            <w:rPrChange w:id="198" w:author="Hong Cheng-Rev2" w:date="2020-08-27T21:10:00Z">
              <w:rPr>
                <w:rFonts w:eastAsiaTheme="minorEastAsia"/>
                <w:lang w:eastAsia="zh-CN"/>
              </w:rPr>
            </w:rPrChange>
          </w:rPr>
          <w:t xml:space="preserve">e Direct Discovery, 5G DDNMF in the 5GS is used for </w:t>
        </w:r>
      </w:ins>
      <w:ins w:id="199" w:author="Huawei" w:date="2020-07-28T20:31:00Z">
        <w:r w:rsidR="007277A8" w:rsidRPr="00F05347">
          <w:rPr>
            <w:rFonts w:eastAsiaTheme="minorEastAsia"/>
            <w:highlight w:val="yellow"/>
            <w:lang w:eastAsia="zh-CN"/>
            <w:rPrChange w:id="200" w:author="Hong Cheng-Rev2" w:date="2020-08-27T21:10:00Z">
              <w:rPr>
                <w:rFonts w:eastAsiaTheme="minorEastAsia"/>
                <w:lang w:eastAsia="zh-CN"/>
              </w:rPr>
            </w:rPrChange>
          </w:rPr>
          <w:t xml:space="preserve">ProSe code </w:t>
        </w:r>
      </w:ins>
      <w:ins w:id="201" w:author="Hong Cheng-Rev2" w:date="2020-08-27T21:09:00Z">
        <w:r w:rsidRPr="00F05347">
          <w:rPr>
            <w:rFonts w:eastAsiaTheme="minorEastAsia"/>
            <w:highlight w:val="yellow"/>
            <w:lang w:eastAsia="zh-CN"/>
            <w:rPrChange w:id="202" w:author="Hong Cheng-Rev2" w:date="2020-08-27T21:10:00Z">
              <w:rPr>
                <w:rFonts w:eastAsiaTheme="minorEastAsia"/>
                <w:lang w:eastAsia="zh-CN"/>
              </w:rPr>
            </w:rPrChange>
          </w:rPr>
          <w:t>management (including allocation, and resolution)</w:t>
        </w:r>
      </w:ins>
      <w:ins w:id="203" w:author="OPPO-r02" w:date="2020-08-28T23:35:00Z">
        <w:r w:rsidR="00D91A4F">
          <w:rPr>
            <w:rFonts w:eastAsiaTheme="minorEastAsia"/>
            <w:highlight w:val="yellow"/>
            <w:lang w:eastAsia="zh-CN"/>
          </w:rPr>
          <w:t xml:space="preserve"> </w:t>
        </w:r>
        <w:r w:rsidR="00D91A4F" w:rsidRPr="00D91A4F">
          <w:rPr>
            <w:rFonts w:eastAsiaTheme="minorEastAsia"/>
            <w:highlight w:val="green"/>
            <w:lang w:eastAsia="zh-CN"/>
            <w:rPrChange w:id="204" w:author="OPPO-r02" w:date="2020-08-28T23:36:00Z">
              <w:rPr>
                <w:rFonts w:eastAsiaTheme="minorEastAsia"/>
                <w:highlight w:val="yellow"/>
                <w:lang w:eastAsia="zh-CN"/>
              </w:rPr>
            </w:rPrChange>
          </w:rPr>
          <w:t xml:space="preserve">if </w:t>
        </w:r>
      </w:ins>
      <w:ins w:id="205" w:author="OPPO-r02" w:date="2020-08-28T23:36:00Z">
        <w:r w:rsidR="00D91A4F" w:rsidRPr="00D91A4F">
          <w:rPr>
            <w:rFonts w:eastAsiaTheme="minorEastAsia"/>
            <w:highlight w:val="green"/>
            <w:lang w:eastAsia="zh-CN"/>
            <w:rPrChange w:id="206" w:author="OPPO-r02" w:date="2020-08-28T23:36:00Z">
              <w:rPr>
                <w:rFonts w:eastAsiaTheme="minorEastAsia"/>
                <w:highlight w:val="yellow"/>
                <w:lang w:eastAsia="zh-CN"/>
              </w:rPr>
            </w:rPrChange>
          </w:rPr>
          <w:t>needed.</w:t>
        </w:r>
      </w:ins>
      <w:ins w:id="207" w:author="Hong Cheng-Rev2" w:date="2020-08-27T21:09:00Z">
        <w:del w:id="208" w:author="OPPO-r02" w:date="2020-08-28T23:35:00Z">
          <w:r w:rsidRPr="00D91A4F" w:rsidDel="00D91A4F">
            <w:rPr>
              <w:rFonts w:eastAsiaTheme="minorEastAsia"/>
              <w:highlight w:val="green"/>
              <w:lang w:eastAsia="zh-CN"/>
              <w:rPrChange w:id="209" w:author="OPPO-r02" w:date="2020-08-28T23:36:00Z">
                <w:rPr>
                  <w:rFonts w:eastAsiaTheme="minorEastAsia"/>
                  <w:lang w:eastAsia="zh-CN"/>
                </w:rPr>
              </w:rPrChange>
            </w:rPr>
            <w:delText>.</w:delText>
          </w:r>
        </w:del>
      </w:ins>
    </w:p>
    <w:p w14:paraId="23B06ED2" w14:textId="77777777" w:rsidR="00A8040E" w:rsidRPr="000745F5" w:rsidRDefault="00A8040E" w:rsidP="0042578F">
      <w:pPr>
        <w:pStyle w:val="ac"/>
        <w:numPr>
          <w:ilvl w:val="0"/>
          <w:numId w:val="22"/>
        </w:numPr>
        <w:rPr>
          <w:ins w:id="210" w:author="Hong Cheng-Rev2" w:date="2020-08-27T21:16:00Z"/>
          <w:rFonts w:eastAsiaTheme="minorEastAsia"/>
          <w:highlight w:val="cyan"/>
          <w:lang w:eastAsia="zh-CN"/>
          <w:rPrChange w:id="211" w:author="Huawei" w:date="2020-08-28T15:21:00Z">
            <w:rPr>
              <w:ins w:id="212" w:author="Hong Cheng-Rev2" w:date="2020-08-27T21:16:00Z"/>
              <w:rFonts w:eastAsiaTheme="minorEastAsia"/>
              <w:lang w:eastAsia="zh-CN"/>
            </w:rPr>
          </w:rPrChange>
        </w:rPr>
      </w:pPr>
      <w:ins w:id="213" w:author="Hong Cheng-Rev2" w:date="2020-08-27T21:16:00Z">
        <w:del w:id="214" w:author="Huawei" w:date="2020-08-28T15:17:00Z">
          <w:r w:rsidRPr="000745F5" w:rsidDel="002925F1">
            <w:rPr>
              <w:rFonts w:eastAsiaTheme="minorEastAsia"/>
              <w:highlight w:val="cyan"/>
              <w:lang w:eastAsia="zh-CN"/>
              <w:rPrChange w:id="215" w:author="Huawei" w:date="2020-08-28T15:21:00Z">
                <w:rPr>
                  <w:rFonts w:eastAsiaTheme="minorEastAsia"/>
                  <w:lang w:eastAsia="zh-CN"/>
                </w:rPr>
              </w:rPrChange>
            </w:rPr>
            <w:delText xml:space="preserve">PC3 signalling as defined in TS 24.334 is reused for the interaction between 5G DDNMF and UE over user plane. </w:delText>
          </w:r>
        </w:del>
      </w:ins>
    </w:p>
    <w:p w14:paraId="429829C8" w14:textId="77777777" w:rsidR="007277A8" w:rsidRPr="0042578F" w:rsidRDefault="00F05347" w:rsidP="0042578F">
      <w:pPr>
        <w:pStyle w:val="ac"/>
        <w:numPr>
          <w:ilvl w:val="0"/>
          <w:numId w:val="22"/>
        </w:numPr>
        <w:rPr>
          <w:rFonts w:eastAsiaTheme="minorEastAsia"/>
          <w:lang w:eastAsia="zh-CN"/>
        </w:rPr>
      </w:pPr>
      <w:ins w:id="216" w:author="Hong Cheng-Rev2" w:date="2020-08-27T21:09:00Z">
        <w:r>
          <w:rPr>
            <w:rFonts w:eastAsiaTheme="minorEastAsia"/>
            <w:lang w:eastAsia="zh-CN"/>
          </w:rPr>
          <w:t xml:space="preserve"> </w:t>
        </w:r>
      </w:ins>
      <w:ins w:id="217" w:author="Huawei" w:date="2020-07-28T20:31:00Z">
        <w:del w:id="218" w:author="Hong Cheng-Rev2" w:date="2020-08-27T21:09:00Z">
          <w:r w:rsidR="007277A8" w:rsidRPr="0042578F" w:rsidDel="00F05347">
            <w:rPr>
              <w:rFonts w:eastAsiaTheme="minorEastAsia"/>
              <w:lang w:eastAsia="zh-CN"/>
            </w:rPr>
            <w:delText>is allocated by the DDNMF of 5G network</w:delText>
          </w:r>
        </w:del>
      </w:ins>
      <w:ins w:id="219" w:author="Hong Cheng-Rev2" w:date="2020-08-27T21:09:00Z">
        <w:r>
          <w:rPr>
            <w:rFonts w:eastAsiaTheme="minorEastAsia"/>
            <w:lang w:eastAsia="zh-CN"/>
          </w:rPr>
          <w:t xml:space="preserve"> </w:t>
        </w:r>
      </w:ins>
    </w:p>
    <w:p w14:paraId="6287C009" w14:textId="77777777" w:rsidR="00CA089A" w:rsidRPr="00E23AE5" w:rsidDel="00F05347" w:rsidRDefault="007277A8" w:rsidP="0018074C">
      <w:pPr>
        <w:pStyle w:val="ac"/>
        <w:numPr>
          <w:ilvl w:val="0"/>
          <w:numId w:val="22"/>
        </w:numPr>
        <w:rPr>
          <w:del w:id="220" w:author="Hong Cheng-Rev2" w:date="2020-08-27T21:08:00Z"/>
          <w:lang w:val="en-US" w:eastAsia="en-US"/>
        </w:rPr>
      </w:pPr>
      <w:ins w:id="221" w:author="Huawei" w:date="2020-07-28T20:31:00Z">
        <w:del w:id="222" w:author="Hong Cheng-Rev2" w:date="2020-08-27T21:08:00Z">
          <w:r w:rsidRPr="007277A8" w:rsidDel="00F05347">
            <w:rPr>
              <w:lang w:eastAsia="en-US"/>
            </w:rPr>
            <w:delText>CP-based DDNMF architecture is the architecture selected as a way forward.</w:delText>
          </w:r>
        </w:del>
      </w:ins>
    </w:p>
    <w:p w14:paraId="0CDF06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348CA" w14:textId="77777777" w:rsidR="00440868" w:rsidRDefault="00440868">
      <w:r>
        <w:separator/>
      </w:r>
    </w:p>
    <w:p w14:paraId="7B6C158B" w14:textId="77777777" w:rsidR="00440868" w:rsidRDefault="00440868"/>
  </w:endnote>
  <w:endnote w:type="continuationSeparator" w:id="0">
    <w:p w14:paraId="56985031" w14:textId="77777777" w:rsidR="00440868" w:rsidRDefault="00440868">
      <w:r>
        <w:continuationSeparator/>
      </w:r>
    </w:p>
    <w:p w14:paraId="2C49513A" w14:textId="77777777" w:rsidR="00440868" w:rsidRDefault="00440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C9787" w14:textId="77777777" w:rsidR="00AA4895" w:rsidRDefault="00AA48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B5E64" w14:textId="77777777" w:rsidR="0085012B" w:rsidRDefault="0085012B">
    <w:pPr>
      <w:framePr w:w="646" w:h="244" w:hRule="exact" w:wrap="around" w:vAnchor="text" w:hAnchor="margin" w:y="-5"/>
      <w:rPr>
        <w:rFonts w:ascii="Arial" w:hAnsi="Arial" w:cs="Arial"/>
        <w:b/>
        <w:bCs/>
        <w:i/>
        <w:iCs/>
        <w:sz w:val="18"/>
      </w:rPr>
    </w:pPr>
    <w:r>
      <w:rPr>
        <w:rFonts w:ascii="Arial" w:hAnsi="Arial" w:cs="Arial"/>
        <w:b/>
        <w:bCs/>
        <w:i/>
        <w:iCs/>
        <w:sz w:val="18"/>
      </w:rPr>
      <w:t>3GPP</w:t>
    </w:r>
  </w:p>
  <w:p w14:paraId="57210FB9" w14:textId="77777777" w:rsidR="0085012B" w:rsidRDefault="008501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650D8A" w14:textId="77777777" w:rsidR="0085012B" w:rsidRDefault="0085012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14A63" w14:textId="77777777" w:rsidR="00AA4895" w:rsidRDefault="00AA489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61834" w14:textId="77777777" w:rsidR="00440868" w:rsidRDefault="00440868">
      <w:r>
        <w:separator/>
      </w:r>
    </w:p>
    <w:p w14:paraId="363B44FA" w14:textId="77777777" w:rsidR="00440868" w:rsidRDefault="00440868"/>
  </w:footnote>
  <w:footnote w:type="continuationSeparator" w:id="0">
    <w:p w14:paraId="073A4B5D" w14:textId="77777777" w:rsidR="00440868" w:rsidRDefault="00440868">
      <w:r>
        <w:continuationSeparator/>
      </w:r>
    </w:p>
    <w:p w14:paraId="6269D2F9" w14:textId="77777777" w:rsidR="00440868" w:rsidRDefault="004408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A09E" w14:textId="77777777" w:rsidR="0085012B" w:rsidRDefault="0085012B"/>
  <w:p w14:paraId="08E9BBC6" w14:textId="77777777" w:rsidR="0085012B" w:rsidRDefault="008501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13ACF" w14:textId="77777777" w:rsidR="0085012B" w:rsidRDefault="0085012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9FF59" w14:textId="77777777" w:rsidR="0085012B" w:rsidRDefault="008501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4278">
      <w:rPr>
        <w:rFonts w:ascii="Arial" w:hAnsi="Arial" w:cs="Arial"/>
        <w:b/>
        <w:bCs/>
        <w:noProof/>
        <w:sz w:val="18"/>
      </w:rPr>
      <w:t>3</w:t>
    </w:r>
    <w:r>
      <w:rPr>
        <w:rFonts w:ascii="Arial" w:hAnsi="Arial" w:cs="Arial"/>
        <w:b/>
        <w:bCs/>
        <w:sz w:val="18"/>
      </w:rPr>
      <w:fldChar w:fldCharType="end"/>
    </w:r>
  </w:p>
  <w:p w14:paraId="3FA5E59B" w14:textId="77777777" w:rsidR="0085012B" w:rsidRDefault="0085012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2855E" w14:textId="77777777" w:rsidR="00AA4895" w:rsidRDefault="00AA48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C1AA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21A"/>
    <w:multiLevelType w:val="multilevel"/>
    <w:tmpl w:val="A9603692"/>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99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1462CB"/>
    <w:multiLevelType w:val="hybridMultilevel"/>
    <w:tmpl w:val="DC52B09E"/>
    <w:lvl w:ilvl="0" w:tplc="B7D62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B1245"/>
    <w:multiLevelType w:val="hybridMultilevel"/>
    <w:tmpl w:val="0500417A"/>
    <w:lvl w:ilvl="0" w:tplc="1648099A">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2213CC4"/>
    <w:multiLevelType w:val="hybridMultilevel"/>
    <w:tmpl w:val="8BE2E206"/>
    <w:lvl w:ilvl="0" w:tplc="47B2C642">
      <w:start w:val="1"/>
      <w:numFmt w:val="decimal"/>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AD4F37"/>
    <w:multiLevelType w:val="hybridMultilevel"/>
    <w:tmpl w:val="828249AA"/>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7"/>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4"/>
  </w:num>
  <w:num w:numId="14">
    <w:abstractNumId w:val="11"/>
  </w:num>
  <w:num w:numId="15">
    <w:abstractNumId w:val="18"/>
  </w:num>
  <w:num w:numId="16">
    <w:abstractNumId w:val="1"/>
  </w:num>
  <w:num w:numId="17">
    <w:abstractNumId w:val="3"/>
  </w:num>
  <w:num w:numId="18">
    <w:abstractNumId w:val="17"/>
  </w:num>
  <w:num w:numId="19">
    <w:abstractNumId w:val="5"/>
  </w:num>
  <w:num w:numId="20">
    <w:abstractNumId w:val="16"/>
  </w:num>
  <w:num w:numId="21">
    <w:abstractNumId w:val="6"/>
  </w:num>
  <w:num w:numId="22">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2">
    <w15:presenceInfo w15:providerId="None" w15:userId="Hong Cheng-Rev2"/>
  </w15:person>
  <w15:person w15:author="Huawei">
    <w15:presenceInfo w15:providerId="None" w15:userId="Huawei"/>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3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6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5F5"/>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3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AEE"/>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E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D8"/>
    <w:rsid w:val="00281F13"/>
    <w:rsid w:val="00282E1C"/>
    <w:rsid w:val="00282EEC"/>
    <w:rsid w:val="0028384D"/>
    <w:rsid w:val="00285692"/>
    <w:rsid w:val="00286417"/>
    <w:rsid w:val="0028786F"/>
    <w:rsid w:val="00287A12"/>
    <w:rsid w:val="00287B41"/>
    <w:rsid w:val="00291038"/>
    <w:rsid w:val="002925F1"/>
    <w:rsid w:val="00292E3B"/>
    <w:rsid w:val="002934C0"/>
    <w:rsid w:val="002943A4"/>
    <w:rsid w:val="00295FEC"/>
    <w:rsid w:val="0029673F"/>
    <w:rsid w:val="002A062F"/>
    <w:rsid w:val="002A1A43"/>
    <w:rsid w:val="002A3C41"/>
    <w:rsid w:val="002A6F90"/>
    <w:rsid w:val="002A7929"/>
    <w:rsid w:val="002B051E"/>
    <w:rsid w:val="002B1D85"/>
    <w:rsid w:val="002B21E7"/>
    <w:rsid w:val="002B2ABA"/>
    <w:rsid w:val="002B46FF"/>
    <w:rsid w:val="002B535B"/>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CA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F0D"/>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8F"/>
    <w:rsid w:val="004268FC"/>
    <w:rsid w:val="0043031B"/>
    <w:rsid w:val="00431F48"/>
    <w:rsid w:val="00433E88"/>
    <w:rsid w:val="00434BDE"/>
    <w:rsid w:val="00440861"/>
    <w:rsid w:val="00440868"/>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832"/>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376"/>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60"/>
    <w:rsid w:val="005932C8"/>
    <w:rsid w:val="00593984"/>
    <w:rsid w:val="00593DDB"/>
    <w:rsid w:val="0059430C"/>
    <w:rsid w:val="005959FD"/>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4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278"/>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A72"/>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EE"/>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A8"/>
    <w:rsid w:val="00730B98"/>
    <w:rsid w:val="00731985"/>
    <w:rsid w:val="00734562"/>
    <w:rsid w:val="00734DB5"/>
    <w:rsid w:val="00735A00"/>
    <w:rsid w:val="007362CE"/>
    <w:rsid w:val="007373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B88"/>
    <w:rsid w:val="0080026A"/>
    <w:rsid w:val="00800E2F"/>
    <w:rsid w:val="00801464"/>
    <w:rsid w:val="00802E9A"/>
    <w:rsid w:val="00803142"/>
    <w:rsid w:val="00804551"/>
    <w:rsid w:val="00805B03"/>
    <w:rsid w:val="008069B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9B"/>
    <w:rsid w:val="0085012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3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A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0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95"/>
    <w:rsid w:val="00AA49BE"/>
    <w:rsid w:val="00AA5E5D"/>
    <w:rsid w:val="00AA6E53"/>
    <w:rsid w:val="00AB13C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55"/>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96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FA1"/>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F0"/>
    <w:rsid w:val="00D64BFB"/>
    <w:rsid w:val="00D710EE"/>
    <w:rsid w:val="00D7132C"/>
    <w:rsid w:val="00D72284"/>
    <w:rsid w:val="00D732DF"/>
    <w:rsid w:val="00D733BE"/>
    <w:rsid w:val="00D73732"/>
    <w:rsid w:val="00D738BB"/>
    <w:rsid w:val="00D765CA"/>
    <w:rsid w:val="00D76FB0"/>
    <w:rsid w:val="00D80624"/>
    <w:rsid w:val="00D80AF2"/>
    <w:rsid w:val="00D82F56"/>
    <w:rsid w:val="00D83241"/>
    <w:rsid w:val="00D841E6"/>
    <w:rsid w:val="00D84DCF"/>
    <w:rsid w:val="00D85C3D"/>
    <w:rsid w:val="00D87B7A"/>
    <w:rsid w:val="00D9022E"/>
    <w:rsid w:val="00D902CA"/>
    <w:rsid w:val="00D91217"/>
    <w:rsid w:val="00D91A4F"/>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84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D5"/>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F9"/>
    <w:rsid w:val="00F003A1"/>
    <w:rsid w:val="00F02431"/>
    <w:rsid w:val="00F02727"/>
    <w:rsid w:val="00F03889"/>
    <w:rsid w:val="00F0534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DA373"/>
  <w15:docId w15:val="{3FAA5DD5-6870-4C23-8484-809247FA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09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4731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2497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C462B61-2146-4F20-8848-6C38D3F3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1060</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2018-08-13T16:59:00Z</cp:lastPrinted>
  <dcterms:created xsi:type="dcterms:W3CDTF">2020-09-02T01:09:00Z</dcterms:created>
  <dcterms:modified xsi:type="dcterms:W3CDTF">2020-09-02T01:09:00Z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(2)1JiwPxJdWxJuSsF3qjxxs7BOftChRKwFM41O+JCQITMK/CWni8uWPIxErNrhvl3hu/MLuYYt
DL1+O1nfApmWNjiUglxq9KeyC148jg2tZNFj3hm6SO/3QN+HDSfDNIIXiwqbR2MjqpO/iLR+
Y//myetIZrhSO4TdLfnZLofKJ1uaJk1ONzKD1i8QChttns/sqmmXdcFUaqMpLJmapNfMrEEQ
2VfMWOaX7b1X0uUVFB</vt:lpwstr>
  </property>
  <property fmtid="{D5CDD505-2E9C-101B-9397-08002B2CF9AE}" pid="13" name="_2015_ms_pID_7253431">
    <vt:lpwstr>eMsTEOjoz5FmuR7v1uYhPKAHqCHQVyFQ7jgFW3FjWIz2MEcJQl2Ulu
jOCAt+Y6Ck6YQ3e3bKmmhhD+YBJIL+rgWLpqYoZ44pMDLWLR7YiIl7/m/8wgHIWMp82TqVzP
KOMNKBxKxIRBzD7NE1LvgH7Cnm2BnkUghR592b0g+i3HtsJ4dx/xdSdvoOeAKs/sAH1SYmrq
bjBj5j32tXni2Prk</vt:lpwstr>
  </property>
</Properties>
</file>