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C50E00" w14:textId="774F7335" w:rsidR="00BA7BA7" w:rsidRPr="00630950" w:rsidRDefault="00206F94" w:rsidP="00BA7BA7">
      <w:pPr>
        <w:tabs>
          <w:tab w:val="right" w:pos="9638"/>
        </w:tabs>
        <w:spacing w:after="0"/>
        <w:rPr>
          <w:rFonts w:ascii="Arial" w:eastAsia="DengXian" w:hAnsi="Arial" w:cs="Arial"/>
          <w:b/>
          <w:bCs/>
          <w:sz w:val="24"/>
        </w:rPr>
      </w:pPr>
      <w:r w:rsidRPr="00630950">
        <w:rPr>
          <w:rFonts w:ascii="Arial" w:eastAsia="Arial Unicode MS" w:hAnsi="Arial" w:cs="Arial"/>
          <w:b/>
          <w:bCs/>
          <w:sz w:val="24"/>
        </w:rPr>
        <w:t xml:space="preserve">3GPP TSG-WG SA2 Meeting #140E e-meeting </w:t>
      </w:r>
      <w:r w:rsidR="00BA7BA7" w:rsidRPr="00630950">
        <w:rPr>
          <w:rFonts w:ascii="Arial" w:eastAsia="DengXian" w:hAnsi="Arial" w:cs="Arial"/>
          <w:b/>
          <w:bCs/>
          <w:sz w:val="24"/>
        </w:rPr>
        <w:tab/>
      </w:r>
      <w:r w:rsidR="00C94B2B" w:rsidRPr="00C94B2B">
        <w:rPr>
          <w:rFonts w:ascii="Arial" w:eastAsia="DengXian" w:hAnsi="Arial" w:cs="Arial"/>
          <w:b/>
          <w:bCs/>
          <w:sz w:val="24"/>
        </w:rPr>
        <w:t>S2-2005862</w:t>
      </w:r>
      <w:ins w:id="0" w:author="Antoine G Mouquet (Orange)" w:date="2020-08-19T16:41:00Z">
        <w:r w:rsidR="002E29D9">
          <w:rPr>
            <w:rFonts w:ascii="Arial" w:eastAsia="DengXian" w:hAnsi="Arial" w:cs="Arial"/>
            <w:b/>
            <w:bCs/>
            <w:sz w:val="24"/>
          </w:rPr>
          <w:t>r01</w:t>
        </w:r>
      </w:ins>
      <w:bookmarkStart w:id="1" w:name="_GoBack"/>
      <w:bookmarkEnd w:id="1"/>
    </w:p>
    <w:p w14:paraId="10B6E5E0" w14:textId="0E5AC918" w:rsidR="00BA7BA7" w:rsidRPr="006D6E2E" w:rsidRDefault="00206F94" w:rsidP="00BA7BA7">
      <w:pPr>
        <w:pBdr>
          <w:bottom w:val="single" w:sz="6" w:space="0" w:color="auto"/>
        </w:pBdr>
        <w:tabs>
          <w:tab w:val="right" w:pos="9638"/>
        </w:tabs>
        <w:spacing w:after="0"/>
        <w:rPr>
          <w:rFonts w:ascii="Arial" w:eastAsia="DengXian" w:hAnsi="Arial" w:cs="Arial"/>
          <w:b/>
          <w:bCs/>
          <w:sz w:val="24"/>
        </w:rPr>
      </w:pPr>
      <w:r w:rsidRPr="00630950">
        <w:rPr>
          <w:rFonts w:ascii="Arial" w:eastAsia="Arial Unicode MS" w:hAnsi="Arial" w:cs="Arial"/>
          <w:b/>
          <w:bCs/>
          <w:sz w:val="24"/>
        </w:rPr>
        <w:t>Elbonia, August 19 – September 1, 2020</w:t>
      </w:r>
      <w:r w:rsidR="00BA7BA7" w:rsidRPr="006D6E2E">
        <w:rPr>
          <w:rFonts w:ascii="Arial" w:eastAsia="DengXian" w:hAnsi="Arial" w:cs="Arial"/>
          <w:b/>
          <w:bCs/>
          <w:sz w:val="24"/>
        </w:rPr>
        <w:tab/>
      </w:r>
    </w:p>
    <w:p w14:paraId="7BDDE285" w14:textId="0BA869AA"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BC655A">
        <w:rPr>
          <w:rFonts w:ascii="Arial" w:eastAsiaTheme="minorEastAsia" w:hAnsi="Arial" w:cs="Arial"/>
          <w:b/>
          <w:bCs/>
          <w:lang w:eastAsia="zh-CN"/>
        </w:rPr>
        <w:t>Orange</w:t>
      </w:r>
      <w:r w:rsidR="009D70C9">
        <w:rPr>
          <w:rFonts w:ascii="Arial" w:eastAsiaTheme="minorEastAsia" w:hAnsi="Arial" w:cs="Arial"/>
          <w:b/>
          <w:bCs/>
          <w:lang w:eastAsia="zh-CN"/>
        </w:rPr>
        <w:t xml:space="preserve">, </w:t>
      </w:r>
      <w:r w:rsidR="009D70C9" w:rsidRPr="00927C1B">
        <w:rPr>
          <w:rFonts w:ascii="Arial" w:hAnsi="Arial" w:cs="Arial"/>
          <w:b/>
        </w:rPr>
        <w:t>Huawei, HiSilicon</w:t>
      </w:r>
    </w:p>
    <w:p w14:paraId="0A4808E6" w14:textId="3FC410B0" w:rsidR="00FB501F" w:rsidRPr="005B495B" w:rsidRDefault="00FB501F" w:rsidP="00FB501F">
      <w:pPr>
        <w:ind w:left="2127" w:hanging="2127"/>
        <w:rPr>
          <w:rFonts w:ascii="Arial" w:eastAsiaTheme="minorEastAsia" w:hAnsi="Arial" w:cs="Arial"/>
          <w:b/>
          <w:lang w:eastAsia="zh-CN"/>
        </w:rPr>
      </w:pPr>
      <w:r w:rsidRPr="001831BE">
        <w:rPr>
          <w:rFonts w:ascii="Arial" w:hAnsi="Arial" w:cs="Arial"/>
          <w:b/>
        </w:rPr>
        <w:t>Title:</w:t>
      </w:r>
      <w:r w:rsidRPr="001831BE">
        <w:rPr>
          <w:rFonts w:ascii="Arial" w:hAnsi="Arial" w:cs="Arial"/>
          <w:b/>
        </w:rPr>
        <w:tab/>
      </w:r>
      <w:r w:rsidR="00CD0C87" w:rsidRPr="001831BE">
        <w:rPr>
          <w:rFonts w:ascii="Arial" w:hAnsi="Arial" w:cs="Arial"/>
          <w:b/>
        </w:rPr>
        <w:t>KI #11</w:t>
      </w:r>
      <w:r w:rsidR="00E2184E" w:rsidRPr="001831BE">
        <w:rPr>
          <w:rFonts w:ascii="Arial" w:hAnsi="Arial" w:cs="Arial"/>
          <w:b/>
        </w:rPr>
        <w:t>,</w:t>
      </w:r>
      <w:r w:rsidR="00F60E9E" w:rsidRPr="001831BE">
        <w:rPr>
          <w:rFonts w:ascii="Arial" w:hAnsi="Arial" w:cs="Arial"/>
          <w:b/>
        </w:rPr>
        <w:t xml:space="preserve"> </w:t>
      </w:r>
      <w:r w:rsidR="00E2184E" w:rsidRPr="001831BE">
        <w:rPr>
          <w:rFonts w:ascii="Arial" w:hAnsi="Arial" w:cs="Arial"/>
          <w:b/>
        </w:rPr>
        <w:t>KI#13</w:t>
      </w:r>
      <w:r w:rsidR="00CD0C87" w:rsidRPr="001831BE">
        <w:rPr>
          <w:rFonts w:ascii="Arial" w:hAnsi="Arial" w:cs="Arial"/>
          <w:b/>
        </w:rPr>
        <w:t xml:space="preserve">, Sol #37: </w:t>
      </w:r>
      <w:r w:rsidR="00441AF3" w:rsidRPr="001831BE">
        <w:rPr>
          <w:rFonts w:ascii="Arial" w:hAnsi="Arial" w:cs="Arial"/>
          <w:b/>
        </w:rPr>
        <w:t xml:space="preserve">Update to </w:t>
      </w:r>
      <w:r w:rsidR="00630950" w:rsidRPr="001831BE">
        <w:rPr>
          <w:rFonts w:ascii="Arial" w:hAnsi="Arial" w:cs="Arial"/>
          <w:b/>
        </w:rPr>
        <w:t xml:space="preserve">resolve </w:t>
      </w:r>
      <w:r w:rsidR="003268C8" w:rsidRPr="001831BE">
        <w:rPr>
          <w:rFonts w:ascii="Arial" w:hAnsi="Arial" w:cs="Arial"/>
          <w:b/>
        </w:rPr>
        <w:t>ENs</w:t>
      </w:r>
      <w:r w:rsidR="00630950" w:rsidRPr="001831BE">
        <w:rPr>
          <w:rFonts w:ascii="Arial" w:hAnsi="Arial" w:cs="Arial"/>
          <w:b/>
        </w:rPr>
        <w:t>,</w:t>
      </w:r>
      <w:r w:rsidR="003268C8" w:rsidRPr="001831BE">
        <w:rPr>
          <w:rFonts w:ascii="Arial" w:hAnsi="Arial" w:cs="Arial"/>
          <w:b/>
        </w:rPr>
        <w:t xml:space="preserve"> include </w:t>
      </w:r>
      <w:r w:rsidR="00441AF3" w:rsidRPr="001831BE">
        <w:rPr>
          <w:rFonts w:ascii="Arial" w:hAnsi="Arial" w:cs="Arial"/>
          <w:b/>
        </w:rPr>
        <w:t>reduc</w:t>
      </w:r>
      <w:r w:rsidR="003268C8" w:rsidRPr="001831BE">
        <w:rPr>
          <w:rFonts w:ascii="Arial" w:hAnsi="Arial" w:cs="Arial"/>
          <w:b/>
        </w:rPr>
        <w:t>tion of</w:t>
      </w:r>
      <w:r w:rsidR="003268C8" w:rsidRPr="00630950">
        <w:rPr>
          <w:rFonts w:ascii="Arial" w:hAnsi="Arial" w:cs="Arial"/>
          <w:b/>
        </w:rPr>
        <w:t xml:space="preserve"> </w:t>
      </w:r>
      <w:r w:rsidR="00394593" w:rsidRPr="00630950">
        <w:rPr>
          <w:rFonts w:ascii="Arial" w:hAnsi="Arial" w:cs="Arial"/>
          <w:b/>
        </w:rPr>
        <w:t>volume</w:t>
      </w:r>
      <w:r w:rsidR="00F60E9E" w:rsidRPr="00630950">
        <w:rPr>
          <w:rFonts w:ascii="Arial" w:hAnsi="Arial" w:cs="Arial"/>
          <w:b/>
        </w:rPr>
        <w:t>, and detail the triggers</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1F76FD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8.2</w:t>
      </w:r>
    </w:p>
    <w:p w14:paraId="2259DF37" w14:textId="6144D12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850F2">
        <w:rPr>
          <w:rFonts w:ascii="Arial" w:hAnsi="Arial" w:cs="Arial"/>
          <w:b/>
        </w:rPr>
        <w:t xml:space="preserve"> </w:t>
      </w:r>
      <w:r w:rsidR="00565F90">
        <w:rPr>
          <w:rFonts w:ascii="Arial" w:hAnsi="Arial" w:cs="Arial"/>
          <w:b/>
        </w:rPr>
        <w:t>/ Rel-1</w:t>
      </w:r>
      <w:r w:rsidR="002722FE">
        <w:rPr>
          <w:rFonts w:ascii="Arial" w:eastAsiaTheme="minorEastAsia" w:hAnsi="Arial" w:cs="Arial" w:hint="eastAsia"/>
          <w:b/>
          <w:lang w:eastAsia="zh-CN"/>
        </w:rPr>
        <w:t>7</w:t>
      </w:r>
    </w:p>
    <w:p w14:paraId="301465B8" w14:textId="6A62CE25"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w:t>
      </w:r>
      <w:r w:rsidR="00D95608" w:rsidRPr="007E35F9">
        <w:rPr>
          <w:rFonts w:ascii="Arial" w:hAnsi="Arial" w:cs="Arial"/>
          <w:i/>
        </w:rPr>
        <w:t xml:space="preserve">This contribution </w:t>
      </w:r>
      <w:r w:rsidR="002C6628">
        <w:rPr>
          <w:rFonts w:ascii="Arial" w:hAnsi="Arial" w:cs="Arial"/>
          <w:i/>
        </w:rPr>
        <w:t xml:space="preserve">updates Solution 37, to add </w:t>
      </w:r>
      <w:r w:rsidR="002C6628" w:rsidRPr="002C6628">
        <w:rPr>
          <w:rFonts w:ascii="Arial" w:hAnsi="Arial" w:cs="Arial"/>
          <w:i/>
        </w:rPr>
        <w:t>the possibility to limit the number of stored events</w:t>
      </w:r>
      <w:r w:rsidR="002C6628">
        <w:rPr>
          <w:rFonts w:ascii="Arial" w:hAnsi="Arial" w:cs="Arial"/>
          <w:i/>
        </w:rPr>
        <w:t xml:space="preserve">, and </w:t>
      </w:r>
      <w:r w:rsidR="00600B22">
        <w:rPr>
          <w:rFonts w:ascii="Arial" w:hAnsi="Arial" w:cs="Arial"/>
          <w:i/>
        </w:rPr>
        <w:t>o</w:t>
      </w:r>
      <w:r w:rsidR="00600B22" w:rsidRPr="00600B22">
        <w:rPr>
          <w:rFonts w:ascii="Arial" w:hAnsi="Arial" w:cs="Arial"/>
          <w:i/>
        </w:rPr>
        <w:t>ffline data collection of past events</w:t>
      </w:r>
      <w:r w:rsidR="00D95608" w:rsidRPr="007E35F9">
        <w:rPr>
          <w:rFonts w:ascii="Arial" w:hAnsi="Arial" w:cs="Arial"/>
          <w:i/>
        </w:rPr>
        <w:t>.</w:t>
      </w:r>
      <w:r w:rsidR="00110E9C">
        <w:rPr>
          <w:rFonts w:ascii="Arial" w:hAnsi="Arial" w:cs="Arial"/>
          <w:i/>
        </w:rPr>
        <w:t xml:space="preserve"> It also details the triggers for data collection and thus makes this solution also address KI#13.</w:t>
      </w:r>
    </w:p>
    <w:p w14:paraId="41B2D2AA" w14:textId="77777777" w:rsidR="00FB501F" w:rsidRDefault="00FB501F" w:rsidP="0041574F">
      <w:pPr>
        <w:pStyle w:val="Titre1"/>
        <w:numPr>
          <w:ilvl w:val="0"/>
          <w:numId w:val="1"/>
        </w:numPr>
        <w:rPr>
          <w:rFonts w:eastAsia="SimSun"/>
          <w:lang w:eastAsia="zh-CN"/>
        </w:rPr>
      </w:pPr>
      <w:r>
        <w:rPr>
          <w:rFonts w:hint="eastAsia"/>
        </w:rPr>
        <w:t>Discussion</w:t>
      </w:r>
    </w:p>
    <w:p w14:paraId="61C75CBD" w14:textId="5E21760E" w:rsidR="008B3DCB" w:rsidRDefault="005476E5" w:rsidP="005476E5">
      <w:pPr>
        <w:rPr>
          <w:rStyle w:val="tlid-translation"/>
          <w:lang w:val="en"/>
        </w:rPr>
      </w:pPr>
      <w:r>
        <w:rPr>
          <w:rStyle w:val="tlid-translation"/>
          <w:lang w:val="en"/>
        </w:rPr>
        <w:t>This contribution offers a</w:t>
      </w:r>
      <w:r w:rsidR="00B322A5">
        <w:rPr>
          <w:rStyle w:val="tlid-translation"/>
          <w:lang w:val="en"/>
        </w:rPr>
        <w:t xml:space="preserve"> complement to solution #37</w:t>
      </w:r>
      <w:r>
        <w:rPr>
          <w:rStyle w:val="tlid-translation"/>
          <w:lang w:val="en"/>
        </w:rPr>
        <w:t xml:space="preserve"> </w:t>
      </w:r>
      <w:r w:rsidR="00B322A5">
        <w:rPr>
          <w:rStyle w:val="tlid-translation"/>
          <w:lang w:val="en"/>
        </w:rPr>
        <w:t xml:space="preserve">in order </w:t>
      </w:r>
      <w:r>
        <w:rPr>
          <w:rStyle w:val="tlid-translation"/>
          <w:lang w:val="en"/>
        </w:rPr>
        <w:t>to reduce the data collection load.</w:t>
      </w:r>
      <w:r w:rsidR="00C32463">
        <w:rPr>
          <w:rStyle w:val="tlid-translation"/>
          <w:lang w:val="en"/>
        </w:rPr>
        <w:t xml:space="preserve"> </w:t>
      </w:r>
      <w:r>
        <w:rPr>
          <w:rStyle w:val="tlid-translation"/>
          <w:lang w:val="en"/>
        </w:rPr>
        <w:t>The data collection burden is particularly significant with regard to information relating to UEs (</w:t>
      </w:r>
      <w:r w:rsidR="00C32463">
        <w:rPr>
          <w:rStyle w:val="tlid-translation"/>
          <w:lang w:val="en"/>
        </w:rPr>
        <w:t xml:space="preserve">i.e. </w:t>
      </w:r>
      <w:r>
        <w:rPr>
          <w:rStyle w:val="tlid-translation"/>
          <w:lang w:val="en"/>
        </w:rPr>
        <w:t xml:space="preserve">compared to data collection of NF load). </w:t>
      </w:r>
    </w:p>
    <w:p w14:paraId="327145BC" w14:textId="70178442" w:rsidR="008B3DCB" w:rsidRDefault="005476E5" w:rsidP="005476E5">
      <w:pPr>
        <w:rPr>
          <w:rStyle w:val="tlid-translation"/>
          <w:lang w:val="en"/>
        </w:rPr>
      </w:pPr>
      <w:r>
        <w:rPr>
          <w:rStyle w:val="tlid-translation"/>
          <w:lang w:val="en"/>
        </w:rPr>
        <w:t>Indeed, considering the target to produc</w:t>
      </w:r>
      <w:r w:rsidR="00732C0F">
        <w:rPr>
          <w:rStyle w:val="tlid-translation"/>
          <w:lang w:val="en"/>
        </w:rPr>
        <w:t>e</w:t>
      </w:r>
      <w:r w:rsidR="00AD6043">
        <w:rPr>
          <w:rStyle w:val="tlid-translation"/>
          <w:lang w:val="en"/>
        </w:rPr>
        <w:t xml:space="preserve"> analytics about a</w:t>
      </w:r>
      <w:r>
        <w:rPr>
          <w:rStyle w:val="tlid-translation"/>
          <w:lang w:val="en"/>
        </w:rPr>
        <w:t xml:space="preserve"> UE, in the past or future, it is </w:t>
      </w:r>
      <w:r w:rsidR="002F7500">
        <w:rPr>
          <w:rStyle w:val="tlid-translation"/>
          <w:lang w:val="en"/>
        </w:rPr>
        <w:t xml:space="preserve">necessary </w:t>
      </w:r>
      <w:r>
        <w:rPr>
          <w:rStyle w:val="tlid-translation"/>
          <w:lang w:val="en"/>
        </w:rPr>
        <w:t xml:space="preserve">to </w:t>
      </w:r>
      <w:r w:rsidR="00110821">
        <w:rPr>
          <w:rStyle w:val="tlid-translation"/>
          <w:lang w:val="en"/>
        </w:rPr>
        <w:t>gather</w:t>
      </w:r>
      <w:r>
        <w:rPr>
          <w:rStyle w:val="tlid-translation"/>
          <w:lang w:val="en"/>
        </w:rPr>
        <w:t xml:space="preserve"> sufficient data </w:t>
      </w:r>
      <w:r w:rsidR="00936F55">
        <w:rPr>
          <w:rStyle w:val="tlid-translation"/>
          <w:lang w:val="en"/>
        </w:rPr>
        <w:t xml:space="preserve">on </w:t>
      </w:r>
      <w:r>
        <w:rPr>
          <w:rStyle w:val="tlid-translation"/>
          <w:lang w:val="en"/>
        </w:rPr>
        <w:t xml:space="preserve">its </w:t>
      </w:r>
      <w:r w:rsidRPr="00673EAD">
        <w:rPr>
          <w:rStyle w:val="tlid-translation"/>
        </w:rPr>
        <w:t>behavio</w:t>
      </w:r>
      <w:r w:rsidR="000811F8" w:rsidRPr="00673EAD">
        <w:rPr>
          <w:rStyle w:val="tlid-translation"/>
        </w:rPr>
        <w:t>u</w:t>
      </w:r>
      <w:r w:rsidRPr="00673EAD">
        <w:rPr>
          <w:rStyle w:val="tlid-translation"/>
        </w:rPr>
        <w:t>r</w:t>
      </w:r>
      <w:r>
        <w:rPr>
          <w:rStyle w:val="tlid-translation"/>
          <w:lang w:val="en"/>
        </w:rPr>
        <w:t xml:space="preserve"> over a long period</w:t>
      </w:r>
      <w:r w:rsidR="00110821">
        <w:rPr>
          <w:rStyle w:val="tlid-translation"/>
          <w:lang w:val="en"/>
        </w:rPr>
        <w:t xml:space="preserve"> </w:t>
      </w:r>
      <w:r w:rsidR="00936F55">
        <w:rPr>
          <w:rStyle w:val="tlid-translation"/>
          <w:lang w:val="en"/>
        </w:rPr>
        <w:t>of time</w:t>
      </w:r>
      <w:r w:rsidR="002F7500">
        <w:rPr>
          <w:rStyle w:val="tlid-translation"/>
          <w:lang w:val="en"/>
        </w:rPr>
        <w:t xml:space="preserve">, </w:t>
      </w:r>
      <w:r w:rsidR="00110821">
        <w:rPr>
          <w:rStyle w:val="tlid-translation"/>
          <w:lang w:val="en"/>
        </w:rPr>
        <w:t>before</w:t>
      </w:r>
      <w:r w:rsidR="002F7500">
        <w:rPr>
          <w:rStyle w:val="tlid-translation"/>
          <w:lang w:val="en"/>
        </w:rPr>
        <w:t xml:space="preserve"> the requested analytics can be provided</w:t>
      </w:r>
      <w:r>
        <w:rPr>
          <w:rStyle w:val="tlid-translation"/>
          <w:lang w:val="en"/>
        </w:rPr>
        <w:t>.</w:t>
      </w:r>
      <w:r w:rsidR="00C32463">
        <w:rPr>
          <w:rStyle w:val="tlid-translation"/>
          <w:lang w:val="en"/>
        </w:rPr>
        <w:t xml:space="preserve"> </w:t>
      </w:r>
      <w:r w:rsidR="002F7500">
        <w:rPr>
          <w:rStyle w:val="tlid-translation"/>
          <w:lang w:val="en"/>
        </w:rPr>
        <w:t>T</w:t>
      </w:r>
      <w:r w:rsidR="001E09C5">
        <w:rPr>
          <w:rStyle w:val="tlid-translation"/>
          <w:lang w:val="en"/>
        </w:rPr>
        <w:t>his constraint</w:t>
      </w:r>
      <w:r>
        <w:rPr>
          <w:rStyle w:val="tlid-translation"/>
          <w:lang w:val="en"/>
        </w:rPr>
        <w:t xml:space="preserve"> </w:t>
      </w:r>
      <w:r w:rsidR="001E09C5">
        <w:rPr>
          <w:rStyle w:val="tlid-translation"/>
          <w:lang w:val="en"/>
        </w:rPr>
        <w:t>implies</w:t>
      </w:r>
      <w:r>
        <w:rPr>
          <w:rStyle w:val="tlid-translation"/>
          <w:lang w:val="en"/>
        </w:rPr>
        <w:t xml:space="preserve"> </w:t>
      </w:r>
      <w:r w:rsidR="002F7500">
        <w:rPr>
          <w:rStyle w:val="tlid-translation"/>
          <w:lang w:val="en"/>
        </w:rPr>
        <w:t>that,</w:t>
      </w:r>
      <w:r w:rsidR="00515741">
        <w:rPr>
          <w:rStyle w:val="tlid-translation"/>
          <w:lang w:val="en"/>
        </w:rPr>
        <w:t xml:space="preserve"> in order</w:t>
      </w:r>
      <w:r w:rsidR="002F7500">
        <w:rPr>
          <w:rStyle w:val="tlid-translation"/>
          <w:lang w:val="en"/>
        </w:rPr>
        <w:t xml:space="preserve"> to be able to qu</w:t>
      </w:r>
      <w:r w:rsidR="00F82194">
        <w:rPr>
          <w:rStyle w:val="tlid-translation"/>
          <w:lang w:val="en"/>
        </w:rPr>
        <w:t xml:space="preserve">ickly provide analytics on UE </w:t>
      </w:r>
      <w:r w:rsidR="00F82194" w:rsidRPr="00673EAD">
        <w:rPr>
          <w:rStyle w:val="tlid-translation"/>
        </w:rPr>
        <w:t>be</w:t>
      </w:r>
      <w:r w:rsidR="002F7500" w:rsidRPr="00673EAD">
        <w:rPr>
          <w:rStyle w:val="tlid-translation"/>
        </w:rPr>
        <w:t>haviour</w:t>
      </w:r>
      <w:r w:rsidR="002F7500">
        <w:rPr>
          <w:rStyle w:val="tlid-translation"/>
          <w:lang w:val="en"/>
        </w:rPr>
        <w:t>, the NWDAF needs to</w:t>
      </w:r>
      <w:r>
        <w:rPr>
          <w:rStyle w:val="tlid-translation"/>
          <w:lang w:val="en"/>
        </w:rPr>
        <w:t xml:space="preserve"> permanently</w:t>
      </w:r>
      <w:r w:rsidR="002F7500">
        <w:rPr>
          <w:rStyle w:val="tlid-translation"/>
          <w:lang w:val="en"/>
        </w:rPr>
        <w:t xml:space="preserve"> collect data on every UE</w:t>
      </w:r>
      <w:r>
        <w:rPr>
          <w:rStyle w:val="tlid-translation"/>
          <w:lang w:val="en"/>
        </w:rPr>
        <w:t xml:space="preserve">. </w:t>
      </w:r>
    </w:p>
    <w:p w14:paraId="2305D3A4" w14:textId="60D3E80D" w:rsidR="008B3DCB" w:rsidRDefault="005476E5" w:rsidP="005476E5">
      <w:pPr>
        <w:rPr>
          <w:rStyle w:val="tlid-translation"/>
          <w:lang w:val="en"/>
        </w:rPr>
      </w:pPr>
      <w:r>
        <w:rPr>
          <w:rStyle w:val="tlid-translation"/>
          <w:lang w:val="en"/>
        </w:rPr>
        <w:t>Such a policy</w:t>
      </w:r>
      <w:r w:rsidR="00515741">
        <w:rPr>
          <w:rStyle w:val="tlid-translation"/>
          <w:lang w:val="en"/>
        </w:rPr>
        <w:t xml:space="preserve"> of systematic data collection</w:t>
      </w:r>
      <w:r>
        <w:rPr>
          <w:rStyle w:val="tlid-translation"/>
          <w:lang w:val="en"/>
        </w:rPr>
        <w:t xml:space="preserve"> would obviously have dramatic consequences on the signaling load, and also </w:t>
      </w:r>
      <w:r w:rsidR="00C32463">
        <w:rPr>
          <w:rStyle w:val="tlid-translation"/>
          <w:lang w:val="en"/>
        </w:rPr>
        <w:t xml:space="preserve">on </w:t>
      </w:r>
      <w:r>
        <w:rPr>
          <w:rStyle w:val="tlid-translation"/>
          <w:lang w:val="en"/>
        </w:rPr>
        <w:t xml:space="preserve">the load of the NFs </w:t>
      </w:r>
      <w:r w:rsidR="00785C8F">
        <w:rPr>
          <w:rStyle w:val="tlid-translation"/>
          <w:lang w:val="en"/>
        </w:rPr>
        <w:t>for</w:t>
      </w:r>
      <w:r>
        <w:rPr>
          <w:rStyle w:val="tlid-translation"/>
          <w:lang w:val="en"/>
        </w:rPr>
        <w:t xml:space="preserve"> notifying the NWDAF.</w:t>
      </w:r>
    </w:p>
    <w:p w14:paraId="4416A7B7" w14:textId="104D809A" w:rsidR="008B3FEC" w:rsidRDefault="005476E5" w:rsidP="005476E5">
      <w:pPr>
        <w:rPr>
          <w:rStyle w:val="tlid-translation"/>
          <w:lang w:val="en"/>
        </w:rPr>
      </w:pPr>
      <w:r w:rsidRPr="005476E5">
        <w:rPr>
          <w:rStyle w:val="tlid-translation"/>
          <w:lang w:val="en"/>
        </w:rPr>
        <w:t xml:space="preserve">The </w:t>
      </w:r>
      <w:r w:rsidR="00FE4D16">
        <w:rPr>
          <w:rStyle w:val="tlid-translation"/>
          <w:lang w:val="en"/>
        </w:rPr>
        <w:t>principle</w:t>
      </w:r>
      <w:r w:rsidRPr="005476E5">
        <w:rPr>
          <w:rStyle w:val="tlid-translation"/>
          <w:lang w:val="en"/>
        </w:rPr>
        <w:t xml:space="preserve"> consists</w:t>
      </w:r>
      <w:r w:rsidR="00FF1135">
        <w:rPr>
          <w:rStyle w:val="tlid-translation"/>
          <w:lang w:val="en"/>
        </w:rPr>
        <w:t xml:space="preserve"> in letting</w:t>
      </w:r>
      <w:r w:rsidRPr="005476E5">
        <w:rPr>
          <w:rStyle w:val="tlid-translation"/>
          <w:lang w:val="en"/>
        </w:rPr>
        <w:t xml:space="preserve"> each NF producing events for the NWDAF</w:t>
      </w:r>
      <w:r w:rsidR="00C200D5">
        <w:rPr>
          <w:rStyle w:val="tlid-translation"/>
          <w:lang w:val="en"/>
        </w:rPr>
        <w:t>,</w:t>
      </w:r>
      <w:r w:rsidRPr="005476E5">
        <w:rPr>
          <w:rStyle w:val="tlid-translation"/>
          <w:lang w:val="en"/>
        </w:rPr>
        <w:t xml:space="preserve"> permanently log a subset of the most important events for each UE</w:t>
      </w:r>
      <w:r w:rsidR="008B3FEC">
        <w:rPr>
          <w:rStyle w:val="tlid-translation"/>
          <w:lang w:val="en"/>
        </w:rPr>
        <w:t xml:space="preserve">, together with basic analytics in the past (no prediction). </w:t>
      </w:r>
    </w:p>
    <w:p w14:paraId="401FEA84" w14:textId="43715D8A" w:rsidR="005476E5" w:rsidRPr="005476E5" w:rsidRDefault="00B322A5" w:rsidP="005476E5">
      <w:pPr>
        <w:rPr>
          <w:rStyle w:val="tlid-translation"/>
          <w:lang w:val="en"/>
        </w:rPr>
      </w:pPr>
      <w:r>
        <w:rPr>
          <w:rStyle w:val="tlid-translation"/>
          <w:lang w:val="en"/>
        </w:rPr>
        <w:t>As a compl</w:t>
      </w:r>
      <w:r w:rsidR="003A127F">
        <w:rPr>
          <w:rStyle w:val="tlid-translation"/>
          <w:lang w:val="en"/>
        </w:rPr>
        <w:t>ement to solution #3</w:t>
      </w:r>
      <w:r>
        <w:rPr>
          <w:rStyle w:val="tlid-translation"/>
          <w:lang w:val="en"/>
        </w:rPr>
        <w:t>7 mechanism “</w:t>
      </w:r>
      <w:r w:rsidRPr="00B322A5">
        <w:rPr>
          <w:rStyle w:val="tlid-translation"/>
          <w:lang w:val="en"/>
        </w:rPr>
        <w:t>Offline data collection of past events</w:t>
      </w:r>
      <w:r>
        <w:rPr>
          <w:rStyle w:val="tlid-translation"/>
          <w:lang w:val="en"/>
        </w:rPr>
        <w:t>”, b</w:t>
      </w:r>
      <w:r w:rsidR="001E09C5">
        <w:rPr>
          <w:rStyle w:val="tlid-translation"/>
          <w:lang w:val="en"/>
        </w:rPr>
        <w:t xml:space="preserve">asic analytics </w:t>
      </w:r>
      <w:r w:rsidR="00FE67B9">
        <w:rPr>
          <w:rStyle w:val="tlid-translation"/>
          <w:lang w:val="en"/>
        </w:rPr>
        <w:t>can be</w:t>
      </w:r>
      <w:r w:rsidR="001E09C5">
        <w:rPr>
          <w:rStyle w:val="tlid-translation"/>
          <w:lang w:val="en"/>
        </w:rPr>
        <w:t xml:space="preserve"> produced </w:t>
      </w:r>
      <w:r w:rsidR="00585356" w:rsidRPr="00585356">
        <w:rPr>
          <w:rStyle w:val="tlid-translation"/>
          <w:u w:val="single"/>
          <w:lang w:val="en"/>
        </w:rPr>
        <w:t xml:space="preserve">with incremental computation </w:t>
      </w:r>
      <w:r w:rsidR="001E09C5" w:rsidRPr="00585356">
        <w:rPr>
          <w:rStyle w:val="tlid-translation"/>
          <w:u w:val="single"/>
          <w:lang w:val="en"/>
        </w:rPr>
        <w:t xml:space="preserve">in </w:t>
      </w:r>
      <w:r w:rsidR="0044585C" w:rsidRPr="00585356">
        <w:rPr>
          <w:rStyle w:val="tlid-translation"/>
          <w:u w:val="single"/>
          <w:lang w:val="en"/>
        </w:rPr>
        <w:t>different time frames of the</w:t>
      </w:r>
      <w:r w:rsidR="001E09C5" w:rsidRPr="00585356">
        <w:rPr>
          <w:rStyle w:val="tlid-translation"/>
          <w:u w:val="single"/>
          <w:lang w:val="en"/>
        </w:rPr>
        <w:t xml:space="preserve"> past</w:t>
      </w:r>
      <w:r w:rsidR="001E09C5">
        <w:rPr>
          <w:rStyle w:val="tlid-translation"/>
          <w:lang w:val="en"/>
        </w:rPr>
        <w:t xml:space="preserve">, </w:t>
      </w:r>
      <w:r w:rsidR="00FE67B9">
        <w:rPr>
          <w:rStyle w:val="tlid-translation"/>
          <w:lang w:val="en"/>
        </w:rPr>
        <w:t>together with</w:t>
      </w:r>
      <w:r w:rsidR="001E09C5">
        <w:rPr>
          <w:rStyle w:val="tlid-translation"/>
          <w:lang w:val="en"/>
        </w:rPr>
        <w:t xml:space="preserve"> a </w:t>
      </w:r>
      <w:r w:rsidR="001E09C5" w:rsidRPr="00585356">
        <w:rPr>
          <w:rStyle w:val="tlid-translation"/>
          <w:u w:val="single"/>
          <w:lang w:val="en"/>
        </w:rPr>
        <w:t xml:space="preserve">simple logging of events </w:t>
      </w:r>
      <w:r>
        <w:rPr>
          <w:rStyle w:val="tlid-translation"/>
          <w:u w:val="single"/>
          <w:lang w:val="en"/>
        </w:rPr>
        <w:t>restricted to the</w:t>
      </w:r>
      <w:r w:rsidR="0044585C" w:rsidRPr="00585356">
        <w:rPr>
          <w:rStyle w:val="tlid-translation"/>
          <w:u w:val="single"/>
          <w:lang w:val="en"/>
        </w:rPr>
        <w:t xml:space="preserve"> recent past</w:t>
      </w:r>
      <w:r w:rsidR="005476E5" w:rsidRPr="005476E5">
        <w:rPr>
          <w:rStyle w:val="tlid-translation"/>
          <w:lang w:val="en"/>
        </w:rPr>
        <w:t>. For example</w:t>
      </w:r>
      <w:r w:rsidR="0024785A">
        <w:rPr>
          <w:rStyle w:val="tlid-translation"/>
          <w:lang w:val="en"/>
        </w:rPr>
        <w:t>, the</w:t>
      </w:r>
      <w:r w:rsidR="005476E5" w:rsidRPr="005476E5">
        <w:rPr>
          <w:rStyle w:val="tlid-translation"/>
          <w:lang w:val="en"/>
        </w:rPr>
        <w:t xml:space="preserve"> AMF</w:t>
      </w:r>
      <w:r w:rsidR="0024785A">
        <w:rPr>
          <w:rStyle w:val="tlid-translation"/>
          <w:lang w:val="en"/>
        </w:rPr>
        <w:t xml:space="preserve"> could provide</w:t>
      </w:r>
      <w:r w:rsidR="005476E5" w:rsidRPr="005476E5">
        <w:rPr>
          <w:rStyle w:val="tlid-translation"/>
          <w:lang w:val="en"/>
        </w:rPr>
        <w:t>:</w:t>
      </w:r>
    </w:p>
    <w:p w14:paraId="2A4E232F" w14:textId="43C196B6" w:rsidR="0024785A" w:rsidRDefault="00716F46" w:rsidP="0024785A">
      <w:pPr>
        <w:pStyle w:val="Paragraphedeliste"/>
        <w:numPr>
          <w:ilvl w:val="0"/>
          <w:numId w:val="17"/>
        </w:numPr>
        <w:ind w:firstLineChars="0"/>
        <w:rPr>
          <w:rStyle w:val="tlid-translation"/>
          <w:lang w:val="en"/>
        </w:rPr>
      </w:pPr>
      <w:r>
        <w:rPr>
          <w:rStyle w:val="tlid-translation"/>
          <w:lang w:val="en"/>
        </w:rPr>
        <w:t>The full stored data for</w:t>
      </w:r>
      <w:r w:rsidR="0024785A" w:rsidRPr="00D85B69">
        <w:rPr>
          <w:rStyle w:val="tlid-translation"/>
          <w:lang w:val="en"/>
        </w:rPr>
        <w:t xml:space="preserve"> </w:t>
      </w:r>
      <w:r w:rsidR="0024785A">
        <w:rPr>
          <w:rStyle w:val="tlid-translation"/>
          <w:lang w:val="en"/>
        </w:rPr>
        <w:t>the last significant events, over the recent past (e.g. last 20 events).</w:t>
      </w:r>
    </w:p>
    <w:p w14:paraId="079266BF" w14:textId="2E545D42" w:rsidR="00585356" w:rsidRDefault="00FE67B9" w:rsidP="00585356">
      <w:pPr>
        <w:pStyle w:val="Paragraphedeliste"/>
        <w:numPr>
          <w:ilvl w:val="0"/>
          <w:numId w:val="17"/>
        </w:numPr>
        <w:ind w:firstLineChars="0"/>
        <w:rPr>
          <w:rStyle w:val="tlid-translation"/>
        </w:rPr>
      </w:pPr>
      <w:r>
        <w:rPr>
          <w:lang w:eastAsia="zh-CN"/>
        </w:rPr>
        <w:t>A “r</w:t>
      </w:r>
      <w:r w:rsidR="003C3999">
        <w:rPr>
          <w:lang w:eastAsia="zh-CN"/>
        </w:rPr>
        <w:t>ecent past</w:t>
      </w:r>
      <w:r>
        <w:rPr>
          <w:lang w:eastAsia="zh-CN"/>
        </w:rPr>
        <w:t>”</w:t>
      </w:r>
      <w:r w:rsidR="003C3999">
        <w:rPr>
          <w:lang w:eastAsia="zh-CN"/>
        </w:rPr>
        <w:t xml:space="preserve"> analytics table,</w:t>
      </w:r>
      <w:r w:rsidR="003C3999" w:rsidRPr="00D85B69">
        <w:rPr>
          <w:lang w:eastAsia="zh-CN"/>
        </w:rPr>
        <w:t xml:space="preserve"> containing </w:t>
      </w:r>
      <w:r w:rsidR="003C3999">
        <w:rPr>
          <w:lang w:eastAsia="zh-CN"/>
        </w:rPr>
        <w:t>analytics per c</w:t>
      </w:r>
      <w:r w:rsidR="00382103">
        <w:rPr>
          <w:lang w:eastAsia="zh-CN"/>
        </w:rPr>
        <w:t>ell</w:t>
      </w:r>
      <w:r w:rsidR="003C3999">
        <w:rPr>
          <w:lang w:eastAsia="zh-CN"/>
        </w:rPr>
        <w:t xml:space="preserve">, over a recent </w:t>
      </w:r>
      <w:r w:rsidR="00607400">
        <w:rPr>
          <w:rStyle w:val="tlid-translation"/>
          <w:lang w:val="en"/>
        </w:rPr>
        <w:t>timeframe</w:t>
      </w:r>
      <w:r w:rsidR="00F1018C">
        <w:rPr>
          <w:rStyle w:val="tlid-translation"/>
          <w:lang w:val="en"/>
        </w:rPr>
        <w:t xml:space="preserve"> </w:t>
      </w:r>
      <w:r w:rsidR="00132C68">
        <w:rPr>
          <w:rStyle w:val="tlid-translation"/>
          <w:lang w:val="en"/>
        </w:rPr>
        <w:t>(e.g. last hour)</w:t>
      </w:r>
      <w:r w:rsidR="003C3999" w:rsidRPr="003C3999">
        <w:rPr>
          <w:rStyle w:val="tlid-translation"/>
          <w:lang w:val="en"/>
        </w:rPr>
        <w:t xml:space="preserve">. </w:t>
      </w:r>
      <w:r w:rsidR="00132C68">
        <w:rPr>
          <w:rStyle w:val="tlid-translation"/>
        </w:rPr>
        <w:t>For example, in</w:t>
      </w:r>
      <w:r w:rsidR="003C3999">
        <w:rPr>
          <w:rStyle w:val="tlid-translation"/>
        </w:rPr>
        <w:t xml:space="preserve"> the AMF, the most fr</w:t>
      </w:r>
      <w:r>
        <w:rPr>
          <w:rStyle w:val="tlid-translation"/>
        </w:rPr>
        <w:t xml:space="preserve">equent locations </w:t>
      </w:r>
      <w:r w:rsidR="0045454E">
        <w:rPr>
          <w:rStyle w:val="tlid-translation"/>
        </w:rPr>
        <w:t>would</w:t>
      </w:r>
      <w:r>
        <w:rPr>
          <w:rStyle w:val="tlid-translation"/>
        </w:rPr>
        <w:t xml:space="preserve"> be </w:t>
      </w:r>
      <w:r w:rsidR="00132C68">
        <w:rPr>
          <w:rStyle w:val="tlid-translation"/>
        </w:rPr>
        <w:t>stored</w:t>
      </w:r>
      <w:r>
        <w:rPr>
          <w:rStyle w:val="tlid-translation"/>
        </w:rPr>
        <w:t>, each with the average/variance duration in the location and the average/variance delay since last presence in the location and date of last occurrence.</w:t>
      </w:r>
      <w:r w:rsidR="00585356">
        <w:rPr>
          <w:rStyle w:val="tlid-translation"/>
        </w:rPr>
        <w:br/>
      </w:r>
      <w:r w:rsidR="00585356">
        <w:rPr>
          <w:rStyle w:val="tlid-translation"/>
          <w:lang w:val="en"/>
        </w:rPr>
        <w:t xml:space="preserve">The table is cleared at </w:t>
      </w:r>
      <w:r w:rsidR="00F82194">
        <w:rPr>
          <w:rStyle w:val="tlid-translation"/>
          <w:lang w:val="en"/>
        </w:rPr>
        <w:t xml:space="preserve">the beginning of </w:t>
      </w:r>
      <w:r w:rsidR="00585356">
        <w:rPr>
          <w:rStyle w:val="tlid-translation"/>
          <w:lang w:val="en"/>
        </w:rPr>
        <w:t>every new period</w:t>
      </w:r>
      <w:r w:rsidR="00F1018C">
        <w:rPr>
          <w:rStyle w:val="tlid-translation"/>
          <w:lang w:val="en"/>
        </w:rPr>
        <w:t xml:space="preserve"> T</w:t>
      </w:r>
      <w:r w:rsidR="00F1018C" w:rsidRPr="005E6639">
        <w:rPr>
          <w:rStyle w:val="tlid-translation"/>
          <w:vertAlign w:val="subscript"/>
          <w:lang w:val="en"/>
        </w:rPr>
        <w:t>0</w:t>
      </w:r>
      <w:r w:rsidR="00585356">
        <w:rPr>
          <w:rStyle w:val="tlid-translation"/>
          <w:lang w:val="en"/>
        </w:rPr>
        <w:t>. A new event is either aggregated to an existing entry, or stored as a new entry if its characteristics are new (e.g. new cell</w:t>
      </w:r>
      <w:r w:rsidR="007E35F9">
        <w:rPr>
          <w:rStyle w:val="tlid-translation"/>
          <w:lang w:val="en"/>
        </w:rPr>
        <w:t xml:space="preserve"> </w:t>
      </w:r>
      <w:r w:rsidR="00B43226">
        <w:rPr>
          <w:rStyle w:val="tlid-translation"/>
          <w:lang w:val="en"/>
        </w:rPr>
        <w:t>ID</w:t>
      </w:r>
      <w:r w:rsidR="00585356">
        <w:rPr>
          <w:rStyle w:val="tlid-translation"/>
          <w:lang w:val="en"/>
        </w:rPr>
        <w:t xml:space="preserve">, new </w:t>
      </w:r>
      <w:r w:rsidR="00B43226">
        <w:rPr>
          <w:rStyle w:val="tlid-translation"/>
          <w:lang w:val="en"/>
        </w:rPr>
        <w:t>TAI</w:t>
      </w:r>
      <w:r w:rsidR="00585356">
        <w:rPr>
          <w:rStyle w:val="tlid-translation"/>
          <w:lang w:val="en"/>
        </w:rPr>
        <w:t>). In order to keep</w:t>
      </w:r>
      <w:r w:rsidR="00D32FC9">
        <w:rPr>
          <w:rStyle w:val="tlid-translation"/>
          <w:lang w:val="en"/>
        </w:rPr>
        <w:t xml:space="preserve"> only</w:t>
      </w:r>
      <w:r w:rsidR="00585356">
        <w:rPr>
          <w:rStyle w:val="tlid-translation"/>
          <w:lang w:val="en"/>
        </w:rPr>
        <w:t xml:space="preserve"> a limited number N of entries, excess entries can be deleted if illustrating a non-representative behaviour (</w:t>
      </w:r>
      <w:r w:rsidR="00F1018C">
        <w:rPr>
          <w:rStyle w:val="tlid-translation"/>
          <w:lang w:val="en"/>
        </w:rPr>
        <w:t xml:space="preserve">e.g. </w:t>
      </w:r>
      <w:r w:rsidR="00585356">
        <w:rPr>
          <w:rStyle w:val="tlid-translation"/>
          <w:lang w:val="en"/>
        </w:rPr>
        <w:t>small total duration, small number of occurrences, too old).</w:t>
      </w:r>
    </w:p>
    <w:p w14:paraId="3FE96DD0" w14:textId="5977074E" w:rsidR="003C3999" w:rsidRPr="00066DFC" w:rsidRDefault="00FE67B9" w:rsidP="003C3999">
      <w:pPr>
        <w:pStyle w:val="Paragraphedeliste"/>
        <w:numPr>
          <w:ilvl w:val="0"/>
          <w:numId w:val="17"/>
        </w:numPr>
        <w:ind w:firstLineChars="0"/>
        <w:rPr>
          <w:rStyle w:val="tlid-translation"/>
        </w:rPr>
      </w:pPr>
      <w:r>
        <w:rPr>
          <w:rStyle w:val="tlid-translation"/>
        </w:rPr>
        <w:t>Optional supplementary “h</w:t>
      </w:r>
      <w:r w:rsidR="003C3999">
        <w:rPr>
          <w:rStyle w:val="tlid-translation"/>
        </w:rPr>
        <w:t>istorical analytics tables</w:t>
      </w:r>
      <w:r>
        <w:rPr>
          <w:rStyle w:val="tlid-translation"/>
        </w:rPr>
        <w:t>”</w:t>
      </w:r>
      <w:r w:rsidR="003C3999">
        <w:rPr>
          <w:rStyle w:val="tlid-translation"/>
        </w:rPr>
        <w:t xml:space="preserve">,  i.e. a set of tables of averages of the previous table over  </w:t>
      </w:r>
      <w:r>
        <w:rPr>
          <w:rStyle w:val="tlid-translation"/>
        </w:rPr>
        <w:t>longer</w:t>
      </w:r>
      <w:r w:rsidR="00B95182">
        <w:rPr>
          <w:rStyle w:val="tlid-translation"/>
        </w:rPr>
        <w:t xml:space="preserve"> periods </w:t>
      </w:r>
      <w:r w:rsidR="005E6639">
        <w:rPr>
          <w:rStyle w:val="tlid-translation"/>
        </w:rPr>
        <w:t>multiples of T</w:t>
      </w:r>
      <w:r w:rsidR="005E6639" w:rsidRPr="005E6639">
        <w:rPr>
          <w:rStyle w:val="tlid-translation"/>
          <w:vertAlign w:val="subscript"/>
        </w:rPr>
        <w:t>0</w:t>
      </w:r>
      <w:r w:rsidR="005E6639">
        <w:rPr>
          <w:rStyle w:val="tlid-translation"/>
        </w:rPr>
        <w:t xml:space="preserve"> </w:t>
      </w:r>
      <w:r w:rsidR="00B95182">
        <w:rPr>
          <w:rStyle w:val="tlid-translation"/>
        </w:rPr>
        <w:t xml:space="preserve">(e.g. for </w:t>
      </w:r>
      <w:r w:rsidR="003C3999">
        <w:rPr>
          <w:rStyle w:val="tlid-translation"/>
        </w:rPr>
        <w:t xml:space="preserve">the AMF, the most frequent locations over </w:t>
      </w:r>
      <w:r w:rsidR="00245EAE">
        <w:rPr>
          <w:rStyle w:val="tlid-translation"/>
        </w:rPr>
        <w:t xml:space="preserve">previous hour, </w:t>
      </w:r>
      <w:r w:rsidR="00297C49">
        <w:rPr>
          <w:rStyle w:val="tlid-translation"/>
        </w:rPr>
        <w:t>8</w:t>
      </w:r>
      <w:r w:rsidR="00245EAE">
        <w:rPr>
          <w:rStyle w:val="tlid-translation"/>
        </w:rPr>
        <w:t xml:space="preserve"> last hours, 24 hours</w:t>
      </w:r>
      <w:r w:rsidR="00B95182">
        <w:rPr>
          <w:rStyle w:val="tlid-translation"/>
        </w:rPr>
        <w:t>)</w:t>
      </w:r>
      <w:r w:rsidR="003C3999">
        <w:rPr>
          <w:rStyle w:val="tlid-translation"/>
        </w:rPr>
        <w:t>.</w:t>
      </w:r>
    </w:p>
    <w:p w14:paraId="6BAB0859" w14:textId="0E9B0146" w:rsidR="00585356" w:rsidRDefault="002A242F" w:rsidP="00515741">
      <w:pPr>
        <w:pStyle w:val="Paragraphedeliste"/>
        <w:numPr>
          <w:ilvl w:val="0"/>
          <w:numId w:val="17"/>
        </w:numPr>
        <w:ind w:firstLineChars="0"/>
        <w:rPr>
          <w:rStyle w:val="tlid-translation"/>
          <w:lang w:val="en"/>
        </w:rPr>
      </w:pPr>
      <w:r w:rsidRPr="00585356">
        <w:rPr>
          <w:rStyle w:val="tlid-translation"/>
          <w:lang w:val="en"/>
        </w:rPr>
        <w:t xml:space="preserve">A </w:t>
      </w:r>
      <w:r w:rsidR="00245EAE">
        <w:rPr>
          <w:rStyle w:val="tlid-translation"/>
          <w:lang w:val="en"/>
        </w:rPr>
        <w:t>table</w:t>
      </w:r>
      <w:r w:rsidR="003C3999" w:rsidRPr="00585356">
        <w:rPr>
          <w:rStyle w:val="tlid-translation"/>
          <w:lang w:val="en"/>
        </w:rPr>
        <w:t xml:space="preserve"> of </w:t>
      </w:r>
      <w:r w:rsidRPr="00585356">
        <w:rPr>
          <w:rStyle w:val="tlid-translation"/>
          <w:lang w:val="en"/>
        </w:rPr>
        <w:t>gauges</w:t>
      </w:r>
      <w:r w:rsidR="003C3999" w:rsidRPr="00585356">
        <w:rPr>
          <w:rStyle w:val="tlid-translation"/>
          <w:lang w:val="en"/>
        </w:rPr>
        <w:t xml:space="preserve"> </w:t>
      </w:r>
      <w:r w:rsidR="00B83CA6" w:rsidRPr="00585356">
        <w:rPr>
          <w:rStyle w:val="tlid-translation"/>
          <w:lang w:val="en"/>
        </w:rPr>
        <w:t>for</w:t>
      </w:r>
      <w:r w:rsidR="003C3999" w:rsidRPr="00585356">
        <w:rPr>
          <w:rStyle w:val="tlid-translation"/>
          <w:lang w:val="en"/>
        </w:rPr>
        <w:t xml:space="preserve"> this UE </w:t>
      </w:r>
      <w:r w:rsidRPr="00585356">
        <w:rPr>
          <w:rStyle w:val="tlid-translation"/>
          <w:lang w:val="en"/>
        </w:rPr>
        <w:t>over</w:t>
      </w:r>
      <w:r w:rsidR="003C3999" w:rsidRPr="00585356">
        <w:rPr>
          <w:rStyle w:val="tlid-translation"/>
          <w:lang w:val="en"/>
        </w:rPr>
        <w:t xml:space="preserve"> a </w:t>
      </w:r>
      <w:r w:rsidRPr="00585356">
        <w:rPr>
          <w:rStyle w:val="tlid-translation"/>
          <w:lang w:val="en"/>
        </w:rPr>
        <w:t>moving</w:t>
      </w:r>
      <w:r w:rsidR="003C3999" w:rsidRPr="00585356">
        <w:rPr>
          <w:rStyle w:val="tlid-translation"/>
          <w:lang w:val="en"/>
        </w:rPr>
        <w:t xml:space="preserve"> period, </w:t>
      </w:r>
      <w:r w:rsidRPr="00585356">
        <w:rPr>
          <w:rStyle w:val="tlid-translation"/>
          <w:lang w:val="en"/>
        </w:rPr>
        <w:t xml:space="preserve">measuring the </w:t>
      </w:r>
      <w:r w:rsidR="00585356">
        <w:rPr>
          <w:rStyle w:val="tlid-translation"/>
          <w:lang w:val="en"/>
        </w:rPr>
        <w:t>ratio</w:t>
      </w:r>
      <w:r w:rsidRPr="00585356">
        <w:rPr>
          <w:rStyle w:val="tlid-translation"/>
          <w:lang w:val="en"/>
        </w:rPr>
        <w:t xml:space="preserve"> </w:t>
      </w:r>
      <w:r w:rsidR="00DB4505" w:rsidRPr="00585356">
        <w:rPr>
          <w:rStyle w:val="tlid-translation"/>
          <w:lang w:val="en"/>
        </w:rPr>
        <w:t xml:space="preserve">of occurrence </w:t>
      </w:r>
      <w:r w:rsidRPr="00585356">
        <w:rPr>
          <w:rStyle w:val="tlid-translation"/>
          <w:lang w:val="en"/>
        </w:rPr>
        <w:t xml:space="preserve">of </w:t>
      </w:r>
      <w:r w:rsidR="008A13C4" w:rsidRPr="00585356">
        <w:rPr>
          <w:rStyle w:val="tlid-translation"/>
          <w:lang w:val="en"/>
        </w:rPr>
        <w:t xml:space="preserve">each </w:t>
      </w:r>
      <w:r w:rsidR="0037638D">
        <w:rPr>
          <w:rStyle w:val="tlid-translation"/>
          <w:lang w:val="en"/>
        </w:rPr>
        <w:t>E</w:t>
      </w:r>
      <w:r w:rsidR="003C3999" w:rsidRPr="00585356">
        <w:rPr>
          <w:rStyle w:val="tlid-translation"/>
          <w:lang w:val="en"/>
        </w:rPr>
        <w:t>vent</w:t>
      </w:r>
      <w:r w:rsidR="0037638D">
        <w:rPr>
          <w:rStyle w:val="tlid-translation"/>
          <w:lang w:val="en"/>
        </w:rPr>
        <w:t xml:space="preserve"> </w:t>
      </w:r>
      <w:r w:rsidRPr="00585356">
        <w:rPr>
          <w:rStyle w:val="tlid-translation"/>
          <w:lang w:val="en"/>
        </w:rPr>
        <w:t>ID</w:t>
      </w:r>
      <w:r w:rsidR="003C3999" w:rsidRPr="00585356">
        <w:rPr>
          <w:rStyle w:val="tlid-translation"/>
          <w:lang w:val="en"/>
        </w:rPr>
        <w:t>, in order to help classifying the UE</w:t>
      </w:r>
      <w:r w:rsidR="00585356" w:rsidRPr="00585356">
        <w:rPr>
          <w:rStyle w:val="tlid-translation"/>
          <w:lang w:val="en"/>
        </w:rPr>
        <w:t xml:space="preserve"> (e.g. </w:t>
      </w:r>
      <w:r w:rsidR="00585356">
        <w:rPr>
          <w:rStyle w:val="tlid-translation"/>
          <w:lang w:val="en"/>
        </w:rPr>
        <w:t xml:space="preserve">for AMF, gauges on </w:t>
      </w:r>
      <w:r w:rsidR="00585356" w:rsidRPr="00585356">
        <w:rPr>
          <w:rStyle w:val="tlid-translation"/>
          <w:lang w:val="en"/>
        </w:rPr>
        <w:t>Loss of Connectivity, UE reachability, Location Reporting</w:t>
      </w:r>
      <w:r w:rsidR="00585356">
        <w:rPr>
          <w:rStyle w:val="tlid-translation"/>
          <w:lang w:val="en"/>
        </w:rPr>
        <w:t>, etc.)</w:t>
      </w:r>
      <w:r w:rsidR="005E6639">
        <w:rPr>
          <w:rStyle w:val="tlid-translation"/>
          <w:lang w:val="en"/>
        </w:rPr>
        <w:t>.</w:t>
      </w:r>
      <w:r w:rsidR="00515741">
        <w:rPr>
          <w:rStyle w:val="tlid-translation"/>
          <w:lang w:val="en"/>
        </w:rPr>
        <w:t xml:space="preserve"> Th</w:t>
      </w:r>
      <w:r w:rsidR="00515741" w:rsidRPr="00515741">
        <w:rPr>
          <w:rStyle w:val="tlid-translation"/>
          <w:lang w:val="en"/>
        </w:rPr>
        <w:t xml:space="preserve">is can help, for </w:t>
      </w:r>
      <w:r w:rsidR="004D3DA2">
        <w:rPr>
          <w:rStyle w:val="tlid-translation"/>
          <w:lang w:val="en"/>
        </w:rPr>
        <w:t>example, to differentiate a</w:t>
      </w:r>
      <w:r w:rsidR="00515741" w:rsidRPr="00515741">
        <w:rPr>
          <w:rStyle w:val="tlid-translation"/>
          <w:lang w:val="en"/>
        </w:rPr>
        <w:t xml:space="preserve"> UE that stays for long periods of time on two different cells, from an UE that goes back and forth between those two cells frequently.</w:t>
      </w:r>
    </w:p>
    <w:p w14:paraId="0B432B45" w14:textId="34CA4050" w:rsidR="00A17C28" w:rsidRDefault="00716F46" w:rsidP="005E6639">
      <w:pPr>
        <w:rPr>
          <w:rStyle w:val="tlid-translation"/>
          <w:lang w:val="en"/>
        </w:rPr>
      </w:pPr>
      <w:r>
        <w:rPr>
          <w:rStyle w:val="tlid-translation"/>
          <w:lang w:val="en"/>
        </w:rPr>
        <w:t xml:space="preserve">For a), we propose to use the current Solution 37 </w:t>
      </w:r>
      <w:r w:rsidR="009838C1">
        <w:rPr>
          <w:rStyle w:val="tlid-translation"/>
          <w:lang w:val="en"/>
        </w:rPr>
        <w:t>(o</w:t>
      </w:r>
      <w:r w:rsidR="009838C1" w:rsidRPr="009838C1">
        <w:rPr>
          <w:rStyle w:val="tlid-translation"/>
          <w:lang w:val="en"/>
        </w:rPr>
        <w:t>ffline data collection of past events</w:t>
      </w:r>
      <w:r w:rsidR="009838C1">
        <w:rPr>
          <w:rStyle w:val="tlid-translation"/>
          <w:lang w:val="en"/>
        </w:rPr>
        <w:t xml:space="preserve">) </w:t>
      </w:r>
      <w:r>
        <w:rPr>
          <w:rStyle w:val="tlid-translation"/>
          <w:lang w:val="en"/>
        </w:rPr>
        <w:t>and add</w:t>
      </w:r>
      <w:r w:rsidR="00A17C28">
        <w:rPr>
          <w:rStyle w:val="tlid-translation"/>
          <w:lang w:val="en"/>
        </w:rPr>
        <w:t>:</w:t>
      </w:r>
      <w:r>
        <w:rPr>
          <w:rStyle w:val="tlid-translation"/>
          <w:lang w:val="en"/>
        </w:rPr>
        <w:t xml:space="preserve"> </w:t>
      </w:r>
    </w:p>
    <w:p w14:paraId="33488D6E" w14:textId="77777777" w:rsidR="00A17C28" w:rsidRDefault="00A17C28" w:rsidP="00A6681B">
      <w:pPr>
        <w:pStyle w:val="B1"/>
        <w:rPr>
          <w:rStyle w:val="tlid-translation"/>
          <w:lang w:val="en"/>
        </w:rPr>
      </w:pPr>
      <w:r>
        <w:rPr>
          <w:rStyle w:val="tlid-translation"/>
          <w:lang w:val="en"/>
        </w:rPr>
        <w:t>-</w:t>
      </w:r>
      <w:r>
        <w:rPr>
          <w:rStyle w:val="tlid-translation"/>
          <w:lang w:val="en"/>
        </w:rPr>
        <w:tab/>
      </w:r>
      <w:r w:rsidR="00716F46">
        <w:rPr>
          <w:rStyle w:val="tlid-translation"/>
          <w:lang w:val="en"/>
        </w:rPr>
        <w:t>the possibility to limit the number of stored events</w:t>
      </w:r>
    </w:p>
    <w:p w14:paraId="5B1609DF" w14:textId="1FC89CAE" w:rsidR="00E904A1" w:rsidRPr="00EA3A8E" w:rsidRDefault="00A17C28" w:rsidP="00A6681B">
      <w:pPr>
        <w:pStyle w:val="B1"/>
        <w:rPr>
          <w:b/>
          <w:lang w:val="en"/>
        </w:rPr>
      </w:pPr>
      <w:r>
        <w:rPr>
          <w:rStyle w:val="tlid-translation"/>
          <w:lang w:val="en"/>
        </w:rPr>
        <w:t>-</w:t>
      </w:r>
      <w:r>
        <w:rPr>
          <w:rStyle w:val="tlid-translation"/>
          <w:lang w:val="en"/>
        </w:rPr>
        <w:tab/>
        <w:t xml:space="preserve">the possibility for the NF to be configured to perform offline data collection </w:t>
      </w:r>
      <w:r w:rsidR="009679D6">
        <w:rPr>
          <w:rStyle w:val="tlid-translation"/>
          <w:lang w:val="en"/>
        </w:rPr>
        <w:t>for all the UEs it serves without a trigger from the NWDAF, with a limit in the number of stored events</w:t>
      </w:r>
      <w:r w:rsidR="00716F46">
        <w:rPr>
          <w:rStyle w:val="tlid-translation"/>
          <w:lang w:val="en"/>
        </w:rPr>
        <w:t xml:space="preserve">. </w:t>
      </w:r>
      <w:r w:rsidR="00C200D5" w:rsidRPr="00EF110D">
        <w:rPr>
          <w:rStyle w:val="tlid-translation"/>
          <w:b/>
          <w:lang w:val="en"/>
        </w:rPr>
        <w:t xml:space="preserve">This </w:t>
      </w:r>
      <w:r w:rsidR="00E904A1">
        <w:rPr>
          <w:rStyle w:val="tlid-translation"/>
          <w:b/>
          <w:lang w:val="en"/>
        </w:rPr>
        <w:t xml:space="preserve">updates </w:t>
      </w:r>
      <w:r w:rsidR="00C200D5" w:rsidRPr="00EF110D">
        <w:rPr>
          <w:rStyle w:val="tlid-translation"/>
          <w:b/>
          <w:lang w:val="en"/>
        </w:rPr>
        <w:t xml:space="preserve">resolves the EN in clause </w:t>
      </w:r>
      <w:r w:rsidR="00C200D5" w:rsidRPr="00EF110D">
        <w:rPr>
          <w:rStyle w:val="tlid-translation"/>
          <w:b/>
          <w:lang w:val="en"/>
        </w:rPr>
        <w:lastRenderedPageBreak/>
        <w:t>6.37.</w:t>
      </w:r>
      <w:r w:rsidR="00C200D5">
        <w:rPr>
          <w:rStyle w:val="tlid-translation"/>
          <w:b/>
          <w:lang w:val="en"/>
        </w:rPr>
        <w:t>1</w:t>
      </w:r>
      <w:r w:rsidR="00C200D5" w:rsidRPr="00EF110D">
        <w:rPr>
          <w:rStyle w:val="tlid-translation"/>
          <w:b/>
          <w:lang w:val="en"/>
        </w:rPr>
        <w:t>:</w:t>
      </w:r>
    </w:p>
    <w:p w14:paraId="4037F794" w14:textId="7785A652" w:rsidR="00E904A1" w:rsidRDefault="00E904A1" w:rsidP="00E904A1">
      <w:pPr>
        <w:pStyle w:val="EditorsNote"/>
      </w:pPr>
      <w:r>
        <w:t>Editor’s Note:</w:t>
      </w:r>
      <w:r>
        <w:tab/>
        <w:t xml:space="preserve">It is FFS to define the trigger of the offline data collection in alignment with solutions in KI#13.    </w:t>
      </w:r>
    </w:p>
    <w:p w14:paraId="3623CE29" w14:textId="77777777" w:rsidR="00CA4C3E" w:rsidRPr="00EA3A8E" w:rsidRDefault="00CA4C3E" w:rsidP="005E6639">
      <w:pPr>
        <w:rPr>
          <w:rStyle w:val="tlid-translation"/>
          <w:b/>
          <w:lang w:val="en"/>
        </w:rPr>
      </w:pPr>
      <w:r w:rsidRPr="00EA3A8E">
        <w:rPr>
          <w:rStyle w:val="tlid-translation"/>
          <w:b/>
          <w:lang w:val="en"/>
        </w:rPr>
        <w:t>With these additions, "offline data collection" (i.e. data collection and storage in NF) becomes applicable not only for training purpose but also for inference. This resolves the EN in clause 6.37.2:</w:t>
      </w:r>
    </w:p>
    <w:p w14:paraId="2C1A660C" w14:textId="322BBC7D" w:rsidR="00CA4C3E" w:rsidRPr="00EA3A8E" w:rsidRDefault="00CA4C3E" w:rsidP="00EA3A8E">
      <w:pPr>
        <w:pStyle w:val="EditorsNote"/>
        <w:rPr>
          <w:rStyle w:val="tlid-translation"/>
        </w:rPr>
      </w:pPr>
      <w:r>
        <w:t>Editor’s Note:</w:t>
      </w:r>
      <w:r>
        <w:tab/>
        <w:t xml:space="preserve">It is FFS to investigate the reuse of this procedure for online data collection (i.e., data collection related to inference). </w:t>
      </w:r>
      <w:r>
        <w:rPr>
          <w:rStyle w:val="tlid-translation"/>
          <w:lang w:val="en"/>
        </w:rPr>
        <w:t xml:space="preserve"> </w:t>
      </w:r>
    </w:p>
    <w:p w14:paraId="12986E8F" w14:textId="1D3AD207" w:rsidR="00716F46" w:rsidRDefault="00716F46" w:rsidP="005E6639">
      <w:pPr>
        <w:rPr>
          <w:rStyle w:val="tlid-translation"/>
          <w:lang w:val="en"/>
        </w:rPr>
      </w:pPr>
      <w:r>
        <w:rPr>
          <w:rStyle w:val="tlid-translation"/>
          <w:lang w:val="en"/>
        </w:rPr>
        <w:t xml:space="preserve">For b), c) and d), </w:t>
      </w:r>
      <w:r w:rsidR="009838C1">
        <w:rPr>
          <w:rStyle w:val="tlid-translation"/>
          <w:lang w:val="en"/>
        </w:rPr>
        <w:t>we propose to add a new component to Solution 37 for the o</w:t>
      </w:r>
      <w:r w:rsidR="009838C1" w:rsidRPr="009838C1">
        <w:rPr>
          <w:rStyle w:val="tlid-translation"/>
          <w:lang w:val="en"/>
        </w:rPr>
        <w:t>ffline aggregation of past events</w:t>
      </w:r>
      <w:r w:rsidR="009838C1">
        <w:rPr>
          <w:rStyle w:val="tlid-translation"/>
          <w:lang w:val="en"/>
        </w:rPr>
        <w:t>.</w:t>
      </w:r>
    </w:p>
    <w:p w14:paraId="62D016D9" w14:textId="59805B1D" w:rsidR="005E6639" w:rsidRDefault="005E6639" w:rsidP="005E6639">
      <w:pPr>
        <w:rPr>
          <w:rStyle w:val="tlid-translation"/>
          <w:lang w:val="en"/>
        </w:rPr>
      </w:pPr>
      <w:r>
        <w:rPr>
          <w:rStyle w:val="tlid-translation"/>
          <w:lang w:val="en"/>
        </w:rPr>
        <w:t>The incremental computa</w:t>
      </w:r>
      <w:r w:rsidR="00716F46">
        <w:rPr>
          <w:rStyle w:val="tlid-translation"/>
          <w:lang w:val="en"/>
        </w:rPr>
        <w:t xml:space="preserve">tion </w:t>
      </w:r>
      <w:r w:rsidR="00FB1D2C">
        <w:rPr>
          <w:rStyle w:val="tlid-translation"/>
          <w:lang w:val="en"/>
        </w:rPr>
        <w:t>can</w:t>
      </w:r>
      <w:r w:rsidR="00ED7F82">
        <w:rPr>
          <w:rStyle w:val="tlid-translation"/>
          <w:lang w:val="en"/>
        </w:rPr>
        <w:t xml:space="preserve"> for example</w:t>
      </w:r>
      <w:r w:rsidR="00FB1D2C">
        <w:rPr>
          <w:rStyle w:val="tlid-translation"/>
          <w:lang w:val="en"/>
        </w:rPr>
        <w:t xml:space="preserve"> be</w:t>
      </w:r>
      <w:r w:rsidR="00716F46">
        <w:rPr>
          <w:rStyle w:val="tlid-translation"/>
          <w:lang w:val="en"/>
        </w:rPr>
        <w:t xml:space="preserve"> done</w:t>
      </w:r>
      <w:r w:rsidR="00ED7F82">
        <w:rPr>
          <w:rStyle w:val="tlid-translation"/>
          <w:lang w:val="en"/>
        </w:rPr>
        <w:t xml:space="preserve"> using the following</w:t>
      </w:r>
      <w:r w:rsidR="00716F46">
        <w:rPr>
          <w:rStyle w:val="tlid-translation"/>
          <w:lang w:val="en"/>
        </w:rPr>
        <w:t xml:space="preserve"> techniques</w:t>
      </w:r>
      <w:r>
        <w:rPr>
          <w:rStyle w:val="tlid-translation"/>
          <w:lang w:val="en"/>
        </w:rPr>
        <w:t xml:space="preserve">: </w:t>
      </w:r>
    </w:p>
    <w:p w14:paraId="0FCDA331" w14:textId="56B228B7" w:rsidR="005E6639" w:rsidRDefault="005E6639" w:rsidP="005E6639">
      <w:pPr>
        <w:pStyle w:val="RecommandationTrait"/>
        <w:rPr>
          <w:rStyle w:val="tlid-translation"/>
          <w:lang w:val="en"/>
        </w:rPr>
      </w:pPr>
      <w:r>
        <w:rPr>
          <w:rStyle w:val="tlid-translation"/>
          <w:lang w:val="en"/>
        </w:rPr>
        <w:t>On “recent past” table: for an average A over N events E occurring since the beginning of the counting, we can obtain by recurrence: A</w:t>
      </w:r>
      <w:r w:rsidRPr="005E6639">
        <w:rPr>
          <w:rStyle w:val="tlid-translation"/>
          <w:vertAlign w:val="subscript"/>
          <w:lang w:val="en"/>
        </w:rPr>
        <w:t xml:space="preserve">N+1 </w:t>
      </w:r>
      <w:r>
        <w:rPr>
          <w:rStyle w:val="tlid-translation"/>
          <w:lang w:val="en"/>
        </w:rPr>
        <w:t>= (A</w:t>
      </w:r>
      <w:r w:rsidRPr="005E6639">
        <w:rPr>
          <w:rStyle w:val="tlid-translation"/>
          <w:vertAlign w:val="subscript"/>
          <w:lang w:val="en"/>
        </w:rPr>
        <w:t>N</w:t>
      </w:r>
      <w:r>
        <w:rPr>
          <w:rStyle w:val="tlid-translation"/>
          <w:lang w:val="en"/>
        </w:rPr>
        <w:t xml:space="preserve"> * N + E</w:t>
      </w:r>
      <w:r w:rsidRPr="005E6639">
        <w:rPr>
          <w:rStyle w:val="tlid-translation"/>
          <w:vertAlign w:val="subscript"/>
          <w:lang w:val="en"/>
        </w:rPr>
        <w:t>N+1</w:t>
      </w:r>
      <w:r>
        <w:rPr>
          <w:rStyle w:val="tlid-translation"/>
          <w:lang w:val="en"/>
        </w:rPr>
        <w:t>) / (N + 1)</w:t>
      </w:r>
      <w:r>
        <w:rPr>
          <w:lang w:val="en"/>
        </w:rPr>
        <w:br/>
      </w:r>
      <w:r>
        <w:rPr>
          <w:rStyle w:val="tlid-translation"/>
          <w:lang w:val="en"/>
        </w:rPr>
        <w:t xml:space="preserve">For a variance: the variance is the mean of the squares minus the square of the mean M. It suffices to calculate by incremental accumulation each of these means. Other incremental methods </w:t>
      </w:r>
      <w:r w:rsidR="006472C2">
        <w:rPr>
          <w:rStyle w:val="tlid-translation"/>
          <w:lang w:val="en"/>
        </w:rPr>
        <w:t>allow calculation by iteration.</w:t>
      </w:r>
    </w:p>
    <w:p w14:paraId="62284F54" w14:textId="3B15BD52" w:rsidR="005E6639" w:rsidRPr="00585356" w:rsidRDefault="005E6639" w:rsidP="005E6639">
      <w:pPr>
        <w:pStyle w:val="RecommandationTrait"/>
        <w:rPr>
          <w:rStyle w:val="tlid-translation"/>
          <w:lang w:val="en"/>
        </w:rPr>
      </w:pPr>
      <w:r>
        <w:rPr>
          <w:rStyle w:val="tlid-translation"/>
          <w:lang w:val="en"/>
        </w:rPr>
        <w:t xml:space="preserve">On other tables (historical tables, gauges), the technique of </w:t>
      </w:r>
      <w:hyperlink r:id="rId10" w:anchor="Approximating_the_EMA_with_a_limited_number_of_terms" w:history="1">
        <w:r w:rsidRPr="005E6639">
          <w:rPr>
            <w:rStyle w:val="Lienhypertexte"/>
            <w:lang w:val="en"/>
          </w:rPr>
          <w:t>Exponential Moving Average</w:t>
        </w:r>
      </w:hyperlink>
      <w:r>
        <w:rPr>
          <w:rStyle w:val="tlid-translation"/>
          <w:lang w:val="en"/>
        </w:rPr>
        <w:t xml:space="preserve"> </w:t>
      </w:r>
      <w:r w:rsidR="00C36587">
        <w:rPr>
          <w:rStyle w:val="tlid-translation"/>
          <w:lang w:val="en"/>
        </w:rPr>
        <w:t>(A</w:t>
      </w:r>
      <w:r w:rsidR="00C36587" w:rsidRPr="005E6639">
        <w:rPr>
          <w:rStyle w:val="tlid-translation"/>
          <w:vertAlign w:val="subscript"/>
          <w:lang w:val="en"/>
        </w:rPr>
        <w:t>N</w:t>
      </w:r>
      <w:r w:rsidR="00DA18A7">
        <w:rPr>
          <w:rStyle w:val="tlid-translation"/>
          <w:vertAlign w:val="subscript"/>
          <w:lang w:val="en"/>
        </w:rPr>
        <w:t>+1</w:t>
      </w:r>
      <w:r w:rsidR="00C36587" w:rsidRPr="005E6639">
        <w:rPr>
          <w:rStyle w:val="tlid-translation"/>
          <w:vertAlign w:val="subscript"/>
          <w:lang w:val="en"/>
        </w:rPr>
        <w:t xml:space="preserve"> </w:t>
      </w:r>
      <w:r w:rsidR="00C36587">
        <w:rPr>
          <w:rStyle w:val="tlid-translation"/>
          <w:lang w:val="en"/>
        </w:rPr>
        <w:t xml:space="preserve">= </w:t>
      </w:r>
      <w:r w:rsidR="000811F8">
        <w:rPr>
          <w:rStyle w:val="tlid-translation"/>
          <w:lang w:val="en"/>
        </w:rPr>
        <w:t>E</w:t>
      </w:r>
      <w:r w:rsidR="000811F8" w:rsidRPr="005E6639">
        <w:rPr>
          <w:rStyle w:val="tlid-translation"/>
          <w:vertAlign w:val="subscript"/>
          <w:lang w:val="en"/>
        </w:rPr>
        <w:t>N</w:t>
      </w:r>
      <w:r w:rsidR="00DA18A7">
        <w:rPr>
          <w:rStyle w:val="tlid-translation"/>
          <w:vertAlign w:val="subscript"/>
          <w:lang w:val="en"/>
        </w:rPr>
        <w:t>+1</w:t>
      </w:r>
      <w:r w:rsidR="000811F8">
        <w:rPr>
          <w:rStyle w:val="tlid-translation"/>
          <w:lang w:val="en"/>
        </w:rPr>
        <w:t xml:space="preserve"> </w:t>
      </w:r>
      <w:r w:rsidR="00C36587">
        <w:rPr>
          <w:rStyle w:val="tlid-translation"/>
          <w:lang w:val="en"/>
        </w:rPr>
        <w:t xml:space="preserve">* alpha </w:t>
      </w:r>
      <w:r w:rsidR="00DA18A7">
        <w:rPr>
          <w:rStyle w:val="tlid-translation"/>
          <w:lang w:val="en"/>
        </w:rPr>
        <w:t xml:space="preserve">+ </w:t>
      </w:r>
      <w:r w:rsidR="00C36587">
        <w:rPr>
          <w:rStyle w:val="tlid-translation"/>
          <w:lang w:val="en"/>
        </w:rPr>
        <w:t xml:space="preserve">(1-alpha) * </w:t>
      </w:r>
      <w:r w:rsidR="000811F8">
        <w:rPr>
          <w:rStyle w:val="tlid-translation"/>
          <w:lang w:val="en"/>
        </w:rPr>
        <w:t>A</w:t>
      </w:r>
      <w:r w:rsidR="000811F8" w:rsidRPr="005E6639">
        <w:rPr>
          <w:rStyle w:val="tlid-translation"/>
          <w:vertAlign w:val="subscript"/>
          <w:lang w:val="en"/>
        </w:rPr>
        <w:t>N</w:t>
      </w:r>
      <w:r w:rsidR="00C36587">
        <w:rPr>
          <w:rStyle w:val="tlid-translation"/>
          <w:lang w:val="en"/>
        </w:rPr>
        <w:t xml:space="preserve">) </w:t>
      </w:r>
      <w:r>
        <w:rPr>
          <w:rStyle w:val="tlid-translation"/>
          <w:lang w:val="en"/>
        </w:rPr>
        <w:t>can be used</w:t>
      </w:r>
      <w:r w:rsidR="003C7372">
        <w:rPr>
          <w:rStyle w:val="tlid-translation"/>
          <w:lang w:val="en"/>
        </w:rPr>
        <w:t xml:space="preserve"> because the values T</w:t>
      </w:r>
      <w:r w:rsidR="003C7372">
        <w:rPr>
          <w:rStyle w:val="tlid-translation"/>
          <w:vertAlign w:val="subscript"/>
          <w:lang w:val="en"/>
        </w:rPr>
        <w:t>k</w:t>
      </w:r>
      <w:r w:rsidR="003C7372">
        <w:rPr>
          <w:rStyle w:val="tlid-translation"/>
          <w:lang w:val="en"/>
        </w:rPr>
        <w:t xml:space="preserve"> are multiples of T</w:t>
      </w:r>
      <w:r w:rsidR="003C7372" w:rsidRPr="005E6639">
        <w:rPr>
          <w:rStyle w:val="tlid-translation"/>
          <w:vertAlign w:val="subscript"/>
          <w:lang w:val="en"/>
        </w:rPr>
        <w:t>0</w:t>
      </w:r>
      <w:r>
        <w:rPr>
          <w:rStyle w:val="tlid-translation"/>
          <w:lang w:val="en"/>
        </w:rPr>
        <w:t xml:space="preserve">. In this case, the constant alpha </w:t>
      </w:r>
      <w:r w:rsidR="009451C5">
        <w:rPr>
          <w:rStyle w:val="tlid-translation"/>
          <w:lang w:val="en"/>
        </w:rPr>
        <w:t xml:space="preserve">of EMA </w:t>
      </w:r>
      <w:r>
        <w:rPr>
          <w:rStyle w:val="tlid-translation"/>
          <w:lang w:val="en"/>
        </w:rPr>
        <w:t>is equal to 2/(Q</w:t>
      </w:r>
      <w:r w:rsidR="003C7372">
        <w:rPr>
          <w:rStyle w:val="tlid-translation"/>
          <w:vertAlign w:val="subscript"/>
          <w:lang w:val="en"/>
        </w:rPr>
        <w:t>k</w:t>
      </w:r>
      <w:r>
        <w:rPr>
          <w:rStyle w:val="tlid-translation"/>
          <w:lang w:val="en"/>
        </w:rPr>
        <w:t>+1) where T</w:t>
      </w:r>
      <w:r w:rsidRPr="005E6639">
        <w:rPr>
          <w:rStyle w:val="tlid-translation"/>
          <w:vertAlign w:val="subscript"/>
          <w:lang w:val="en"/>
        </w:rPr>
        <w:t>k</w:t>
      </w:r>
      <w:r>
        <w:rPr>
          <w:rStyle w:val="tlid-translation"/>
          <w:lang w:val="en"/>
        </w:rPr>
        <w:t>=Q</w:t>
      </w:r>
      <w:r w:rsidRPr="005E6639">
        <w:rPr>
          <w:rStyle w:val="tlid-translation"/>
          <w:vertAlign w:val="subscript"/>
          <w:lang w:val="en"/>
        </w:rPr>
        <w:t>k</w:t>
      </w:r>
      <w:r>
        <w:rPr>
          <w:rStyle w:val="tlid-translation"/>
          <w:lang w:val="en"/>
        </w:rPr>
        <w:t>*T</w:t>
      </w:r>
      <w:r w:rsidRPr="005E6639">
        <w:rPr>
          <w:rStyle w:val="tlid-translation"/>
          <w:vertAlign w:val="subscript"/>
          <w:lang w:val="en"/>
        </w:rPr>
        <w:t>0</w:t>
      </w:r>
    </w:p>
    <w:p w14:paraId="06B9CCD6" w14:textId="26D5B92A" w:rsidR="005E6639" w:rsidRDefault="005E6639" w:rsidP="00592C46">
      <w:pPr>
        <w:rPr>
          <w:lang w:eastAsia="ko-KR"/>
        </w:rPr>
      </w:pPr>
      <w:r>
        <w:rPr>
          <w:lang w:eastAsia="ko-KR"/>
        </w:rPr>
        <w:t xml:space="preserve">At the arrival </w:t>
      </w:r>
      <w:r w:rsidR="00245EAE">
        <w:rPr>
          <w:lang w:eastAsia="ko-KR"/>
        </w:rPr>
        <w:t>of a new</w:t>
      </w:r>
      <w:r w:rsidR="003C7372">
        <w:rPr>
          <w:lang w:eastAsia="ko-KR"/>
        </w:rPr>
        <w:t xml:space="preserve"> event, only 3 information </w:t>
      </w:r>
      <w:r w:rsidR="006472C2">
        <w:rPr>
          <w:lang w:eastAsia="ko-KR"/>
        </w:rPr>
        <w:t xml:space="preserve">elements </w:t>
      </w:r>
      <w:r w:rsidR="003C7372">
        <w:rPr>
          <w:lang w:eastAsia="ko-KR"/>
        </w:rPr>
        <w:t>need</w:t>
      </w:r>
      <w:r w:rsidR="00245EAE">
        <w:rPr>
          <w:lang w:eastAsia="ko-KR"/>
        </w:rPr>
        <w:t xml:space="preserve"> be updated: list of recent events, new average/variance </w:t>
      </w:r>
      <w:r w:rsidR="009451C5">
        <w:rPr>
          <w:lang w:eastAsia="ko-KR"/>
        </w:rPr>
        <w:t xml:space="preserve">values </w:t>
      </w:r>
      <w:r w:rsidR="003C7372">
        <w:rPr>
          <w:lang w:eastAsia="ko-KR"/>
        </w:rPr>
        <w:t>in the relevant entries</w:t>
      </w:r>
      <w:r w:rsidR="00245EAE">
        <w:rPr>
          <w:lang w:eastAsia="ko-KR"/>
        </w:rPr>
        <w:t xml:space="preserve"> of table of gauges and table of recent past related to this event.</w:t>
      </w:r>
    </w:p>
    <w:p w14:paraId="6598C99B" w14:textId="5E845033" w:rsidR="00245EAE" w:rsidRPr="00245EAE" w:rsidRDefault="00245EAE" w:rsidP="00592C46">
      <w:pPr>
        <w:rPr>
          <w:lang w:val="en"/>
        </w:rPr>
      </w:pPr>
      <w:r>
        <w:rPr>
          <w:lang w:eastAsia="ko-KR"/>
        </w:rPr>
        <w:t xml:space="preserve">The historical tables are updated synchronously at the end of each period </w:t>
      </w:r>
      <w:r>
        <w:rPr>
          <w:rStyle w:val="tlid-translation"/>
          <w:lang w:val="en"/>
        </w:rPr>
        <w:t>T</w:t>
      </w:r>
      <w:r w:rsidRPr="005E6639">
        <w:rPr>
          <w:rStyle w:val="tlid-translation"/>
          <w:vertAlign w:val="subscript"/>
          <w:lang w:val="en"/>
        </w:rPr>
        <w:t>0</w:t>
      </w:r>
      <w:r>
        <w:rPr>
          <w:rStyle w:val="tlid-translation"/>
          <w:vertAlign w:val="subscript"/>
          <w:lang w:val="en"/>
        </w:rPr>
        <w:t>.</w:t>
      </w:r>
    </w:p>
    <w:p w14:paraId="7220C468" w14:textId="77777777" w:rsidR="00FB501F" w:rsidRPr="00B17966" w:rsidRDefault="00FB501F" w:rsidP="00FB501F">
      <w:pPr>
        <w:pStyle w:val="Titre1"/>
      </w:pPr>
      <w:r>
        <w:t>2.</w:t>
      </w:r>
      <w:r>
        <w:tab/>
      </w:r>
      <w:r>
        <w:rPr>
          <w:rFonts w:hint="eastAsia"/>
        </w:rPr>
        <w:t>Proposal</w:t>
      </w:r>
    </w:p>
    <w:p w14:paraId="38719921" w14:textId="25598CD0" w:rsidR="00E50D85" w:rsidRDefault="002002EA" w:rsidP="00DC695E">
      <w:pPr>
        <w:pStyle w:val="Description"/>
        <w:rPr>
          <w:rFonts w:eastAsia="SimSun"/>
          <w:kern w:val="0"/>
          <w:szCs w:val="20"/>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6472C2">
        <w:rPr>
          <w:rFonts w:eastAsia="SimSun"/>
          <w:lang w:eastAsia="zh-CN"/>
        </w:rPr>
        <w:t>apply</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w:t>
      </w:r>
      <w:r w:rsidR="003E78A5">
        <w:rPr>
          <w:rFonts w:eastAsia="SimSun"/>
          <w:lang w:eastAsia="zh-CN"/>
        </w:rPr>
        <w:t>following</w:t>
      </w:r>
      <w:r w:rsidR="00241E32">
        <w:rPr>
          <w:rFonts w:eastAsia="SimSun" w:hint="eastAsia"/>
          <w:lang w:eastAsia="zh-CN"/>
        </w:rPr>
        <w:t xml:space="preserve"> </w:t>
      </w:r>
      <w:r w:rsidR="006472C2">
        <w:rPr>
          <w:rFonts w:eastAsia="SimSun"/>
          <w:lang w:eastAsia="zh-CN"/>
        </w:rPr>
        <w:t>changes to</w:t>
      </w:r>
      <w:r w:rsidR="00D61312">
        <w:t xml:space="preserve"> </w:t>
      </w:r>
      <w:r w:rsidR="00D61312">
        <w:rPr>
          <w:rFonts w:eastAsiaTheme="minorEastAsia" w:hint="eastAsia"/>
          <w:lang w:eastAsia="zh-CN"/>
        </w:rPr>
        <w:t xml:space="preserve">the </w:t>
      </w:r>
      <w:r w:rsidR="00D82716">
        <w:t>TR</w:t>
      </w:r>
      <w:r w:rsidR="00D61312">
        <w:t xml:space="preserve"> 23.</w:t>
      </w:r>
      <w:r w:rsidR="003E78A5">
        <w:rPr>
          <w:rFonts w:eastAsiaTheme="minorEastAsia" w:hint="eastAsia"/>
          <w:lang w:eastAsia="zh-CN"/>
        </w:rPr>
        <w:t>700-9</w:t>
      </w:r>
      <w:r w:rsidR="003E78A5">
        <w:rPr>
          <w:rFonts w:eastAsiaTheme="minorEastAsia"/>
          <w:lang w:eastAsia="zh-CN"/>
        </w:rPr>
        <w:t>1</w:t>
      </w:r>
      <w:r w:rsidR="00DB462A">
        <w:rPr>
          <w:rFonts w:eastAsiaTheme="minorEastAsia"/>
          <w:lang w:eastAsia="zh-CN"/>
        </w:rPr>
        <w:t>.</w:t>
      </w:r>
    </w:p>
    <w:p w14:paraId="6E4E3D3A" w14:textId="0C7E1D9A" w:rsidR="00796FFA" w:rsidRPr="0038248F" w:rsidRDefault="00796FFA" w:rsidP="00796F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2" w:name="_Toc463016657"/>
      <w:bookmarkStart w:id="3" w:name="_Toc484168145"/>
      <w:bookmarkStart w:id="4" w:name="OLE_LINK5"/>
      <w:bookmarkStart w:id="5" w:name="OLE_LINK6"/>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186D74">
        <w:rPr>
          <w:rFonts w:ascii="Arial" w:hAnsi="Arial" w:cs="Arial"/>
          <w:b/>
          <w:noProof/>
          <w:color w:val="C5003D"/>
          <w:sz w:val="28"/>
          <w:szCs w:val="28"/>
          <w:lang w:val="en-US" w:eastAsia="ko-KR"/>
        </w:rPr>
        <w:t>Start of</w:t>
      </w:r>
      <w:r w:rsidRPr="0038248F">
        <w:rPr>
          <w:rFonts w:ascii="Arial" w:hAnsi="Arial" w:cs="Arial"/>
          <w:b/>
          <w:noProof/>
          <w:color w:val="C5003D"/>
          <w:sz w:val="28"/>
          <w:szCs w:val="28"/>
          <w:lang w:val="en-US" w:eastAsia="ko-KR"/>
        </w:rPr>
        <w:t xml:space="preserve"> </w:t>
      </w:r>
      <w:r w:rsidR="00186D74">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w:t>
      </w:r>
      <w:r w:rsidR="00186D74">
        <w:rPr>
          <w:rFonts w:ascii="Arial" w:hAnsi="Arial" w:cs="Arial"/>
          <w:b/>
          <w:noProof/>
          <w:color w:val="C5003D"/>
          <w:sz w:val="28"/>
          <w:szCs w:val="28"/>
          <w:lang w:val="en-US"/>
        </w:rPr>
        <w:t>s</w:t>
      </w:r>
      <w:r w:rsidRPr="0038248F">
        <w:rPr>
          <w:rFonts w:ascii="Arial" w:hAnsi="Arial" w:cs="Arial"/>
          <w:b/>
          <w:noProof/>
          <w:color w:val="C5003D"/>
          <w:sz w:val="28"/>
          <w:szCs w:val="28"/>
          <w:lang w:val="en-US"/>
        </w:rPr>
        <w:t xml:space="preserve"> * * * *</w:t>
      </w:r>
    </w:p>
    <w:p w14:paraId="323B00B4" w14:textId="77777777" w:rsidR="002247A1" w:rsidRDefault="002247A1" w:rsidP="002247A1">
      <w:pPr>
        <w:pStyle w:val="Titre2"/>
        <w:rPr>
          <w:lang w:eastAsia="zh-CN"/>
        </w:rPr>
      </w:pPr>
      <w:bookmarkStart w:id="6" w:name="_Toc22147504"/>
      <w:bookmarkStart w:id="7" w:name="_Toc23409917"/>
      <w:bookmarkStart w:id="8" w:name="_Toc25416988"/>
      <w:bookmarkStart w:id="9" w:name="_Toc25417343"/>
      <w:bookmarkStart w:id="10" w:name="_Toc25417811"/>
      <w:bookmarkStart w:id="11" w:name="_Toc25740478"/>
      <w:bookmarkStart w:id="12" w:name="_Toc30155540"/>
      <w:bookmarkStart w:id="13" w:name="_Toc30155660"/>
      <w:bookmarkStart w:id="14" w:name="_Toc31296401"/>
      <w:bookmarkStart w:id="15" w:name="_Toc31361018"/>
      <w:bookmarkStart w:id="16" w:name="_Toc31448723"/>
      <w:bookmarkStart w:id="17" w:name="_Toc31639199"/>
      <w:bookmarkStart w:id="18" w:name="_Toc10751"/>
      <w:bookmarkStart w:id="19" w:name="_Toc28982"/>
      <w:bookmarkStart w:id="20" w:name="_Toc27258"/>
      <w:bookmarkStart w:id="21" w:name="_Toc18253"/>
      <w:bookmarkStart w:id="22" w:name="_Toc8209"/>
      <w:bookmarkStart w:id="23" w:name="_Toc6176"/>
      <w:bookmarkStart w:id="24" w:name="_Toc8338"/>
      <w:bookmarkStart w:id="25" w:name="_Toc8077"/>
      <w:bookmarkStart w:id="26" w:name="_Toc30246"/>
      <w:bookmarkStart w:id="27" w:name="_Toc1439"/>
      <w:bookmarkStart w:id="28" w:name="_Toc2881"/>
      <w:bookmarkStart w:id="29" w:name="_Toc14208"/>
      <w:bookmarkStart w:id="30" w:name="_Toc42769950"/>
      <w:bookmarkStart w:id="31" w:name="_Toc42779006"/>
      <w:bookmarkStart w:id="32" w:name="_Toc43393083"/>
      <w:bookmarkStart w:id="33" w:name="_Toc44004241"/>
      <w:bookmarkStart w:id="34" w:name="_Toc44490478"/>
      <w:bookmarkStart w:id="35" w:name="_Toc500949097"/>
      <w:bookmarkStart w:id="36" w:name="_Toc20730727"/>
      <w:bookmarkStart w:id="37" w:name="_Toc19039"/>
      <w:bookmarkStart w:id="38" w:name="_Toc43393278"/>
      <w:bookmarkStart w:id="39" w:name="_Toc22360"/>
      <w:bookmarkStart w:id="40" w:name="_Toc20403"/>
      <w:bookmarkStart w:id="41" w:name="_Toc42779203"/>
      <w:bookmarkStart w:id="42" w:name="_Toc20044"/>
      <w:bookmarkStart w:id="43" w:name="_Toc21964"/>
      <w:bookmarkStart w:id="44" w:name="_Toc7024"/>
      <w:bookmarkStart w:id="45" w:name="_Toc19387"/>
      <w:bookmarkStart w:id="46" w:name="_Toc42770147"/>
      <w:bookmarkStart w:id="47" w:name="_Toc22781"/>
      <w:bookmarkStart w:id="48" w:name="_Toc43747805"/>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C96C06D" w14:textId="77777777" w:rsidR="002247A1" w:rsidRDefault="002247A1" w:rsidP="002247A1">
      <w:pPr>
        <w:pStyle w:val="TH"/>
        <w:ind w:firstLine="400"/>
      </w:pPr>
      <w:r>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2247A1" w14:paraId="5BF3D0DB" w14:textId="77777777" w:rsidTr="007F37A2">
        <w:tc>
          <w:tcPr>
            <w:tcW w:w="1215" w:type="dxa"/>
            <w:vMerge w:val="restart"/>
          </w:tcPr>
          <w:bookmarkEnd w:id="35"/>
          <w:bookmarkEnd w:id="36"/>
          <w:p w14:paraId="5E60D091" w14:textId="77777777" w:rsidR="002247A1" w:rsidRDefault="002247A1" w:rsidP="007F37A2">
            <w:pPr>
              <w:pStyle w:val="TAH"/>
            </w:pPr>
            <w:r>
              <w:t>Solutions</w:t>
            </w:r>
          </w:p>
        </w:tc>
        <w:tc>
          <w:tcPr>
            <w:tcW w:w="8004" w:type="dxa"/>
            <w:gridSpan w:val="21"/>
          </w:tcPr>
          <w:p w14:paraId="432E22A4" w14:textId="77777777" w:rsidR="002247A1" w:rsidRDefault="002247A1" w:rsidP="007F37A2">
            <w:pPr>
              <w:pStyle w:val="TAH"/>
            </w:pPr>
            <w:r>
              <w:t>Key Issues</w:t>
            </w:r>
          </w:p>
        </w:tc>
      </w:tr>
      <w:tr w:rsidR="002247A1" w14:paraId="70947B80" w14:textId="77777777" w:rsidTr="007F37A2">
        <w:tc>
          <w:tcPr>
            <w:tcW w:w="1215" w:type="dxa"/>
            <w:vMerge/>
          </w:tcPr>
          <w:p w14:paraId="33A05540" w14:textId="77777777" w:rsidR="002247A1" w:rsidRDefault="002247A1" w:rsidP="007F37A2">
            <w:pPr>
              <w:pStyle w:val="TAC"/>
              <w:rPr>
                <w:szCs w:val="22"/>
                <w:lang w:eastAsia="zh-CN"/>
              </w:rPr>
            </w:pPr>
          </w:p>
        </w:tc>
        <w:tc>
          <w:tcPr>
            <w:tcW w:w="284" w:type="dxa"/>
          </w:tcPr>
          <w:p w14:paraId="28F33D1C" w14:textId="77777777" w:rsidR="002247A1" w:rsidRDefault="002247A1" w:rsidP="007F37A2">
            <w:pPr>
              <w:pStyle w:val="TAC"/>
              <w:rPr>
                <w:szCs w:val="22"/>
                <w:lang w:eastAsia="zh-CN"/>
              </w:rPr>
            </w:pPr>
            <w:r>
              <w:rPr>
                <w:rFonts w:hint="eastAsia"/>
                <w:szCs w:val="22"/>
                <w:lang w:eastAsia="zh-CN"/>
              </w:rPr>
              <w:t>1</w:t>
            </w:r>
          </w:p>
        </w:tc>
        <w:tc>
          <w:tcPr>
            <w:tcW w:w="284" w:type="dxa"/>
          </w:tcPr>
          <w:p w14:paraId="167C323E" w14:textId="77777777" w:rsidR="002247A1" w:rsidRDefault="002247A1" w:rsidP="007F37A2">
            <w:pPr>
              <w:pStyle w:val="TAC"/>
              <w:rPr>
                <w:szCs w:val="22"/>
                <w:lang w:eastAsia="zh-CN"/>
              </w:rPr>
            </w:pPr>
            <w:r>
              <w:rPr>
                <w:rFonts w:hint="eastAsia"/>
                <w:szCs w:val="22"/>
                <w:lang w:eastAsia="zh-CN"/>
              </w:rPr>
              <w:t>2</w:t>
            </w:r>
          </w:p>
        </w:tc>
        <w:tc>
          <w:tcPr>
            <w:tcW w:w="284" w:type="dxa"/>
          </w:tcPr>
          <w:p w14:paraId="35A02A8C" w14:textId="77777777" w:rsidR="002247A1" w:rsidRDefault="002247A1" w:rsidP="007F37A2">
            <w:pPr>
              <w:pStyle w:val="TAC"/>
              <w:rPr>
                <w:szCs w:val="22"/>
                <w:lang w:eastAsia="zh-CN"/>
              </w:rPr>
            </w:pPr>
            <w:r>
              <w:rPr>
                <w:rFonts w:hint="eastAsia"/>
                <w:szCs w:val="22"/>
                <w:lang w:eastAsia="zh-CN"/>
              </w:rPr>
              <w:t>3</w:t>
            </w:r>
          </w:p>
        </w:tc>
        <w:tc>
          <w:tcPr>
            <w:tcW w:w="284" w:type="dxa"/>
          </w:tcPr>
          <w:p w14:paraId="5C8D1546" w14:textId="77777777" w:rsidR="002247A1" w:rsidRDefault="002247A1" w:rsidP="007F37A2">
            <w:pPr>
              <w:pStyle w:val="TAC"/>
              <w:rPr>
                <w:szCs w:val="22"/>
                <w:lang w:eastAsia="zh-CN"/>
              </w:rPr>
            </w:pPr>
            <w:r>
              <w:rPr>
                <w:rFonts w:hint="eastAsia"/>
                <w:szCs w:val="22"/>
                <w:lang w:eastAsia="zh-CN"/>
              </w:rPr>
              <w:t>4</w:t>
            </w:r>
          </w:p>
        </w:tc>
        <w:tc>
          <w:tcPr>
            <w:tcW w:w="284" w:type="dxa"/>
          </w:tcPr>
          <w:p w14:paraId="2B760528" w14:textId="77777777" w:rsidR="002247A1" w:rsidRDefault="002247A1" w:rsidP="007F37A2">
            <w:pPr>
              <w:pStyle w:val="TAC"/>
              <w:rPr>
                <w:szCs w:val="22"/>
                <w:lang w:eastAsia="zh-CN"/>
              </w:rPr>
            </w:pPr>
            <w:r>
              <w:rPr>
                <w:rFonts w:hint="eastAsia"/>
                <w:szCs w:val="22"/>
                <w:lang w:eastAsia="zh-CN"/>
              </w:rPr>
              <w:t>5</w:t>
            </w:r>
          </w:p>
        </w:tc>
        <w:tc>
          <w:tcPr>
            <w:tcW w:w="284" w:type="dxa"/>
          </w:tcPr>
          <w:p w14:paraId="69B0AA7E" w14:textId="77777777" w:rsidR="002247A1" w:rsidRDefault="002247A1" w:rsidP="007F37A2">
            <w:pPr>
              <w:pStyle w:val="TAC"/>
              <w:rPr>
                <w:szCs w:val="22"/>
                <w:lang w:eastAsia="zh-CN"/>
              </w:rPr>
            </w:pPr>
            <w:r>
              <w:rPr>
                <w:rFonts w:hint="eastAsia"/>
                <w:szCs w:val="22"/>
                <w:lang w:eastAsia="zh-CN"/>
              </w:rPr>
              <w:t>6</w:t>
            </w:r>
          </w:p>
        </w:tc>
        <w:tc>
          <w:tcPr>
            <w:tcW w:w="284" w:type="dxa"/>
          </w:tcPr>
          <w:p w14:paraId="3989913F" w14:textId="77777777" w:rsidR="002247A1" w:rsidRDefault="002247A1" w:rsidP="007F37A2">
            <w:pPr>
              <w:pStyle w:val="TAC"/>
              <w:rPr>
                <w:szCs w:val="22"/>
                <w:lang w:eastAsia="zh-CN"/>
              </w:rPr>
            </w:pPr>
            <w:r>
              <w:rPr>
                <w:rFonts w:hint="eastAsia"/>
                <w:szCs w:val="22"/>
                <w:lang w:eastAsia="zh-CN"/>
              </w:rPr>
              <w:t>7</w:t>
            </w:r>
          </w:p>
        </w:tc>
        <w:tc>
          <w:tcPr>
            <w:tcW w:w="284" w:type="dxa"/>
          </w:tcPr>
          <w:p w14:paraId="6D95DFD2" w14:textId="77777777" w:rsidR="002247A1" w:rsidRDefault="002247A1" w:rsidP="007F37A2">
            <w:pPr>
              <w:pStyle w:val="TAC"/>
              <w:rPr>
                <w:szCs w:val="22"/>
                <w:lang w:eastAsia="zh-CN"/>
              </w:rPr>
            </w:pPr>
            <w:r>
              <w:rPr>
                <w:rFonts w:hint="eastAsia"/>
                <w:szCs w:val="22"/>
                <w:lang w:eastAsia="zh-CN"/>
              </w:rPr>
              <w:t>8</w:t>
            </w:r>
          </w:p>
        </w:tc>
        <w:tc>
          <w:tcPr>
            <w:tcW w:w="284" w:type="dxa"/>
          </w:tcPr>
          <w:p w14:paraId="29B87580" w14:textId="77777777" w:rsidR="002247A1" w:rsidRDefault="002247A1" w:rsidP="007F37A2">
            <w:pPr>
              <w:pStyle w:val="TAC"/>
              <w:rPr>
                <w:szCs w:val="22"/>
                <w:lang w:eastAsia="zh-CN"/>
              </w:rPr>
            </w:pPr>
            <w:r>
              <w:rPr>
                <w:rFonts w:hint="eastAsia"/>
                <w:szCs w:val="22"/>
                <w:lang w:eastAsia="zh-CN"/>
              </w:rPr>
              <w:t>9</w:t>
            </w:r>
          </w:p>
        </w:tc>
        <w:tc>
          <w:tcPr>
            <w:tcW w:w="454" w:type="dxa"/>
          </w:tcPr>
          <w:p w14:paraId="24806CDE" w14:textId="77777777" w:rsidR="002247A1" w:rsidRDefault="002247A1" w:rsidP="007F37A2">
            <w:pPr>
              <w:pStyle w:val="TAC"/>
              <w:rPr>
                <w:szCs w:val="22"/>
                <w:lang w:eastAsia="zh-CN"/>
              </w:rPr>
            </w:pPr>
            <w:r>
              <w:rPr>
                <w:rFonts w:hint="eastAsia"/>
                <w:szCs w:val="22"/>
                <w:lang w:eastAsia="zh-CN"/>
              </w:rPr>
              <w:t>1</w:t>
            </w:r>
            <w:r>
              <w:rPr>
                <w:szCs w:val="22"/>
                <w:lang w:eastAsia="zh-CN"/>
              </w:rPr>
              <w:t>0</w:t>
            </w:r>
          </w:p>
        </w:tc>
        <w:tc>
          <w:tcPr>
            <w:tcW w:w="454" w:type="dxa"/>
          </w:tcPr>
          <w:p w14:paraId="6DDD516B" w14:textId="77777777" w:rsidR="002247A1" w:rsidRDefault="002247A1" w:rsidP="007F37A2">
            <w:pPr>
              <w:pStyle w:val="TAC"/>
              <w:rPr>
                <w:szCs w:val="22"/>
                <w:lang w:eastAsia="zh-CN"/>
              </w:rPr>
            </w:pPr>
            <w:r>
              <w:rPr>
                <w:rFonts w:hint="eastAsia"/>
                <w:szCs w:val="22"/>
                <w:lang w:eastAsia="zh-CN"/>
              </w:rPr>
              <w:t>1</w:t>
            </w:r>
            <w:r>
              <w:rPr>
                <w:szCs w:val="22"/>
                <w:lang w:eastAsia="zh-CN"/>
              </w:rPr>
              <w:t>1</w:t>
            </w:r>
          </w:p>
        </w:tc>
        <w:tc>
          <w:tcPr>
            <w:tcW w:w="454" w:type="dxa"/>
          </w:tcPr>
          <w:p w14:paraId="5E896EBB" w14:textId="77777777" w:rsidR="002247A1" w:rsidRDefault="002247A1" w:rsidP="007F37A2">
            <w:pPr>
              <w:pStyle w:val="TAC"/>
              <w:rPr>
                <w:szCs w:val="22"/>
                <w:lang w:eastAsia="zh-CN"/>
              </w:rPr>
            </w:pPr>
            <w:r>
              <w:rPr>
                <w:rFonts w:hint="eastAsia"/>
                <w:szCs w:val="22"/>
                <w:lang w:eastAsia="zh-CN"/>
              </w:rPr>
              <w:t>1</w:t>
            </w:r>
            <w:r>
              <w:rPr>
                <w:szCs w:val="22"/>
                <w:lang w:eastAsia="zh-CN"/>
              </w:rPr>
              <w:t>2</w:t>
            </w:r>
          </w:p>
        </w:tc>
        <w:tc>
          <w:tcPr>
            <w:tcW w:w="454" w:type="dxa"/>
          </w:tcPr>
          <w:p w14:paraId="5969D552" w14:textId="77777777" w:rsidR="002247A1" w:rsidRDefault="002247A1" w:rsidP="007F37A2">
            <w:pPr>
              <w:pStyle w:val="TAC"/>
              <w:rPr>
                <w:szCs w:val="22"/>
                <w:lang w:eastAsia="zh-CN"/>
              </w:rPr>
            </w:pPr>
            <w:r>
              <w:rPr>
                <w:rFonts w:hint="eastAsia"/>
                <w:szCs w:val="22"/>
                <w:lang w:eastAsia="zh-CN"/>
              </w:rPr>
              <w:t>1</w:t>
            </w:r>
            <w:r>
              <w:rPr>
                <w:szCs w:val="22"/>
                <w:lang w:eastAsia="zh-CN"/>
              </w:rPr>
              <w:t>3</w:t>
            </w:r>
          </w:p>
        </w:tc>
        <w:tc>
          <w:tcPr>
            <w:tcW w:w="454" w:type="dxa"/>
          </w:tcPr>
          <w:p w14:paraId="4C299F61" w14:textId="77777777" w:rsidR="002247A1" w:rsidRDefault="002247A1" w:rsidP="007F37A2">
            <w:pPr>
              <w:pStyle w:val="TAC"/>
              <w:rPr>
                <w:szCs w:val="22"/>
                <w:lang w:eastAsia="zh-CN"/>
              </w:rPr>
            </w:pPr>
            <w:r>
              <w:rPr>
                <w:rFonts w:hint="eastAsia"/>
                <w:szCs w:val="22"/>
                <w:lang w:eastAsia="zh-CN"/>
              </w:rPr>
              <w:t>1</w:t>
            </w:r>
            <w:r>
              <w:rPr>
                <w:szCs w:val="22"/>
                <w:lang w:eastAsia="zh-CN"/>
              </w:rPr>
              <w:t>4</w:t>
            </w:r>
          </w:p>
        </w:tc>
        <w:tc>
          <w:tcPr>
            <w:tcW w:w="454" w:type="dxa"/>
          </w:tcPr>
          <w:p w14:paraId="73D417FD" w14:textId="77777777" w:rsidR="002247A1" w:rsidRDefault="002247A1" w:rsidP="007F37A2">
            <w:pPr>
              <w:pStyle w:val="TAC"/>
              <w:rPr>
                <w:szCs w:val="22"/>
                <w:lang w:eastAsia="zh-CN"/>
              </w:rPr>
            </w:pPr>
            <w:r>
              <w:rPr>
                <w:rFonts w:hint="eastAsia"/>
                <w:szCs w:val="22"/>
                <w:lang w:eastAsia="zh-CN"/>
              </w:rPr>
              <w:t>1</w:t>
            </w:r>
            <w:r>
              <w:rPr>
                <w:szCs w:val="22"/>
                <w:lang w:eastAsia="zh-CN"/>
              </w:rPr>
              <w:t>5</w:t>
            </w:r>
          </w:p>
        </w:tc>
        <w:tc>
          <w:tcPr>
            <w:tcW w:w="454" w:type="dxa"/>
          </w:tcPr>
          <w:p w14:paraId="2AA93741" w14:textId="77777777" w:rsidR="002247A1" w:rsidRDefault="002247A1" w:rsidP="007F37A2">
            <w:pPr>
              <w:pStyle w:val="TAC"/>
              <w:rPr>
                <w:szCs w:val="22"/>
                <w:lang w:eastAsia="zh-CN"/>
              </w:rPr>
            </w:pPr>
            <w:r>
              <w:rPr>
                <w:rFonts w:hint="eastAsia"/>
                <w:szCs w:val="22"/>
                <w:lang w:eastAsia="zh-CN"/>
              </w:rPr>
              <w:t>1</w:t>
            </w:r>
            <w:r>
              <w:rPr>
                <w:szCs w:val="22"/>
                <w:lang w:eastAsia="zh-CN"/>
              </w:rPr>
              <w:t>6</w:t>
            </w:r>
          </w:p>
        </w:tc>
        <w:tc>
          <w:tcPr>
            <w:tcW w:w="454" w:type="dxa"/>
          </w:tcPr>
          <w:p w14:paraId="38B97322" w14:textId="77777777" w:rsidR="002247A1" w:rsidRDefault="002247A1" w:rsidP="007F37A2">
            <w:pPr>
              <w:pStyle w:val="TAC"/>
              <w:rPr>
                <w:szCs w:val="22"/>
                <w:lang w:eastAsia="zh-CN"/>
              </w:rPr>
            </w:pPr>
            <w:r>
              <w:rPr>
                <w:rFonts w:hint="eastAsia"/>
                <w:szCs w:val="22"/>
                <w:lang w:eastAsia="zh-CN"/>
              </w:rPr>
              <w:t>1</w:t>
            </w:r>
            <w:r>
              <w:rPr>
                <w:szCs w:val="22"/>
                <w:lang w:eastAsia="zh-CN"/>
              </w:rPr>
              <w:t>7</w:t>
            </w:r>
          </w:p>
        </w:tc>
        <w:tc>
          <w:tcPr>
            <w:tcW w:w="454" w:type="dxa"/>
          </w:tcPr>
          <w:p w14:paraId="3D82B3DF" w14:textId="77777777" w:rsidR="002247A1" w:rsidRDefault="002247A1" w:rsidP="007F37A2">
            <w:pPr>
              <w:pStyle w:val="TAC"/>
              <w:rPr>
                <w:szCs w:val="22"/>
                <w:lang w:eastAsia="zh-CN"/>
              </w:rPr>
            </w:pPr>
            <w:r>
              <w:rPr>
                <w:rFonts w:hint="eastAsia"/>
                <w:szCs w:val="22"/>
                <w:lang w:eastAsia="zh-CN"/>
              </w:rPr>
              <w:t>1</w:t>
            </w:r>
            <w:r>
              <w:rPr>
                <w:szCs w:val="22"/>
                <w:lang w:eastAsia="zh-CN"/>
              </w:rPr>
              <w:t>8</w:t>
            </w:r>
          </w:p>
        </w:tc>
        <w:tc>
          <w:tcPr>
            <w:tcW w:w="454" w:type="dxa"/>
          </w:tcPr>
          <w:p w14:paraId="5A3B47A7" w14:textId="77777777" w:rsidR="002247A1" w:rsidRDefault="002247A1" w:rsidP="007F37A2">
            <w:pPr>
              <w:pStyle w:val="TAC"/>
              <w:rPr>
                <w:szCs w:val="22"/>
                <w:lang w:eastAsia="zh-CN"/>
              </w:rPr>
            </w:pPr>
            <w:r>
              <w:rPr>
                <w:rFonts w:hint="eastAsia"/>
                <w:szCs w:val="22"/>
                <w:lang w:eastAsia="zh-CN"/>
              </w:rPr>
              <w:t>1</w:t>
            </w:r>
            <w:r>
              <w:rPr>
                <w:szCs w:val="22"/>
                <w:lang w:eastAsia="zh-CN"/>
              </w:rPr>
              <w:t>9</w:t>
            </w:r>
          </w:p>
        </w:tc>
        <w:tc>
          <w:tcPr>
            <w:tcW w:w="454" w:type="dxa"/>
          </w:tcPr>
          <w:p w14:paraId="2F38C31C" w14:textId="77777777" w:rsidR="002247A1" w:rsidRDefault="002247A1" w:rsidP="007F37A2">
            <w:pPr>
              <w:pStyle w:val="TAC"/>
              <w:rPr>
                <w:szCs w:val="22"/>
                <w:lang w:eastAsia="zh-CN"/>
              </w:rPr>
            </w:pPr>
            <w:r>
              <w:rPr>
                <w:rFonts w:hint="eastAsia"/>
                <w:szCs w:val="22"/>
                <w:lang w:eastAsia="zh-CN"/>
              </w:rPr>
              <w:t>2</w:t>
            </w:r>
            <w:r>
              <w:rPr>
                <w:szCs w:val="22"/>
                <w:lang w:eastAsia="zh-CN"/>
              </w:rPr>
              <w:t>0</w:t>
            </w:r>
          </w:p>
        </w:tc>
        <w:tc>
          <w:tcPr>
            <w:tcW w:w="454" w:type="dxa"/>
          </w:tcPr>
          <w:p w14:paraId="2FA1E329" w14:textId="77777777" w:rsidR="002247A1" w:rsidRDefault="002247A1" w:rsidP="007F37A2">
            <w:pPr>
              <w:pStyle w:val="TAC"/>
              <w:rPr>
                <w:szCs w:val="22"/>
                <w:lang w:eastAsia="zh-CN"/>
              </w:rPr>
            </w:pPr>
            <w:r>
              <w:rPr>
                <w:rFonts w:hint="eastAsia"/>
                <w:szCs w:val="22"/>
                <w:lang w:eastAsia="zh-CN"/>
              </w:rPr>
              <w:t>2</w:t>
            </w:r>
            <w:r>
              <w:rPr>
                <w:szCs w:val="22"/>
                <w:lang w:eastAsia="zh-CN"/>
              </w:rPr>
              <w:t>1</w:t>
            </w:r>
          </w:p>
        </w:tc>
      </w:tr>
      <w:tr w:rsidR="002247A1" w14:paraId="6D9BB3D1" w14:textId="77777777" w:rsidTr="007F37A2">
        <w:tc>
          <w:tcPr>
            <w:tcW w:w="1215" w:type="dxa"/>
          </w:tcPr>
          <w:p w14:paraId="0B52D504" w14:textId="77777777" w:rsidR="002247A1" w:rsidRDefault="002247A1" w:rsidP="007F37A2">
            <w:pPr>
              <w:pStyle w:val="TAC"/>
              <w:rPr>
                <w:szCs w:val="22"/>
                <w:lang w:eastAsia="zh-CN"/>
              </w:rPr>
            </w:pPr>
            <w:r>
              <w:rPr>
                <w:rFonts w:hint="eastAsia"/>
                <w:szCs w:val="22"/>
                <w:lang w:eastAsia="zh-CN"/>
              </w:rPr>
              <w:t>1</w:t>
            </w:r>
          </w:p>
        </w:tc>
        <w:tc>
          <w:tcPr>
            <w:tcW w:w="284" w:type="dxa"/>
          </w:tcPr>
          <w:p w14:paraId="03C2A325" w14:textId="77777777" w:rsidR="002247A1" w:rsidRDefault="002247A1" w:rsidP="007F37A2">
            <w:pPr>
              <w:pStyle w:val="TAC"/>
              <w:rPr>
                <w:szCs w:val="22"/>
                <w:lang w:eastAsia="zh-CN"/>
              </w:rPr>
            </w:pPr>
          </w:p>
        </w:tc>
        <w:tc>
          <w:tcPr>
            <w:tcW w:w="284" w:type="dxa"/>
          </w:tcPr>
          <w:p w14:paraId="5CF967C1" w14:textId="77777777" w:rsidR="002247A1" w:rsidRDefault="002247A1" w:rsidP="007F37A2">
            <w:pPr>
              <w:pStyle w:val="TAC"/>
              <w:rPr>
                <w:szCs w:val="22"/>
                <w:lang w:eastAsia="zh-CN"/>
              </w:rPr>
            </w:pPr>
          </w:p>
        </w:tc>
        <w:tc>
          <w:tcPr>
            <w:tcW w:w="284" w:type="dxa"/>
          </w:tcPr>
          <w:p w14:paraId="670E427C" w14:textId="77777777" w:rsidR="002247A1" w:rsidRDefault="002247A1" w:rsidP="007F37A2">
            <w:pPr>
              <w:pStyle w:val="TAC"/>
              <w:rPr>
                <w:szCs w:val="22"/>
                <w:lang w:eastAsia="zh-CN"/>
              </w:rPr>
            </w:pPr>
          </w:p>
        </w:tc>
        <w:tc>
          <w:tcPr>
            <w:tcW w:w="284" w:type="dxa"/>
          </w:tcPr>
          <w:p w14:paraId="2919740D" w14:textId="77777777" w:rsidR="002247A1" w:rsidRDefault="002247A1" w:rsidP="007F37A2">
            <w:pPr>
              <w:pStyle w:val="TAC"/>
              <w:rPr>
                <w:szCs w:val="22"/>
                <w:lang w:eastAsia="zh-CN"/>
              </w:rPr>
            </w:pPr>
          </w:p>
        </w:tc>
        <w:tc>
          <w:tcPr>
            <w:tcW w:w="284" w:type="dxa"/>
          </w:tcPr>
          <w:p w14:paraId="5085EADE" w14:textId="77777777" w:rsidR="002247A1" w:rsidRDefault="002247A1" w:rsidP="007F37A2">
            <w:pPr>
              <w:pStyle w:val="TAC"/>
              <w:rPr>
                <w:szCs w:val="22"/>
                <w:lang w:eastAsia="zh-CN"/>
              </w:rPr>
            </w:pPr>
          </w:p>
        </w:tc>
        <w:tc>
          <w:tcPr>
            <w:tcW w:w="284" w:type="dxa"/>
          </w:tcPr>
          <w:p w14:paraId="3C901FD0" w14:textId="77777777" w:rsidR="002247A1" w:rsidRDefault="002247A1" w:rsidP="007F37A2">
            <w:pPr>
              <w:pStyle w:val="TAC"/>
              <w:rPr>
                <w:szCs w:val="22"/>
                <w:lang w:eastAsia="zh-CN"/>
              </w:rPr>
            </w:pPr>
          </w:p>
        </w:tc>
        <w:tc>
          <w:tcPr>
            <w:tcW w:w="284" w:type="dxa"/>
          </w:tcPr>
          <w:p w14:paraId="00214E40" w14:textId="77777777" w:rsidR="002247A1" w:rsidRDefault="002247A1" w:rsidP="007F37A2">
            <w:pPr>
              <w:pStyle w:val="TAC"/>
              <w:rPr>
                <w:szCs w:val="22"/>
                <w:lang w:eastAsia="zh-CN"/>
              </w:rPr>
            </w:pPr>
          </w:p>
        </w:tc>
        <w:tc>
          <w:tcPr>
            <w:tcW w:w="284" w:type="dxa"/>
          </w:tcPr>
          <w:p w14:paraId="18C39F01" w14:textId="77777777" w:rsidR="002247A1" w:rsidRDefault="002247A1" w:rsidP="007F37A2">
            <w:pPr>
              <w:pStyle w:val="TAC"/>
              <w:rPr>
                <w:szCs w:val="22"/>
                <w:lang w:eastAsia="zh-CN"/>
              </w:rPr>
            </w:pPr>
          </w:p>
        </w:tc>
        <w:tc>
          <w:tcPr>
            <w:tcW w:w="284" w:type="dxa"/>
          </w:tcPr>
          <w:p w14:paraId="23B7B438" w14:textId="77777777" w:rsidR="002247A1" w:rsidRDefault="002247A1" w:rsidP="007F37A2">
            <w:pPr>
              <w:pStyle w:val="TAC"/>
              <w:rPr>
                <w:szCs w:val="22"/>
                <w:lang w:eastAsia="zh-CN"/>
              </w:rPr>
            </w:pPr>
          </w:p>
        </w:tc>
        <w:tc>
          <w:tcPr>
            <w:tcW w:w="454" w:type="dxa"/>
          </w:tcPr>
          <w:p w14:paraId="59899BCB" w14:textId="77777777" w:rsidR="002247A1" w:rsidRDefault="002247A1" w:rsidP="007F37A2">
            <w:pPr>
              <w:pStyle w:val="TAC"/>
              <w:rPr>
                <w:szCs w:val="22"/>
                <w:lang w:eastAsia="zh-CN"/>
              </w:rPr>
            </w:pPr>
          </w:p>
        </w:tc>
        <w:tc>
          <w:tcPr>
            <w:tcW w:w="454" w:type="dxa"/>
          </w:tcPr>
          <w:p w14:paraId="0F2AA9CB" w14:textId="77777777" w:rsidR="002247A1" w:rsidRDefault="002247A1" w:rsidP="007F37A2">
            <w:pPr>
              <w:pStyle w:val="TAC"/>
              <w:rPr>
                <w:szCs w:val="22"/>
                <w:lang w:val="en-US" w:eastAsia="zh-CN"/>
              </w:rPr>
            </w:pPr>
            <w:r>
              <w:rPr>
                <w:rFonts w:hint="eastAsia"/>
                <w:szCs w:val="22"/>
                <w:lang w:val="en-US" w:eastAsia="zh-CN"/>
              </w:rPr>
              <w:t>X</w:t>
            </w:r>
          </w:p>
        </w:tc>
        <w:tc>
          <w:tcPr>
            <w:tcW w:w="454" w:type="dxa"/>
          </w:tcPr>
          <w:p w14:paraId="72C08B90" w14:textId="77777777" w:rsidR="002247A1" w:rsidRDefault="002247A1" w:rsidP="007F37A2">
            <w:pPr>
              <w:pStyle w:val="TAC"/>
              <w:rPr>
                <w:szCs w:val="22"/>
                <w:lang w:eastAsia="zh-CN"/>
              </w:rPr>
            </w:pPr>
          </w:p>
        </w:tc>
        <w:tc>
          <w:tcPr>
            <w:tcW w:w="454" w:type="dxa"/>
          </w:tcPr>
          <w:p w14:paraId="5FB703B4" w14:textId="77777777" w:rsidR="002247A1" w:rsidRDefault="002247A1" w:rsidP="007F37A2">
            <w:pPr>
              <w:pStyle w:val="TAC"/>
              <w:rPr>
                <w:szCs w:val="22"/>
                <w:lang w:eastAsia="zh-CN"/>
              </w:rPr>
            </w:pPr>
          </w:p>
        </w:tc>
        <w:tc>
          <w:tcPr>
            <w:tcW w:w="454" w:type="dxa"/>
          </w:tcPr>
          <w:p w14:paraId="0B15FBEB" w14:textId="77777777" w:rsidR="002247A1" w:rsidRDefault="002247A1" w:rsidP="007F37A2">
            <w:pPr>
              <w:pStyle w:val="TAC"/>
              <w:rPr>
                <w:szCs w:val="22"/>
                <w:lang w:eastAsia="zh-CN"/>
              </w:rPr>
            </w:pPr>
          </w:p>
        </w:tc>
        <w:tc>
          <w:tcPr>
            <w:tcW w:w="454" w:type="dxa"/>
          </w:tcPr>
          <w:p w14:paraId="656E0C95" w14:textId="77777777" w:rsidR="002247A1" w:rsidRDefault="002247A1" w:rsidP="007F37A2">
            <w:pPr>
              <w:pStyle w:val="TAC"/>
              <w:rPr>
                <w:szCs w:val="22"/>
                <w:lang w:eastAsia="zh-CN"/>
              </w:rPr>
            </w:pPr>
          </w:p>
        </w:tc>
        <w:tc>
          <w:tcPr>
            <w:tcW w:w="454" w:type="dxa"/>
          </w:tcPr>
          <w:p w14:paraId="49E5A265" w14:textId="77777777" w:rsidR="002247A1" w:rsidRDefault="002247A1" w:rsidP="007F37A2">
            <w:pPr>
              <w:pStyle w:val="TAC"/>
              <w:rPr>
                <w:szCs w:val="22"/>
                <w:lang w:eastAsia="zh-CN"/>
              </w:rPr>
            </w:pPr>
          </w:p>
        </w:tc>
        <w:tc>
          <w:tcPr>
            <w:tcW w:w="454" w:type="dxa"/>
          </w:tcPr>
          <w:p w14:paraId="0993D69C" w14:textId="77777777" w:rsidR="002247A1" w:rsidRDefault="002247A1" w:rsidP="007F37A2">
            <w:pPr>
              <w:pStyle w:val="TAC"/>
              <w:rPr>
                <w:szCs w:val="22"/>
                <w:lang w:eastAsia="zh-CN"/>
              </w:rPr>
            </w:pPr>
          </w:p>
        </w:tc>
        <w:tc>
          <w:tcPr>
            <w:tcW w:w="454" w:type="dxa"/>
          </w:tcPr>
          <w:p w14:paraId="079CD0F4" w14:textId="77777777" w:rsidR="002247A1" w:rsidRDefault="002247A1" w:rsidP="007F37A2">
            <w:pPr>
              <w:pStyle w:val="TAC"/>
              <w:rPr>
                <w:szCs w:val="22"/>
                <w:lang w:eastAsia="zh-CN"/>
              </w:rPr>
            </w:pPr>
          </w:p>
        </w:tc>
        <w:tc>
          <w:tcPr>
            <w:tcW w:w="454" w:type="dxa"/>
          </w:tcPr>
          <w:p w14:paraId="2608CF8C" w14:textId="77777777" w:rsidR="002247A1" w:rsidRDefault="002247A1" w:rsidP="007F37A2">
            <w:pPr>
              <w:pStyle w:val="TAC"/>
              <w:rPr>
                <w:szCs w:val="22"/>
                <w:lang w:eastAsia="zh-CN"/>
              </w:rPr>
            </w:pPr>
          </w:p>
        </w:tc>
        <w:tc>
          <w:tcPr>
            <w:tcW w:w="454" w:type="dxa"/>
          </w:tcPr>
          <w:p w14:paraId="3B0EFC76" w14:textId="77777777" w:rsidR="002247A1" w:rsidRDefault="002247A1" w:rsidP="007F37A2">
            <w:pPr>
              <w:pStyle w:val="TAC"/>
              <w:rPr>
                <w:szCs w:val="22"/>
                <w:lang w:eastAsia="zh-CN"/>
              </w:rPr>
            </w:pPr>
          </w:p>
        </w:tc>
        <w:tc>
          <w:tcPr>
            <w:tcW w:w="454" w:type="dxa"/>
          </w:tcPr>
          <w:p w14:paraId="48F80319" w14:textId="77777777" w:rsidR="002247A1" w:rsidRDefault="002247A1" w:rsidP="007F37A2">
            <w:pPr>
              <w:pStyle w:val="TAC"/>
              <w:rPr>
                <w:szCs w:val="22"/>
                <w:lang w:eastAsia="zh-CN"/>
              </w:rPr>
            </w:pPr>
          </w:p>
        </w:tc>
      </w:tr>
      <w:tr w:rsidR="002247A1" w14:paraId="668FD412" w14:textId="77777777" w:rsidTr="007F37A2">
        <w:tc>
          <w:tcPr>
            <w:tcW w:w="1215" w:type="dxa"/>
          </w:tcPr>
          <w:p w14:paraId="094E3BAF" w14:textId="77777777" w:rsidR="002247A1" w:rsidRDefault="002247A1" w:rsidP="007F37A2">
            <w:pPr>
              <w:pStyle w:val="TAC"/>
              <w:rPr>
                <w:szCs w:val="22"/>
                <w:lang w:eastAsia="zh-CN"/>
              </w:rPr>
            </w:pPr>
            <w:r>
              <w:rPr>
                <w:rFonts w:hint="eastAsia"/>
                <w:szCs w:val="22"/>
                <w:lang w:eastAsia="zh-CN"/>
              </w:rPr>
              <w:t>2</w:t>
            </w:r>
          </w:p>
        </w:tc>
        <w:tc>
          <w:tcPr>
            <w:tcW w:w="284" w:type="dxa"/>
          </w:tcPr>
          <w:p w14:paraId="19546B7D" w14:textId="77777777" w:rsidR="002247A1" w:rsidRDefault="002247A1" w:rsidP="007F37A2">
            <w:pPr>
              <w:pStyle w:val="TAC"/>
              <w:rPr>
                <w:szCs w:val="22"/>
                <w:lang w:eastAsia="zh-CN"/>
              </w:rPr>
            </w:pPr>
          </w:p>
        </w:tc>
        <w:tc>
          <w:tcPr>
            <w:tcW w:w="284" w:type="dxa"/>
          </w:tcPr>
          <w:p w14:paraId="56AC55C1" w14:textId="77777777" w:rsidR="002247A1" w:rsidRDefault="002247A1" w:rsidP="007F37A2">
            <w:pPr>
              <w:pStyle w:val="TAC"/>
              <w:rPr>
                <w:szCs w:val="22"/>
                <w:lang w:eastAsia="zh-CN"/>
              </w:rPr>
            </w:pPr>
          </w:p>
        </w:tc>
        <w:tc>
          <w:tcPr>
            <w:tcW w:w="284" w:type="dxa"/>
          </w:tcPr>
          <w:p w14:paraId="2C62A18F" w14:textId="77777777" w:rsidR="002247A1" w:rsidRDefault="002247A1" w:rsidP="007F37A2">
            <w:pPr>
              <w:pStyle w:val="TAC"/>
              <w:rPr>
                <w:szCs w:val="22"/>
                <w:lang w:eastAsia="zh-CN"/>
              </w:rPr>
            </w:pPr>
          </w:p>
        </w:tc>
        <w:tc>
          <w:tcPr>
            <w:tcW w:w="284" w:type="dxa"/>
          </w:tcPr>
          <w:p w14:paraId="5EDCB99F" w14:textId="77777777" w:rsidR="002247A1" w:rsidRDefault="002247A1" w:rsidP="007F37A2">
            <w:pPr>
              <w:pStyle w:val="TAC"/>
              <w:rPr>
                <w:szCs w:val="22"/>
                <w:lang w:eastAsia="zh-CN"/>
              </w:rPr>
            </w:pPr>
            <w:r>
              <w:rPr>
                <w:rFonts w:hint="eastAsia"/>
                <w:szCs w:val="22"/>
                <w:lang w:eastAsia="zh-CN"/>
              </w:rPr>
              <w:t>X</w:t>
            </w:r>
          </w:p>
        </w:tc>
        <w:tc>
          <w:tcPr>
            <w:tcW w:w="284" w:type="dxa"/>
          </w:tcPr>
          <w:p w14:paraId="54C9FE53" w14:textId="77777777" w:rsidR="002247A1" w:rsidRDefault="002247A1" w:rsidP="007F37A2">
            <w:pPr>
              <w:pStyle w:val="TAC"/>
              <w:rPr>
                <w:szCs w:val="22"/>
                <w:lang w:eastAsia="zh-CN"/>
              </w:rPr>
            </w:pPr>
          </w:p>
        </w:tc>
        <w:tc>
          <w:tcPr>
            <w:tcW w:w="284" w:type="dxa"/>
          </w:tcPr>
          <w:p w14:paraId="642E8FC4" w14:textId="77777777" w:rsidR="002247A1" w:rsidRDefault="002247A1" w:rsidP="007F37A2">
            <w:pPr>
              <w:pStyle w:val="TAC"/>
              <w:rPr>
                <w:szCs w:val="22"/>
                <w:lang w:eastAsia="zh-CN"/>
              </w:rPr>
            </w:pPr>
          </w:p>
        </w:tc>
        <w:tc>
          <w:tcPr>
            <w:tcW w:w="284" w:type="dxa"/>
          </w:tcPr>
          <w:p w14:paraId="694E3555" w14:textId="77777777" w:rsidR="002247A1" w:rsidRDefault="002247A1" w:rsidP="007F37A2">
            <w:pPr>
              <w:pStyle w:val="TAC"/>
              <w:rPr>
                <w:szCs w:val="22"/>
                <w:lang w:eastAsia="zh-CN"/>
              </w:rPr>
            </w:pPr>
          </w:p>
        </w:tc>
        <w:tc>
          <w:tcPr>
            <w:tcW w:w="284" w:type="dxa"/>
          </w:tcPr>
          <w:p w14:paraId="7860E3A1" w14:textId="77777777" w:rsidR="002247A1" w:rsidRDefault="002247A1" w:rsidP="007F37A2">
            <w:pPr>
              <w:pStyle w:val="TAC"/>
              <w:rPr>
                <w:szCs w:val="22"/>
                <w:lang w:eastAsia="zh-CN"/>
              </w:rPr>
            </w:pPr>
          </w:p>
        </w:tc>
        <w:tc>
          <w:tcPr>
            <w:tcW w:w="284" w:type="dxa"/>
          </w:tcPr>
          <w:p w14:paraId="38098AF4" w14:textId="77777777" w:rsidR="002247A1" w:rsidRDefault="002247A1" w:rsidP="007F37A2">
            <w:pPr>
              <w:pStyle w:val="TAC"/>
              <w:rPr>
                <w:szCs w:val="22"/>
                <w:lang w:eastAsia="zh-CN"/>
              </w:rPr>
            </w:pPr>
          </w:p>
        </w:tc>
        <w:tc>
          <w:tcPr>
            <w:tcW w:w="454" w:type="dxa"/>
          </w:tcPr>
          <w:p w14:paraId="61248908" w14:textId="77777777" w:rsidR="002247A1" w:rsidRDefault="002247A1" w:rsidP="007F37A2">
            <w:pPr>
              <w:pStyle w:val="TAC"/>
              <w:rPr>
                <w:szCs w:val="22"/>
                <w:lang w:eastAsia="zh-CN"/>
              </w:rPr>
            </w:pPr>
          </w:p>
        </w:tc>
        <w:tc>
          <w:tcPr>
            <w:tcW w:w="454" w:type="dxa"/>
          </w:tcPr>
          <w:p w14:paraId="51A9E24E" w14:textId="77777777" w:rsidR="002247A1" w:rsidRDefault="002247A1" w:rsidP="007F37A2">
            <w:pPr>
              <w:pStyle w:val="TAC"/>
              <w:rPr>
                <w:szCs w:val="22"/>
                <w:lang w:eastAsia="zh-CN"/>
              </w:rPr>
            </w:pPr>
          </w:p>
        </w:tc>
        <w:tc>
          <w:tcPr>
            <w:tcW w:w="454" w:type="dxa"/>
          </w:tcPr>
          <w:p w14:paraId="7D5BA179" w14:textId="77777777" w:rsidR="002247A1" w:rsidRDefault="002247A1" w:rsidP="007F37A2">
            <w:pPr>
              <w:pStyle w:val="TAC"/>
              <w:rPr>
                <w:szCs w:val="22"/>
                <w:lang w:eastAsia="zh-CN"/>
              </w:rPr>
            </w:pPr>
          </w:p>
        </w:tc>
        <w:tc>
          <w:tcPr>
            <w:tcW w:w="454" w:type="dxa"/>
          </w:tcPr>
          <w:p w14:paraId="3F4EA8AD" w14:textId="77777777" w:rsidR="002247A1" w:rsidRDefault="002247A1" w:rsidP="007F37A2">
            <w:pPr>
              <w:pStyle w:val="TAC"/>
              <w:rPr>
                <w:szCs w:val="22"/>
                <w:lang w:eastAsia="zh-CN"/>
              </w:rPr>
            </w:pPr>
          </w:p>
        </w:tc>
        <w:tc>
          <w:tcPr>
            <w:tcW w:w="454" w:type="dxa"/>
          </w:tcPr>
          <w:p w14:paraId="47A9C924" w14:textId="77777777" w:rsidR="002247A1" w:rsidRDefault="002247A1" w:rsidP="007F37A2">
            <w:pPr>
              <w:pStyle w:val="TAC"/>
              <w:rPr>
                <w:szCs w:val="22"/>
                <w:lang w:eastAsia="zh-CN"/>
              </w:rPr>
            </w:pPr>
          </w:p>
        </w:tc>
        <w:tc>
          <w:tcPr>
            <w:tcW w:w="454" w:type="dxa"/>
          </w:tcPr>
          <w:p w14:paraId="5796512E" w14:textId="77777777" w:rsidR="002247A1" w:rsidRDefault="002247A1" w:rsidP="007F37A2">
            <w:pPr>
              <w:pStyle w:val="TAC"/>
              <w:rPr>
                <w:szCs w:val="22"/>
                <w:lang w:eastAsia="zh-CN"/>
              </w:rPr>
            </w:pPr>
          </w:p>
        </w:tc>
        <w:tc>
          <w:tcPr>
            <w:tcW w:w="454" w:type="dxa"/>
          </w:tcPr>
          <w:p w14:paraId="3CB52927" w14:textId="77777777" w:rsidR="002247A1" w:rsidRDefault="002247A1" w:rsidP="007F37A2">
            <w:pPr>
              <w:pStyle w:val="TAC"/>
              <w:rPr>
                <w:szCs w:val="22"/>
                <w:lang w:eastAsia="zh-CN"/>
              </w:rPr>
            </w:pPr>
          </w:p>
        </w:tc>
        <w:tc>
          <w:tcPr>
            <w:tcW w:w="454" w:type="dxa"/>
          </w:tcPr>
          <w:p w14:paraId="0CF89609" w14:textId="77777777" w:rsidR="002247A1" w:rsidRDefault="002247A1" w:rsidP="007F37A2">
            <w:pPr>
              <w:pStyle w:val="TAC"/>
              <w:rPr>
                <w:szCs w:val="22"/>
                <w:lang w:eastAsia="zh-CN"/>
              </w:rPr>
            </w:pPr>
          </w:p>
        </w:tc>
        <w:tc>
          <w:tcPr>
            <w:tcW w:w="454" w:type="dxa"/>
          </w:tcPr>
          <w:p w14:paraId="37A09B15" w14:textId="77777777" w:rsidR="002247A1" w:rsidRDefault="002247A1" w:rsidP="007F37A2">
            <w:pPr>
              <w:pStyle w:val="TAC"/>
              <w:rPr>
                <w:szCs w:val="22"/>
                <w:lang w:eastAsia="zh-CN"/>
              </w:rPr>
            </w:pPr>
          </w:p>
        </w:tc>
        <w:tc>
          <w:tcPr>
            <w:tcW w:w="454" w:type="dxa"/>
          </w:tcPr>
          <w:p w14:paraId="276A36DE" w14:textId="77777777" w:rsidR="002247A1" w:rsidRDefault="002247A1" w:rsidP="007F37A2">
            <w:pPr>
              <w:pStyle w:val="TAC"/>
              <w:rPr>
                <w:szCs w:val="22"/>
                <w:lang w:eastAsia="zh-CN"/>
              </w:rPr>
            </w:pPr>
          </w:p>
        </w:tc>
        <w:tc>
          <w:tcPr>
            <w:tcW w:w="454" w:type="dxa"/>
          </w:tcPr>
          <w:p w14:paraId="30C7AC01" w14:textId="77777777" w:rsidR="002247A1" w:rsidRDefault="002247A1" w:rsidP="007F37A2">
            <w:pPr>
              <w:pStyle w:val="TAC"/>
              <w:rPr>
                <w:szCs w:val="22"/>
                <w:lang w:eastAsia="zh-CN"/>
              </w:rPr>
            </w:pPr>
          </w:p>
        </w:tc>
        <w:tc>
          <w:tcPr>
            <w:tcW w:w="454" w:type="dxa"/>
          </w:tcPr>
          <w:p w14:paraId="771E7588" w14:textId="77777777" w:rsidR="002247A1" w:rsidRDefault="002247A1" w:rsidP="007F37A2">
            <w:pPr>
              <w:pStyle w:val="TAC"/>
              <w:rPr>
                <w:szCs w:val="22"/>
                <w:lang w:eastAsia="zh-CN"/>
              </w:rPr>
            </w:pPr>
          </w:p>
        </w:tc>
      </w:tr>
      <w:tr w:rsidR="002247A1" w14:paraId="6A535F78" w14:textId="77777777" w:rsidTr="007F37A2">
        <w:tc>
          <w:tcPr>
            <w:tcW w:w="1215" w:type="dxa"/>
          </w:tcPr>
          <w:p w14:paraId="36C7A582" w14:textId="77777777" w:rsidR="002247A1" w:rsidRDefault="002247A1" w:rsidP="007F37A2">
            <w:pPr>
              <w:pStyle w:val="TAC"/>
              <w:rPr>
                <w:szCs w:val="22"/>
                <w:lang w:eastAsia="zh-CN"/>
              </w:rPr>
            </w:pPr>
            <w:r>
              <w:rPr>
                <w:rFonts w:hint="eastAsia"/>
                <w:szCs w:val="22"/>
                <w:lang w:eastAsia="zh-CN"/>
              </w:rPr>
              <w:t>3</w:t>
            </w:r>
          </w:p>
        </w:tc>
        <w:tc>
          <w:tcPr>
            <w:tcW w:w="284" w:type="dxa"/>
          </w:tcPr>
          <w:p w14:paraId="24254671" w14:textId="77777777" w:rsidR="002247A1" w:rsidRDefault="002247A1" w:rsidP="007F37A2">
            <w:pPr>
              <w:pStyle w:val="TAC"/>
              <w:rPr>
                <w:szCs w:val="22"/>
                <w:lang w:eastAsia="zh-CN"/>
              </w:rPr>
            </w:pPr>
          </w:p>
        </w:tc>
        <w:tc>
          <w:tcPr>
            <w:tcW w:w="284" w:type="dxa"/>
          </w:tcPr>
          <w:p w14:paraId="450C2B33" w14:textId="77777777" w:rsidR="002247A1" w:rsidRDefault="002247A1" w:rsidP="007F37A2">
            <w:pPr>
              <w:pStyle w:val="TAC"/>
              <w:rPr>
                <w:szCs w:val="22"/>
                <w:lang w:eastAsia="zh-CN"/>
              </w:rPr>
            </w:pPr>
          </w:p>
        </w:tc>
        <w:tc>
          <w:tcPr>
            <w:tcW w:w="284" w:type="dxa"/>
          </w:tcPr>
          <w:p w14:paraId="7EE22EAC" w14:textId="77777777" w:rsidR="002247A1" w:rsidRDefault="002247A1" w:rsidP="007F37A2">
            <w:pPr>
              <w:pStyle w:val="TAC"/>
              <w:rPr>
                <w:szCs w:val="22"/>
                <w:lang w:eastAsia="zh-CN"/>
              </w:rPr>
            </w:pPr>
          </w:p>
        </w:tc>
        <w:tc>
          <w:tcPr>
            <w:tcW w:w="284" w:type="dxa"/>
          </w:tcPr>
          <w:p w14:paraId="462572F2" w14:textId="77777777" w:rsidR="002247A1" w:rsidRDefault="002247A1" w:rsidP="007F37A2">
            <w:pPr>
              <w:pStyle w:val="TAC"/>
              <w:rPr>
                <w:szCs w:val="22"/>
                <w:lang w:eastAsia="zh-CN"/>
              </w:rPr>
            </w:pPr>
          </w:p>
        </w:tc>
        <w:tc>
          <w:tcPr>
            <w:tcW w:w="284" w:type="dxa"/>
          </w:tcPr>
          <w:p w14:paraId="25B78E80" w14:textId="77777777" w:rsidR="002247A1" w:rsidRDefault="002247A1" w:rsidP="007F37A2">
            <w:pPr>
              <w:pStyle w:val="TAC"/>
              <w:rPr>
                <w:szCs w:val="22"/>
                <w:lang w:eastAsia="zh-CN"/>
              </w:rPr>
            </w:pPr>
          </w:p>
        </w:tc>
        <w:tc>
          <w:tcPr>
            <w:tcW w:w="284" w:type="dxa"/>
          </w:tcPr>
          <w:p w14:paraId="0DE27D26" w14:textId="77777777" w:rsidR="002247A1" w:rsidRDefault="002247A1" w:rsidP="007F37A2">
            <w:pPr>
              <w:pStyle w:val="TAC"/>
              <w:rPr>
                <w:szCs w:val="22"/>
                <w:lang w:eastAsia="zh-CN"/>
              </w:rPr>
            </w:pPr>
          </w:p>
        </w:tc>
        <w:tc>
          <w:tcPr>
            <w:tcW w:w="284" w:type="dxa"/>
          </w:tcPr>
          <w:p w14:paraId="44E7DA92" w14:textId="77777777" w:rsidR="002247A1" w:rsidRDefault="002247A1" w:rsidP="007F37A2">
            <w:pPr>
              <w:pStyle w:val="TAC"/>
              <w:rPr>
                <w:szCs w:val="22"/>
                <w:lang w:eastAsia="zh-CN"/>
              </w:rPr>
            </w:pPr>
          </w:p>
        </w:tc>
        <w:tc>
          <w:tcPr>
            <w:tcW w:w="284" w:type="dxa"/>
          </w:tcPr>
          <w:p w14:paraId="0DB8DC9F" w14:textId="77777777" w:rsidR="002247A1" w:rsidRDefault="002247A1" w:rsidP="007F37A2">
            <w:pPr>
              <w:pStyle w:val="TAC"/>
              <w:rPr>
                <w:szCs w:val="22"/>
                <w:lang w:eastAsia="zh-CN"/>
              </w:rPr>
            </w:pPr>
          </w:p>
        </w:tc>
        <w:tc>
          <w:tcPr>
            <w:tcW w:w="284" w:type="dxa"/>
          </w:tcPr>
          <w:p w14:paraId="07F4817A" w14:textId="77777777" w:rsidR="002247A1" w:rsidRDefault="002247A1" w:rsidP="007F37A2">
            <w:pPr>
              <w:pStyle w:val="TAC"/>
              <w:rPr>
                <w:szCs w:val="22"/>
                <w:lang w:eastAsia="zh-CN"/>
              </w:rPr>
            </w:pPr>
          </w:p>
        </w:tc>
        <w:tc>
          <w:tcPr>
            <w:tcW w:w="454" w:type="dxa"/>
          </w:tcPr>
          <w:p w14:paraId="4A17E443" w14:textId="77777777" w:rsidR="002247A1" w:rsidRDefault="002247A1" w:rsidP="007F37A2">
            <w:pPr>
              <w:pStyle w:val="TAC"/>
              <w:rPr>
                <w:szCs w:val="22"/>
                <w:lang w:eastAsia="zh-CN"/>
              </w:rPr>
            </w:pPr>
          </w:p>
        </w:tc>
        <w:tc>
          <w:tcPr>
            <w:tcW w:w="454" w:type="dxa"/>
          </w:tcPr>
          <w:p w14:paraId="119CA7FF" w14:textId="77777777" w:rsidR="002247A1" w:rsidRDefault="002247A1" w:rsidP="007F37A2">
            <w:pPr>
              <w:pStyle w:val="TAC"/>
              <w:rPr>
                <w:szCs w:val="22"/>
                <w:lang w:eastAsia="zh-CN"/>
              </w:rPr>
            </w:pPr>
          </w:p>
        </w:tc>
        <w:tc>
          <w:tcPr>
            <w:tcW w:w="454" w:type="dxa"/>
          </w:tcPr>
          <w:p w14:paraId="41E5AA51" w14:textId="77777777" w:rsidR="002247A1" w:rsidRDefault="002247A1" w:rsidP="007F37A2">
            <w:pPr>
              <w:pStyle w:val="TAC"/>
              <w:rPr>
                <w:szCs w:val="22"/>
                <w:lang w:eastAsia="zh-CN"/>
              </w:rPr>
            </w:pPr>
          </w:p>
        </w:tc>
        <w:tc>
          <w:tcPr>
            <w:tcW w:w="454" w:type="dxa"/>
          </w:tcPr>
          <w:p w14:paraId="22C3C69C" w14:textId="77777777" w:rsidR="002247A1" w:rsidRDefault="002247A1" w:rsidP="007F37A2">
            <w:pPr>
              <w:pStyle w:val="TAC"/>
              <w:rPr>
                <w:szCs w:val="22"/>
                <w:lang w:eastAsia="zh-CN"/>
              </w:rPr>
            </w:pPr>
          </w:p>
        </w:tc>
        <w:tc>
          <w:tcPr>
            <w:tcW w:w="454" w:type="dxa"/>
          </w:tcPr>
          <w:p w14:paraId="4BA718B3" w14:textId="77777777" w:rsidR="002247A1" w:rsidRDefault="002247A1" w:rsidP="007F37A2">
            <w:pPr>
              <w:pStyle w:val="TAC"/>
              <w:rPr>
                <w:szCs w:val="22"/>
                <w:lang w:eastAsia="zh-CN"/>
              </w:rPr>
            </w:pPr>
          </w:p>
        </w:tc>
        <w:tc>
          <w:tcPr>
            <w:tcW w:w="454" w:type="dxa"/>
          </w:tcPr>
          <w:p w14:paraId="646B768C" w14:textId="77777777" w:rsidR="002247A1" w:rsidRDefault="002247A1" w:rsidP="007F37A2">
            <w:pPr>
              <w:pStyle w:val="TAC"/>
              <w:rPr>
                <w:szCs w:val="22"/>
                <w:lang w:eastAsia="zh-CN"/>
              </w:rPr>
            </w:pPr>
            <w:r>
              <w:rPr>
                <w:rFonts w:hint="eastAsia"/>
                <w:szCs w:val="22"/>
                <w:lang w:eastAsia="zh-CN"/>
              </w:rPr>
              <w:t>X</w:t>
            </w:r>
          </w:p>
        </w:tc>
        <w:tc>
          <w:tcPr>
            <w:tcW w:w="454" w:type="dxa"/>
          </w:tcPr>
          <w:p w14:paraId="09AFCBCE" w14:textId="77777777" w:rsidR="002247A1" w:rsidRDefault="002247A1" w:rsidP="007F37A2">
            <w:pPr>
              <w:pStyle w:val="TAC"/>
              <w:rPr>
                <w:szCs w:val="22"/>
                <w:lang w:eastAsia="zh-CN"/>
              </w:rPr>
            </w:pPr>
          </w:p>
        </w:tc>
        <w:tc>
          <w:tcPr>
            <w:tcW w:w="454" w:type="dxa"/>
          </w:tcPr>
          <w:p w14:paraId="382A4360" w14:textId="77777777" w:rsidR="002247A1" w:rsidRDefault="002247A1" w:rsidP="007F37A2">
            <w:pPr>
              <w:pStyle w:val="TAC"/>
              <w:rPr>
                <w:szCs w:val="22"/>
                <w:lang w:eastAsia="zh-CN"/>
              </w:rPr>
            </w:pPr>
          </w:p>
        </w:tc>
        <w:tc>
          <w:tcPr>
            <w:tcW w:w="454" w:type="dxa"/>
          </w:tcPr>
          <w:p w14:paraId="486793CA" w14:textId="77777777" w:rsidR="002247A1" w:rsidRDefault="002247A1" w:rsidP="007F37A2">
            <w:pPr>
              <w:pStyle w:val="TAC"/>
              <w:rPr>
                <w:szCs w:val="22"/>
                <w:lang w:eastAsia="zh-CN"/>
              </w:rPr>
            </w:pPr>
          </w:p>
        </w:tc>
        <w:tc>
          <w:tcPr>
            <w:tcW w:w="454" w:type="dxa"/>
          </w:tcPr>
          <w:p w14:paraId="489D8506" w14:textId="77777777" w:rsidR="002247A1" w:rsidRDefault="002247A1" w:rsidP="007F37A2">
            <w:pPr>
              <w:pStyle w:val="TAC"/>
              <w:rPr>
                <w:szCs w:val="22"/>
                <w:lang w:eastAsia="zh-CN"/>
              </w:rPr>
            </w:pPr>
          </w:p>
        </w:tc>
        <w:tc>
          <w:tcPr>
            <w:tcW w:w="454" w:type="dxa"/>
          </w:tcPr>
          <w:p w14:paraId="5E050C72" w14:textId="77777777" w:rsidR="002247A1" w:rsidRDefault="002247A1" w:rsidP="007F37A2">
            <w:pPr>
              <w:pStyle w:val="TAC"/>
              <w:rPr>
                <w:szCs w:val="22"/>
                <w:lang w:eastAsia="zh-CN"/>
              </w:rPr>
            </w:pPr>
          </w:p>
        </w:tc>
        <w:tc>
          <w:tcPr>
            <w:tcW w:w="454" w:type="dxa"/>
          </w:tcPr>
          <w:p w14:paraId="02BB6662" w14:textId="77777777" w:rsidR="002247A1" w:rsidRDefault="002247A1" w:rsidP="007F37A2">
            <w:pPr>
              <w:pStyle w:val="TAC"/>
              <w:rPr>
                <w:szCs w:val="22"/>
                <w:lang w:eastAsia="zh-CN"/>
              </w:rPr>
            </w:pPr>
          </w:p>
        </w:tc>
      </w:tr>
      <w:tr w:rsidR="002247A1" w14:paraId="12F0DED3" w14:textId="77777777" w:rsidTr="007F37A2">
        <w:trPr>
          <w:trHeight w:val="191"/>
        </w:trPr>
        <w:tc>
          <w:tcPr>
            <w:tcW w:w="1215" w:type="dxa"/>
          </w:tcPr>
          <w:p w14:paraId="1B825C55" w14:textId="77777777" w:rsidR="002247A1" w:rsidRDefault="002247A1" w:rsidP="007F37A2">
            <w:pPr>
              <w:pStyle w:val="TAC"/>
              <w:rPr>
                <w:szCs w:val="22"/>
                <w:lang w:val="en-US" w:eastAsia="zh-CN"/>
              </w:rPr>
            </w:pPr>
            <w:r>
              <w:rPr>
                <w:rFonts w:hint="eastAsia"/>
                <w:szCs w:val="22"/>
                <w:lang w:eastAsia="zh-CN"/>
              </w:rPr>
              <w:t>4</w:t>
            </w:r>
          </w:p>
        </w:tc>
        <w:tc>
          <w:tcPr>
            <w:tcW w:w="284" w:type="dxa"/>
            <w:vAlign w:val="center"/>
          </w:tcPr>
          <w:p w14:paraId="731CFC45" w14:textId="77777777" w:rsidR="002247A1" w:rsidRDefault="002247A1" w:rsidP="007F37A2">
            <w:pPr>
              <w:pStyle w:val="TAC"/>
              <w:rPr>
                <w:szCs w:val="22"/>
                <w:lang w:val="en-US" w:eastAsia="zh-CN"/>
              </w:rPr>
            </w:pPr>
          </w:p>
        </w:tc>
        <w:tc>
          <w:tcPr>
            <w:tcW w:w="284" w:type="dxa"/>
            <w:vAlign w:val="center"/>
          </w:tcPr>
          <w:p w14:paraId="3A06E9A3" w14:textId="77777777" w:rsidR="002247A1" w:rsidRDefault="002247A1" w:rsidP="007F37A2">
            <w:pPr>
              <w:pStyle w:val="TAC"/>
              <w:rPr>
                <w:szCs w:val="22"/>
                <w:lang w:val="en-US" w:eastAsia="zh-CN"/>
              </w:rPr>
            </w:pPr>
          </w:p>
        </w:tc>
        <w:tc>
          <w:tcPr>
            <w:tcW w:w="284" w:type="dxa"/>
            <w:vAlign w:val="center"/>
          </w:tcPr>
          <w:p w14:paraId="363DF4BF" w14:textId="77777777" w:rsidR="002247A1" w:rsidRDefault="002247A1" w:rsidP="007F37A2">
            <w:pPr>
              <w:pStyle w:val="TAC"/>
              <w:rPr>
                <w:szCs w:val="22"/>
                <w:lang w:val="en-US" w:eastAsia="zh-CN"/>
              </w:rPr>
            </w:pPr>
          </w:p>
        </w:tc>
        <w:tc>
          <w:tcPr>
            <w:tcW w:w="284" w:type="dxa"/>
          </w:tcPr>
          <w:p w14:paraId="01E317C3" w14:textId="77777777" w:rsidR="002247A1" w:rsidRDefault="002247A1" w:rsidP="007F37A2">
            <w:pPr>
              <w:pStyle w:val="TAC"/>
              <w:rPr>
                <w:szCs w:val="22"/>
                <w:lang w:eastAsia="zh-CN"/>
              </w:rPr>
            </w:pPr>
          </w:p>
        </w:tc>
        <w:tc>
          <w:tcPr>
            <w:tcW w:w="284" w:type="dxa"/>
          </w:tcPr>
          <w:p w14:paraId="00133530" w14:textId="77777777" w:rsidR="002247A1" w:rsidRDefault="002247A1" w:rsidP="007F37A2">
            <w:pPr>
              <w:pStyle w:val="TAC"/>
              <w:rPr>
                <w:szCs w:val="22"/>
                <w:lang w:eastAsia="zh-CN"/>
              </w:rPr>
            </w:pPr>
          </w:p>
        </w:tc>
        <w:tc>
          <w:tcPr>
            <w:tcW w:w="284" w:type="dxa"/>
          </w:tcPr>
          <w:p w14:paraId="7BEC1F65" w14:textId="77777777" w:rsidR="002247A1" w:rsidRDefault="002247A1" w:rsidP="007F37A2">
            <w:pPr>
              <w:pStyle w:val="TAC"/>
              <w:rPr>
                <w:szCs w:val="22"/>
                <w:lang w:eastAsia="zh-CN"/>
              </w:rPr>
            </w:pPr>
          </w:p>
        </w:tc>
        <w:tc>
          <w:tcPr>
            <w:tcW w:w="284" w:type="dxa"/>
          </w:tcPr>
          <w:p w14:paraId="2C7D55EE" w14:textId="77777777" w:rsidR="002247A1" w:rsidRDefault="002247A1" w:rsidP="007F37A2">
            <w:pPr>
              <w:pStyle w:val="TAC"/>
              <w:rPr>
                <w:szCs w:val="22"/>
                <w:lang w:eastAsia="zh-CN"/>
              </w:rPr>
            </w:pPr>
          </w:p>
        </w:tc>
        <w:tc>
          <w:tcPr>
            <w:tcW w:w="284" w:type="dxa"/>
          </w:tcPr>
          <w:p w14:paraId="5F56581C" w14:textId="77777777" w:rsidR="002247A1" w:rsidRDefault="002247A1" w:rsidP="007F37A2">
            <w:pPr>
              <w:pStyle w:val="TAC"/>
              <w:rPr>
                <w:szCs w:val="22"/>
                <w:lang w:eastAsia="zh-CN"/>
              </w:rPr>
            </w:pPr>
          </w:p>
        </w:tc>
        <w:tc>
          <w:tcPr>
            <w:tcW w:w="284" w:type="dxa"/>
          </w:tcPr>
          <w:p w14:paraId="0E7F2369" w14:textId="77777777" w:rsidR="002247A1" w:rsidRDefault="002247A1" w:rsidP="007F37A2">
            <w:pPr>
              <w:pStyle w:val="TAC"/>
              <w:rPr>
                <w:szCs w:val="22"/>
                <w:lang w:eastAsia="zh-CN"/>
              </w:rPr>
            </w:pPr>
          </w:p>
        </w:tc>
        <w:tc>
          <w:tcPr>
            <w:tcW w:w="454" w:type="dxa"/>
          </w:tcPr>
          <w:p w14:paraId="3E7E2293" w14:textId="77777777" w:rsidR="002247A1" w:rsidRDefault="002247A1" w:rsidP="007F37A2">
            <w:pPr>
              <w:pStyle w:val="TAC"/>
              <w:rPr>
                <w:szCs w:val="22"/>
                <w:lang w:eastAsia="zh-CN"/>
              </w:rPr>
            </w:pPr>
          </w:p>
        </w:tc>
        <w:tc>
          <w:tcPr>
            <w:tcW w:w="454" w:type="dxa"/>
          </w:tcPr>
          <w:p w14:paraId="08013A6C" w14:textId="77777777" w:rsidR="002247A1" w:rsidRDefault="002247A1" w:rsidP="007F37A2">
            <w:pPr>
              <w:pStyle w:val="TAC"/>
              <w:rPr>
                <w:szCs w:val="22"/>
                <w:lang w:eastAsia="zh-CN"/>
              </w:rPr>
            </w:pPr>
          </w:p>
        </w:tc>
        <w:tc>
          <w:tcPr>
            <w:tcW w:w="454" w:type="dxa"/>
          </w:tcPr>
          <w:p w14:paraId="322AEC9E" w14:textId="77777777" w:rsidR="002247A1" w:rsidRDefault="002247A1" w:rsidP="007F37A2">
            <w:pPr>
              <w:pStyle w:val="TAC"/>
              <w:rPr>
                <w:szCs w:val="22"/>
                <w:lang w:eastAsia="zh-CN"/>
              </w:rPr>
            </w:pPr>
            <w:r>
              <w:rPr>
                <w:rFonts w:hint="eastAsia"/>
                <w:szCs w:val="22"/>
                <w:lang w:eastAsia="zh-CN"/>
              </w:rPr>
              <w:t>X</w:t>
            </w:r>
          </w:p>
        </w:tc>
        <w:tc>
          <w:tcPr>
            <w:tcW w:w="454" w:type="dxa"/>
          </w:tcPr>
          <w:p w14:paraId="33C449C2" w14:textId="77777777" w:rsidR="002247A1" w:rsidRDefault="002247A1" w:rsidP="007F37A2">
            <w:pPr>
              <w:pStyle w:val="TAC"/>
              <w:rPr>
                <w:szCs w:val="22"/>
                <w:lang w:eastAsia="zh-CN"/>
              </w:rPr>
            </w:pPr>
          </w:p>
        </w:tc>
        <w:tc>
          <w:tcPr>
            <w:tcW w:w="454" w:type="dxa"/>
          </w:tcPr>
          <w:p w14:paraId="0C4E6196" w14:textId="77777777" w:rsidR="002247A1" w:rsidRDefault="002247A1" w:rsidP="007F37A2">
            <w:pPr>
              <w:pStyle w:val="TAC"/>
              <w:rPr>
                <w:szCs w:val="22"/>
                <w:lang w:eastAsia="zh-CN"/>
              </w:rPr>
            </w:pPr>
          </w:p>
        </w:tc>
        <w:tc>
          <w:tcPr>
            <w:tcW w:w="454" w:type="dxa"/>
          </w:tcPr>
          <w:p w14:paraId="36025D42" w14:textId="77777777" w:rsidR="002247A1" w:rsidRDefault="002247A1" w:rsidP="007F37A2">
            <w:pPr>
              <w:pStyle w:val="TAC"/>
              <w:rPr>
                <w:szCs w:val="22"/>
                <w:lang w:eastAsia="zh-CN"/>
              </w:rPr>
            </w:pPr>
          </w:p>
        </w:tc>
        <w:tc>
          <w:tcPr>
            <w:tcW w:w="454" w:type="dxa"/>
          </w:tcPr>
          <w:p w14:paraId="13C0756F" w14:textId="77777777" w:rsidR="002247A1" w:rsidRDefault="002247A1" w:rsidP="007F37A2">
            <w:pPr>
              <w:pStyle w:val="TAC"/>
              <w:rPr>
                <w:szCs w:val="22"/>
                <w:lang w:eastAsia="zh-CN"/>
              </w:rPr>
            </w:pPr>
          </w:p>
        </w:tc>
        <w:tc>
          <w:tcPr>
            <w:tcW w:w="454" w:type="dxa"/>
          </w:tcPr>
          <w:p w14:paraId="5965EF9A" w14:textId="77777777" w:rsidR="002247A1" w:rsidRDefault="002247A1" w:rsidP="007F37A2">
            <w:pPr>
              <w:pStyle w:val="TAC"/>
              <w:rPr>
                <w:szCs w:val="22"/>
                <w:lang w:eastAsia="zh-CN"/>
              </w:rPr>
            </w:pPr>
          </w:p>
        </w:tc>
        <w:tc>
          <w:tcPr>
            <w:tcW w:w="454" w:type="dxa"/>
          </w:tcPr>
          <w:p w14:paraId="36A5BD57" w14:textId="77777777" w:rsidR="002247A1" w:rsidRDefault="002247A1" w:rsidP="007F37A2">
            <w:pPr>
              <w:pStyle w:val="TAC"/>
              <w:rPr>
                <w:szCs w:val="22"/>
                <w:lang w:eastAsia="zh-CN"/>
              </w:rPr>
            </w:pPr>
          </w:p>
        </w:tc>
        <w:tc>
          <w:tcPr>
            <w:tcW w:w="454" w:type="dxa"/>
          </w:tcPr>
          <w:p w14:paraId="0F5D76A5" w14:textId="77777777" w:rsidR="002247A1" w:rsidRDefault="002247A1" w:rsidP="007F37A2">
            <w:pPr>
              <w:pStyle w:val="TAC"/>
              <w:rPr>
                <w:szCs w:val="22"/>
                <w:lang w:eastAsia="zh-CN"/>
              </w:rPr>
            </w:pPr>
          </w:p>
        </w:tc>
        <w:tc>
          <w:tcPr>
            <w:tcW w:w="454" w:type="dxa"/>
          </w:tcPr>
          <w:p w14:paraId="0F9D48B9" w14:textId="77777777" w:rsidR="002247A1" w:rsidRDefault="002247A1" w:rsidP="007F37A2">
            <w:pPr>
              <w:pStyle w:val="TAC"/>
              <w:rPr>
                <w:szCs w:val="22"/>
                <w:lang w:eastAsia="zh-CN"/>
              </w:rPr>
            </w:pPr>
          </w:p>
        </w:tc>
        <w:tc>
          <w:tcPr>
            <w:tcW w:w="454" w:type="dxa"/>
          </w:tcPr>
          <w:p w14:paraId="1FFB9E33" w14:textId="77777777" w:rsidR="002247A1" w:rsidRDefault="002247A1" w:rsidP="007F37A2">
            <w:pPr>
              <w:pStyle w:val="TAC"/>
              <w:rPr>
                <w:szCs w:val="22"/>
                <w:lang w:eastAsia="zh-CN"/>
              </w:rPr>
            </w:pPr>
          </w:p>
        </w:tc>
      </w:tr>
      <w:tr w:rsidR="002247A1" w14:paraId="0CC46C88" w14:textId="77777777" w:rsidTr="007F37A2">
        <w:trPr>
          <w:trHeight w:val="191"/>
        </w:trPr>
        <w:tc>
          <w:tcPr>
            <w:tcW w:w="1215" w:type="dxa"/>
            <w:vAlign w:val="center"/>
          </w:tcPr>
          <w:p w14:paraId="3DA10564" w14:textId="77777777" w:rsidR="002247A1" w:rsidRDefault="002247A1" w:rsidP="007F37A2">
            <w:pPr>
              <w:pStyle w:val="TAC"/>
              <w:rPr>
                <w:szCs w:val="22"/>
                <w:lang w:val="en-US" w:eastAsia="zh-CN"/>
              </w:rPr>
            </w:pPr>
            <w:r>
              <w:rPr>
                <w:rFonts w:hint="eastAsia"/>
                <w:szCs w:val="22"/>
                <w:lang w:val="en-US" w:eastAsia="zh-CN"/>
              </w:rPr>
              <w:t>5</w:t>
            </w:r>
          </w:p>
        </w:tc>
        <w:tc>
          <w:tcPr>
            <w:tcW w:w="284" w:type="dxa"/>
            <w:vAlign w:val="center"/>
          </w:tcPr>
          <w:p w14:paraId="6558A4C4"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14B5F26F" w14:textId="77777777" w:rsidR="002247A1" w:rsidRDefault="002247A1" w:rsidP="007F37A2">
            <w:pPr>
              <w:pStyle w:val="TAC"/>
              <w:rPr>
                <w:szCs w:val="22"/>
                <w:lang w:val="en-US" w:eastAsia="zh-CN"/>
              </w:rPr>
            </w:pPr>
          </w:p>
        </w:tc>
        <w:tc>
          <w:tcPr>
            <w:tcW w:w="284" w:type="dxa"/>
            <w:vAlign w:val="center"/>
          </w:tcPr>
          <w:p w14:paraId="23225023" w14:textId="77777777" w:rsidR="002247A1" w:rsidRDefault="002247A1" w:rsidP="007F37A2">
            <w:pPr>
              <w:pStyle w:val="TAC"/>
              <w:rPr>
                <w:szCs w:val="22"/>
                <w:lang w:val="en-US" w:eastAsia="zh-CN"/>
              </w:rPr>
            </w:pPr>
          </w:p>
        </w:tc>
        <w:tc>
          <w:tcPr>
            <w:tcW w:w="284" w:type="dxa"/>
          </w:tcPr>
          <w:p w14:paraId="766910F3" w14:textId="77777777" w:rsidR="002247A1" w:rsidRDefault="002247A1" w:rsidP="007F37A2">
            <w:pPr>
              <w:pStyle w:val="TAC"/>
              <w:rPr>
                <w:szCs w:val="22"/>
                <w:lang w:eastAsia="zh-CN"/>
              </w:rPr>
            </w:pPr>
          </w:p>
        </w:tc>
        <w:tc>
          <w:tcPr>
            <w:tcW w:w="284" w:type="dxa"/>
          </w:tcPr>
          <w:p w14:paraId="37BC29FF" w14:textId="77777777" w:rsidR="002247A1" w:rsidRDefault="002247A1" w:rsidP="007F37A2">
            <w:pPr>
              <w:pStyle w:val="TAC"/>
              <w:rPr>
                <w:szCs w:val="22"/>
                <w:lang w:eastAsia="zh-CN"/>
              </w:rPr>
            </w:pPr>
          </w:p>
        </w:tc>
        <w:tc>
          <w:tcPr>
            <w:tcW w:w="284" w:type="dxa"/>
          </w:tcPr>
          <w:p w14:paraId="48A3EEE2" w14:textId="77777777" w:rsidR="002247A1" w:rsidRDefault="002247A1" w:rsidP="007F37A2">
            <w:pPr>
              <w:pStyle w:val="TAC"/>
              <w:rPr>
                <w:szCs w:val="22"/>
                <w:lang w:eastAsia="zh-CN"/>
              </w:rPr>
            </w:pPr>
          </w:p>
        </w:tc>
        <w:tc>
          <w:tcPr>
            <w:tcW w:w="284" w:type="dxa"/>
          </w:tcPr>
          <w:p w14:paraId="5410265F" w14:textId="77777777" w:rsidR="002247A1" w:rsidRDefault="002247A1" w:rsidP="007F37A2">
            <w:pPr>
              <w:pStyle w:val="TAC"/>
              <w:rPr>
                <w:szCs w:val="22"/>
                <w:lang w:eastAsia="zh-CN"/>
              </w:rPr>
            </w:pPr>
          </w:p>
        </w:tc>
        <w:tc>
          <w:tcPr>
            <w:tcW w:w="284" w:type="dxa"/>
          </w:tcPr>
          <w:p w14:paraId="0A9CF54A" w14:textId="77777777" w:rsidR="002247A1" w:rsidRDefault="002247A1" w:rsidP="007F37A2">
            <w:pPr>
              <w:pStyle w:val="TAC"/>
              <w:rPr>
                <w:szCs w:val="22"/>
                <w:lang w:eastAsia="zh-CN"/>
              </w:rPr>
            </w:pPr>
          </w:p>
        </w:tc>
        <w:tc>
          <w:tcPr>
            <w:tcW w:w="284" w:type="dxa"/>
          </w:tcPr>
          <w:p w14:paraId="427AC524" w14:textId="77777777" w:rsidR="002247A1" w:rsidRDefault="002247A1" w:rsidP="007F37A2">
            <w:pPr>
              <w:pStyle w:val="TAC"/>
              <w:rPr>
                <w:szCs w:val="22"/>
                <w:lang w:eastAsia="zh-CN"/>
              </w:rPr>
            </w:pPr>
          </w:p>
        </w:tc>
        <w:tc>
          <w:tcPr>
            <w:tcW w:w="454" w:type="dxa"/>
          </w:tcPr>
          <w:p w14:paraId="7AE9C4D3" w14:textId="77777777" w:rsidR="002247A1" w:rsidRDefault="002247A1" w:rsidP="007F37A2">
            <w:pPr>
              <w:pStyle w:val="TAC"/>
              <w:rPr>
                <w:szCs w:val="22"/>
                <w:lang w:eastAsia="zh-CN"/>
              </w:rPr>
            </w:pPr>
          </w:p>
        </w:tc>
        <w:tc>
          <w:tcPr>
            <w:tcW w:w="454" w:type="dxa"/>
          </w:tcPr>
          <w:p w14:paraId="7530CF2E" w14:textId="77777777" w:rsidR="002247A1" w:rsidRDefault="002247A1" w:rsidP="007F37A2">
            <w:pPr>
              <w:pStyle w:val="TAC"/>
              <w:rPr>
                <w:szCs w:val="22"/>
                <w:lang w:eastAsia="zh-CN"/>
              </w:rPr>
            </w:pPr>
          </w:p>
        </w:tc>
        <w:tc>
          <w:tcPr>
            <w:tcW w:w="454" w:type="dxa"/>
          </w:tcPr>
          <w:p w14:paraId="6C891391" w14:textId="77777777" w:rsidR="002247A1" w:rsidRDefault="002247A1" w:rsidP="007F37A2">
            <w:pPr>
              <w:pStyle w:val="TAC"/>
              <w:rPr>
                <w:szCs w:val="22"/>
                <w:lang w:eastAsia="zh-CN"/>
              </w:rPr>
            </w:pPr>
          </w:p>
        </w:tc>
        <w:tc>
          <w:tcPr>
            <w:tcW w:w="454" w:type="dxa"/>
          </w:tcPr>
          <w:p w14:paraId="61C08541" w14:textId="77777777" w:rsidR="002247A1" w:rsidRDefault="002247A1" w:rsidP="007F37A2">
            <w:pPr>
              <w:pStyle w:val="TAC"/>
              <w:rPr>
                <w:szCs w:val="22"/>
                <w:lang w:eastAsia="zh-CN"/>
              </w:rPr>
            </w:pPr>
          </w:p>
        </w:tc>
        <w:tc>
          <w:tcPr>
            <w:tcW w:w="454" w:type="dxa"/>
          </w:tcPr>
          <w:p w14:paraId="31C4F7E4" w14:textId="77777777" w:rsidR="002247A1" w:rsidRDefault="002247A1" w:rsidP="007F37A2">
            <w:pPr>
              <w:pStyle w:val="TAC"/>
              <w:rPr>
                <w:szCs w:val="22"/>
                <w:lang w:eastAsia="zh-CN"/>
              </w:rPr>
            </w:pPr>
          </w:p>
        </w:tc>
        <w:tc>
          <w:tcPr>
            <w:tcW w:w="454" w:type="dxa"/>
          </w:tcPr>
          <w:p w14:paraId="6C66A12B" w14:textId="77777777" w:rsidR="002247A1" w:rsidRDefault="002247A1" w:rsidP="007F37A2">
            <w:pPr>
              <w:pStyle w:val="TAC"/>
              <w:rPr>
                <w:szCs w:val="22"/>
                <w:lang w:eastAsia="zh-CN"/>
              </w:rPr>
            </w:pPr>
          </w:p>
        </w:tc>
        <w:tc>
          <w:tcPr>
            <w:tcW w:w="454" w:type="dxa"/>
          </w:tcPr>
          <w:p w14:paraId="3841E96E" w14:textId="77777777" w:rsidR="002247A1" w:rsidRDefault="002247A1" w:rsidP="007F37A2">
            <w:pPr>
              <w:pStyle w:val="TAC"/>
              <w:rPr>
                <w:szCs w:val="22"/>
                <w:lang w:eastAsia="zh-CN"/>
              </w:rPr>
            </w:pPr>
          </w:p>
        </w:tc>
        <w:tc>
          <w:tcPr>
            <w:tcW w:w="454" w:type="dxa"/>
          </w:tcPr>
          <w:p w14:paraId="53A4EFB6" w14:textId="77777777" w:rsidR="002247A1" w:rsidRDefault="002247A1" w:rsidP="007F37A2">
            <w:pPr>
              <w:pStyle w:val="TAC"/>
              <w:rPr>
                <w:szCs w:val="22"/>
                <w:lang w:eastAsia="zh-CN"/>
              </w:rPr>
            </w:pPr>
          </w:p>
        </w:tc>
        <w:tc>
          <w:tcPr>
            <w:tcW w:w="454" w:type="dxa"/>
          </w:tcPr>
          <w:p w14:paraId="798CEF48" w14:textId="77777777" w:rsidR="002247A1" w:rsidRDefault="002247A1" w:rsidP="007F37A2">
            <w:pPr>
              <w:pStyle w:val="TAC"/>
              <w:rPr>
                <w:szCs w:val="22"/>
                <w:lang w:eastAsia="zh-CN"/>
              </w:rPr>
            </w:pPr>
          </w:p>
        </w:tc>
        <w:tc>
          <w:tcPr>
            <w:tcW w:w="454" w:type="dxa"/>
          </w:tcPr>
          <w:p w14:paraId="2EC49904" w14:textId="77777777" w:rsidR="002247A1" w:rsidRDefault="002247A1" w:rsidP="007F37A2">
            <w:pPr>
              <w:pStyle w:val="TAC"/>
              <w:rPr>
                <w:szCs w:val="22"/>
                <w:lang w:eastAsia="zh-CN"/>
              </w:rPr>
            </w:pPr>
            <w:r>
              <w:rPr>
                <w:rFonts w:hint="eastAsia"/>
                <w:szCs w:val="22"/>
                <w:lang w:eastAsia="zh-CN"/>
              </w:rPr>
              <w:t>X</w:t>
            </w:r>
          </w:p>
        </w:tc>
        <w:tc>
          <w:tcPr>
            <w:tcW w:w="454" w:type="dxa"/>
          </w:tcPr>
          <w:p w14:paraId="472EEBAB" w14:textId="77777777" w:rsidR="002247A1" w:rsidRDefault="002247A1" w:rsidP="007F37A2">
            <w:pPr>
              <w:pStyle w:val="TAC"/>
              <w:rPr>
                <w:szCs w:val="22"/>
                <w:lang w:eastAsia="zh-CN"/>
              </w:rPr>
            </w:pPr>
          </w:p>
        </w:tc>
        <w:tc>
          <w:tcPr>
            <w:tcW w:w="454" w:type="dxa"/>
          </w:tcPr>
          <w:p w14:paraId="6E13E851" w14:textId="77777777" w:rsidR="002247A1" w:rsidRDefault="002247A1" w:rsidP="007F37A2">
            <w:pPr>
              <w:pStyle w:val="TAC"/>
              <w:rPr>
                <w:szCs w:val="22"/>
                <w:lang w:eastAsia="zh-CN"/>
              </w:rPr>
            </w:pPr>
          </w:p>
        </w:tc>
      </w:tr>
      <w:tr w:rsidR="002247A1" w14:paraId="56A8EDB4" w14:textId="77777777" w:rsidTr="007F37A2">
        <w:trPr>
          <w:trHeight w:val="191"/>
        </w:trPr>
        <w:tc>
          <w:tcPr>
            <w:tcW w:w="1215" w:type="dxa"/>
            <w:vAlign w:val="center"/>
          </w:tcPr>
          <w:p w14:paraId="66844FAE" w14:textId="77777777" w:rsidR="002247A1" w:rsidRDefault="002247A1" w:rsidP="007F37A2">
            <w:pPr>
              <w:pStyle w:val="TAC"/>
              <w:rPr>
                <w:szCs w:val="22"/>
                <w:lang w:val="en-US" w:eastAsia="zh-CN"/>
              </w:rPr>
            </w:pPr>
            <w:r>
              <w:rPr>
                <w:rFonts w:hint="eastAsia"/>
                <w:szCs w:val="22"/>
                <w:lang w:val="en-US" w:eastAsia="zh-CN"/>
              </w:rPr>
              <w:t>6</w:t>
            </w:r>
          </w:p>
        </w:tc>
        <w:tc>
          <w:tcPr>
            <w:tcW w:w="284" w:type="dxa"/>
            <w:vAlign w:val="center"/>
          </w:tcPr>
          <w:p w14:paraId="7CF1C1D7"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61A64A11" w14:textId="77777777" w:rsidR="002247A1" w:rsidRDefault="002247A1" w:rsidP="007F37A2">
            <w:pPr>
              <w:pStyle w:val="TAC"/>
              <w:rPr>
                <w:szCs w:val="22"/>
                <w:lang w:val="en-US" w:eastAsia="zh-CN"/>
              </w:rPr>
            </w:pPr>
          </w:p>
        </w:tc>
        <w:tc>
          <w:tcPr>
            <w:tcW w:w="284" w:type="dxa"/>
            <w:vAlign w:val="center"/>
          </w:tcPr>
          <w:p w14:paraId="43745CD8" w14:textId="77777777" w:rsidR="002247A1" w:rsidRDefault="002247A1" w:rsidP="007F37A2">
            <w:pPr>
              <w:pStyle w:val="TAC"/>
              <w:rPr>
                <w:szCs w:val="22"/>
                <w:lang w:val="en-US" w:eastAsia="zh-CN"/>
              </w:rPr>
            </w:pPr>
          </w:p>
        </w:tc>
        <w:tc>
          <w:tcPr>
            <w:tcW w:w="284" w:type="dxa"/>
          </w:tcPr>
          <w:p w14:paraId="621AAF2C" w14:textId="77777777" w:rsidR="002247A1" w:rsidRDefault="002247A1" w:rsidP="007F37A2">
            <w:pPr>
              <w:pStyle w:val="TAC"/>
              <w:rPr>
                <w:szCs w:val="22"/>
                <w:lang w:eastAsia="zh-CN"/>
              </w:rPr>
            </w:pPr>
          </w:p>
        </w:tc>
        <w:tc>
          <w:tcPr>
            <w:tcW w:w="284" w:type="dxa"/>
          </w:tcPr>
          <w:p w14:paraId="34BF099F" w14:textId="77777777" w:rsidR="002247A1" w:rsidRDefault="002247A1" w:rsidP="007F37A2">
            <w:pPr>
              <w:pStyle w:val="TAC"/>
              <w:rPr>
                <w:szCs w:val="22"/>
                <w:lang w:eastAsia="zh-CN"/>
              </w:rPr>
            </w:pPr>
          </w:p>
        </w:tc>
        <w:tc>
          <w:tcPr>
            <w:tcW w:w="284" w:type="dxa"/>
          </w:tcPr>
          <w:p w14:paraId="1FE0DC0D" w14:textId="77777777" w:rsidR="002247A1" w:rsidRDefault="002247A1" w:rsidP="007F37A2">
            <w:pPr>
              <w:pStyle w:val="TAC"/>
              <w:rPr>
                <w:szCs w:val="22"/>
                <w:lang w:eastAsia="zh-CN"/>
              </w:rPr>
            </w:pPr>
          </w:p>
        </w:tc>
        <w:tc>
          <w:tcPr>
            <w:tcW w:w="284" w:type="dxa"/>
          </w:tcPr>
          <w:p w14:paraId="1066968C" w14:textId="77777777" w:rsidR="002247A1" w:rsidRDefault="002247A1" w:rsidP="007F37A2">
            <w:pPr>
              <w:pStyle w:val="TAC"/>
              <w:rPr>
                <w:szCs w:val="22"/>
                <w:lang w:eastAsia="zh-CN"/>
              </w:rPr>
            </w:pPr>
          </w:p>
        </w:tc>
        <w:tc>
          <w:tcPr>
            <w:tcW w:w="284" w:type="dxa"/>
          </w:tcPr>
          <w:p w14:paraId="4AAA38B3" w14:textId="77777777" w:rsidR="002247A1" w:rsidRDefault="002247A1" w:rsidP="007F37A2">
            <w:pPr>
              <w:pStyle w:val="TAC"/>
              <w:rPr>
                <w:szCs w:val="22"/>
                <w:lang w:eastAsia="zh-CN"/>
              </w:rPr>
            </w:pPr>
          </w:p>
        </w:tc>
        <w:tc>
          <w:tcPr>
            <w:tcW w:w="284" w:type="dxa"/>
          </w:tcPr>
          <w:p w14:paraId="7F4DFB92" w14:textId="77777777" w:rsidR="002247A1" w:rsidRDefault="002247A1" w:rsidP="007F37A2">
            <w:pPr>
              <w:pStyle w:val="TAC"/>
              <w:rPr>
                <w:szCs w:val="22"/>
                <w:lang w:eastAsia="zh-CN"/>
              </w:rPr>
            </w:pPr>
          </w:p>
        </w:tc>
        <w:tc>
          <w:tcPr>
            <w:tcW w:w="454" w:type="dxa"/>
          </w:tcPr>
          <w:p w14:paraId="6DB91A5B" w14:textId="77777777" w:rsidR="002247A1" w:rsidRDefault="002247A1" w:rsidP="007F37A2">
            <w:pPr>
              <w:pStyle w:val="TAC"/>
              <w:rPr>
                <w:szCs w:val="22"/>
                <w:lang w:eastAsia="zh-CN"/>
              </w:rPr>
            </w:pPr>
          </w:p>
        </w:tc>
        <w:tc>
          <w:tcPr>
            <w:tcW w:w="454" w:type="dxa"/>
          </w:tcPr>
          <w:p w14:paraId="7134FABC" w14:textId="77777777" w:rsidR="002247A1" w:rsidRDefault="002247A1" w:rsidP="007F37A2">
            <w:pPr>
              <w:pStyle w:val="TAC"/>
              <w:rPr>
                <w:szCs w:val="22"/>
                <w:lang w:eastAsia="zh-CN"/>
              </w:rPr>
            </w:pPr>
          </w:p>
        </w:tc>
        <w:tc>
          <w:tcPr>
            <w:tcW w:w="454" w:type="dxa"/>
          </w:tcPr>
          <w:p w14:paraId="1883EADF" w14:textId="77777777" w:rsidR="002247A1" w:rsidRDefault="002247A1" w:rsidP="007F37A2">
            <w:pPr>
              <w:pStyle w:val="TAC"/>
              <w:rPr>
                <w:szCs w:val="22"/>
                <w:lang w:eastAsia="zh-CN"/>
              </w:rPr>
            </w:pPr>
          </w:p>
        </w:tc>
        <w:tc>
          <w:tcPr>
            <w:tcW w:w="454" w:type="dxa"/>
          </w:tcPr>
          <w:p w14:paraId="17D62822" w14:textId="77777777" w:rsidR="002247A1" w:rsidRDefault="002247A1" w:rsidP="007F37A2">
            <w:pPr>
              <w:pStyle w:val="TAC"/>
              <w:rPr>
                <w:szCs w:val="22"/>
                <w:lang w:eastAsia="zh-CN"/>
              </w:rPr>
            </w:pPr>
          </w:p>
        </w:tc>
        <w:tc>
          <w:tcPr>
            <w:tcW w:w="454" w:type="dxa"/>
          </w:tcPr>
          <w:p w14:paraId="0DCE5FE5" w14:textId="77777777" w:rsidR="002247A1" w:rsidRDefault="002247A1" w:rsidP="007F37A2">
            <w:pPr>
              <w:pStyle w:val="TAC"/>
              <w:rPr>
                <w:szCs w:val="22"/>
                <w:lang w:eastAsia="zh-CN"/>
              </w:rPr>
            </w:pPr>
          </w:p>
        </w:tc>
        <w:tc>
          <w:tcPr>
            <w:tcW w:w="454" w:type="dxa"/>
          </w:tcPr>
          <w:p w14:paraId="414188DE" w14:textId="77777777" w:rsidR="002247A1" w:rsidRDefault="002247A1" w:rsidP="007F37A2">
            <w:pPr>
              <w:pStyle w:val="TAC"/>
              <w:rPr>
                <w:szCs w:val="22"/>
                <w:lang w:eastAsia="zh-CN"/>
              </w:rPr>
            </w:pPr>
          </w:p>
        </w:tc>
        <w:tc>
          <w:tcPr>
            <w:tcW w:w="454" w:type="dxa"/>
          </w:tcPr>
          <w:p w14:paraId="0A2C7ABA" w14:textId="77777777" w:rsidR="002247A1" w:rsidRDefault="002247A1" w:rsidP="007F37A2">
            <w:pPr>
              <w:pStyle w:val="TAC"/>
              <w:rPr>
                <w:szCs w:val="22"/>
                <w:lang w:eastAsia="zh-CN"/>
              </w:rPr>
            </w:pPr>
          </w:p>
        </w:tc>
        <w:tc>
          <w:tcPr>
            <w:tcW w:w="454" w:type="dxa"/>
          </w:tcPr>
          <w:p w14:paraId="676CEF62" w14:textId="77777777" w:rsidR="002247A1" w:rsidRDefault="002247A1" w:rsidP="007F37A2">
            <w:pPr>
              <w:pStyle w:val="TAC"/>
              <w:rPr>
                <w:szCs w:val="22"/>
                <w:lang w:eastAsia="zh-CN"/>
              </w:rPr>
            </w:pPr>
          </w:p>
        </w:tc>
        <w:tc>
          <w:tcPr>
            <w:tcW w:w="454" w:type="dxa"/>
          </w:tcPr>
          <w:p w14:paraId="59287D2F" w14:textId="77777777" w:rsidR="002247A1" w:rsidRDefault="002247A1" w:rsidP="007F37A2">
            <w:pPr>
              <w:pStyle w:val="TAC"/>
              <w:rPr>
                <w:szCs w:val="22"/>
                <w:lang w:eastAsia="zh-CN"/>
              </w:rPr>
            </w:pPr>
          </w:p>
        </w:tc>
        <w:tc>
          <w:tcPr>
            <w:tcW w:w="454" w:type="dxa"/>
          </w:tcPr>
          <w:p w14:paraId="01575436" w14:textId="77777777" w:rsidR="002247A1" w:rsidRDefault="002247A1" w:rsidP="007F37A2">
            <w:pPr>
              <w:pStyle w:val="TAC"/>
              <w:rPr>
                <w:szCs w:val="22"/>
                <w:lang w:eastAsia="zh-CN"/>
              </w:rPr>
            </w:pPr>
          </w:p>
        </w:tc>
        <w:tc>
          <w:tcPr>
            <w:tcW w:w="454" w:type="dxa"/>
          </w:tcPr>
          <w:p w14:paraId="0E4650D2" w14:textId="77777777" w:rsidR="002247A1" w:rsidRDefault="002247A1" w:rsidP="007F37A2">
            <w:pPr>
              <w:pStyle w:val="TAC"/>
              <w:rPr>
                <w:szCs w:val="22"/>
                <w:lang w:eastAsia="zh-CN"/>
              </w:rPr>
            </w:pPr>
          </w:p>
        </w:tc>
        <w:tc>
          <w:tcPr>
            <w:tcW w:w="454" w:type="dxa"/>
          </w:tcPr>
          <w:p w14:paraId="3A973A6B" w14:textId="77777777" w:rsidR="002247A1" w:rsidRDefault="002247A1" w:rsidP="007F37A2">
            <w:pPr>
              <w:pStyle w:val="TAC"/>
              <w:rPr>
                <w:szCs w:val="22"/>
                <w:lang w:eastAsia="zh-CN"/>
              </w:rPr>
            </w:pPr>
          </w:p>
        </w:tc>
      </w:tr>
      <w:tr w:rsidR="002247A1" w14:paraId="6DCCEAA4" w14:textId="77777777" w:rsidTr="007F37A2">
        <w:trPr>
          <w:trHeight w:val="191"/>
        </w:trPr>
        <w:tc>
          <w:tcPr>
            <w:tcW w:w="1215" w:type="dxa"/>
            <w:vAlign w:val="center"/>
          </w:tcPr>
          <w:p w14:paraId="29B3F7EC" w14:textId="77777777" w:rsidR="002247A1" w:rsidRDefault="002247A1" w:rsidP="007F37A2">
            <w:pPr>
              <w:pStyle w:val="TAC"/>
              <w:rPr>
                <w:szCs w:val="22"/>
                <w:lang w:val="en-US" w:eastAsia="zh-CN"/>
              </w:rPr>
            </w:pPr>
            <w:r>
              <w:rPr>
                <w:rFonts w:hint="eastAsia"/>
                <w:szCs w:val="22"/>
                <w:lang w:val="en-US" w:eastAsia="zh-CN"/>
              </w:rPr>
              <w:t>7</w:t>
            </w:r>
          </w:p>
        </w:tc>
        <w:tc>
          <w:tcPr>
            <w:tcW w:w="284" w:type="dxa"/>
            <w:vAlign w:val="center"/>
          </w:tcPr>
          <w:p w14:paraId="783AD0ED"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036E1D25" w14:textId="77777777" w:rsidR="002247A1" w:rsidRDefault="002247A1" w:rsidP="007F37A2">
            <w:pPr>
              <w:pStyle w:val="TAC"/>
              <w:rPr>
                <w:szCs w:val="22"/>
                <w:lang w:val="en-US" w:eastAsia="zh-CN"/>
              </w:rPr>
            </w:pPr>
          </w:p>
        </w:tc>
        <w:tc>
          <w:tcPr>
            <w:tcW w:w="284" w:type="dxa"/>
            <w:vAlign w:val="center"/>
          </w:tcPr>
          <w:p w14:paraId="3260D076" w14:textId="77777777" w:rsidR="002247A1" w:rsidRDefault="002247A1" w:rsidP="007F37A2">
            <w:pPr>
              <w:pStyle w:val="TAC"/>
              <w:rPr>
                <w:szCs w:val="22"/>
                <w:lang w:val="en-US" w:eastAsia="zh-CN"/>
              </w:rPr>
            </w:pPr>
          </w:p>
        </w:tc>
        <w:tc>
          <w:tcPr>
            <w:tcW w:w="284" w:type="dxa"/>
          </w:tcPr>
          <w:p w14:paraId="472A054D" w14:textId="77777777" w:rsidR="002247A1" w:rsidRDefault="002247A1" w:rsidP="007F37A2">
            <w:pPr>
              <w:pStyle w:val="TAC"/>
              <w:rPr>
                <w:szCs w:val="22"/>
                <w:lang w:eastAsia="zh-CN"/>
              </w:rPr>
            </w:pPr>
          </w:p>
        </w:tc>
        <w:tc>
          <w:tcPr>
            <w:tcW w:w="284" w:type="dxa"/>
          </w:tcPr>
          <w:p w14:paraId="321A2AEC" w14:textId="77777777" w:rsidR="002247A1" w:rsidRDefault="002247A1" w:rsidP="007F37A2">
            <w:pPr>
              <w:pStyle w:val="TAC"/>
              <w:rPr>
                <w:szCs w:val="22"/>
                <w:lang w:eastAsia="zh-CN"/>
              </w:rPr>
            </w:pPr>
          </w:p>
        </w:tc>
        <w:tc>
          <w:tcPr>
            <w:tcW w:w="284" w:type="dxa"/>
          </w:tcPr>
          <w:p w14:paraId="30ED724E" w14:textId="77777777" w:rsidR="002247A1" w:rsidRDefault="002247A1" w:rsidP="007F37A2">
            <w:pPr>
              <w:pStyle w:val="TAC"/>
              <w:rPr>
                <w:szCs w:val="22"/>
                <w:lang w:eastAsia="zh-CN"/>
              </w:rPr>
            </w:pPr>
          </w:p>
        </w:tc>
        <w:tc>
          <w:tcPr>
            <w:tcW w:w="284" w:type="dxa"/>
          </w:tcPr>
          <w:p w14:paraId="2046FA9F" w14:textId="77777777" w:rsidR="002247A1" w:rsidRDefault="002247A1" w:rsidP="007F37A2">
            <w:pPr>
              <w:pStyle w:val="TAC"/>
              <w:rPr>
                <w:szCs w:val="22"/>
                <w:lang w:eastAsia="zh-CN"/>
              </w:rPr>
            </w:pPr>
          </w:p>
        </w:tc>
        <w:tc>
          <w:tcPr>
            <w:tcW w:w="284" w:type="dxa"/>
          </w:tcPr>
          <w:p w14:paraId="5E0968E5" w14:textId="77777777" w:rsidR="002247A1" w:rsidRDefault="002247A1" w:rsidP="007F37A2">
            <w:pPr>
              <w:pStyle w:val="TAC"/>
              <w:rPr>
                <w:szCs w:val="22"/>
                <w:lang w:eastAsia="zh-CN"/>
              </w:rPr>
            </w:pPr>
          </w:p>
        </w:tc>
        <w:tc>
          <w:tcPr>
            <w:tcW w:w="284" w:type="dxa"/>
          </w:tcPr>
          <w:p w14:paraId="2A0A0FCE" w14:textId="77777777" w:rsidR="002247A1" w:rsidRDefault="002247A1" w:rsidP="007F37A2">
            <w:pPr>
              <w:pStyle w:val="TAC"/>
              <w:rPr>
                <w:szCs w:val="22"/>
                <w:lang w:eastAsia="zh-CN"/>
              </w:rPr>
            </w:pPr>
          </w:p>
        </w:tc>
        <w:tc>
          <w:tcPr>
            <w:tcW w:w="454" w:type="dxa"/>
          </w:tcPr>
          <w:p w14:paraId="5F0D19EA" w14:textId="77777777" w:rsidR="002247A1" w:rsidRDefault="002247A1" w:rsidP="007F37A2">
            <w:pPr>
              <w:pStyle w:val="TAC"/>
              <w:rPr>
                <w:szCs w:val="22"/>
                <w:lang w:eastAsia="zh-CN"/>
              </w:rPr>
            </w:pPr>
          </w:p>
        </w:tc>
        <w:tc>
          <w:tcPr>
            <w:tcW w:w="454" w:type="dxa"/>
          </w:tcPr>
          <w:p w14:paraId="14A81C2C" w14:textId="77777777" w:rsidR="002247A1" w:rsidRDefault="002247A1" w:rsidP="007F37A2">
            <w:pPr>
              <w:pStyle w:val="TAC"/>
              <w:rPr>
                <w:szCs w:val="22"/>
                <w:lang w:eastAsia="zh-CN"/>
              </w:rPr>
            </w:pPr>
          </w:p>
        </w:tc>
        <w:tc>
          <w:tcPr>
            <w:tcW w:w="454" w:type="dxa"/>
          </w:tcPr>
          <w:p w14:paraId="104D889F" w14:textId="77777777" w:rsidR="002247A1" w:rsidRDefault="002247A1" w:rsidP="007F37A2">
            <w:pPr>
              <w:pStyle w:val="TAC"/>
              <w:rPr>
                <w:szCs w:val="22"/>
                <w:lang w:eastAsia="zh-CN"/>
              </w:rPr>
            </w:pPr>
          </w:p>
        </w:tc>
        <w:tc>
          <w:tcPr>
            <w:tcW w:w="454" w:type="dxa"/>
          </w:tcPr>
          <w:p w14:paraId="097EFDED" w14:textId="77777777" w:rsidR="002247A1" w:rsidRDefault="002247A1" w:rsidP="007F37A2">
            <w:pPr>
              <w:pStyle w:val="TAC"/>
              <w:rPr>
                <w:szCs w:val="22"/>
                <w:lang w:eastAsia="zh-CN"/>
              </w:rPr>
            </w:pPr>
          </w:p>
        </w:tc>
        <w:tc>
          <w:tcPr>
            <w:tcW w:w="454" w:type="dxa"/>
          </w:tcPr>
          <w:p w14:paraId="67E02F7B" w14:textId="77777777" w:rsidR="002247A1" w:rsidRDefault="002247A1" w:rsidP="007F37A2">
            <w:pPr>
              <w:pStyle w:val="TAC"/>
              <w:rPr>
                <w:szCs w:val="22"/>
                <w:lang w:eastAsia="zh-CN"/>
              </w:rPr>
            </w:pPr>
          </w:p>
        </w:tc>
        <w:tc>
          <w:tcPr>
            <w:tcW w:w="454" w:type="dxa"/>
          </w:tcPr>
          <w:p w14:paraId="1E8A7F57" w14:textId="77777777" w:rsidR="002247A1" w:rsidRDefault="002247A1" w:rsidP="007F37A2">
            <w:pPr>
              <w:pStyle w:val="TAC"/>
              <w:rPr>
                <w:szCs w:val="22"/>
                <w:lang w:eastAsia="zh-CN"/>
              </w:rPr>
            </w:pPr>
          </w:p>
        </w:tc>
        <w:tc>
          <w:tcPr>
            <w:tcW w:w="454" w:type="dxa"/>
          </w:tcPr>
          <w:p w14:paraId="4243F789" w14:textId="77777777" w:rsidR="002247A1" w:rsidRDefault="002247A1" w:rsidP="007F37A2">
            <w:pPr>
              <w:pStyle w:val="TAC"/>
              <w:rPr>
                <w:szCs w:val="22"/>
                <w:lang w:eastAsia="zh-CN"/>
              </w:rPr>
            </w:pPr>
          </w:p>
        </w:tc>
        <w:tc>
          <w:tcPr>
            <w:tcW w:w="454" w:type="dxa"/>
          </w:tcPr>
          <w:p w14:paraId="447C0ED2" w14:textId="77777777" w:rsidR="002247A1" w:rsidRDefault="002247A1" w:rsidP="007F37A2">
            <w:pPr>
              <w:pStyle w:val="TAC"/>
              <w:rPr>
                <w:szCs w:val="22"/>
                <w:lang w:eastAsia="zh-CN"/>
              </w:rPr>
            </w:pPr>
          </w:p>
        </w:tc>
        <w:tc>
          <w:tcPr>
            <w:tcW w:w="454" w:type="dxa"/>
          </w:tcPr>
          <w:p w14:paraId="66517623" w14:textId="77777777" w:rsidR="002247A1" w:rsidRDefault="002247A1" w:rsidP="007F37A2">
            <w:pPr>
              <w:pStyle w:val="TAC"/>
              <w:rPr>
                <w:szCs w:val="22"/>
                <w:lang w:eastAsia="zh-CN"/>
              </w:rPr>
            </w:pPr>
          </w:p>
        </w:tc>
        <w:tc>
          <w:tcPr>
            <w:tcW w:w="454" w:type="dxa"/>
          </w:tcPr>
          <w:p w14:paraId="5E2E137A" w14:textId="77777777" w:rsidR="002247A1" w:rsidRDefault="002247A1" w:rsidP="007F37A2">
            <w:pPr>
              <w:pStyle w:val="TAC"/>
              <w:rPr>
                <w:szCs w:val="22"/>
                <w:lang w:eastAsia="zh-CN"/>
              </w:rPr>
            </w:pPr>
          </w:p>
        </w:tc>
        <w:tc>
          <w:tcPr>
            <w:tcW w:w="454" w:type="dxa"/>
          </w:tcPr>
          <w:p w14:paraId="28AE0557" w14:textId="77777777" w:rsidR="002247A1" w:rsidRDefault="002247A1" w:rsidP="007F37A2">
            <w:pPr>
              <w:pStyle w:val="TAC"/>
              <w:rPr>
                <w:szCs w:val="22"/>
                <w:lang w:eastAsia="zh-CN"/>
              </w:rPr>
            </w:pPr>
          </w:p>
        </w:tc>
        <w:tc>
          <w:tcPr>
            <w:tcW w:w="454" w:type="dxa"/>
          </w:tcPr>
          <w:p w14:paraId="370FA22A" w14:textId="77777777" w:rsidR="002247A1" w:rsidRDefault="002247A1" w:rsidP="007F37A2">
            <w:pPr>
              <w:pStyle w:val="TAC"/>
              <w:rPr>
                <w:szCs w:val="22"/>
                <w:lang w:eastAsia="zh-CN"/>
              </w:rPr>
            </w:pPr>
          </w:p>
        </w:tc>
      </w:tr>
      <w:tr w:rsidR="002247A1" w14:paraId="011FD15E" w14:textId="77777777" w:rsidTr="007F37A2">
        <w:trPr>
          <w:trHeight w:val="191"/>
        </w:trPr>
        <w:tc>
          <w:tcPr>
            <w:tcW w:w="1215" w:type="dxa"/>
            <w:vAlign w:val="center"/>
          </w:tcPr>
          <w:p w14:paraId="6952770F" w14:textId="77777777" w:rsidR="002247A1" w:rsidRDefault="002247A1" w:rsidP="007F37A2">
            <w:pPr>
              <w:pStyle w:val="TAC"/>
              <w:rPr>
                <w:szCs w:val="22"/>
                <w:lang w:val="en-US" w:eastAsia="zh-CN"/>
              </w:rPr>
            </w:pPr>
            <w:r>
              <w:rPr>
                <w:rFonts w:hint="eastAsia"/>
                <w:szCs w:val="22"/>
                <w:lang w:val="en-US" w:eastAsia="zh-CN"/>
              </w:rPr>
              <w:t>8</w:t>
            </w:r>
          </w:p>
        </w:tc>
        <w:tc>
          <w:tcPr>
            <w:tcW w:w="284" w:type="dxa"/>
            <w:vAlign w:val="center"/>
          </w:tcPr>
          <w:p w14:paraId="1BAE606E"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0BB6179B" w14:textId="77777777" w:rsidR="002247A1" w:rsidRDefault="002247A1" w:rsidP="007F37A2">
            <w:pPr>
              <w:pStyle w:val="TAC"/>
              <w:rPr>
                <w:szCs w:val="22"/>
                <w:lang w:val="en-US" w:eastAsia="zh-CN"/>
              </w:rPr>
            </w:pPr>
          </w:p>
        </w:tc>
        <w:tc>
          <w:tcPr>
            <w:tcW w:w="284" w:type="dxa"/>
            <w:vAlign w:val="center"/>
          </w:tcPr>
          <w:p w14:paraId="63B45F43" w14:textId="77777777" w:rsidR="002247A1" w:rsidRDefault="002247A1" w:rsidP="007F37A2">
            <w:pPr>
              <w:pStyle w:val="TAC"/>
              <w:rPr>
                <w:szCs w:val="22"/>
                <w:lang w:val="en-US" w:eastAsia="zh-CN"/>
              </w:rPr>
            </w:pPr>
          </w:p>
        </w:tc>
        <w:tc>
          <w:tcPr>
            <w:tcW w:w="284" w:type="dxa"/>
          </w:tcPr>
          <w:p w14:paraId="19B771E5" w14:textId="77777777" w:rsidR="002247A1" w:rsidRDefault="002247A1" w:rsidP="007F37A2">
            <w:pPr>
              <w:pStyle w:val="TAC"/>
              <w:rPr>
                <w:szCs w:val="22"/>
                <w:lang w:eastAsia="zh-CN"/>
              </w:rPr>
            </w:pPr>
          </w:p>
        </w:tc>
        <w:tc>
          <w:tcPr>
            <w:tcW w:w="284" w:type="dxa"/>
          </w:tcPr>
          <w:p w14:paraId="2D992EE4" w14:textId="77777777" w:rsidR="002247A1" w:rsidRDefault="002247A1" w:rsidP="007F37A2">
            <w:pPr>
              <w:pStyle w:val="TAC"/>
              <w:rPr>
                <w:szCs w:val="22"/>
                <w:lang w:eastAsia="zh-CN"/>
              </w:rPr>
            </w:pPr>
          </w:p>
        </w:tc>
        <w:tc>
          <w:tcPr>
            <w:tcW w:w="284" w:type="dxa"/>
          </w:tcPr>
          <w:p w14:paraId="68A8AC5B" w14:textId="77777777" w:rsidR="002247A1" w:rsidRDefault="002247A1" w:rsidP="007F37A2">
            <w:pPr>
              <w:pStyle w:val="TAC"/>
              <w:rPr>
                <w:szCs w:val="22"/>
                <w:lang w:eastAsia="zh-CN"/>
              </w:rPr>
            </w:pPr>
          </w:p>
        </w:tc>
        <w:tc>
          <w:tcPr>
            <w:tcW w:w="284" w:type="dxa"/>
          </w:tcPr>
          <w:p w14:paraId="29E8FC7F" w14:textId="77777777" w:rsidR="002247A1" w:rsidRDefault="002247A1" w:rsidP="007F37A2">
            <w:pPr>
              <w:pStyle w:val="TAC"/>
              <w:rPr>
                <w:szCs w:val="22"/>
                <w:lang w:eastAsia="zh-CN"/>
              </w:rPr>
            </w:pPr>
          </w:p>
        </w:tc>
        <w:tc>
          <w:tcPr>
            <w:tcW w:w="284" w:type="dxa"/>
          </w:tcPr>
          <w:p w14:paraId="6A2B5B04" w14:textId="77777777" w:rsidR="002247A1" w:rsidRDefault="002247A1" w:rsidP="007F37A2">
            <w:pPr>
              <w:pStyle w:val="TAC"/>
              <w:rPr>
                <w:szCs w:val="22"/>
                <w:lang w:eastAsia="zh-CN"/>
              </w:rPr>
            </w:pPr>
          </w:p>
        </w:tc>
        <w:tc>
          <w:tcPr>
            <w:tcW w:w="284" w:type="dxa"/>
          </w:tcPr>
          <w:p w14:paraId="1C4FA237" w14:textId="77777777" w:rsidR="002247A1" w:rsidRDefault="002247A1" w:rsidP="007F37A2">
            <w:pPr>
              <w:pStyle w:val="TAC"/>
              <w:rPr>
                <w:szCs w:val="22"/>
                <w:lang w:eastAsia="zh-CN"/>
              </w:rPr>
            </w:pPr>
          </w:p>
        </w:tc>
        <w:tc>
          <w:tcPr>
            <w:tcW w:w="454" w:type="dxa"/>
          </w:tcPr>
          <w:p w14:paraId="360ED1D3" w14:textId="77777777" w:rsidR="002247A1" w:rsidRDefault="002247A1" w:rsidP="007F37A2">
            <w:pPr>
              <w:pStyle w:val="TAC"/>
              <w:rPr>
                <w:szCs w:val="22"/>
                <w:lang w:eastAsia="zh-CN"/>
              </w:rPr>
            </w:pPr>
          </w:p>
        </w:tc>
        <w:tc>
          <w:tcPr>
            <w:tcW w:w="454" w:type="dxa"/>
          </w:tcPr>
          <w:p w14:paraId="71946E2E" w14:textId="77777777" w:rsidR="002247A1" w:rsidRDefault="002247A1" w:rsidP="007F37A2">
            <w:pPr>
              <w:pStyle w:val="TAC"/>
              <w:rPr>
                <w:szCs w:val="22"/>
                <w:lang w:eastAsia="zh-CN"/>
              </w:rPr>
            </w:pPr>
          </w:p>
        </w:tc>
        <w:tc>
          <w:tcPr>
            <w:tcW w:w="454" w:type="dxa"/>
          </w:tcPr>
          <w:p w14:paraId="6653D571" w14:textId="77777777" w:rsidR="002247A1" w:rsidRDefault="002247A1" w:rsidP="007F37A2">
            <w:pPr>
              <w:pStyle w:val="TAC"/>
              <w:rPr>
                <w:szCs w:val="22"/>
                <w:lang w:eastAsia="zh-CN"/>
              </w:rPr>
            </w:pPr>
          </w:p>
        </w:tc>
        <w:tc>
          <w:tcPr>
            <w:tcW w:w="454" w:type="dxa"/>
          </w:tcPr>
          <w:p w14:paraId="39303E1F" w14:textId="77777777" w:rsidR="002247A1" w:rsidRDefault="002247A1" w:rsidP="007F37A2">
            <w:pPr>
              <w:pStyle w:val="TAC"/>
              <w:rPr>
                <w:szCs w:val="22"/>
                <w:lang w:eastAsia="zh-CN"/>
              </w:rPr>
            </w:pPr>
          </w:p>
        </w:tc>
        <w:tc>
          <w:tcPr>
            <w:tcW w:w="454" w:type="dxa"/>
          </w:tcPr>
          <w:p w14:paraId="0ACBFE96" w14:textId="77777777" w:rsidR="002247A1" w:rsidRDefault="002247A1" w:rsidP="007F37A2">
            <w:pPr>
              <w:pStyle w:val="TAC"/>
              <w:rPr>
                <w:szCs w:val="22"/>
                <w:lang w:eastAsia="zh-CN"/>
              </w:rPr>
            </w:pPr>
          </w:p>
        </w:tc>
        <w:tc>
          <w:tcPr>
            <w:tcW w:w="454" w:type="dxa"/>
          </w:tcPr>
          <w:p w14:paraId="4EF2735E" w14:textId="77777777" w:rsidR="002247A1" w:rsidRDefault="002247A1" w:rsidP="007F37A2">
            <w:pPr>
              <w:pStyle w:val="TAC"/>
              <w:rPr>
                <w:szCs w:val="22"/>
                <w:lang w:eastAsia="zh-CN"/>
              </w:rPr>
            </w:pPr>
          </w:p>
        </w:tc>
        <w:tc>
          <w:tcPr>
            <w:tcW w:w="454" w:type="dxa"/>
          </w:tcPr>
          <w:p w14:paraId="4640C3CD" w14:textId="77777777" w:rsidR="002247A1" w:rsidRDefault="002247A1" w:rsidP="007F37A2">
            <w:pPr>
              <w:pStyle w:val="TAC"/>
              <w:rPr>
                <w:szCs w:val="22"/>
                <w:lang w:eastAsia="zh-CN"/>
              </w:rPr>
            </w:pPr>
          </w:p>
        </w:tc>
        <w:tc>
          <w:tcPr>
            <w:tcW w:w="454" w:type="dxa"/>
          </w:tcPr>
          <w:p w14:paraId="3DA46378" w14:textId="77777777" w:rsidR="002247A1" w:rsidRDefault="002247A1" w:rsidP="007F37A2">
            <w:pPr>
              <w:pStyle w:val="TAC"/>
              <w:rPr>
                <w:szCs w:val="22"/>
                <w:lang w:eastAsia="zh-CN"/>
              </w:rPr>
            </w:pPr>
          </w:p>
        </w:tc>
        <w:tc>
          <w:tcPr>
            <w:tcW w:w="454" w:type="dxa"/>
          </w:tcPr>
          <w:p w14:paraId="6688BDD2" w14:textId="77777777" w:rsidR="002247A1" w:rsidRDefault="002247A1" w:rsidP="007F37A2">
            <w:pPr>
              <w:pStyle w:val="TAC"/>
              <w:rPr>
                <w:szCs w:val="22"/>
                <w:lang w:eastAsia="zh-CN"/>
              </w:rPr>
            </w:pPr>
          </w:p>
        </w:tc>
        <w:tc>
          <w:tcPr>
            <w:tcW w:w="454" w:type="dxa"/>
          </w:tcPr>
          <w:p w14:paraId="26E70937" w14:textId="77777777" w:rsidR="002247A1" w:rsidRDefault="002247A1" w:rsidP="007F37A2">
            <w:pPr>
              <w:pStyle w:val="TAC"/>
              <w:rPr>
                <w:szCs w:val="22"/>
                <w:lang w:eastAsia="zh-CN"/>
              </w:rPr>
            </w:pPr>
          </w:p>
        </w:tc>
        <w:tc>
          <w:tcPr>
            <w:tcW w:w="454" w:type="dxa"/>
          </w:tcPr>
          <w:p w14:paraId="08595A5A" w14:textId="77777777" w:rsidR="002247A1" w:rsidRDefault="002247A1" w:rsidP="007F37A2">
            <w:pPr>
              <w:pStyle w:val="TAC"/>
              <w:rPr>
                <w:szCs w:val="22"/>
                <w:lang w:eastAsia="zh-CN"/>
              </w:rPr>
            </w:pPr>
          </w:p>
        </w:tc>
        <w:tc>
          <w:tcPr>
            <w:tcW w:w="454" w:type="dxa"/>
          </w:tcPr>
          <w:p w14:paraId="66EBDA3A" w14:textId="77777777" w:rsidR="002247A1" w:rsidRDefault="002247A1" w:rsidP="007F37A2">
            <w:pPr>
              <w:pStyle w:val="TAC"/>
              <w:rPr>
                <w:szCs w:val="22"/>
                <w:lang w:eastAsia="zh-CN"/>
              </w:rPr>
            </w:pPr>
          </w:p>
        </w:tc>
      </w:tr>
      <w:tr w:rsidR="002247A1" w14:paraId="7D352F3C" w14:textId="77777777" w:rsidTr="007F37A2">
        <w:trPr>
          <w:trHeight w:val="191"/>
        </w:trPr>
        <w:tc>
          <w:tcPr>
            <w:tcW w:w="1215" w:type="dxa"/>
            <w:vAlign w:val="center"/>
          </w:tcPr>
          <w:p w14:paraId="3CAFC503" w14:textId="77777777" w:rsidR="002247A1" w:rsidRDefault="002247A1" w:rsidP="007F37A2">
            <w:pPr>
              <w:pStyle w:val="TAC"/>
              <w:rPr>
                <w:szCs w:val="22"/>
                <w:lang w:val="en-US" w:eastAsia="zh-CN"/>
              </w:rPr>
            </w:pPr>
            <w:r>
              <w:rPr>
                <w:rFonts w:hint="eastAsia"/>
                <w:szCs w:val="22"/>
                <w:lang w:val="en-US" w:eastAsia="zh-CN"/>
              </w:rPr>
              <w:t>9</w:t>
            </w:r>
          </w:p>
        </w:tc>
        <w:tc>
          <w:tcPr>
            <w:tcW w:w="284" w:type="dxa"/>
            <w:vAlign w:val="center"/>
          </w:tcPr>
          <w:p w14:paraId="3E25D0F8"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4BCE86F8"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4D1CBFDE" w14:textId="77777777" w:rsidR="002247A1" w:rsidRDefault="002247A1" w:rsidP="007F37A2">
            <w:pPr>
              <w:pStyle w:val="TAC"/>
              <w:rPr>
                <w:szCs w:val="22"/>
                <w:lang w:val="en-US" w:eastAsia="zh-CN"/>
              </w:rPr>
            </w:pPr>
          </w:p>
        </w:tc>
        <w:tc>
          <w:tcPr>
            <w:tcW w:w="284" w:type="dxa"/>
          </w:tcPr>
          <w:p w14:paraId="62F99771" w14:textId="77777777" w:rsidR="002247A1" w:rsidRDefault="002247A1" w:rsidP="007F37A2">
            <w:pPr>
              <w:pStyle w:val="TAC"/>
              <w:rPr>
                <w:szCs w:val="22"/>
                <w:lang w:eastAsia="zh-CN"/>
              </w:rPr>
            </w:pPr>
          </w:p>
        </w:tc>
        <w:tc>
          <w:tcPr>
            <w:tcW w:w="284" w:type="dxa"/>
          </w:tcPr>
          <w:p w14:paraId="1C33A431" w14:textId="77777777" w:rsidR="002247A1" w:rsidRDefault="002247A1" w:rsidP="007F37A2">
            <w:pPr>
              <w:pStyle w:val="TAC"/>
              <w:rPr>
                <w:szCs w:val="22"/>
                <w:lang w:eastAsia="zh-CN"/>
              </w:rPr>
            </w:pPr>
          </w:p>
        </w:tc>
        <w:tc>
          <w:tcPr>
            <w:tcW w:w="284" w:type="dxa"/>
          </w:tcPr>
          <w:p w14:paraId="042EB2FD" w14:textId="77777777" w:rsidR="002247A1" w:rsidRDefault="002247A1" w:rsidP="007F37A2">
            <w:pPr>
              <w:pStyle w:val="TAC"/>
              <w:rPr>
                <w:szCs w:val="22"/>
                <w:lang w:eastAsia="zh-CN"/>
              </w:rPr>
            </w:pPr>
          </w:p>
        </w:tc>
        <w:tc>
          <w:tcPr>
            <w:tcW w:w="284" w:type="dxa"/>
          </w:tcPr>
          <w:p w14:paraId="0E953675" w14:textId="77777777" w:rsidR="002247A1" w:rsidRDefault="002247A1" w:rsidP="007F37A2">
            <w:pPr>
              <w:pStyle w:val="TAC"/>
              <w:rPr>
                <w:szCs w:val="22"/>
                <w:lang w:eastAsia="zh-CN"/>
              </w:rPr>
            </w:pPr>
          </w:p>
        </w:tc>
        <w:tc>
          <w:tcPr>
            <w:tcW w:w="284" w:type="dxa"/>
          </w:tcPr>
          <w:p w14:paraId="0D56CFDE" w14:textId="77777777" w:rsidR="002247A1" w:rsidRDefault="002247A1" w:rsidP="007F37A2">
            <w:pPr>
              <w:pStyle w:val="TAC"/>
              <w:rPr>
                <w:szCs w:val="22"/>
                <w:lang w:eastAsia="zh-CN"/>
              </w:rPr>
            </w:pPr>
          </w:p>
        </w:tc>
        <w:tc>
          <w:tcPr>
            <w:tcW w:w="284" w:type="dxa"/>
          </w:tcPr>
          <w:p w14:paraId="56713550" w14:textId="77777777" w:rsidR="002247A1" w:rsidRDefault="002247A1" w:rsidP="007F37A2">
            <w:pPr>
              <w:pStyle w:val="TAC"/>
              <w:rPr>
                <w:szCs w:val="22"/>
                <w:lang w:eastAsia="zh-CN"/>
              </w:rPr>
            </w:pPr>
          </w:p>
        </w:tc>
        <w:tc>
          <w:tcPr>
            <w:tcW w:w="454" w:type="dxa"/>
          </w:tcPr>
          <w:p w14:paraId="50172AB5" w14:textId="77777777" w:rsidR="002247A1" w:rsidRDefault="002247A1" w:rsidP="007F37A2">
            <w:pPr>
              <w:pStyle w:val="TAC"/>
              <w:rPr>
                <w:szCs w:val="22"/>
                <w:lang w:eastAsia="zh-CN"/>
              </w:rPr>
            </w:pPr>
          </w:p>
        </w:tc>
        <w:tc>
          <w:tcPr>
            <w:tcW w:w="454" w:type="dxa"/>
          </w:tcPr>
          <w:p w14:paraId="23CE4A22"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3BFEAECD" w14:textId="77777777" w:rsidR="002247A1" w:rsidRDefault="002247A1" w:rsidP="007F37A2">
            <w:pPr>
              <w:pStyle w:val="TAC"/>
              <w:rPr>
                <w:szCs w:val="22"/>
                <w:lang w:eastAsia="zh-CN"/>
              </w:rPr>
            </w:pPr>
          </w:p>
        </w:tc>
        <w:tc>
          <w:tcPr>
            <w:tcW w:w="454" w:type="dxa"/>
          </w:tcPr>
          <w:p w14:paraId="3484CE02" w14:textId="77777777" w:rsidR="002247A1" w:rsidRDefault="002247A1" w:rsidP="007F37A2">
            <w:pPr>
              <w:pStyle w:val="TAC"/>
              <w:rPr>
                <w:szCs w:val="22"/>
                <w:lang w:eastAsia="zh-CN"/>
              </w:rPr>
            </w:pPr>
          </w:p>
        </w:tc>
        <w:tc>
          <w:tcPr>
            <w:tcW w:w="454" w:type="dxa"/>
          </w:tcPr>
          <w:p w14:paraId="65DFECE7" w14:textId="77777777" w:rsidR="002247A1" w:rsidRDefault="002247A1" w:rsidP="007F37A2">
            <w:pPr>
              <w:pStyle w:val="TAC"/>
              <w:rPr>
                <w:szCs w:val="22"/>
                <w:lang w:eastAsia="zh-CN"/>
              </w:rPr>
            </w:pPr>
          </w:p>
        </w:tc>
        <w:tc>
          <w:tcPr>
            <w:tcW w:w="454" w:type="dxa"/>
          </w:tcPr>
          <w:p w14:paraId="5A905360" w14:textId="77777777" w:rsidR="002247A1" w:rsidRDefault="002247A1" w:rsidP="007F37A2">
            <w:pPr>
              <w:pStyle w:val="TAC"/>
              <w:rPr>
                <w:szCs w:val="22"/>
                <w:lang w:eastAsia="zh-CN"/>
              </w:rPr>
            </w:pPr>
          </w:p>
        </w:tc>
        <w:tc>
          <w:tcPr>
            <w:tcW w:w="454" w:type="dxa"/>
          </w:tcPr>
          <w:p w14:paraId="6DDB7492" w14:textId="77777777" w:rsidR="002247A1" w:rsidRDefault="002247A1" w:rsidP="007F37A2">
            <w:pPr>
              <w:pStyle w:val="TAC"/>
              <w:rPr>
                <w:szCs w:val="22"/>
                <w:lang w:eastAsia="zh-CN"/>
              </w:rPr>
            </w:pPr>
          </w:p>
        </w:tc>
        <w:tc>
          <w:tcPr>
            <w:tcW w:w="454" w:type="dxa"/>
          </w:tcPr>
          <w:p w14:paraId="1713F80F" w14:textId="77777777" w:rsidR="002247A1" w:rsidRDefault="002247A1" w:rsidP="007F37A2">
            <w:pPr>
              <w:pStyle w:val="TAC"/>
              <w:rPr>
                <w:szCs w:val="22"/>
                <w:lang w:eastAsia="zh-CN"/>
              </w:rPr>
            </w:pPr>
          </w:p>
        </w:tc>
        <w:tc>
          <w:tcPr>
            <w:tcW w:w="454" w:type="dxa"/>
          </w:tcPr>
          <w:p w14:paraId="74200407" w14:textId="77777777" w:rsidR="002247A1" w:rsidRDefault="002247A1" w:rsidP="007F37A2">
            <w:pPr>
              <w:pStyle w:val="TAC"/>
              <w:rPr>
                <w:szCs w:val="22"/>
                <w:lang w:eastAsia="zh-CN"/>
              </w:rPr>
            </w:pPr>
          </w:p>
        </w:tc>
        <w:tc>
          <w:tcPr>
            <w:tcW w:w="454" w:type="dxa"/>
          </w:tcPr>
          <w:p w14:paraId="0B4783AC" w14:textId="77777777" w:rsidR="002247A1" w:rsidRDefault="002247A1" w:rsidP="007F37A2">
            <w:pPr>
              <w:pStyle w:val="TAC"/>
              <w:rPr>
                <w:szCs w:val="22"/>
                <w:lang w:eastAsia="zh-CN"/>
              </w:rPr>
            </w:pPr>
          </w:p>
        </w:tc>
        <w:tc>
          <w:tcPr>
            <w:tcW w:w="454" w:type="dxa"/>
          </w:tcPr>
          <w:p w14:paraId="51930C04" w14:textId="77777777" w:rsidR="002247A1" w:rsidRDefault="002247A1" w:rsidP="007F37A2">
            <w:pPr>
              <w:pStyle w:val="TAC"/>
              <w:rPr>
                <w:szCs w:val="22"/>
                <w:lang w:eastAsia="zh-CN"/>
              </w:rPr>
            </w:pPr>
          </w:p>
        </w:tc>
        <w:tc>
          <w:tcPr>
            <w:tcW w:w="454" w:type="dxa"/>
          </w:tcPr>
          <w:p w14:paraId="1140C794" w14:textId="77777777" w:rsidR="002247A1" w:rsidRDefault="002247A1" w:rsidP="007F37A2">
            <w:pPr>
              <w:pStyle w:val="TAC"/>
              <w:rPr>
                <w:szCs w:val="22"/>
                <w:lang w:eastAsia="zh-CN"/>
              </w:rPr>
            </w:pPr>
          </w:p>
        </w:tc>
      </w:tr>
      <w:tr w:rsidR="002247A1" w14:paraId="24673EE8" w14:textId="77777777" w:rsidTr="007F37A2">
        <w:trPr>
          <w:trHeight w:val="191"/>
        </w:trPr>
        <w:tc>
          <w:tcPr>
            <w:tcW w:w="1215" w:type="dxa"/>
            <w:vAlign w:val="center"/>
          </w:tcPr>
          <w:p w14:paraId="7C621305" w14:textId="77777777" w:rsidR="002247A1" w:rsidRDefault="002247A1" w:rsidP="007F37A2">
            <w:pPr>
              <w:pStyle w:val="TAC"/>
              <w:rPr>
                <w:szCs w:val="22"/>
                <w:lang w:val="en-US" w:eastAsia="zh-CN"/>
              </w:rPr>
            </w:pPr>
            <w:r>
              <w:rPr>
                <w:rFonts w:hint="eastAsia"/>
                <w:szCs w:val="22"/>
                <w:lang w:val="en-US" w:eastAsia="zh-CN"/>
              </w:rPr>
              <w:t>10</w:t>
            </w:r>
          </w:p>
        </w:tc>
        <w:tc>
          <w:tcPr>
            <w:tcW w:w="284" w:type="dxa"/>
            <w:vAlign w:val="center"/>
          </w:tcPr>
          <w:p w14:paraId="59809B2E" w14:textId="77777777" w:rsidR="002247A1" w:rsidRDefault="002247A1" w:rsidP="007F37A2">
            <w:pPr>
              <w:pStyle w:val="TAC"/>
              <w:rPr>
                <w:szCs w:val="22"/>
                <w:lang w:val="en-US" w:eastAsia="zh-CN"/>
              </w:rPr>
            </w:pPr>
          </w:p>
        </w:tc>
        <w:tc>
          <w:tcPr>
            <w:tcW w:w="284" w:type="dxa"/>
            <w:vAlign w:val="center"/>
          </w:tcPr>
          <w:p w14:paraId="35CE10FF"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3D6EE5F2" w14:textId="77777777" w:rsidR="002247A1" w:rsidRDefault="002247A1" w:rsidP="007F37A2">
            <w:pPr>
              <w:pStyle w:val="TAC"/>
              <w:rPr>
                <w:szCs w:val="22"/>
                <w:lang w:val="en-US" w:eastAsia="zh-CN"/>
              </w:rPr>
            </w:pPr>
          </w:p>
        </w:tc>
        <w:tc>
          <w:tcPr>
            <w:tcW w:w="284" w:type="dxa"/>
          </w:tcPr>
          <w:p w14:paraId="6278508D" w14:textId="77777777" w:rsidR="002247A1" w:rsidRDefault="002247A1" w:rsidP="007F37A2">
            <w:pPr>
              <w:pStyle w:val="TAC"/>
              <w:rPr>
                <w:szCs w:val="22"/>
                <w:lang w:eastAsia="zh-CN"/>
              </w:rPr>
            </w:pPr>
          </w:p>
        </w:tc>
        <w:tc>
          <w:tcPr>
            <w:tcW w:w="284" w:type="dxa"/>
          </w:tcPr>
          <w:p w14:paraId="3CB710AF" w14:textId="77777777" w:rsidR="002247A1" w:rsidRDefault="002247A1" w:rsidP="007F37A2">
            <w:pPr>
              <w:pStyle w:val="TAC"/>
              <w:rPr>
                <w:szCs w:val="22"/>
                <w:lang w:eastAsia="zh-CN"/>
              </w:rPr>
            </w:pPr>
          </w:p>
        </w:tc>
        <w:tc>
          <w:tcPr>
            <w:tcW w:w="284" w:type="dxa"/>
          </w:tcPr>
          <w:p w14:paraId="5607CCC9" w14:textId="77777777" w:rsidR="002247A1" w:rsidRDefault="002247A1" w:rsidP="007F37A2">
            <w:pPr>
              <w:pStyle w:val="TAC"/>
              <w:rPr>
                <w:szCs w:val="22"/>
                <w:lang w:eastAsia="zh-CN"/>
              </w:rPr>
            </w:pPr>
          </w:p>
        </w:tc>
        <w:tc>
          <w:tcPr>
            <w:tcW w:w="284" w:type="dxa"/>
          </w:tcPr>
          <w:p w14:paraId="0448123D" w14:textId="77777777" w:rsidR="002247A1" w:rsidRDefault="002247A1" w:rsidP="007F37A2">
            <w:pPr>
              <w:pStyle w:val="TAC"/>
              <w:rPr>
                <w:szCs w:val="22"/>
                <w:lang w:eastAsia="zh-CN"/>
              </w:rPr>
            </w:pPr>
          </w:p>
        </w:tc>
        <w:tc>
          <w:tcPr>
            <w:tcW w:w="284" w:type="dxa"/>
          </w:tcPr>
          <w:p w14:paraId="5BF0721E" w14:textId="77777777" w:rsidR="002247A1" w:rsidRDefault="002247A1" w:rsidP="007F37A2">
            <w:pPr>
              <w:pStyle w:val="TAC"/>
              <w:rPr>
                <w:szCs w:val="22"/>
                <w:lang w:eastAsia="zh-CN"/>
              </w:rPr>
            </w:pPr>
          </w:p>
        </w:tc>
        <w:tc>
          <w:tcPr>
            <w:tcW w:w="284" w:type="dxa"/>
          </w:tcPr>
          <w:p w14:paraId="3256DF70" w14:textId="77777777" w:rsidR="002247A1" w:rsidRDefault="002247A1" w:rsidP="007F37A2">
            <w:pPr>
              <w:pStyle w:val="TAC"/>
              <w:rPr>
                <w:szCs w:val="22"/>
                <w:lang w:eastAsia="zh-CN"/>
              </w:rPr>
            </w:pPr>
          </w:p>
        </w:tc>
        <w:tc>
          <w:tcPr>
            <w:tcW w:w="454" w:type="dxa"/>
          </w:tcPr>
          <w:p w14:paraId="49C68CCD" w14:textId="77777777" w:rsidR="002247A1" w:rsidRDefault="002247A1" w:rsidP="007F37A2">
            <w:pPr>
              <w:pStyle w:val="TAC"/>
              <w:rPr>
                <w:szCs w:val="22"/>
                <w:lang w:eastAsia="zh-CN"/>
              </w:rPr>
            </w:pPr>
          </w:p>
        </w:tc>
        <w:tc>
          <w:tcPr>
            <w:tcW w:w="454" w:type="dxa"/>
          </w:tcPr>
          <w:p w14:paraId="61146864"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66F5AEF3" w14:textId="77777777" w:rsidR="002247A1" w:rsidRDefault="002247A1" w:rsidP="007F37A2">
            <w:pPr>
              <w:pStyle w:val="TAC"/>
              <w:rPr>
                <w:szCs w:val="22"/>
                <w:lang w:eastAsia="zh-CN"/>
              </w:rPr>
            </w:pPr>
          </w:p>
        </w:tc>
        <w:tc>
          <w:tcPr>
            <w:tcW w:w="454" w:type="dxa"/>
          </w:tcPr>
          <w:p w14:paraId="7A458C52" w14:textId="77777777" w:rsidR="002247A1" w:rsidRDefault="002247A1" w:rsidP="007F37A2">
            <w:pPr>
              <w:pStyle w:val="TAC"/>
              <w:rPr>
                <w:szCs w:val="22"/>
                <w:lang w:eastAsia="zh-CN"/>
              </w:rPr>
            </w:pPr>
          </w:p>
        </w:tc>
        <w:tc>
          <w:tcPr>
            <w:tcW w:w="454" w:type="dxa"/>
          </w:tcPr>
          <w:p w14:paraId="59252325" w14:textId="77777777" w:rsidR="002247A1" w:rsidRDefault="002247A1" w:rsidP="007F37A2">
            <w:pPr>
              <w:pStyle w:val="TAC"/>
              <w:rPr>
                <w:szCs w:val="22"/>
                <w:lang w:eastAsia="zh-CN"/>
              </w:rPr>
            </w:pPr>
          </w:p>
        </w:tc>
        <w:tc>
          <w:tcPr>
            <w:tcW w:w="454" w:type="dxa"/>
          </w:tcPr>
          <w:p w14:paraId="00C217F0" w14:textId="77777777" w:rsidR="002247A1" w:rsidRDefault="002247A1" w:rsidP="007F37A2">
            <w:pPr>
              <w:pStyle w:val="TAC"/>
              <w:rPr>
                <w:szCs w:val="22"/>
                <w:lang w:eastAsia="zh-CN"/>
              </w:rPr>
            </w:pPr>
          </w:p>
        </w:tc>
        <w:tc>
          <w:tcPr>
            <w:tcW w:w="454" w:type="dxa"/>
          </w:tcPr>
          <w:p w14:paraId="311D0F55" w14:textId="77777777" w:rsidR="002247A1" w:rsidRDefault="002247A1" w:rsidP="007F37A2">
            <w:pPr>
              <w:pStyle w:val="TAC"/>
              <w:rPr>
                <w:szCs w:val="22"/>
                <w:lang w:eastAsia="zh-CN"/>
              </w:rPr>
            </w:pPr>
          </w:p>
        </w:tc>
        <w:tc>
          <w:tcPr>
            <w:tcW w:w="454" w:type="dxa"/>
          </w:tcPr>
          <w:p w14:paraId="42E1EBBF" w14:textId="77777777" w:rsidR="002247A1" w:rsidRDefault="002247A1" w:rsidP="007F37A2">
            <w:pPr>
              <w:pStyle w:val="TAC"/>
              <w:rPr>
                <w:szCs w:val="22"/>
                <w:lang w:eastAsia="zh-CN"/>
              </w:rPr>
            </w:pPr>
          </w:p>
        </w:tc>
        <w:tc>
          <w:tcPr>
            <w:tcW w:w="454" w:type="dxa"/>
          </w:tcPr>
          <w:p w14:paraId="701DE8BF" w14:textId="77777777" w:rsidR="002247A1" w:rsidRDefault="002247A1" w:rsidP="007F37A2">
            <w:pPr>
              <w:pStyle w:val="TAC"/>
              <w:rPr>
                <w:szCs w:val="22"/>
                <w:lang w:eastAsia="zh-CN"/>
              </w:rPr>
            </w:pPr>
          </w:p>
        </w:tc>
        <w:tc>
          <w:tcPr>
            <w:tcW w:w="454" w:type="dxa"/>
          </w:tcPr>
          <w:p w14:paraId="4676CE43" w14:textId="77777777" w:rsidR="002247A1" w:rsidRDefault="002247A1" w:rsidP="007F37A2">
            <w:pPr>
              <w:pStyle w:val="TAC"/>
              <w:rPr>
                <w:szCs w:val="22"/>
                <w:lang w:eastAsia="zh-CN"/>
              </w:rPr>
            </w:pPr>
          </w:p>
        </w:tc>
        <w:tc>
          <w:tcPr>
            <w:tcW w:w="454" w:type="dxa"/>
          </w:tcPr>
          <w:p w14:paraId="56D3C950" w14:textId="77777777" w:rsidR="002247A1" w:rsidRDefault="002247A1" w:rsidP="007F37A2">
            <w:pPr>
              <w:pStyle w:val="TAC"/>
              <w:rPr>
                <w:szCs w:val="22"/>
                <w:lang w:eastAsia="zh-CN"/>
              </w:rPr>
            </w:pPr>
          </w:p>
        </w:tc>
        <w:tc>
          <w:tcPr>
            <w:tcW w:w="454" w:type="dxa"/>
          </w:tcPr>
          <w:p w14:paraId="15DEEE43" w14:textId="77777777" w:rsidR="002247A1" w:rsidRDefault="002247A1" w:rsidP="007F37A2">
            <w:pPr>
              <w:pStyle w:val="TAC"/>
              <w:rPr>
                <w:szCs w:val="22"/>
                <w:lang w:eastAsia="zh-CN"/>
              </w:rPr>
            </w:pPr>
          </w:p>
        </w:tc>
      </w:tr>
      <w:tr w:rsidR="002247A1" w14:paraId="25245135" w14:textId="77777777" w:rsidTr="007F37A2">
        <w:trPr>
          <w:trHeight w:val="191"/>
        </w:trPr>
        <w:tc>
          <w:tcPr>
            <w:tcW w:w="1215" w:type="dxa"/>
            <w:vAlign w:val="center"/>
          </w:tcPr>
          <w:p w14:paraId="27E51776" w14:textId="77777777" w:rsidR="002247A1" w:rsidRDefault="002247A1" w:rsidP="007F37A2">
            <w:pPr>
              <w:pStyle w:val="TAC"/>
              <w:rPr>
                <w:szCs w:val="22"/>
                <w:lang w:val="en-US" w:eastAsia="zh-CN"/>
              </w:rPr>
            </w:pPr>
            <w:r>
              <w:rPr>
                <w:rFonts w:hint="eastAsia"/>
                <w:szCs w:val="22"/>
                <w:lang w:val="en-US" w:eastAsia="zh-CN"/>
              </w:rPr>
              <w:t>11</w:t>
            </w:r>
          </w:p>
        </w:tc>
        <w:tc>
          <w:tcPr>
            <w:tcW w:w="284" w:type="dxa"/>
            <w:vAlign w:val="center"/>
          </w:tcPr>
          <w:p w14:paraId="1AC1C0CB" w14:textId="77777777" w:rsidR="002247A1" w:rsidRDefault="002247A1" w:rsidP="007F37A2">
            <w:pPr>
              <w:pStyle w:val="TAC"/>
              <w:rPr>
                <w:szCs w:val="22"/>
                <w:lang w:val="en-US" w:eastAsia="zh-CN"/>
              </w:rPr>
            </w:pPr>
          </w:p>
        </w:tc>
        <w:tc>
          <w:tcPr>
            <w:tcW w:w="284" w:type="dxa"/>
            <w:vAlign w:val="center"/>
          </w:tcPr>
          <w:p w14:paraId="160DE4B2"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2E0B35F1" w14:textId="77777777" w:rsidR="002247A1" w:rsidRDefault="002247A1" w:rsidP="007F37A2">
            <w:pPr>
              <w:pStyle w:val="TAC"/>
              <w:rPr>
                <w:szCs w:val="22"/>
                <w:lang w:val="en-US" w:eastAsia="zh-CN"/>
              </w:rPr>
            </w:pPr>
          </w:p>
        </w:tc>
        <w:tc>
          <w:tcPr>
            <w:tcW w:w="284" w:type="dxa"/>
          </w:tcPr>
          <w:p w14:paraId="7F2117A5" w14:textId="77777777" w:rsidR="002247A1" w:rsidRDefault="002247A1" w:rsidP="007F37A2">
            <w:pPr>
              <w:pStyle w:val="TAC"/>
              <w:rPr>
                <w:szCs w:val="22"/>
                <w:lang w:eastAsia="zh-CN"/>
              </w:rPr>
            </w:pPr>
          </w:p>
        </w:tc>
        <w:tc>
          <w:tcPr>
            <w:tcW w:w="284" w:type="dxa"/>
          </w:tcPr>
          <w:p w14:paraId="3394FE84" w14:textId="77777777" w:rsidR="002247A1" w:rsidRDefault="002247A1" w:rsidP="007F37A2">
            <w:pPr>
              <w:pStyle w:val="TAC"/>
              <w:rPr>
                <w:szCs w:val="22"/>
                <w:lang w:eastAsia="zh-CN"/>
              </w:rPr>
            </w:pPr>
          </w:p>
        </w:tc>
        <w:tc>
          <w:tcPr>
            <w:tcW w:w="284" w:type="dxa"/>
          </w:tcPr>
          <w:p w14:paraId="75F4E53E" w14:textId="77777777" w:rsidR="002247A1" w:rsidRDefault="002247A1" w:rsidP="007F37A2">
            <w:pPr>
              <w:pStyle w:val="TAC"/>
              <w:rPr>
                <w:szCs w:val="22"/>
                <w:lang w:eastAsia="zh-CN"/>
              </w:rPr>
            </w:pPr>
          </w:p>
        </w:tc>
        <w:tc>
          <w:tcPr>
            <w:tcW w:w="284" w:type="dxa"/>
          </w:tcPr>
          <w:p w14:paraId="4F0B6CD0" w14:textId="77777777" w:rsidR="002247A1" w:rsidRDefault="002247A1" w:rsidP="007F37A2">
            <w:pPr>
              <w:pStyle w:val="TAC"/>
              <w:rPr>
                <w:szCs w:val="22"/>
                <w:lang w:eastAsia="zh-CN"/>
              </w:rPr>
            </w:pPr>
          </w:p>
        </w:tc>
        <w:tc>
          <w:tcPr>
            <w:tcW w:w="284" w:type="dxa"/>
          </w:tcPr>
          <w:p w14:paraId="045A59FB" w14:textId="77777777" w:rsidR="002247A1" w:rsidRDefault="002247A1" w:rsidP="007F37A2">
            <w:pPr>
              <w:pStyle w:val="TAC"/>
              <w:rPr>
                <w:szCs w:val="22"/>
                <w:lang w:eastAsia="zh-CN"/>
              </w:rPr>
            </w:pPr>
          </w:p>
        </w:tc>
        <w:tc>
          <w:tcPr>
            <w:tcW w:w="284" w:type="dxa"/>
          </w:tcPr>
          <w:p w14:paraId="193AB3AC" w14:textId="77777777" w:rsidR="002247A1" w:rsidRDefault="002247A1" w:rsidP="007F37A2">
            <w:pPr>
              <w:pStyle w:val="TAC"/>
              <w:rPr>
                <w:szCs w:val="22"/>
                <w:lang w:eastAsia="zh-CN"/>
              </w:rPr>
            </w:pPr>
          </w:p>
        </w:tc>
        <w:tc>
          <w:tcPr>
            <w:tcW w:w="454" w:type="dxa"/>
          </w:tcPr>
          <w:p w14:paraId="7C0B9DE1" w14:textId="77777777" w:rsidR="002247A1" w:rsidRDefault="002247A1" w:rsidP="007F37A2">
            <w:pPr>
              <w:pStyle w:val="TAC"/>
              <w:rPr>
                <w:szCs w:val="22"/>
                <w:lang w:eastAsia="zh-CN"/>
              </w:rPr>
            </w:pPr>
          </w:p>
        </w:tc>
        <w:tc>
          <w:tcPr>
            <w:tcW w:w="454" w:type="dxa"/>
          </w:tcPr>
          <w:p w14:paraId="64B4BD1E" w14:textId="77777777" w:rsidR="002247A1" w:rsidRDefault="002247A1" w:rsidP="007F37A2">
            <w:pPr>
              <w:pStyle w:val="TAC"/>
              <w:rPr>
                <w:szCs w:val="22"/>
                <w:lang w:eastAsia="zh-CN"/>
              </w:rPr>
            </w:pPr>
          </w:p>
        </w:tc>
        <w:tc>
          <w:tcPr>
            <w:tcW w:w="454" w:type="dxa"/>
          </w:tcPr>
          <w:p w14:paraId="04C815D2" w14:textId="77777777" w:rsidR="002247A1" w:rsidRDefault="002247A1" w:rsidP="007F37A2">
            <w:pPr>
              <w:pStyle w:val="TAC"/>
              <w:rPr>
                <w:szCs w:val="22"/>
                <w:lang w:eastAsia="zh-CN"/>
              </w:rPr>
            </w:pPr>
          </w:p>
        </w:tc>
        <w:tc>
          <w:tcPr>
            <w:tcW w:w="454" w:type="dxa"/>
          </w:tcPr>
          <w:p w14:paraId="0AF9DEAD" w14:textId="77777777" w:rsidR="002247A1" w:rsidRDefault="002247A1" w:rsidP="007F37A2">
            <w:pPr>
              <w:pStyle w:val="TAC"/>
              <w:rPr>
                <w:szCs w:val="22"/>
                <w:lang w:eastAsia="zh-CN"/>
              </w:rPr>
            </w:pPr>
          </w:p>
        </w:tc>
        <w:tc>
          <w:tcPr>
            <w:tcW w:w="454" w:type="dxa"/>
          </w:tcPr>
          <w:p w14:paraId="2EE04DF8" w14:textId="77777777" w:rsidR="002247A1" w:rsidRDefault="002247A1" w:rsidP="007F37A2">
            <w:pPr>
              <w:pStyle w:val="TAC"/>
              <w:rPr>
                <w:szCs w:val="22"/>
                <w:lang w:eastAsia="zh-CN"/>
              </w:rPr>
            </w:pPr>
          </w:p>
        </w:tc>
        <w:tc>
          <w:tcPr>
            <w:tcW w:w="454" w:type="dxa"/>
          </w:tcPr>
          <w:p w14:paraId="6E1BE2A1" w14:textId="77777777" w:rsidR="002247A1" w:rsidRDefault="002247A1" w:rsidP="007F37A2">
            <w:pPr>
              <w:pStyle w:val="TAC"/>
              <w:rPr>
                <w:szCs w:val="22"/>
                <w:lang w:eastAsia="zh-CN"/>
              </w:rPr>
            </w:pPr>
          </w:p>
        </w:tc>
        <w:tc>
          <w:tcPr>
            <w:tcW w:w="454" w:type="dxa"/>
          </w:tcPr>
          <w:p w14:paraId="3ED23BE4" w14:textId="77777777" w:rsidR="002247A1" w:rsidRDefault="002247A1" w:rsidP="007F37A2">
            <w:pPr>
              <w:pStyle w:val="TAC"/>
              <w:rPr>
                <w:szCs w:val="22"/>
                <w:lang w:eastAsia="zh-CN"/>
              </w:rPr>
            </w:pPr>
          </w:p>
        </w:tc>
        <w:tc>
          <w:tcPr>
            <w:tcW w:w="454" w:type="dxa"/>
          </w:tcPr>
          <w:p w14:paraId="225067FB" w14:textId="77777777" w:rsidR="002247A1" w:rsidRDefault="002247A1" w:rsidP="007F37A2">
            <w:pPr>
              <w:pStyle w:val="TAC"/>
              <w:rPr>
                <w:szCs w:val="22"/>
                <w:lang w:eastAsia="zh-CN"/>
              </w:rPr>
            </w:pPr>
          </w:p>
        </w:tc>
        <w:tc>
          <w:tcPr>
            <w:tcW w:w="454" w:type="dxa"/>
          </w:tcPr>
          <w:p w14:paraId="01B1CCF9" w14:textId="77777777" w:rsidR="002247A1" w:rsidRDefault="002247A1" w:rsidP="007F37A2">
            <w:pPr>
              <w:pStyle w:val="TAC"/>
              <w:rPr>
                <w:szCs w:val="22"/>
                <w:lang w:eastAsia="zh-CN"/>
              </w:rPr>
            </w:pPr>
          </w:p>
        </w:tc>
        <w:tc>
          <w:tcPr>
            <w:tcW w:w="454" w:type="dxa"/>
          </w:tcPr>
          <w:p w14:paraId="1D111632" w14:textId="77777777" w:rsidR="002247A1" w:rsidRDefault="002247A1" w:rsidP="007F37A2">
            <w:pPr>
              <w:pStyle w:val="TAC"/>
              <w:rPr>
                <w:szCs w:val="22"/>
                <w:lang w:eastAsia="zh-CN"/>
              </w:rPr>
            </w:pPr>
          </w:p>
        </w:tc>
        <w:tc>
          <w:tcPr>
            <w:tcW w:w="454" w:type="dxa"/>
          </w:tcPr>
          <w:p w14:paraId="338D3650" w14:textId="77777777" w:rsidR="002247A1" w:rsidRDefault="002247A1" w:rsidP="007F37A2">
            <w:pPr>
              <w:pStyle w:val="TAC"/>
              <w:rPr>
                <w:szCs w:val="22"/>
                <w:lang w:eastAsia="zh-CN"/>
              </w:rPr>
            </w:pPr>
          </w:p>
        </w:tc>
        <w:tc>
          <w:tcPr>
            <w:tcW w:w="454" w:type="dxa"/>
          </w:tcPr>
          <w:p w14:paraId="4B6963BE" w14:textId="77777777" w:rsidR="002247A1" w:rsidRDefault="002247A1" w:rsidP="007F37A2">
            <w:pPr>
              <w:pStyle w:val="TAC"/>
              <w:rPr>
                <w:szCs w:val="22"/>
                <w:lang w:eastAsia="zh-CN"/>
              </w:rPr>
            </w:pPr>
          </w:p>
        </w:tc>
      </w:tr>
      <w:tr w:rsidR="002247A1" w14:paraId="5AC68EA1" w14:textId="77777777" w:rsidTr="007F37A2">
        <w:trPr>
          <w:trHeight w:val="191"/>
        </w:trPr>
        <w:tc>
          <w:tcPr>
            <w:tcW w:w="1215" w:type="dxa"/>
            <w:vAlign w:val="center"/>
          </w:tcPr>
          <w:p w14:paraId="7D4C2848" w14:textId="77777777" w:rsidR="002247A1" w:rsidRDefault="002247A1" w:rsidP="007F37A2">
            <w:pPr>
              <w:pStyle w:val="TAC"/>
              <w:rPr>
                <w:szCs w:val="22"/>
                <w:lang w:val="en-US" w:eastAsia="zh-CN"/>
              </w:rPr>
            </w:pPr>
            <w:r>
              <w:rPr>
                <w:rFonts w:hint="eastAsia"/>
                <w:szCs w:val="22"/>
                <w:lang w:val="en-US" w:eastAsia="zh-CN"/>
              </w:rPr>
              <w:t>12</w:t>
            </w:r>
          </w:p>
        </w:tc>
        <w:tc>
          <w:tcPr>
            <w:tcW w:w="284" w:type="dxa"/>
            <w:vAlign w:val="center"/>
          </w:tcPr>
          <w:p w14:paraId="6DB23DAD" w14:textId="77777777" w:rsidR="002247A1" w:rsidRDefault="002247A1" w:rsidP="007F37A2">
            <w:pPr>
              <w:pStyle w:val="TAC"/>
              <w:rPr>
                <w:szCs w:val="22"/>
                <w:lang w:val="en-US" w:eastAsia="zh-CN"/>
              </w:rPr>
            </w:pPr>
          </w:p>
        </w:tc>
        <w:tc>
          <w:tcPr>
            <w:tcW w:w="284" w:type="dxa"/>
            <w:vAlign w:val="center"/>
          </w:tcPr>
          <w:p w14:paraId="69F508DC"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7861D93A" w14:textId="77777777" w:rsidR="002247A1" w:rsidRDefault="002247A1" w:rsidP="007F37A2">
            <w:pPr>
              <w:pStyle w:val="TAC"/>
              <w:rPr>
                <w:szCs w:val="22"/>
                <w:lang w:val="en-US" w:eastAsia="zh-CN"/>
              </w:rPr>
            </w:pPr>
          </w:p>
        </w:tc>
        <w:tc>
          <w:tcPr>
            <w:tcW w:w="284" w:type="dxa"/>
          </w:tcPr>
          <w:p w14:paraId="5CD78932" w14:textId="77777777" w:rsidR="002247A1" w:rsidRDefault="002247A1" w:rsidP="007F37A2">
            <w:pPr>
              <w:pStyle w:val="TAC"/>
              <w:rPr>
                <w:szCs w:val="22"/>
                <w:lang w:eastAsia="zh-CN"/>
              </w:rPr>
            </w:pPr>
          </w:p>
        </w:tc>
        <w:tc>
          <w:tcPr>
            <w:tcW w:w="284" w:type="dxa"/>
          </w:tcPr>
          <w:p w14:paraId="53B7180F" w14:textId="77777777" w:rsidR="002247A1" w:rsidRDefault="002247A1" w:rsidP="007F37A2">
            <w:pPr>
              <w:pStyle w:val="TAC"/>
              <w:rPr>
                <w:szCs w:val="22"/>
                <w:lang w:eastAsia="zh-CN"/>
              </w:rPr>
            </w:pPr>
          </w:p>
        </w:tc>
        <w:tc>
          <w:tcPr>
            <w:tcW w:w="284" w:type="dxa"/>
          </w:tcPr>
          <w:p w14:paraId="3222C992" w14:textId="77777777" w:rsidR="002247A1" w:rsidRDefault="002247A1" w:rsidP="007F37A2">
            <w:pPr>
              <w:pStyle w:val="TAC"/>
              <w:rPr>
                <w:szCs w:val="22"/>
                <w:lang w:eastAsia="zh-CN"/>
              </w:rPr>
            </w:pPr>
          </w:p>
        </w:tc>
        <w:tc>
          <w:tcPr>
            <w:tcW w:w="284" w:type="dxa"/>
          </w:tcPr>
          <w:p w14:paraId="7B9BC2DF" w14:textId="77777777" w:rsidR="002247A1" w:rsidRDefault="002247A1" w:rsidP="007F37A2">
            <w:pPr>
              <w:pStyle w:val="TAC"/>
              <w:rPr>
                <w:szCs w:val="22"/>
                <w:lang w:eastAsia="zh-CN"/>
              </w:rPr>
            </w:pPr>
          </w:p>
        </w:tc>
        <w:tc>
          <w:tcPr>
            <w:tcW w:w="284" w:type="dxa"/>
          </w:tcPr>
          <w:p w14:paraId="218FE73D" w14:textId="77777777" w:rsidR="002247A1" w:rsidRDefault="002247A1" w:rsidP="007F37A2">
            <w:pPr>
              <w:pStyle w:val="TAC"/>
              <w:rPr>
                <w:szCs w:val="22"/>
                <w:lang w:eastAsia="zh-CN"/>
              </w:rPr>
            </w:pPr>
          </w:p>
        </w:tc>
        <w:tc>
          <w:tcPr>
            <w:tcW w:w="284" w:type="dxa"/>
          </w:tcPr>
          <w:p w14:paraId="28A6DD2A" w14:textId="77777777" w:rsidR="002247A1" w:rsidRDefault="002247A1" w:rsidP="007F37A2">
            <w:pPr>
              <w:pStyle w:val="TAC"/>
              <w:rPr>
                <w:szCs w:val="22"/>
                <w:lang w:eastAsia="zh-CN"/>
              </w:rPr>
            </w:pPr>
          </w:p>
        </w:tc>
        <w:tc>
          <w:tcPr>
            <w:tcW w:w="454" w:type="dxa"/>
          </w:tcPr>
          <w:p w14:paraId="247F4B1B" w14:textId="77777777" w:rsidR="002247A1" w:rsidRDefault="002247A1" w:rsidP="007F37A2">
            <w:pPr>
              <w:pStyle w:val="TAC"/>
              <w:rPr>
                <w:szCs w:val="22"/>
                <w:lang w:eastAsia="zh-CN"/>
              </w:rPr>
            </w:pPr>
          </w:p>
        </w:tc>
        <w:tc>
          <w:tcPr>
            <w:tcW w:w="454" w:type="dxa"/>
          </w:tcPr>
          <w:p w14:paraId="42712326"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095E4891" w14:textId="77777777" w:rsidR="002247A1" w:rsidRDefault="002247A1" w:rsidP="007F37A2">
            <w:pPr>
              <w:pStyle w:val="TAC"/>
              <w:rPr>
                <w:szCs w:val="22"/>
                <w:lang w:eastAsia="zh-CN"/>
              </w:rPr>
            </w:pPr>
          </w:p>
        </w:tc>
        <w:tc>
          <w:tcPr>
            <w:tcW w:w="454" w:type="dxa"/>
          </w:tcPr>
          <w:p w14:paraId="01129B67" w14:textId="77777777" w:rsidR="002247A1" w:rsidRDefault="002247A1" w:rsidP="007F37A2">
            <w:pPr>
              <w:pStyle w:val="TAC"/>
              <w:rPr>
                <w:szCs w:val="22"/>
                <w:lang w:eastAsia="zh-CN"/>
              </w:rPr>
            </w:pPr>
          </w:p>
        </w:tc>
        <w:tc>
          <w:tcPr>
            <w:tcW w:w="454" w:type="dxa"/>
          </w:tcPr>
          <w:p w14:paraId="41E05ECA" w14:textId="77777777" w:rsidR="002247A1" w:rsidRDefault="002247A1" w:rsidP="007F37A2">
            <w:pPr>
              <w:pStyle w:val="TAC"/>
              <w:rPr>
                <w:szCs w:val="22"/>
                <w:lang w:eastAsia="zh-CN"/>
              </w:rPr>
            </w:pPr>
          </w:p>
        </w:tc>
        <w:tc>
          <w:tcPr>
            <w:tcW w:w="454" w:type="dxa"/>
          </w:tcPr>
          <w:p w14:paraId="57A130D7" w14:textId="77777777" w:rsidR="002247A1" w:rsidRDefault="002247A1" w:rsidP="007F37A2">
            <w:pPr>
              <w:pStyle w:val="TAC"/>
              <w:rPr>
                <w:szCs w:val="22"/>
                <w:lang w:eastAsia="zh-CN"/>
              </w:rPr>
            </w:pPr>
          </w:p>
        </w:tc>
        <w:tc>
          <w:tcPr>
            <w:tcW w:w="454" w:type="dxa"/>
          </w:tcPr>
          <w:p w14:paraId="5DDB9C05" w14:textId="77777777" w:rsidR="002247A1" w:rsidRDefault="002247A1" w:rsidP="007F37A2">
            <w:pPr>
              <w:pStyle w:val="TAC"/>
              <w:rPr>
                <w:szCs w:val="22"/>
                <w:lang w:eastAsia="zh-CN"/>
              </w:rPr>
            </w:pPr>
          </w:p>
        </w:tc>
        <w:tc>
          <w:tcPr>
            <w:tcW w:w="454" w:type="dxa"/>
          </w:tcPr>
          <w:p w14:paraId="4CFD4594" w14:textId="77777777" w:rsidR="002247A1" w:rsidRDefault="002247A1" w:rsidP="007F37A2">
            <w:pPr>
              <w:pStyle w:val="TAC"/>
              <w:rPr>
                <w:szCs w:val="22"/>
                <w:lang w:eastAsia="zh-CN"/>
              </w:rPr>
            </w:pPr>
          </w:p>
        </w:tc>
        <w:tc>
          <w:tcPr>
            <w:tcW w:w="454" w:type="dxa"/>
          </w:tcPr>
          <w:p w14:paraId="2B632FD6" w14:textId="77777777" w:rsidR="002247A1" w:rsidRDefault="002247A1" w:rsidP="007F37A2">
            <w:pPr>
              <w:pStyle w:val="TAC"/>
              <w:rPr>
                <w:szCs w:val="22"/>
                <w:lang w:eastAsia="zh-CN"/>
              </w:rPr>
            </w:pPr>
          </w:p>
        </w:tc>
        <w:tc>
          <w:tcPr>
            <w:tcW w:w="454" w:type="dxa"/>
          </w:tcPr>
          <w:p w14:paraId="172EDBE4" w14:textId="77777777" w:rsidR="002247A1" w:rsidRDefault="002247A1" w:rsidP="007F37A2">
            <w:pPr>
              <w:pStyle w:val="TAC"/>
              <w:rPr>
                <w:szCs w:val="22"/>
                <w:lang w:eastAsia="zh-CN"/>
              </w:rPr>
            </w:pPr>
          </w:p>
        </w:tc>
        <w:tc>
          <w:tcPr>
            <w:tcW w:w="454" w:type="dxa"/>
          </w:tcPr>
          <w:p w14:paraId="7BB687AD" w14:textId="77777777" w:rsidR="002247A1" w:rsidRDefault="002247A1" w:rsidP="007F37A2">
            <w:pPr>
              <w:pStyle w:val="TAC"/>
              <w:rPr>
                <w:szCs w:val="22"/>
                <w:lang w:eastAsia="zh-CN"/>
              </w:rPr>
            </w:pPr>
          </w:p>
        </w:tc>
        <w:tc>
          <w:tcPr>
            <w:tcW w:w="454" w:type="dxa"/>
          </w:tcPr>
          <w:p w14:paraId="247FED7D" w14:textId="77777777" w:rsidR="002247A1" w:rsidRDefault="002247A1" w:rsidP="007F37A2">
            <w:pPr>
              <w:pStyle w:val="TAC"/>
              <w:rPr>
                <w:szCs w:val="22"/>
                <w:lang w:eastAsia="zh-CN"/>
              </w:rPr>
            </w:pPr>
          </w:p>
        </w:tc>
      </w:tr>
      <w:tr w:rsidR="002247A1" w14:paraId="4856FDF2" w14:textId="77777777" w:rsidTr="007F37A2">
        <w:trPr>
          <w:trHeight w:val="191"/>
        </w:trPr>
        <w:tc>
          <w:tcPr>
            <w:tcW w:w="1215" w:type="dxa"/>
            <w:vAlign w:val="center"/>
          </w:tcPr>
          <w:p w14:paraId="0E5A9580" w14:textId="77777777" w:rsidR="002247A1" w:rsidRDefault="002247A1" w:rsidP="007F37A2">
            <w:pPr>
              <w:pStyle w:val="TAC"/>
              <w:rPr>
                <w:szCs w:val="22"/>
                <w:lang w:val="en-US" w:eastAsia="zh-CN"/>
              </w:rPr>
            </w:pPr>
            <w:r>
              <w:rPr>
                <w:rFonts w:hint="eastAsia"/>
                <w:szCs w:val="22"/>
                <w:lang w:val="en-US" w:eastAsia="zh-CN"/>
              </w:rPr>
              <w:t>13</w:t>
            </w:r>
          </w:p>
        </w:tc>
        <w:tc>
          <w:tcPr>
            <w:tcW w:w="284" w:type="dxa"/>
            <w:vAlign w:val="center"/>
          </w:tcPr>
          <w:p w14:paraId="44260F44" w14:textId="77777777" w:rsidR="002247A1" w:rsidRDefault="002247A1" w:rsidP="007F37A2">
            <w:pPr>
              <w:pStyle w:val="TAC"/>
              <w:rPr>
                <w:szCs w:val="22"/>
                <w:lang w:val="en-US" w:eastAsia="zh-CN"/>
              </w:rPr>
            </w:pPr>
          </w:p>
        </w:tc>
        <w:tc>
          <w:tcPr>
            <w:tcW w:w="284" w:type="dxa"/>
            <w:vAlign w:val="center"/>
          </w:tcPr>
          <w:p w14:paraId="03246D49" w14:textId="77777777" w:rsidR="002247A1" w:rsidRDefault="002247A1" w:rsidP="007F37A2">
            <w:pPr>
              <w:pStyle w:val="TAC"/>
              <w:rPr>
                <w:szCs w:val="22"/>
                <w:lang w:val="en-US" w:eastAsia="zh-CN"/>
              </w:rPr>
            </w:pPr>
            <w:r>
              <w:rPr>
                <w:szCs w:val="22"/>
                <w:lang w:val="en-US" w:eastAsia="zh-CN"/>
              </w:rPr>
              <w:t>X</w:t>
            </w:r>
          </w:p>
        </w:tc>
        <w:tc>
          <w:tcPr>
            <w:tcW w:w="284" w:type="dxa"/>
            <w:vAlign w:val="center"/>
          </w:tcPr>
          <w:p w14:paraId="27814B3C" w14:textId="77777777" w:rsidR="002247A1" w:rsidRDefault="002247A1" w:rsidP="007F37A2">
            <w:pPr>
              <w:pStyle w:val="TAC"/>
              <w:rPr>
                <w:szCs w:val="22"/>
                <w:lang w:val="en-US" w:eastAsia="zh-CN"/>
              </w:rPr>
            </w:pPr>
          </w:p>
        </w:tc>
        <w:tc>
          <w:tcPr>
            <w:tcW w:w="284" w:type="dxa"/>
          </w:tcPr>
          <w:p w14:paraId="262FFBBE" w14:textId="77777777" w:rsidR="002247A1" w:rsidRDefault="002247A1" w:rsidP="007F37A2">
            <w:pPr>
              <w:pStyle w:val="TAC"/>
              <w:rPr>
                <w:szCs w:val="22"/>
                <w:lang w:eastAsia="zh-CN"/>
              </w:rPr>
            </w:pPr>
          </w:p>
        </w:tc>
        <w:tc>
          <w:tcPr>
            <w:tcW w:w="284" w:type="dxa"/>
          </w:tcPr>
          <w:p w14:paraId="19D96252" w14:textId="77777777" w:rsidR="002247A1" w:rsidRDefault="002247A1" w:rsidP="007F37A2">
            <w:pPr>
              <w:pStyle w:val="TAC"/>
              <w:rPr>
                <w:szCs w:val="22"/>
                <w:lang w:eastAsia="zh-CN"/>
              </w:rPr>
            </w:pPr>
          </w:p>
        </w:tc>
        <w:tc>
          <w:tcPr>
            <w:tcW w:w="284" w:type="dxa"/>
          </w:tcPr>
          <w:p w14:paraId="439DA367" w14:textId="77777777" w:rsidR="002247A1" w:rsidRDefault="002247A1" w:rsidP="007F37A2">
            <w:pPr>
              <w:pStyle w:val="TAC"/>
              <w:rPr>
                <w:szCs w:val="22"/>
                <w:lang w:eastAsia="zh-CN"/>
              </w:rPr>
            </w:pPr>
          </w:p>
        </w:tc>
        <w:tc>
          <w:tcPr>
            <w:tcW w:w="284" w:type="dxa"/>
          </w:tcPr>
          <w:p w14:paraId="1192886D" w14:textId="77777777" w:rsidR="002247A1" w:rsidRDefault="002247A1" w:rsidP="007F37A2">
            <w:pPr>
              <w:pStyle w:val="TAC"/>
              <w:rPr>
                <w:szCs w:val="22"/>
                <w:lang w:eastAsia="zh-CN"/>
              </w:rPr>
            </w:pPr>
          </w:p>
        </w:tc>
        <w:tc>
          <w:tcPr>
            <w:tcW w:w="284" w:type="dxa"/>
          </w:tcPr>
          <w:p w14:paraId="3D88878D" w14:textId="77777777" w:rsidR="002247A1" w:rsidRDefault="002247A1" w:rsidP="007F37A2">
            <w:pPr>
              <w:pStyle w:val="TAC"/>
              <w:rPr>
                <w:szCs w:val="22"/>
                <w:lang w:eastAsia="zh-CN"/>
              </w:rPr>
            </w:pPr>
          </w:p>
        </w:tc>
        <w:tc>
          <w:tcPr>
            <w:tcW w:w="284" w:type="dxa"/>
          </w:tcPr>
          <w:p w14:paraId="39C510C7" w14:textId="77777777" w:rsidR="002247A1" w:rsidRDefault="002247A1" w:rsidP="007F37A2">
            <w:pPr>
              <w:pStyle w:val="TAC"/>
              <w:rPr>
                <w:szCs w:val="22"/>
                <w:lang w:eastAsia="zh-CN"/>
              </w:rPr>
            </w:pPr>
          </w:p>
        </w:tc>
        <w:tc>
          <w:tcPr>
            <w:tcW w:w="454" w:type="dxa"/>
          </w:tcPr>
          <w:p w14:paraId="582172FD" w14:textId="77777777" w:rsidR="002247A1" w:rsidRDefault="002247A1" w:rsidP="007F37A2">
            <w:pPr>
              <w:pStyle w:val="TAC"/>
              <w:rPr>
                <w:szCs w:val="22"/>
                <w:lang w:eastAsia="zh-CN"/>
              </w:rPr>
            </w:pPr>
          </w:p>
        </w:tc>
        <w:tc>
          <w:tcPr>
            <w:tcW w:w="454" w:type="dxa"/>
          </w:tcPr>
          <w:p w14:paraId="164545CE" w14:textId="77777777" w:rsidR="002247A1" w:rsidRDefault="002247A1" w:rsidP="007F37A2">
            <w:pPr>
              <w:pStyle w:val="TAC"/>
              <w:rPr>
                <w:szCs w:val="22"/>
                <w:lang w:eastAsia="zh-CN"/>
              </w:rPr>
            </w:pPr>
          </w:p>
        </w:tc>
        <w:tc>
          <w:tcPr>
            <w:tcW w:w="454" w:type="dxa"/>
          </w:tcPr>
          <w:p w14:paraId="7A93A6E8" w14:textId="77777777" w:rsidR="002247A1" w:rsidRDefault="002247A1" w:rsidP="007F37A2">
            <w:pPr>
              <w:pStyle w:val="TAC"/>
              <w:rPr>
                <w:szCs w:val="22"/>
                <w:lang w:eastAsia="zh-CN"/>
              </w:rPr>
            </w:pPr>
          </w:p>
        </w:tc>
        <w:tc>
          <w:tcPr>
            <w:tcW w:w="454" w:type="dxa"/>
          </w:tcPr>
          <w:p w14:paraId="0D76FF88" w14:textId="77777777" w:rsidR="002247A1" w:rsidRDefault="002247A1" w:rsidP="007F37A2">
            <w:pPr>
              <w:pStyle w:val="TAC"/>
              <w:rPr>
                <w:szCs w:val="22"/>
                <w:lang w:eastAsia="zh-CN"/>
              </w:rPr>
            </w:pPr>
          </w:p>
        </w:tc>
        <w:tc>
          <w:tcPr>
            <w:tcW w:w="454" w:type="dxa"/>
          </w:tcPr>
          <w:p w14:paraId="2935B171" w14:textId="77777777" w:rsidR="002247A1" w:rsidRDefault="002247A1" w:rsidP="007F37A2">
            <w:pPr>
              <w:pStyle w:val="TAC"/>
              <w:rPr>
                <w:szCs w:val="22"/>
                <w:lang w:eastAsia="zh-CN"/>
              </w:rPr>
            </w:pPr>
          </w:p>
        </w:tc>
        <w:tc>
          <w:tcPr>
            <w:tcW w:w="454" w:type="dxa"/>
          </w:tcPr>
          <w:p w14:paraId="0BE4F5E6" w14:textId="77777777" w:rsidR="002247A1" w:rsidRDefault="002247A1" w:rsidP="007F37A2">
            <w:pPr>
              <w:pStyle w:val="TAC"/>
              <w:rPr>
                <w:szCs w:val="22"/>
                <w:lang w:eastAsia="zh-CN"/>
              </w:rPr>
            </w:pPr>
          </w:p>
        </w:tc>
        <w:tc>
          <w:tcPr>
            <w:tcW w:w="454" w:type="dxa"/>
          </w:tcPr>
          <w:p w14:paraId="69BA34B8" w14:textId="77777777" w:rsidR="002247A1" w:rsidRDefault="002247A1" w:rsidP="007F37A2">
            <w:pPr>
              <w:pStyle w:val="TAC"/>
              <w:rPr>
                <w:szCs w:val="22"/>
                <w:lang w:eastAsia="zh-CN"/>
              </w:rPr>
            </w:pPr>
          </w:p>
        </w:tc>
        <w:tc>
          <w:tcPr>
            <w:tcW w:w="454" w:type="dxa"/>
          </w:tcPr>
          <w:p w14:paraId="27857194" w14:textId="77777777" w:rsidR="002247A1" w:rsidRDefault="002247A1" w:rsidP="007F37A2">
            <w:pPr>
              <w:pStyle w:val="TAC"/>
              <w:rPr>
                <w:szCs w:val="22"/>
                <w:lang w:eastAsia="zh-CN"/>
              </w:rPr>
            </w:pPr>
          </w:p>
        </w:tc>
        <w:tc>
          <w:tcPr>
            <w:tcW w:w="454" w:type="dxa"/>
          </w:tcPr>
          <w:p w14:paraId="45630279" w14:textId="77777777" w:rsidR="002247A1" w:rsidRDefault="002247A1" w:rsidP="007F37A2">
            <w:pPr>
              <w:pStyle w:val="TAC"/>
              <w:rPr>
                <w:szCs w:val="22"/>
                <w:lang w:eastAsia="zh-CN"/>
              </w:rPr>
            </w:pPr>
          </w:p>
        </w:tc>
        <w:tc>
          <w:tcPr>
            <w:tcW w:w="454" w:type="dxa"/>
          </w:tcPr>
          <w:p w14:paraId="0262AF48" w14:textId="77777777" w:rsidR="002247A1" w:rsidRDefault="002247A1" w:rsidP="007F37A2">
            <w:pPr>
              <w:pStyle w:val="TAC"/>
              <w:rPr>
                <w:szCs w:val="22"/>
                <w:lang w:eastAsia="zh-CN"/>
              </w:rPr>
            </w:pPr>
          </w:p>
        </w:tc>
        <w:tc>
          <w:tcPr>
            <w:tcW w:w="454" w:type="dxa"/>
          </w:tcPr>
          <w:p w14:paraId="1EEB1009" w14:textId="77777777" w:rsidR="002247A1" w:rsidRDefault="002247A1" w:rsidP="007F37A2">
            <w:pPr>
              <w:pStyle w:val="TAC"/>
              <w:rPr>
                <w:szCs w:val="22"/>
                <w:lang w:eastAsia="zh-CN"/>
              </w:rPr>
            </w:pPr>
          </w:p>
        </w:tc>
        <w:tc>
          <w:tcPr>
            <w:tcW w:w="454" w:type="dxa"/>
          </w:tcPr>
          <w:p w14:paraId="3AD2E990" w14:textId="77777777" w:rsidR="002247A1" w:rsidRDefault="002247A1" w:rsidP="007F37A2">
            <w:pPr>
              <w:pStyle w:val="TAC"/>
              <w:rPr>
                <w:szCs w:val="22"/>
                <w:lang w:eastAsia="zh-CN"/>
              </w:rPr>
            </w:pPr>
          </w:p>
        </w:tc>
      </w:tr>
      <w:tr w:rsidR="002247A1" w14:paraId="0D9FA1EC" w14:textId="77777777" w:rsidTr="007F37A2">
        <w:trPr>
          <w:trHeight w:val="191"/>
        </w:trPr>
        <w:tc>
          <w:tcPr>
            <w:tcW w:w="1215" w:type="dxa"/>
            <w:vAlign w:val="center"/>
          </w:tcPr>
          <w:p w14:paraId="4C591570" w14:textId="77777777" w:rsidR="002247A1" w:rsidRDefault="002247A1" w:rsidP="007F37A2">
            <w:pPr>
              <w:pStyle w:val="TAC"/>
              <w:rPr>
                <w:szCs w:val="22"/>
                <w:lang w:val="en-US" w:eastAsia="zh-CN"/>
              </w:rPr>
            </w:pPr>
            <w:r>
              <w:rPr>
                <w:rFonts w:hint="eastAsia"/>
                <w:szCs w:val="22"/>
                <w:lang w:val="en-US" w:eastAsia="zh-CN"/>
              </w:rPr>
              <w:t>14</w:t>
            </w:r>
          </w:p>
        </w:tc>
        <w:tc>
          <w:tcPr>
            <w:tcW w:w="284" w:type="dxa"/>
            <w:vAlign w:val="center"/>
          </w:tcPr>
          <w:p w14:paraId="10985271" w14:textId="77777777" w:rsidR="002247A1" w:rsidRDefault="002247A1" w:rsidP="007F37A2">
            <w:pPr>
              <w:pStyle w:val="TAC"/>
              <w:rPr>
                <w:szCs w:val="22"/>
                <w:lang w:val="en-US" w:eastAsia="zh-CN"/>
              </w:rPr>
            </w:pPr>
          </w:p>
        </w:tc>
        <w:tc>
          <w:tcPr>
            <w:tcW w:w="284" w:type="dxa"/>
            <w:vAlign w:val="center"/>
          </w:tcPr>
          <w:p w14:paraId="3E9F69FB"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04B18D1E" w14:textId="77777777" w:rsidR="002247A1" w:rsidRDefault="002247A1" w:rsidP="007F37A2">
            <w:pPr>
              <w:pStyle w:val="TAC"/>
              <w:rPr>
                <w:szCs w:val="22"/>
                <w:lang w:val="en-US" w:eastAsia="zh-CN"/>
              </w:rPr>
            </w:pPr>
          </w:p>
        </w:tc>
        <w:tc>
          <w:tcPr>
            <w:tcW w:w="284" w:type="dxa"/>
          </w:tcPr>
          <w:p w14:paraId="2A7F5D97" w14:textId="77777777" w:rsidR="002247A1" w:rsidRDefault="002247A1" w:rsidP="007F37A2">
            <w:pPr>
              <w:pStyle w:val="TAC"/>
              <w:rPr>
                <w:szCs w:val="22"/>
                <w:lang w:eastAsia="zh-CN"/>
              </w:rPr>
            </w:pPr>
          </w:p>
        </w:tc>
        <w:tc>
          <w:tcPr>
            <w:tcW w:w="284" w:type="dxa"/>
          </w:tcPr>
          <w:p w14:paraId="73362B57" w14:textId="77777777" w:rsidR="002247A1" w:rsidRDefault="002247A1" w:rsidP="007F37A2">
            <w:pPr>
              <w:pStyle w:val="TAC"/>
              <w:rPr>
                <w:szCs w:val="22"/>
                <w:lang w:eastAsia="zh-CN"/>
              </w:rPr>
            </w:pPr>
          </w:p>
        </w:tc>
        <w:tc>
          <w:tcPr>
            <w:tcW w:w="284" w:type="dxa"/>
          </w:tcPr>
          <w:p w14:paraId="00299F5F" w14:textId="77777777" w:rsidR="002247A1" w:rsidRDefault="002247A1" w:rsidP="007F37A2">
            <w:pPr>
              <w:pStyle w:val="TAC"/>
              <w:rPr>
                <w:szCs w:val="22"/>
                <w:lang w:eastAsia="zh-CN"/>
              </w:rPr>
            </w:pPr>
          </w:p>
        </w:tc>
        <w:tc>
          <w:tcPr>
            <w:tcW w:w="284" w:type="dxa"/>
          </w:tcPr>
          <w:p w14:paraId="57D3AF3D" w14:textId="77777777" w:rsidR="002247A1" w:rsidRDefault="002247A1" w:rsidP="007F37A2">
            <w:pPr>
              <w:pStyle w:val="TAC"/>
              <w:rPr>
                <w:szCs w:val="22"/>
                <w:lang w:eastAsia="zh-CN"/>
              </w:rPr>
            </w:pPr>
          </w:p>
        </w:tc>
        <w:tc>
          <w:tcPr>
            <w:tcW w:w="284" w:type="dxa"/>
          </w:tcPr>
          <w:p w14:paraId="6EF6AC0C" w14:textId="77777777" w:rsidR="002247A1" w:rsidRDefault="002247A1" w:rsidP="007F37A2">
            <w:pPr>
              <w:pStyle w:val="TAC"/>
              <w:rPr>
                <w:szCs w:val="22"/>
                <w:lang w:eastAsia="zh-CN"/>
              </w:rPr>
            </w:pPr>
          </w:p>
        </w:tc>
        <w:tc>
          <w:tcPr>
            <w:tcW w:w="284" w:type="dxa"/>
          </w:tcPr>
          <w:p w14:paraId="08333E60" w14:textId="77777777" w:rsidR="002247A1" w:rsidRDefault="002247A1" w:rsidP="007F37A2">
            <w:pPr>
              <w:pStyle w:val="TAC"/>
              <w:rPr>
                <w:szCs w:val="22"/>
                <w:lang w:eastAsia="zh-CN"/>
              </w:rPr>
            </w:pPr>
          </w:p>
        </w:tc>
        <w:tc>
          <w:tcPr>
            <w:tcW w:w="454" w:type="dxa"/>
          </w:tcPr>
          <w:p w14:paraId="30EC9FA6" w14:textId="77777777" w:rsidR="002247A1" w:rsidRDefault="002247A1" w:rsidP="007F37A2">
            <w:pPr>
              <w:pStyle w:val="TAC"/>
              <w:rPr>
                <w:szCs w:val="22"/>
                <w:lang w:eastAsia="zh-CN"/>
              </w:rPr>
            </w:pPr>
          </w:p>
        </w:tc>
        <w:tc>
          <w:tcPr>
            <w:tcW w:w="454" w:type="dxa"/>
          </w:tcPr>
          <w:p w14:paraId="00B574AE" w14:textId="77777777" w:rsidR="002247A1" w:rsidRDefault="002247A1" w:rsidP="007F37A2">
            <w:pPr>
              <w:pStyle w:val="TAC"/>
              <w:rPr>
                <w:szCs w:val="22"/>
                <w:lang w:eastAsia="zh-CN"/>
              </w:rPr>
            </w:pPr>
          </w:p>
        </w:tc>
        <w:tc>
          <w:tcPr>
            <w:tcW w:w="454" w:type="dxa"/>
          </w:tcPr>
          <w:p w14:paraId="4C49F4BA" w14:textId="77777777" w:rsidR="002247A1" w:rsidRDefault="002247A1" w:rsidP="007F37A2">
            <w:pPr>
              <w:pStyle w:val="TAC"/>
              <w:rPr>
                <w:szCs w:val="22"/>
                <w:lang w:eastAsia="zh-CN"/>
              </w:rPr>
            </w:pPr>
          </w:p>
        </w:tc>
        <w:tc>
          <w:tcPr>
            <w:tcW w:w="454" w:type="dxa"/>
          </w:tcPr>
          <w:p w14:paraId="4C3E6248" w14:textId="77777777" w:rsidR="002247A1" w:rsidRDefault="002247A1" w:rsidP="007F37A2">
            <w:pPr>
              <w:pStyle w:val="TAC"/>
              <w:rPr>
                <w:szCs w:val="22"/>
                <w:lang w:eastAsia="zh-CN"/>
              </w:rPr>
            </w:pPr>
          </w:p>
        </w:tc>
        <w:tc>
          <w:tcPr>
            <w:tcW w:w="454" w:type="dxa"/>
          </w:tcPr>
          <w:p w14:paraId="104D39E1" w14:textId="77777777" w:rsidR="002247A1" w:rsidRDefault="002247A1" w:rsidP="007F37A2">
            <w:pPr>
              <w:pStyle w:val="TAC"/>
              <w:rPr>
                <w:szCs w:val="22"/>
                <w:lang w:eastAsia="zh-CN"/>
              </w:rPr>
            </w:pPr>
          </w:p>
        </w:tc>
        <w:tc>
          <w:tcPr>
            <w:tcW w:w="454" w:type="dxa"/>
          </w:tcPr>
          <w:p w14:paraId="7DB2186B" w14:textId="77777777" w:rsidR="002247A1" w:rsidRDefault="002247A1" w:rsidP="007F37A2">
            <w:pPr>
              <w:pStyle w:val="TAC"/>
              <w:rPr>
                <w:szCs w:val="22"/>
                <w:lang w:eastAsia="zh-CN"/>
              </w:rPr>
            </w:pPr>
          </w:p>
        </w:tc>
        <w:tc>
          <w:tcPr>
            <w:tcW w:w="454" w:type="dxa"/>
          </w:tcPr>
          <w:p w14:paraId="345FBD1A" w14:textId="77777777" w:rsidR="002247A1" w:rsidRDefault="002247A1" w:rsidP="007F37A2">
            <w:pPr>
              <w:pStyle w:val="TAC"/>
              <w:rPr>
                <w:szCs w:val="22"/>
                <w:lang w:eastAsia="zh-CN"/>
              </w:rPr>
            </w:pPr>
          </w:p>
        </w:tc>
        <w:tc>
          <w:tcPr>
            <w:tcW w:w="454" w:type="dxa"/>
          </w:tcPr>
          <w:p w14:paraId="57E66E6D" w14:textId="77777777" w:rsidR="002247A1" w:rsidRDefault="002247A1" w:rsidP="007F37A2">
            <w:pPr>
              <w:pStyle w:val="TAC"/>
              <w:rPr>
                <w:szCs w:val="22"/>
                <w:lang w:eastAsia="zh-CN"/>
              </w:rPr>
            </w:pPr>
          </w:p>
        </w:tc>
        <w:tc>
          <w:tcPr>
            <w:tcW w:w="454" w:type="dxa"/>
          </w:tcPr>
          <w:p w14:paraId="3E273F96" w14:textId="77777777" w:rsidR="002247A1" w:rsidRDefault="002247A1" w:rsidP="007F37A2">
            <w:pPr>
              <w:pStyle w:val="TAC"/>
              <w:rPr>
                <w:szCs w:val="22"/>
                <w:lang w:eastAsia="zh-CN"/>
              </w:rPr>
            </w:pPr>
          </w:p>
        </w:tc>
        <w:tc>
          <w:tcPr>
            <w:tcW w:w="454" w:type="dxa"/>
          </w:tcPr>
          <w:p w14:paraId="02BF3E3B" w14:textId="77777777" w:rsidR="002247A1" w:rsidRDefault="002247A1" w:rsidP="007F37A2">
            <w:pPr>
              <w:pStyle w:val="TAC"/>
              <w:rPr>
                <w:szCs w:val="22"/>
                <w:lang w:eastAsia="zh-CN"/>
              </w:rPr>
            </w:pPr>
          </w:p>
        </w:tc>
        <w:tc>
          <w:tcPr>
            <w:tcW w:w="454" w:type="dxa"/>
          </w:tcPr>
          <w:p w14:paraId="7DC2FDA6" w14:textId="77777777" w:rsidR="002247A1" w:rsidRDefault="002247A1" w:rsidP="007F37A2">
            <w:pPr>
              <w:pStyle w:val="TAC"/>
              <w:rPr>
                <w:szCs w:val="22"/>
                <w:lang w:eastAsia="zh-CN"/>
              </w:rPr>
            </w:pPr>
          </w:p>
        </w:tc>
        <w:tc>
          <w:tcPr>
            <w:tcW w:w="454" w:type="dxa"/>
          </w:tcPr>
          <w:p w14:paraId="3C89CD8E" w14:textId="77777777" w:rsidR="002247A1" w:rsidRDefault="002247A1" w:rsidP="007F37A2">
            <w:pPr>
              <w:pStyle w:val="TAC"/>
              <w:rPr>
                <w:szCs w:val="22"/>
                <w:lang w:eastAsia="zh-CN"/>
              </w:rPr>
            </w:pPr>
          </w:p>
        </w:tc>
      </w:tr>
      <w:tr w:rsidR="002247A1" w14:paraId="6B080E29" w14:textId="77777777" w:rsidTr="007F37A2">
        <w:trPr>
          <w:trHeight w:val="191"/>
        </w:trPr>
        <w:tc>
          <w:tcPr>
            <w:tcW w:w="1215" w:type="dxa"/>
            <w:vAlign w:val="center"/>
          </w:tcPr>
          <w:p w14:paraId="40138C56" w14:textId="77777777" w:rsidR="002247A1" w:rsidRDefault="002247A1" w:rsidP="007F37A2">
            <w:pPr>
              <w:pStyle w:val="TAC"/>
              <w:rPr>
                <w:szCs w:val="22"/>
                <w:lang w:val="en-US" w:eastAsia="zh-CN"/>
              </w:rPr>
            </w:pPr>
            <w:r>
              <w:rPr>
                <w:rFonts w:hint="eastAsia"/>
                <w:szCs w:val="22"/>
                <w:lang w:val="en-US" w:eastAsia="zh-CN"/>
              </w:rPr>
              <w:t>15</w:t>
            </w:r>
          </w:p>
        </w:tc>
        <w:tc>
          <w:tcPr>
            <w:tcW w:w="284" w:type="dxa"/>
            <w:vAlign w:val="center"/>
          </w:tcPr>
          <w:p w14:paraId="48FBA286" w14:textId="77777777" w:rsidR="002247A1" w:rsidRDefault="002247A1" w:rsidP="007F37A2">
            <w:pPr>
              <w:pStyle w:val="TAC"/>
              <w:rPr>
                <w:szCs w:val="22"/>
                <w:lang w:val="en-US" w:eastAsia="zh-CN"/>
              </w:rPr>
            </w:pPr>
          </w:p>
        </w:tc>
        <w:tc>
          <w:tcPr>
            <w:tcW w:w="284" w:type="dxa"/>
            <w:vAlign w:val="center"/>
          </w:tcPr>
          <w:p w14:paraId="7896BC01"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49B75D96" w14:textId="77777777" w:rsidR="002247A1" w:rsidRDefault="002247A1" w:rsidP="007F37A2">
            <w:pPr>
              <w:pStyle w:val="TAC"/>
              <w:rPr>
                <w:szCs w:val="22"/>
                <w:lang w:val="en-US" w:eastAsia="zh-CN"/>
              </w:rPr>
            </w:pPr>
          </w:p>
        </w:tc>
        <w:tc>
          <w:tcPr>
            <w:tcW w:w="284" w:type="dxa"/>
          </w:tcPr>
          <w:p w14:paraId="1A8E1AA3" w14:textId="77777777" w:rsidR="002247A1" w:rsidRDefault="002247A1" w:rsidP="007F37A2">
            <w:pPr>
              <w:pStyle w:val="TAC"/>
              <w:rPr>
                <w:szCs w:val="22"/>
                <w:lang w:eastAsia="zh-CN"/>
              </w:rPr>
            </w:pPr>
          </w:p>
        </w:tc>
        <w:tc>
          <w:tcPr>
            <w:tcW w:w="284" w:type="dxa"/>
          </w:tcPr>
          <w:p w14:paraId="58A09C35" w14:textId="77777777" w:rsidR="002247A1" w:rsidRDefault="002247A1" w:rsidP="007F37A2">
            <w:pPr>
              <w:pStyle w:val="TAC"/>
              <w:rPr>
                <w:szCs w:val="22"/>
                <w:lang w:eastAsia="zh-CN"/>
              </w:rPr>
            </w:pPr>
          </w:p>
        </w:tc>
        <w:tc>
          <w:tcPr>
            <w:tcW w:w="284" w:type="dxa"/>
          </w:tcPr>
          <w:p w14:paraId="2495718D" w14:textId="77777777" w:rsidR="002247A1" w:rsidRDefault="002247A1" w:rsidP="007F37A2">
            <w:pPr>
              <w:pStyle w:val="TAC"/>
              <w:rPr>
                <w:szCs w:val="22"/>
                <w:lang w:eastAsia="zh-CN"/>
              </w:rPr>
            </w:pPr>
          </w:p>
        </w:tc>
        <w:tc>
          <w:tcPr>
            <w:tcW w:w="284" w:type="dxa"/>
          </w:tcPr>
          <w:p w14:paraId="1431EEF7" w14:textId="77777777" w:rsidR="002247A1" w:rsidRDefault="002247A1" w:rsidP="007F37A2">
            <w:pPr>
              <w:pStyle w:val="TAC"/>
              <w:rPr>
                <w:szCs w:val="22"/>
                <w:lang w:eastAsia="zh-CN"/>
              </w:rPr>
            </w:pPr>
          </w:p>
        </w:tc>
        <w:tc>
          <w:tcPr>
            <w:tcW w:w="284" w:type="dxa"/>
          </w:tcPr>
          <w:p w14:paraId="5AA92ACF" w14:textId="77777777" w:rsidR="002247A1" w:rsidRDefault="002247A1" w:rsidP="007F37A2">
            <w:pPr>
              <w:pStyle w:val="TAC"/>
              <w:rPr>
                <w:szCs w:val="22"/>
                <w:lang w:eastAsia="zh-CN"/>
              </w:rPr>
            </w:pPr>
          </w:p>
        </w:tc>
        <w:tc>
          <w:tcPr>
            <w:tcW w:w="284" w:type="dxa"/>
          </w:tcPr>
          <w:p w14:paraId="26DC2011" w14:textId="77777777" w:rsidR="002247A1" w:rsidRDefault="002247A1" w:rsidP="007F37A2">
            <w:pPr>
              <w:pStyle w:val="TAC"/>
              <w:rPr>
                <w:szCs w:val="22"/>
                <w:lang w:eastAsia="zh-CN"/>
              </w:rPr>
            </w:pPr>
          </w:p>
        </w:tc>
        <w:tc>
          <w:tcPr>
            <w:tcW w:w="454" w:type="dxa"/>
          </w:tcPr>
          <w:p w14:paraId="65C6EFFC" w14:textId="77777777" w:rsidR="002247A1" w:rsidRDefault="002247A1" w:rsidP="007F37A2">
            <w:pPr>
              <w:pStyle w:val="TAC"/>
              <w:rPr>
                <w:szCs w:val="22"/>
                <w:lang w:eastAsia="zh-CN"/>
              </w:rPr>
            </w:pPr>
          </w:p>
        </w:tc>
        <w:tc>
          <w:tcPr>
            <w:tcW w:w="454" w:type="dxa"/>
          </w:tcPr>
          <w:p w14:paraId="1BF17F26"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1AA79E29" w14:textId="77777777" w:rsidR="002247A1" w:rsidRDefault="002247A1" w:rsidP="007F37A2">
            <w:pPr>
              <w:pStyle w:val="TAC"/>
              <w:rPr>
                <w:szCs w:val="22"/>
                <w:lang w:eastAsia="zh-CN"/>
              </w:rPr>
            </w:pPr>
          </w:p>
        </w:tc>
        <w:tc>
          <w:tcPr>
            <w:tcW w:w="454" w:type="dxa"/>
          </w:tcPr>
          <w:p w14:paraId="2B6B5E11" w14:textId="77777777" w:rsidR="002247A1" w:rsidRDefault="002247A1" w:rsidP="007F37A2">
            <w:pPr>
              <w:pStyle w:val="TAC"/>
              <w:rPr>
                <w:szCs w:val="22"/>
                <w:lang w:eastAsia="zh-CN"/>
              </w:rPr>
            </w:pPr>
          </w:p>
        </w:tc>
        <w:tc>
          <w:tcPr>
            <w:tcW w:w="454" w:type="dxa"/>
          </w:tcPr>
          <w:p w14:paraId="51047D7A" w14:textId="77777777" w:rsidR="002247A1" w:rsidRDefault="002247A1" w:rsidP="007F37A2">
            <w:pPr>
              <w:pStyle w:val="TAC"/>
              <w:rPr>
                <w:szCs w:val="22"/>
                <w:lang w:eastAsia="zh-CN"/>
              </w:rPr>
            </w:pPr>
          </w:p>
        </w:tc>
        <w:tc>
          <w:tcPr>
            <w:tcW w:w="454" w:type="dxa"/>
          </w:tcPr>
          <w:p w14:paraId="344EA037" w14:textId="77777777" w:rsidR="002247A1" w:rsidRDefault="002247A1" w:rsidP="007F37A2">
            <w:pPr>
              <w:pStyle w:val="TAC"/>
              <w:rPr>
                <w:szCs w:val="22"/>
                <w:lang w:eastAsia="zh-CN"/>
              </w:rPr>
            </w:pPr>
          </w:p>
        </w:tc>
        <w:tc>
          <w:tcPr>
            <w:tcW w:w="454" w:type="dxa"/>
          </w:tcPr>
          <w:p w14:paraId="4765313A" w14:textId="77777777" w:rsidR="002247A1" w:rsidRDefault="002247A1" w:rsidP="007F37A2">
            <w:pPr>
              <w:pStyle w:val="TAC"/>
              <w:rPr>
                <w:szCs w:val="22"/>
                <w:lang w:eastAsia="zh-CN"/>
              </w:rPr>
            </w:pPr>
          </w:p>
        </w:tc>
        <w:tc>
          <w:tcPr>
            <w:tcW w:w="454" w:type="dxa"/>
          </w:tcPr>
          <w:p w14:paraId="101E5058" w14:textId="77777777" w:rsidR="002247A1" w:rsidRDefault="002247A1" w:rsidP="007F37A2">
            <w:pPr>
              <w:pStyle w:val="TAC"/>
              <w:rPr>
                <w:szCs w:val="22"/>
                <w:lang w:eastAsia="zh-CN"/>
              </w:rPr>
            </w:pPr>
          </w:p>
        </w:tc>
        <w:tc>
          <w:tcPr>
            <w:tcW w:w="454" w:type="dxa"/>
          </w:tcPr>
          <w:p w14:paraId="75FD0460" w14:textId="77777777" w:rsidR="002247A1" w:rsidRDefault="002247A1" w:rsidP="007F37A2">
            <w:pPr>
              <w:pStyle w:val="TAC"/>
              <w:rPr>
                <w:szCs w:val="22"/>
                <w:lang w:eastAsia="zh-CN"/>
              </w:rPr>
            </w:pPr>
          </w:p>
        </w:tc>
        <w:tc>
          <w:tcPr>
            <w:tcW w:w="454" w:type="dxa"/>
          </w:tcPr>
          <w:p w14:paraId="069DD0DD" w14:textId="77777777" w:rsidR="002247A1" w:rsidRDefault="002247A1" w:rsidP="007F37A2">
            <w:pPr>
              <w:pStyle w:val="TAC"/>
              <w:rPr>
                <w:szCs w:val="22"/>
                <w:lang w:eastAsia="zh-CN"/>
              </w:rPr>
            </w:pPr>
          </w:p>
        </w:tc>
        <w:tc>
          <w:tcPr>
            <w:tcW w:w="454" w:type="dxa"/>
          </w:tcPr>
          <w:p w14:paraId="6F6256AB" w14:textId="77777777" w:rsidR="002247A1" w:rsidRDefault="002247A1" w:rsidP="007F37A2">
            <w:pPr>
              <w:pStyle w:val="TAC"/>
              <w:rPr>
                <w:szCs w:val="22"/>
                <w:lang w:eastAsia="zh-CN"/>
              </w:rPr>
            </w:pPr>
          </w:p>
        </w:tc>
        <w:tc>
          <w:tcPr>
            <w:tcW w:w="454" w:type="dxa"/>
          </w:tcPr>
          <w:p w14:paraId="2AA3DAA7" w14:textId="77777777" w:rsidR="002247A1" w:rsidRDefault="002247A1" w:rsidP="007F37A2">
            <w:pPr>
              <w:pStyle w:val="TAC"/>
              <w:rPr>
                <w:szCs w:val="22"/>
                <w:lang w:eastAsia="zh-CN"/>
              </w:rPr>
            </w:pPr>
          </w:p>
        </w:tc>
      </w:tr>
      <w:tr w:rsidR="002247A1" w14:paraId="4B1CF7A8" w14:textId="77777777" w:rsidTr="007F37A2">
        <w:trPr>
          <w:trHeight w:val="191"/>
        </w:trPr>
        <w:tc>
          <w:tcPr>
            <w:tcW w:w="1215" w:type="dxa"/>
            <w:vAlign w:val="center"/>
          </w:tcPr>
          <w:p w14:paraId="2F141E67" w14:textId="77777777" w:rsidR="002247A1" w:rsidRDefault="002247A1" w:rsidP="007F37A2">
            <w:pPr>
              <w:pStyle w:val="TAC"/>
              <w:rPr>
                <w:szCs w:val="22"/>
                <w:lang w:val="en-US" w:eastAsia="zh-CN"/>
              </w:rPr>
            </w:pPr>
            <w:r>
              <w:rPr>
                <w:rFonts w:hint="eastAsia"/>
                <w:szCs w:val="22"/>
                <w:lang w:val="en-US" w:eastAsia="zh-CN"/>
              </w:rPr>
              <w:t>16</w:t>
            </w:r>
          </w:p>
        </w:tc>
        <w:tc>
          <w:tcPr>
            <w:tcW w:w="284" w:type="dxa"/>
            <w:vAlign w:val="center"/>
          </w:tcPr>
          <w:p w14:paraId="31DF1149" w14:textId="77777777" w:rsidR="002247A1" w:rsidRDefault="002247A1" w:rsidP="007F37A2">
            <w:pPr>
              <w:pStyle w:val="TAC"/>
              <w:rPr>
                <w:szCs w:val="22"/>
                <w:lang w:val="en-US" w:eastAsia="zh-CN"/>
              </w:rPr>
            </w:pPr>
          </w:p>
        </w:tc>
        <w:tc>
          <w:tcPr>
            <w:tcW w:w="284" w:type="dxa"/>
            <w:vAlign w:val="center"/>
          </w:tcPr>
          <w:p w14:paraId="55A6FC61"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022CED6F" w14:textId="77777777" w:rsidR="002247A1" w:rsidRDefault="002247A1" w:rsidP="007F37A2">
            <w:pPr>
              <w:pStyle w:val="TAC"/>
              <w:rPr>
                <w:szCs w:val="22"/>
                <w:lang w:val="en-US" w:eastAsia="zh-CN"/>
              </w:rPr>
            </w:pPr>
          </w:p>
        </w:tc>
        <w:tc>
          <w:tcPr>
            <w:tcW w:w="284" w:type="dxa"/>
          </w:tcPr>
          <w:p w14:paraId="109D66C9" w14:textId="77777777" w:rsidR="002247A1" w:rsidRDefault="002247A1" w:rsidP="007F37A2">
            <w:pPr>
              <w:pStyle w:val="TAC"/>
              <w:rPr>
                <w:szCs w:val="22"/>
                <w:lang w:eastAsia="zh-CN"/>
              </w:rPr>
            </w:pPr>
          </w:p>
        </w:tc>
        <w:tc>
          <w:tcPr>
            <w:tcW w:w="284" w:type="dxa"/>
          </w:tcPr>
          <w:p w14:paraId="017CEDFD" w14:textId="77777777" w:rsidR="002247A1" w:rsidRDefault="002247A1" w:rsidP="007F37A2">
            <w:pPr>
              <w:pStyle w:val="TAC"/>
              <w:rPr>
                <w:szCs w:val="22"/>
                <w:lang w:eastAsia="zh-CN"/>
              </w:rPr>
            </w:pPr>
          </w:p>
        </w:tc>
        <w:tc>
          <w:tcPr>
            <w:tcW w:w="284" w:type="dxa"/>
          </w:tcPr>
          <w:p w14:paraId="30C2B989" w14:textId="77777777" w:rsidR="002247A1" w:rsidRDefault="002247A1" w:rsidP="007F37A2">
            <w:pPr>
              <w:pStyle w:val="TAC"/>
              <w:rPr>
                <w:szCs w:val="22"/>
                <w:lang w:eastAsia="zh-CN"/>
              </w:rPr>
            </w:pPr>
          </w:p>
        </w:tc>
        <w:tc>
          <w:tcPr>
            <w:tcW w:w="284" w:type="dxa"/>
          </w:tcPr>
          <w:p w14:paraId="39548035" w14:textId="77777777" w:rsidR="002247A1" w:rsidRDefault="002247A1" w:rsidP="007F37A2">
            <w:pPr>
              <w:pStyle w:val="TAC"/>
              <w:rPr>
                <w:szCs w:val="22"/>
                <w:lang w:eastAsia="zh-CN"/>
              </w:rPr>
            </w:pPr>
          </w:p>
        </w:tc>
        <w:tc>
          <w:tcPr>
            <w:tcW w:w="284" w:type="dxa"/>
          </w:tcPr>
          <w:p w14:paraId="79C74283" w14:textId="77777777" w:rsidR="002247A1" w:rsidRDefault="002247A1" w:rsidP="007F37A2">
            <w:pPr>
              <w:pStyle w:val="TAC"/>
              <w:rPr>
                <w:szCs w:val="22"/>
                <w:lang w:eastAsia="zh-CN"/>
              </w:rPr>
            </w:pPr>
          </w:p>
        </w:tc>
        <w:tc>
          <w:tcPr>
            <w:tcW w:w="284" w:type="dxa"/>
          </w:tcPr>
          <w:p w14:paraId="6C4F883C" w14:textId="77777777" w:rsidR="002247A1" w:rsidRDefault="002247A1" w:rsidP="007F37A2">
            <w:pPr>
              <w:pStyle w:val="TAC"/>
              <w:rPr>
                <w:szCs w:val="22"/>
                <w:lang w:eastAsia="zh-CN"/>
              </w:rPr>
            </w:pPr>
          </w:p>
        </w:tc>
        <w:tc>
          <w:tcPr>
            <w:tcW w:w="454" w:type="dxa"/>
          </w:tcPr>
          <w:p w14:paraId="422A4E2C" w14:textId="77777777" w:rsidR="002247A1" w:rsidRDefault="002247A1" w:rsidP="007F37A2">
            <w:pPr>
              <w:pStyle w:val="TAC"/>
              <w:rPr>
                <w:szCs w:val="22"/>
                <w:lang w:eastAsia="zh-CN"/>
              </w:rPr>
            </w:pPr>
          </w:p>
        </w:tc>
        <w:tc>
          <w:tcPr>
            <w:tcW w:w="454" w:type="dxa"/>
          </w:tcPr>
          <w:p w14:paraId="6C05C8DF"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34F7F984" w14:textId="77777777" w:rsidR="002247A1" w:rsidRDefault="002247A1" w:rsidP="007F37A2">
            <w:pPr>
              <w:pStyle w:val="TAC"/>
              <w:rPr>
                <w:szCs w:val="22"/>
                <w:lang w:eastAsia="zh-CN"/>
              </w:rPr>
            </w:pPr>
          </w:p>
        </w:tc>
        <w:tc>
          <w:tcPr>
            <w:tcW w:w="454" w:type="dxa"/>
          </w:tcPr>
          <w:p w14:paraId="282C0303" w14:textId="77777777" w:rsidR="002247A1" w:rsidRDefault="002247A1" w:rsidP="007F37A2">
            <w:pPr>
              <w:pStyle w:val="TAC"/>
              <w:rPr>
                <w:szCs w:val="22"/>
                <w:lang w:eastAsia="zh-CN"/>
              </w:rPr>
            </w:pPr>
          </w:p>
        </w:tc>
        <w:tc>
          <w:tcPr>
            <w:tcW w:w="454" w:type="dxa"/>
          </w:tcPr>
          <w:p w14:paraId="3B7C5D90" w14:textId="77777777" w:rsidR="002247A1" w:rsidRDefault="002247A1" w:rsidP="007F37A2">
            <w:pPr>
              <w:pStyle w:val="TAC"/>
              <w:rPr>
                <w:szCs w:val="22"/>
                <w:lang w:eastAsia="zh-CN"/>
              </w:rPr>
            </w:pPr>
          </w:p>
        </w:tc>
        <w:tc>
          <w:tcPr>
            <w:tcW w:w="454" w:type="dxa"/>
          </w:tcPr>
          <w:p w14:paraId="2D1E1E21" w14:textId="77777777" w:rsidR="002247A1" w:rsidRDefault="002247A1" w:rsidP="007F37A2">
            <w:pPr>
              <w:pStyle w:val="TAC"/>
              <w:rPr>
                <w:szCs w:val="22"/>
                <w:lang w:eastAsia="zh-CN"/>
              </w:rPr>
            </w:pPr>
          </w:p>
        </w:tc>
        <w:tc>
          <w:tcPr>
            <w:tcW w:w="454" w:type="dxa"/>
          </w:tcPr>
          <w:p w14:paraId="77769008" w14:textId="77777777" w:rsidR="002247A1" w:rsidRDefault="002247A1" w:rsidP="007F37A2">
            <w:pPr>
              <w:pStyle w:val="TAC"/>
              <w:rPr>
                <w:szCs w:val="22"/>
                <w:lang w:eastAsia="zh-CN"/>
              </w:rPr>
            </w:pPr>
          </w:p>
        </w:tc>
        <w:tc>
          <w:tcPr>
            <w:tcW w:w="454" w:type="dxa"/>
          </w:tcPr>
          <w:p w14:paraId="1A807E04" w14:textId="77777777" w:rsidR="002247A1" w:rsidRDefault="002247A1" w:rsidP="007F37A2">
            <w:pPr>
              <w:pStyle w:val="TAC"/>
              <w:rPr>
                <w:szCs w:val="22"/>
                <w:lang w:eastAsia="zh-CN"/>
              </w:rPr>
            </w:pPr>
          </w:p>
        </w:tc>
        <w:tc>
          <w:tcPr>
            <w:tcW w:w="454" w:type="dxa"/>
          </w:tcPr>
          <w:p w14:paraId="4E6F23B6" w14:textId="77777777" w:rsidR="002247A1" w:rsidRDefault="002247A1" w:rsidP="007F37A2">
            <w:pPr>
              <w:pStyle w:val="TAC"/>
              <w:rPr>
                <w:szCs w:val="22"/>
                <w:lang w:eastAsia="zh-CN"/>
              </w:rPr>
            </w:pPr>
          </w:p>
        </w:tc>
        <w:tc>
          <w:tcPr>
            <w:tcW w:w="454" w:type="dxa"/>
          </w:tcPr>
          <w:p w14:paraId="18B9E92B" w14:textId="77777777" w:rsidR="002247A1" w:rsidRDefault="002247A1" w:rsidP="007F37A2">
            <w:pPr>
              <w:pStyle w:val="TAC"/>
              <w:rPr>
                <w:szCs w:val="22"/>
                <w:lang w:eastAsia="zh-CN"/>
              </w:rPr>
            </w:pPr>
          </w:p>
        </w:tc>
        <w:tc>
          <w:tcPr>
            <w:tcW w:w="454" w:type="dxa"/>
          </w:tcPr>
          <w:p w14:paraId="2F32C740" w14:textId="77777777" w:rsidR="002247A1" w:rsidRDefault="002247A1" w:rsidP="007F37A2">
            <w:pPr>
              <w:pStyle w:val="TAC"/>
              <w:rPr>
                <w:szCs w:val="22"/>
                <w:lang w:eastAsia="zh-CN"/>
              </w:rPr>
            </w:pPr>
          </w:p>
        </w:tc>
        <w:tc>
          <w:tcPr>
            <w:tcW w:w="454" w:type="dxa"/>
          </w:tcPr>
          <w:p w14:paraId="4A12B7AB" w14:textId="77777777" w:rsidR="002247A1" w:rsidRDefault="002247A1" w:rsidP="007F37A2">
            <w:pPr>
              <w:pStyle w:val="TAC"/>
              <w:rPr>
                <w:szCs w:val="22"/>
                <w:lang w:eastAsia="zh-CN"/>
              </w:rPr>
            </w:pPr>
          </w:p>
        </w:tc>
      </w:tr>
      <w:tr w:rsidR="002247A1" w14:paraId="6703E70E" w14:textId="77777777" w:rsidTr="007F37A2">
        <w:trPr>
          <w:trHeight w:val="191"/>
        </w:trPr>
        <w:tc>
          <w:tcPr>
            <w:tcW w:w="1215" w:type="dxa"/>
            <w:vAlign w:val="center"/>
          </w:tcPr>
          <w:p w14:paraId="3155CE62" w14:textId="77777777" w:rsidR="002247A1" w:rsidRDefault="002247A1" w:rsidP="007F37A2">
            <w:pPr>
              <w:pStyle w:val="TAC"/>
              <w:rPr>
                <w:szCs w:val="22"/>
                <w:lang w:val="en-US" w:eastAsia="zh-CN"/>
              </w:rPr>
            </w:pPr>
            <w:r>
              <w:rPr>
                <w:rFonts w:hint="eastAsia"/>
                <w:szCs w:val="22"/>
                <w:lang w:val="en-US" w:eastAsia="zh-CN"/>
              </w:rPr>
              <w:t>17</w:t>
            </w:r>
          </w:p>
        </w:tc>
        <w:tc>
          <w:tcPr>
            <w:tcW w:w="284" w:type="dxa"/>
            <w:vAlign w:val="center"/>
          </w:tcPr>
          <w:p w14:paraId="43DB6416" w14:textId="77777777" w:rsidR="002247A1" w:rsidRDefault="002247A1" w:rsidP="007F37A2">
            <w:pPr>
              <w:pStyle w:val="TAC"/>
              <w:rPr>
                <w:szCs w:val="22"/>
                <w:lang w:val="en-US" w:eastAsia="zh-CN"/>
              </w:rPr>
            </w:pPr>
          </w:p>
        </w:tc>
        <w:tc>
          <w:tcPr>
            <w:tcW w:w="284" w:type="dxa"/>
            <w:vAlign w:val="center"/>
          </w:tcPr>
          <w:p w14:paraId="529B7BB4"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31E58ED2" w14:textId="77777777" w:rsidR="002247A1" w:rsidRDefault="002247A1" w:rsidP="007F37A2">
            <w:pPr>
              <w:pStyle w:val="TAC"/>
              <w:rPr>
                <w:szCs w:val="22"/>
                <w:lang w:val="en-US" w:eastAsia="zh-CN"/>
              </w:rPr>
            </w:pPr>
          </w:p>
        </w:tc>
        <w:tc>
          <w:tcPr>
            <w:tcW w:w="284" w:type="dxa"/>
          </w:tcPr>
          <w:p w14:paraId="4EA4CD61" w14:textId="77777777" w:rsidR="002247A1" w:rsidRDefault="002247A1" w:rsidP="007F37A2">
            <w:pPr>
              <w:pStyle w:val="TAC"/>
              <w:rPr>
                <w:szCs w:val="22"/>
                <w:lang w:eastAsia="zh-CN"/>
              </w:rPr>
            </w:pPr>
          </w:p>
        </w:tc>
        <w:tc>
          <w:tcPr>
            <w:tcW w:w="284" w:type="dxa"/>
          </w:tcPr>
          <w:p w14:paraId="2367D9D5" w14:textId="77777777" w:rsidR="002247A1" w:rsidRDefault="002247A1" w:rsidP="007F37A2">
            <w:pPr>
              <w:pStyle w:val="TAC"/>
              <w:rPr>
                <w:szCs w:val="22"/>
                <w:lang w:eastAsia="zh-CN"/>
              </w:rPr>
            </w:pPr>
          </w:p>
        </w:tc>
        <w:tc>
          <w:tcPr>
            <w:tcW w:w="284" w:type="dxa"/>
          </w:tcPr>
          <w:p w14:paraId="621C80D1" w14:textId="77777777" w:rsidR="002247A1" w:rsidRDefault="002247A1" w:rsidP="007F37A2">
            <w:pPr>
              <w:pStyle w:val="TAC"/>
              <w:rPr>
                <w:szCs w:val="22"/>
                <w:lang w:eastAsia="zh-CN"/>
              </w:rPr>
            </w:pPr>
          </w:p>
        </w:tc>
        <w:tc>
          <w:tcPr>
            <w:tcW w:w="284" w:type="dxa"/>
          </w:tcPr>
          <w:p w14:paraId="7A86B3DB" w14:textId="77777777" w:rsidR="002247A1" w:rsidRDefault="002247A1" w:rsidP="007F37A2">
            <w:pPr>
              <w:pStyle w:val="TAC"/>
              <w:rPr>
                <w:szCs w:val="22"/>
                <w:lang w:eastAsia="zh-CN"/>
              </w:rPr>
            </w:pPr>
          </w:p>
        </w:tc>
        <w:tc>
          <w:tcPr>
            <w:tcW w:w="284" w:type="dxa"/>
          </w:tcPr>
          <w:p w14:paraId="1CAEC1E9" w14:textId="77777777" w:rsidR="002247A1" w:rsidRDefault="002247A1" w:rsidP="007F37A2">
            <w:pPr>
              <w:pStyle w:val="TAC"/>
              <w:rPr>
                <w:szCs w:val="22"/>
                <w:lang w:eastAsia="zh-CN"/>
              </w:rPr>
            </w:pPr>
          </w:p>
        </w:tc>
        <w:tc>
          <w:tcPr>
            <w:tcW w:w="284" w:type="dxa"/>
          </w:tcPr>
          <w:p w14:paraId="7751C9F4" w14:textId="77777777" w:rsidR="002247A1" w:rsidRDefault="002247A1" w:rsidP="007F37A2">
            <w:pPr>
              <w:pStyle w:val="TAC"/>
              <w:rPr>
                <w:szCs w:val="22"/>
                <w:lang w:eastAsia="zh-CN"/>
              </w:rPr>
            </w:pPr>
          </w:p>
        </w:tc>
        <w:tc>
          <w:tcPr>
            <w:tcW w:w="454" w:type="dxa"/>
          </w:tcPr>
          <w:p w14:paraId="17BD8C54" w14:textId="77777777" w:rsidR="002247A1" w:rsidRDefault="002247A1" w:rsidP="007F37A2">
            <w:pPr>
              <w:pStyle w:val="TAC"/>
              <w:rPr>
                <w:szCs w:val="22"/>
                <w:lang w:eastAsia="zh-CN"/>
              </w:rPr>
            </w:pPr>
          </w:p>
        </w:tc>
        <w:tc>
          <w:tcPr>
            <w:tcW w:w="454" w:type="dxa"/>
          </w:tcPr>
          <w:p w14:paraId="5DBD4190" w14:textId="77777777" w:rsidR="002247A1" w:rsidRDefault="002247A1" w:rsidP="007F37A2">
            <w:pPr>
              <w:pStyle w:val="TAC"/>
              <w:rPr>
                <w:szCs w:val="22"/>
                <w:lang w:eastAsia="zh-CN"/>
              </w:rPr>
            </w:pPr>
          </w:p>
        </w:tc>
        <w:tc>
          <w:tcPr>
            <w:tcW w:w="454" w:type="dxa"/>
          </w:tcPr>
          <w:p w14:paraId="4089235B" w14:textId="77777777" w:rsidR="002247A1" w:rsidRDefault="002247A1" w:rsidP="007F37A2">
            <w:pPr>
              <w:pStyle w:val="TAC"/>
              <w:rPr>
                <w:szCs w:val="22"/>
                <w:lang w:eastAsia="zh-CN"/>
              </w:rPr>
            </w:pPr>
          </w:p>
        </w:tc>
        <w:tc>
          <w:tcPr>
            <w:tcW w:w="454" w:type="dxa"/>
          </w:tcPr>
          <w:p w14:paraId="681E1F11" w14:textId="77777777" w:rsidR="002247A1" w:rsidRDefault="002247A1" w:rsidP="007F37A2">
            <w:pPr>
              <w:pStyle w:val="TAC"/>
              <w:rPr>
                <w:szCs w:val="22"/>
                <w:lang w:eastAsia="zh-CN"/>
              </w:rPr>
            </w:pPr>
          </w:p>
        </w:tc>
        <w:tc>
          <w:tcPr>
            <w:tcW w:w="454" w:type="dxa"/>
          </w:tcPr>
          <w:p w14:paraId="669AB42D" w14:textId="77777777" w:rsidR="002247A1" w:rsidRDefault="002247A1" w:rsidP="007F37A2">
            <w:pPr>
              <w:pStyle w:val="TAC"/>
              <w:rPr>
                <w:szCs w:val="22"/>
                <w:lang w:eastAsia="zh-CN"/>
              </w:rPr>
            </w:pPr>
          </w:p>
        </w:tc>
        <w:tc>
          <w:tcPr>
            <w:tcW w:w="454" w:type="dxa"/>
          </w:tcPr>
          <w:p w14:paraId="57FF1CDB" w14:textId="77777777" w:rsidR="002247A1" w:rsidRDefault="002247A1" w:rsidP="007F37A2">
            <w:pPr>
              <w:pStyle w:val="TAC"/>
              <w:rPr>
                <w:szCs w:val="22"/>
                <w:lang w:eastAsia="zh-CN"/>
              </w:rPr>
            </w:pPr>
          </w:p>
        </w:tc>
        <w:tc>
          <w:tcPr>
            <w:tcW w:w="454" w:type="dxa"/>
          </w:tcPr>
          <w:p w14:paraId="7102D6B8" w14:textId="77777777" w:rsidR="002247A1" w:rsidRDefault="002247A1" w:rsidP="007F37A2">
            <w:pPr>
              <w:pStyle w:val="TAC"/>
              <w:rPr>
                <w:szCs w:val="22"/>
                <w:lang w:eastAsia="zh-CN"/>
              </w:rPr>
            </w:pPr>
          </w:p>
        </w:tc>
        <w:tc>
          <w:tcPr>
            <w:tcW w:w="454" w:type="dxa"/>
          </w:tcPr>
          <w:p w14:paraId="14F456E5" w14:textId="77777777" w:rsidR="002247A1" w:rsidRDefault="002247A1" w:rsidP="007F37A2">
            <w:pPr>
              <w:pStyle w:val="TAC"/>
              <w:rPr>
                <w:szCs w:val="22"/>
                <w:lang w:eastAsia="zh-CN"/>
              </w:rPr>
            </w:pPr>
          </w:p>
        </w:tc>
        <w:tc>
          <w:tcPr>
            <w:tcW w:w="454" w:type="dxa"/>
          </w:tcPr>
          <w:p w14:paraId="7CB64104" w14:textId="77777777" w:rsidR="002247A1" w:rsidRDefault="002247A1" w:rsidP="007F37A2">
            <w:pPr>
              <w:pStyle w:val="TAC"/>
              <w:rPr>
                <w:szCs w:val="22"/>
                <w:lang w:eastAsia="zh-CN"/>
              </w:rPr>
            </w:pPr>
          </w:p>
        </w:tc>
        <w:tc>
          <w:tcPr>
            <w:tcW w:w="454" w:type="dxa"/>
          </w:tcPr>
          <w:p w14:paraId="76E92EA3" w14:textId="77777777" w:rsidR="002247A1" w:rsidRDefault="002247A1" w:rsidP="007F37A2">
            <w:pPr>
              <w:pStyle w:val="TAC"/>
              <w:rPr>
                <w:szCs w:val="22"/>
                <w:lang w:eastAsia="zh-CN"/>
              </w:rPr>
            </w:pPr>
          </w:p>
        </w:tc>
        <w:tc>
          <w:tcPr>
            <w:tcW w:w="454" w:type="dxa"/>
          </w:tcPr>
          <w:p w14:paraId="6AAF0A8A" w14:textId="77777777" w:rsidR="002247A1" w:rsidRDefault="002247A1" w:rsidP="007F37A2">
            <w:pPr>
              <w:pStyle w:val="TAC"/>
              <w:rPr>
                <w:szCs w:val="22"/>
                <w:lang w:eastAsia="zh-CN"/>
              </w:rPr>
            </w:pPr>
          </w:p>
        </w:tc>
        <w:tc>
          <w:tcPr>
            <w:tcW w:w="454" w:type="dxa"/>
          </w:tcPr>
          <w:p w14:paraId="58343C8E" w14:textId="77777777" w:rsidR="002247A1" w:rsidRDefault="002247A1" w:rsidP="007F37A2">
            <w:pPr>
              <w:pStyle w:val="TAC"/>
              <w:rPr>
                <w:szCs w:val="22"/>
                <w:lang w:eastAsia="zh-CN"/>
              </w:rPr>
            </w:pPr>
          </w:p>
        </w:tc>
      </w:tr>
      <w:tr w:rsidR="002247A1" w14:paraId="2E32FE19" w14:textId="77777777" w:rsidTr="007F37A2">
        <w:trPr>
          <w:trHeight w:val="191"/>
        </w:trPr>
        <w:tc>
          <w:tcPr>
            <w:tcW w:w="1215" w:type="dxa"/>
            <w:vAlign w:val="center"/>
          </w:tcPr>
          <w:p w14:paraId="1BC3EB44" w14:textId="77777777" w:rsidR="002247A1" w:rsidRDefault="002247A1" w:rsidP="007F37A2">
            <w:pPr>
              <w:pStyle w:val="TAC"/>
              <w:rPr>
                <w:szCs w:val="22"/>
                <w:lang w:val="en-US" w:eastAsia="zh-CN"/>
              </w:rPr>
            </w:pPr>
            <w:r>
              <w:rPr>
                <w:rFonts w:hint="eastAsia"/>
                <w:szCs w:val="22"/>
                <w:lang w:val="en-US" w:eastAsia="zh-CN"/>
              </w:rPr>
              <w:t>18</w:t>
            </w:r>
          </w:p>
        </w:tc>
        <w:tc>
          <w:tcPr>
            <w:tcW w:w="284" w:type="dxa"/>
            <w:vAlign w:val="center"/>
          </w:tcPr>
          <w:p w14:paraId="462547C0" w14:textId="77777777" w:rsidR="002247A1" w:rsidRDefault="002247A1" w:rsidP="007F37A2">
            <w:pPr>
              <w:pStyle w:val="TAC"/>
              <w:rPr>
                <w:szCs w:val="22"/>
                <w:lang w:val="en-US" w:eastAsia="zh-CN"/>
              </w:rPr>
            </w:pPr>
          </w:p>
        </w:tc>
        <w:tc>
          <w:tcPr>
            <w:tcW w:w="284" w:type="dxa"/>
            <w:vAlign w:val="center"/>
          </w:tcPr>
          <w:p w14:paraId="1F3E657F"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37C87D53" w14:textId="77777777" w:rsidR="002247A1" w:rsidRDefault="002247A1" w:rsidP="007F37A2">
            <w:pPr>
              <w:pStyle w:val="TAC"/>
              <w:rPr>
                <w:szCs w:val="22"/>
                <w:lang w:val="en-US" w:eastAsia="zh-CN"/>
              </w:rPr>
            </w:pPr>
          </w:p>
        </w:tc>
        <w:tc>
          <w:tcPr>
            <w:tcW w:w="284" w:type="dxa"/>
          </w:tcPr>
          <w:p w14:paraId="217C97DF" w14:textId="77777777" w:rsidR="002247A1" w:rsidRDefault="002247A1" w:rsidP="007F37A2">
            <w:pPr>
              <w:pStyle w:val="TAC"/>
              <w:rPr>
                <w:szCs w:val="22"/>
                <w:lang w:eastAsia="zh-CN"/>
              </w:rPr>
            </w:pPr>
          </w:p>
        </w:tc>
        <w:tc>
          <w:tcPr>
            <w:tcW w:w="284" w:type="dxa"/>
          </w:tcPr>
          <w:p w14:paraId="43DAFAC3" w14:textId="77777777" w:rsidR="002247A1" w:rsidRDefault="002247A1" w:rsidP="007F37A2">
            <w:pPr>
              <w:pStyle w:val="TAC"/>
              <w:rPr>
                <w:szCs w:val="22"/>
                <w:lang w:eastAsia="zh-CN"/>
              </w:rPr>
            </w:pPr>
          </w:p>
        </w:tc>
        <w:tc>
          <w:tcPr>
            <w:tcW w:w="284" w:type="dxa"/>
          </w:tcPr>
          <w:p w14:paraId="42D2DFE2" w14:textId="77777777" w:rsidR="002247A1" w:rsidRDefault="002247A1" w:rsidP="007F37A2">
            <w:pPr>
              <w:pStyle w:val="TAC"/>
              <w:rPr>
                <w:szCs w:val="22"/>
                <w:lang w:eastAsia="zh-CN"/>
              </w:rPr>
            </w:pPr>
          </w:p>
        </w:tc>
        <w:tc>
          <w:tcPr>
            <w:tcW w:w="284" w:type="dxa"/>
          </w:tcPr>
          <w:p w14:paraId="2EE3C129" w14:textId="77777777" w:rsidR="002247A1" w:rsidRDefault="002247A1" w:rsidP="007F37A2">
            <w:pPr>
              <w:pStyle w:val="TAC"/>
              <w:rPr>
                <w:szCs w:val="22"/>
                <w:lang w:eastAsia="zh-CN"/>
              </w:rPr>
            </w:pPr>
          </w:p>
        </w:tc>
        <w:tc>
          <w:tcPr>
            <w:tcW w:w="284" w:type="dxa"/>
          </w:tcPr>
          <w:p w14:paraId="7276167C" w14:textId="77777777" w:rsidR="002247A1" w:rsidRDefault="002247A1" w:rsidP="007F37A2">
            <w:pPr>
              <w:pStyle w:val="TAC"/>
              <w:rPr>
                <w:szCs w:val="22"/>
                <w:lang w:eastAsia="zh-CN"/>
              </w:rPr>
            </w:pPr>
          </w:p>
        </w:tc>
        <w:tc>
          <w:tcPr>
            <w:tcW w:w="284" w:type="dxa"/>
          </w:tcPr>
          <w:p w14:paraId="37499606" w14:textId="77777777" w:rsidR="002247A1" w:rsidRDefault="002247A1" w:rsidP="007F37A2">
            <w:pPr>
              <w:pStyle w:val="TAC"/>
              <w:rPr>
                <w:szCs w:val="22"/>
                <w:lang w:eastAsia="zh-CN"/>
              </w:rPr>
            </w:pPr>
          </w:p>
        </w:tc>
        <w:tc>
          <w:tcPr>
            <w:tcW w:w="454" w:type="dxa"/>
          </w:tcPr>
          <w:p w14:paraId="1D0D2B24" w14:textId="77777777" w:rsidR="002247A1" w:rsidRDefault="002247A1" w:rsidP="007F37A2">
            <w:pPr>
              <w:pStyle w:val="TAC"/>
              <w:rPr>
                <w:szCs w:val="22"/>
                <w:lang w:eastAsia="zh-CN"/>
              </w:rPr>
            </w:pPr>
          </w:p>
        </w:tc>
        <w:tc>
          <w:tcPr>
            <w:tcW w:w="454" w:type="dxa"/>
          </w:tcPr>
          <w:p w14:paraId="1D3CB815" w14:textId="77777777" w:rsidR="002247A1" w:rsidRDefault="002247A1" w:rsidP="007F37A2">
            <w:pPr>
              <w:pStyle w:val="TAC"/>
              <w:rPr>
                <w:szCs w:val="22"/>
                <w:lang w:eastAsia="zh-CN"/>
              </w:rPr>
            </w:pPr>
          </w:p>
        </w:tc>
        <w:tc>
          <w:tcPr>
            <w:tcW w:w="454" w:type="dxa"/>
          </w:tcPr>
          <w:p w14:paraId="3D6EB35A" w14:textId="77777777" w:rsidR="002247A1" w:rsidRDefault="002247A1" w:rsidP="007F37A2">
            <w:pPr>
              <w:pStyle w:val="TAC"/>
              <w:rPr>
                <w:szCs w:val="22"/>
                <w:lang w:eastAsia="zh-CN"/>
              </w:rPr>
            </w:pPr>
          </w:p>
        </w:tc>
        <w:tc>
          <w:tcPr>
            <w:tcW w:w="454" w:type="dxa"/>
          </w:tcPr>
          <w:p w14:paraId="5AE36699" w14:textId="77777777" w:rsidR="002247A1" w:rsidRDefault="002247A1" w:rsidP="007F37A2">
            <w:pPr>
              <w:pStyle w:val="TAC"/>
              <w:rPr>
                <w:szCs w:val="22"/>
                <w:lang w:eastAsia="zh-CN"/>
              </w:rPr>
            </w:pPr>
          </w:p>
        </w:tc>
        <w:tc>
          <w:tcPr>
            <w:tcW w:w="454" w:type="dxa"/>
          </w:tcPr>
          <w:p w14:paraId="60E3F2CB" w14:textId="77777777" w:rsidR="002247A1" w:rsidRDefault="002247A1" w:rsidP="007F37A2">
            <w:pPr>
              <w:pStyle w:val="TAC"/>
              <w:rPr>
                <w:szCs w:val="22"/>
                <w:lang w:eastAsia="zh-CN"/>
              </w:rPr>
            </w:pPr>
          </w:p>
        </w:tc>
        <w:tc>
          <w:tcPr>
            <w:tcW w:w="454" w:type="dxa"/>
          </w:tcPr>
          <w:p w14:paraId="23E62F36" w14:textId="77777777" w:rsidR="002247A1" w:rsidRDefault="002247A1" w:rsidP="007F37A2">
            <w:pPr>
              <w:pStyle w:val="TAC"/>
              <w:rPr>
                <w:szCs w:val="22"/>
                <w:lang w:eastAsia="zh-CN"/>
              </w:rPr>
            </w:pPr>
          </w:p>
        </w:tc>
        <w:tc>
          <w:tcPr>
            <w:tcW w:w="454" w:type="dxa"/>
          </w:tcPr>
          <w:p w14:paraId="50ADFFCF" w14:textId="77777777" w:rsidR="002247A1" w:rsidRDefault="002247A1" w:rsidP="007F37A2">
            <w:pPr>
              <w:pStyle w:val="TAC"/>
              <w:rPr>
                <w:szCs w:val="22"/>
                <w:lang w:eastAsia="zh-CN"/>
              </w:rPr>
            </w:pPr>
          </w:p>
        </w:tc>
        <w:tc>
          <w:tcPr>
            <w:tcW w:w="454" w:type="dxa"/>
          </w:tcPr>
          <w:p w14:paraId="3E3B9632" w14:textId="77777777" w:rsidR="002247A1" w:rsidRDefault="002247A1" w:rsidP="007F37A2">
            <w:pPr>
              <w:pStyle w:val="TAC"/>
              <w:rPr>
                <w:szCs w:val="22"/>
                <w:lang w:eastAsia="zh-CN"/>
              </w:rPr>
            </w:pPr>
          </w:p>
        </w:tc>
        <w:tc>
          <w:tcPr>
            <w:tcW w:w="454" w:type="dxa"/>
          </w:tcPr>
          <w:p w14:paraId="0EFDC885" w14:textId="77777777" w:rsidR="002247A1" w:rsidRDefault="002247A1" w:rsidP="007F37A2">
            <w:pPr>
              <w:pStyle w:val="TAC"/>
              <w:rPr>
                <w:szCs w:val="22"/>
                <w:lang w:eastAsia="zh-CN"/>
              </w:rPr>
            </w:pPr>
          </w:p>
        </w:tc>
        <w:tc>
          <w:tcPr>
            <w:tcW w:w="454" w:type="dxa"/>
          </w:tcPr>
          <w:p w14:paraId="39024D51" w14:textId="77777777" w:rsidR="002247A1" w:rsidRDefault="002247A1" w:rsidP="007F37A2">
            <w:pPr>
              <w:pStyle w:val="TAC"/>
              <w:rPr>
                <w:szCs w:val="22"/>
                <w:lang w:eastAsia="zh-CN"/>
              </w:rPr>
            </w:pPr>
          </w:p>
        </w:tc>
        <w:tc>
          <w:tcPr>
            <w:tcW w:w="454" w:type="dxa"/>
          </w:tcPr>
          <w:p w14:paraId="285CDC57" w14:textId="77777777" w:rsidR="002247A1" w:rsidRDefault="002247A1" w:rsidP="007F37A2">
            <w:pPr>
              <w:pStyle w:val="TAC"/>
              <w:rPr>
                <w:szCs w:val="22"/>
                <w:lang w:eastAsia="zh-CN"/>
              </w:rPr>
            </w:pPr>
          </w:p>
        </w:tc>
        <w:tc>
          <w:tcPr>
            <w:tcW w:w="454" w:type="dxa"/>
          </w:tcPr>
          <w:p w14:paraId="0D7DCD20" w14:textId="77777777" w:rsidR="002247A1" w:rsidRDefault="002247A1" w:rsidP="007F37A2">
            <w:pPr>
              <w:pStyle w:val="TAC"/>
              <w:rPr>
                <w:szCs w:val="22"/>
                <w:lang w:eastAsia="zh-CN"/>
              </w:rPr>
            </w:pPr>
          </w:p>
        </w:tc>
      </w:tr>
      <w:tr w:rsidR="002247A1" w14:paraId="22477C56" w14:textId="77777777" w:rsidTr="007F37A2">
        <w:trPr>
          <w:trHeight w:val="191"/>
        </w:trPr>
        <w:tc>
          <w:tcPr>
            <w:tcW w:w="1215" w:type="dxa"/>
            <w:vAlign w:val="center"/>
          </w:tcPr>
          <w:p w14:paraId="754AC4C5" w14:textId="77777777" w:rsidR="002247A1" w:rsidRDefault="002247A1" w:rsidP="007F37A2">
            <w:pPr>
              <w:pStyle w:val="TAC"/>
              <w:rPr>
                <w:szCs w:val="22"/>
                <w:lang w:val="en-US" w:eastAsia="zh-CN"/>
              </w:rPr>
            </w:pPr>
            <w:r>
              <w:rPr>
                <w:rFonts w:hint="eastAsia"/>
                <w:szCs w:val="22"/>
                <w:lang w:val="en-US" w:eastAsia="zh-CN"/>
              </w:rPr>
              <w:t>19</w:t>
            </w:r>
          </w:p>
        </w:tc>
        <w:tc>
          <w:tcPr>
            <w:tcW w:w="284" w:type="dxa"/>
            <w:vAlign w:val="center"/>
          </w:tcPr>
          <w:p w14:paraId="506BA28A" w14:textId="77777777" w:rsidR="002247A1" w:rsidRDefault="002247A1" w:rsidP="007F37A2">
            <w:pPr>
              <w:pStyle w:val="TAC"/>
              <w:rPr>
                <w:szCs w:val="22"/>
                <w:lang w:val="en-US" w:eastAsia="zh-CN"/>
              </w:rPr>
            </w:pPr>
          </w:p>
        </w:tc>
        <w:tc>
          <w:tcPr>
            <w:tcW w:w="284" w:type="dxa"/>
            <w:vAlign w:val="center"/>
          </w:tcPr>
          <w:p w14:paraId="4C477467"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6C497F50" w14:textId="77777777" w:rsidR="002247A1" w:rsidRDefault="002247A1" w:rsidP="007F37A2">
            <w:pPr>
              <w:pStyle w:val="TAC"/>
              <w:rPr>
                <w:szCs w:val="22"/>
                <w:lang w:val="en-US" w:eastAsia="zh-CN"/>
              </w:rPr>
            </w:pPr>
          </w:p>
        </w:tc>
        <w:tc>
          <w:tcPr>
            <w:tcW w:w="284" w:type="dxa"/>
          </w:tcPr>
          <w:p w14:paraId="5AA60F7B" w14:textId="77777777" w:rsidR="002247A1" w:rsidRDefault="002247A1" w:rsidP="007F37A2">
            <w:pPr>
              <w:pStyle w:val="TAC"/>
              <w:rPr>
                <w:szCs w:val="22"/>
                <w:lang w:eastAsia="zh-CN"/>
              </w:rPr>
            </w:pPr>
          </w:p>
        </w:tc>
        <w:tc>
          <w:tcPr>
            <w:tcW w:w="284" w:type="dxa"/>
          </w:tcPr>
          <w:p w14:paraId="2FACBF6C" w14:textId="77777777" w:rsidR="002247A1" w:rsidRDefault="002247A1" w:rsidP="007F37A2">
            <w:pPr>
              <w:pStyle w:val="TAC"/>
              <w:rPr>
                <w:szCs w:val="22"/>
                <w:lang w:eastAsia="zh-CN"/>
              </w:rPr>
            </w:pPr>
          </w:p>
        </w:tc>
        <w:tc>
          <w:tcPr>
            <w:tcW w:w="284" w:type="dxa"/>
          </w:tcPr>
          <w:p w14:paraId="11384EA1" w14:textId="77777777" w:rsidR="002247A1" w:rsidRDefault="002247A1" w:rsidP="007F37A2">
            <w:pPr>
              <w:pStyle w:val="TAC"/>
              <w:rPr>
                <w:szCs w:val="22"/>
                <w:lang w:eastAsia="zh-CN"/>
              </w:rPr>
            </w:pPr>
          </w:p>
        </w:tc>
        <w:tc>
          <w:tcPr>
            <w:tcW w:w="284" w:type="dxa"/>
          </w:tcPr>
          <w:p w14:paraId="382D3966" w14:textId="77777777" w:rsidR="002247A1" w:rsidRDefault="002247A1" w:rsidP="007F37A2">
            <w:pPr>
              <w:pStyle w:val="TAC"/>
              <w:rPr>
                <w:szCs w:val="22"/>
                <w:lang w:eastAsia="zh-CN"/>
              </w:rPr>
            </w:pPr>
          </w:p>
        </w:tc>
        <w:tc>
          <w:tcPr>
            <w:tcW w:w="284" w:type="dxa"/>
          </w:tcPr>
          <w:p w14:paraId="39FFDFC3" w14:textId="77777777" w:rsidR="002247A1" w:rsidRDefault="002247A1" w:rsidP="007F37A2">
            <w:pPr>
              <w:pStyle w:val="TAC"/>
              <w:rPr>
                <w:szCs w:val="22"/>
                <w:lang w:eastAsia="zh-CN"/>
              </w:rPr>
            </w:pPr>
          </w:p>
        </w:tc>
        <w:tc>
          <w:tcPr>
            <w:tcW w:w="284" w:type="dxa"/>
          </w:tcPr>
          <w:p w14:paraId="28381049" w14:textId="77777777" w:rsidR="002247A1" w:rsidRDefault="002247A1" w:rsidP="007F37A2">
            <w:pPr>
              <w:pStyle w:val="TAC"/>
              <w:rPr>
                <w:szCs w:val="22"/>
                <w:lang w:eastAsia="zh-CN"/>
              </w:rPr>
            </w:pPr>
          </w:p>
        </w:tc>
        <w:tc>
          <w:tcPr>
            <w:tcW w:w="454" w:type="dxa"/>
          </w:tcPr>
          <w:p w14:paraId="09D58F33" w14:textId="77777777" w:rsidR="002247A1" w:rsidRDefault="002247A1" w:rsidP="007F37A2">
            <w:pPr>
              <w:pStyle w:val="TAC"/>
              <w:rPr>
                <w:szCs w:val="22"/>
                <w:lang w:eastAsia="zh-CN"/>
              </w:rPr>
            </w:pPr>
          </w:p>
        </w:tc>
        <w:tc>
          <w:tcPr>
            <w:tcW w:w="454" w:type="dxa"/>
          </w:tcPr>
          <w:p w14:paraId="60E3405D" w14:textId="77777777" w:rsidR="002247A1" w:rsidRDefault="002247A1" w:rsidP="007F37A2">
            <w:pPr>
              <w:pStyle w:val="TAC"/>
              <w:rPr>
                <w:szCs w:val="22"/>
                <w:lang w:eastAsia="zh-CN"/>
              </w:rPr>
            </w:pPr>
          </w:p>
        </w:tc>
        <w:tc>
          <w:tcPr>
            <w:tcW w:w="454" w:type="dxa"/>
          </w:tcPr>
          <w:p w14:paraId="09290967" w14:textId="77777777" w:rsidR="002247A1" w:rsidRDefault="002247A1" w:rsidP="007F37A2">
            <w:pPr>
              <w:pStyle w:val="TAC"/>
              <w:rPr>
                <w:szCs w:val="22"/>
                <w:lang w:eastAsia="zh-CN"/>
              </w:rPr>
            </w:pPr>
          </w:p>
        </w:tc>
        <w:tc>
          <w:tcPr>
            <w:tcW w:w="454" w:type="dxa"/>
          </w:tcPr>
          <w:p w14:paraId="065A7130" w14:textId="77777777" w:rsidR="002247A1" w:rsidRDefault="002247A1" w:rsidP="007F37A2">
            <w:pPr>
              <w:pStyle w:val="TAC"/>
              <w:rPr>
                <w:szCs w:val="22"/>
                <w:lang w:eastAsia="zh-CN"/>
              </w:rPr>
            </w:pPr>
          </w:p>
        </w:tc>
        <w:tc>
          <w:tcPr>
            <w:tcW w:w="454" w:type="dxa"/>
          </w:tcPr>
          <w:p w14:paraId="56B4FDD3" w14:textId="77777777" w:rsidR="002247A1" w:rsidRDefault="002247A1" w:rsidP="007F37A2">
            <w:pPr>
              <w:pStyle w:val="TAC"/>
              <w:rPr>
                <w:szCs w:val="22"/>
                <w:lang w:eastAsia="zh-CN"/>
              </w:rPr>
            </w:pPr>
          </w:p>
        </w:tc>
        <w:tc>
          <w:tcPr>
            <w:tcW w:w="454" w:type="dxa"/>
          </w:tcPr>
          <w:p w14:paraId="787A7B1D" w14:textId="77777777" w:rsidR="002247A1" w:rsidRDefault="002247A1" w:rsidP="007F37A2">
            <w:pPr>
              <w:pStyle w:val="TAC"/>
              <w:rPr>
                <w:szCs w:val="22"/>
                <w:lang w:eastAsia="zh-CN"/>
              </w:rPr>
            </w:pPr>
          </w:p>
        </w:tc>
        <w:tc>
          <w:tcPr>
            <w:tcW w:w="454" w:type="dxa"/>
          </w:tcPr>
          <w:p w14:paraId="0DD20438" w14:textId="77777777" w:rsidR="002247A1" w:rsidRDefault="002247A1" w:rsidP="007F37A2">
            <w:pPr>
              <w:pStyle w:val="TAC"/>
              <w:rPr>
                <w:szCs w:val="22"/>
                <w:lang w:eastAsia="zh-CN"/>
              </w:rPr>
            </w:pPr>
          </w:p>
        </w:tc>
        <w:tc>
          <w:tcPr>
            <w:tcW w:w="454" w:type="dxa"/>
          </w:tcPr>
          <w:p w14:paraId="4CF89569" w14:textId="77777777" w:rsidR="002247A1" w:rsidRDefault="002247A1" w:rsidP="007F37A2">
            <w:pPr>
              <w:pStyle w:val="TAC"/>
              <w:rPr>
                <w:szCs w:val="22"/>
                <w:lang w:eastAsia="zh-CN"/>
              </w:rPr>
            </w:pPr>
          </w:p>
        </w:tc>
        <w:tc>
          <w:tcPr>
            <w:tcW w:w="454" w:type="dxa"/>
          </w:tcPr>
          <w:p w14:paraId="7788B867" w14:textId="77777777" w:rsidR="002247A1" w:rsidRDefault="002247A1" w:rsidP="007F37A2">
            <w:pPr>
              <w:pStyle w:val="TAC"/>
              <w:rPr>
                <w:szCs w:val="22"/>
                <w:lang w:eastAsia="zh-CN"/>
              </w:rPr>
            </w:pPr>
          </w:p>
        </w:tc>
        <w:tc>
          <w:tcPr>
            <w:tcW w:w="454" w:type="dxa"/>
          </w:tcPr>
          <w:p w14:paraId="531750C3" w14:textId="77777777" w:rsidR="002247A1" w:rsidRDefault="002247A1" w:rsidP="007F37A2">
            <w:pPr>
              <w:pStyle w:val="TAC"/>
              <w:rPr>
                <w:szCs w:val="22"/>
                <w:lang w:eastAsia="zh-CN"/>
              </w:rPr>
            </w:pPr>
          </w:p>
        </w:tc>
        <w:tc>
          <w:tcPr>
            <w:tcW w:w="454" w:type="dxa"/>
          </w:tcPr>
          <w:p w14:paraId="408220BB" w14:textId="77777777" w:rsidR="002247A1" w:rsidRDefault="002247A1" w:rsidP="007F37A2">
            <w:pPr>
              <w:pStyle w:val="TAC"/>
              <w:rPr>
                <w:szCs w:val="22"/>
                <w:lang w:eastAsia="zh-CN"/>
              </w:rPr>
            </w:pPr>
          </w:p>
        </w:tc>
        <w:tc>
          <w:tcPr>
            <w:tcW w:w="454" w:type="dxa"/>
          </w:tcPr>
          <w:p w14:paraId="5B2E823E" w14:textId="77777777" w:rsidR="002247A1" w:rsidRDefault="002247A1" w:rsidP="007F37A2">
            <w:pPr>
              <w:pStyle w:val="TAC"/>
              <w:rPr>
                <w:szCs w:val="22"/>
                <w:lang w:eastAsia="zh-CN"/>
              </w:rPr>
            </w:pPr>
          </w:p>
        </w:tc>
      </w:tr>
      <w:tr w:rsidR="002247A1" w14:paraId="441AA2C8" w14:textId="77777777" w:rsidTr="007F37A2">
        <w:trPr>
          <w:trHeight w:val="191"/>
        </w:trPr>
        <w:tc>
          <w:tcPr>
            <w:tcW w:w="1215" w:type="dxa"/>
            <w:vAlign w:val="center"/>
          </w:tcPr>
          <w:p w14:paraId="2B79B3BA" w14:textId="77777777" w:rsidR="002247A1" w:rsidRDefault="002247A1" w:rsidP="007F37A2">
            <w:pPr>
              <w:pStyle w:val="TAC"/>
              <w:rPr>
                <w:szCs w:val="22"/>
                <w:lang w:val="en-US" w:eastAsia="zh-CN"/>
              </w:rPr>
            </w:pPr>
            <w:r>
              <w:rPr>
                <w:rFonts w:hint="eastAsia"/>
                <w:szCs w:val="22"/>
                <w:lang w:val="en-US" w:eastAsia="zh-CN"/>
              </w:rPr>
              <w:t>20</w:t>
            </w:r>
          </w:p>
        </w:tc>
        <w:tc>
          <w:tcPr>
            <w:tcW w:w="284" w:type="dxa"/>
            <w:vAlign w:val="center"/>
          </w:tcPr>
          <w:p w14:paraId="76F0C128" w14:textId="77777777" w:rsidR="002247A1" w:rsidRDefault="002247A1" w:rsidP="007F37A2">
            <w:pPr>
              <w:pStyle w:val="TAC"/>
              <w:rPr>
                <w:szCs w:val="22"/>
                <w:lang w:val="en-US" w:eastAsia="zh-CN"/>
              </w:rPr>
            </w:pPr>
          </w:p>
        </w:tc>
        <w:tc>
          <w:tcPr>
            <w:tcW w:w="284" w:type="dxa"/>
            <w:vAlign w:val="center"/>
          </w:tcPr>
          <w:p w14:paraId="0D2F0C87"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61004738" w14:textId="77777777" w:rsidR="002247A1" w:rsidRDefault="002247A1" w:rsidP="007F37A2">
            <w:pPr>
              <w:pStyle w:val="TAC"/>
              <w:rPr>
                <w:szCs w:val="22"/>
                <w:lang w:val="en-US" w:eastAsia="zh-CN"/>
              </w:rPr>
            </w:pPr>
          </w:p>
        </w:tc>
        <w:tc>
          <w:tcPr>
            <w:tcW w:w="284" w:type="dxa"/>
          </w:tcPr>
          <w:p w14:paraId="62B927AD" w14:textId="77777777" w:rsidR="002247A1" w:rsidRDefault="002247A1" w:rsidP="007F37A2">
            <w:pPr>
              <w:pStyle w:val="TAC"/>
              <w:rPr>
                <w:szCs w:val="22"/>
                <w:lang w:eastAsia="zh-CN"/>
              </w:rPr>
            </w:pPr>
          </w:p>
        </w:tc>
        <w:tc>
          <w:tcPr>
            <w:tcW w:w="284" w:type="dxa"/>
          </w:tcPr>
          <w:p w14:paraId="74340D1C" w14:textId="77777777" w:rsidR="002247A1" w:rsidRDefault="002247A1" w:rsidP="007F37A2">
            <w:pPr>
              <w:pStyle w:val="TAC"/>
              <w:rPr>
                <w:szCs w:val="22"/>
                <w:lang w:eastAsia="zh-CN"/>
              </w:rPr>
            </w:pPr>
          </w:p>
        </w:tc>
        <w:tc>
          <w:tcPr>
            <w:tcW w:w="284" w:type="dxa"/>
          </w:tcPr>
          <w:p w14:paraId="0BE7CF48" w14:textId="77777777" w:rsidR="002247A1" w:rsidRDefault="002247A1" w:rsidP="007F37A2">
            <w:pPr>
              <w:pStyle w:val="TAC"/>
              <w:rPr>
                <w:szCs w:val="22"/>
                <w:lang w:eastAsia="zh-CN"/>
              </w:rPr>
            </w:pPr>
          </w:p>
        </w:tc>
        <w:tc>
          <w:tcPr>
            <w:tcW w:w="284" w:type="dxa"/>
          </w:tcPr>
          <w:p w14:paraId="5707A40B" w14:textId="77777777" w:rsidR="002247A1" w:rsidRDefault="002247A1" w:rsidP="007F37A2">
            <w:pPr>
              <w:pStyle w:val="TAC"/>
              <w:rPr>
                <w:szCs w:val="22"/>
                <w:lang w:eastAsia="zh-CN"/>
              </w:rPr>
            </w:pPr>
          </w:p>
        </w:tc>
        <w:tc>
          <w:tcPr>
            <w:tcW w:w="284" w:type="dxa"/>
          </w:tcPr>
          <w:p w14:paraId="5B2D1E40" w14:textId="77777777" w:rsidR="002247A1" w:rsidRDefault="002247A1" w:rsidP="007F37A2">
            <w:pPr>
              <w:pStyle w:val="TAC"/>
              <w:rPr>
                <w:szCs w:val="22"/>
                <w:lang w:eastAsia="zh-CN"/>
              </w:rPr>
            </w:pPr>
          </w:p>
        </w:tc>
        <w:tc>
          <w:tcPr>
            <w:tcW w:w="284" w:type="dxa"/>
          </w:tcPr>
          <w:p w14:paraId="6CEE586F" w14:textId="77777777" w:rsidR="002247A1" w:rsidRDefault="002247A1" w:rsidP="007F37A2">
            <w:pPr>
              <w:pStyle w:val="TAC"/>
              <w:rPr>
                <w:szCs w:val="22"/>
                <w:lang w:eastAsia="zh-CN"/>
              </w:rPr>
            </w:pPr>
          </w:p>
        </w:tc>
        <w:tc>
          <w:tcPr>
            <w:tcW w:w="454" w:type="dxa"/>
          </w:tcPr>
          <w:p w14:paraId="0EC39CB4" w14:textId="77777777" w:rsidR="002247A1" w:rsidRDefault="002247A1" w:rsidP="007F37A2">
            <w:pPr>
              <w:pStyle w:val="TAC"/>
              <w:rPr>
                <w:szCs w:val="22"/>
                <w:lang w:eastAsia="zh-CN"/>
              </w:rPr>
            </w:pPr>
          </w:p>
        </w:tc>
        <w:tc>
          <w:tcPr>
            <w:tcW w:w="454" w:type="dxa"/>
          </w:tcPr>
          <w:p w14:paraId="015F5AF8" w14:textId="77777777" w:rsidR="002247A1" w:rsidRDefault="002247A1" w:rsidP="007F37A2">
            <w:pPr>
              <w:pStyle w:val="TAC"/>
              <w:rPr>
                <w:szCs w:val="22"/>
                <w:lang w:eastAsia="zh-CN"/>
              </w:rPr>
            </w:pPr>
          </w:p>
        </w:tc>
        <w:tc>
          <w:tcPr>
            <w:tcW w:w="454" w:type="dxa"/>
          </w:tcPr>
          <w:p w14:paraId="42318AB3" w14:textId="77777777" w:rsidR="002247A1" w:rsidRDefault="002247A1" w:rsidP="007F37A2">
            <w:pPr>
              <w:pStyle w:val="TAC"/>
              <w:rPr>
                <w:szCs w:val="22"/>
                <w:lang w:eastAsia="zh-CN"/>
              </w:rPr>
            </w:pPr>
          </w:p>
        </w:tc>
        <w:tc>
          <w:tcPr>
            <w:tcW w:w="454" w:type="dxa"/>
          </w:tcPr>
          <w:p w14:paraId="01A2CE1F" w14:textId="77777777" w:rsidR="002247A1" w:rsidRDefault="002247A1" w:rsidP="007F37A2">
            <w:pPr>
              <w:pStyle w:val="TAC"/>
              <w:rPr>
                <w:szCs w:val="22"/>
                <w:lang w:eastAsia="zh-CN"/>
              </w:rPr>
            </w:pPr>
          </w:p>
        </w:tc>
        <w:tc>
          <w:tcPr>
            <w:tcW w:w="454" w:type="dxa"/>
          </w:tcPr>
          <w:p w14:paraId="5DCA3913" w14:textId="77777777" w:rsidR="002247A1" w:rsidRDefault="002247A1" w:rsidP="007F37A2">
            <w:pPr>
              <w:pStyle w:val="TAC"/>
              <w:rPr>
                <w:szCs w:val="22"/>
                <w:lang w:eastAsia="zh-CN"/>
              </w:rPr>
            </w:pPr>
          </w:p>
        </w:tc>
        <w:tc>
          <w:tcPr>
            <w:tcW w:w="454" w:type="dxa"/>
          </w:tcPr>
          <w:p w14:paraId="31FC887D" w14:textId="77777777" w:rsidR="002247A1" w:rsidRDefault="002247A1" w:rsidP="007F37A2">
            <w:pPr>
              <w:pStyle w:val="TAC"/>
              <w:rPr>
                <w:szCs w:val="22"/>
                <w:lang w:eastAsia="zh-CN"/>
              </w:rPr>
            </w:pPr>
          </w:p>
        </w:tc>
        <w:tc>
          <w:tcPr>
            <w:tcW w:w="454" w:type="dxa"/>
          </w:tcPr>
          <w:p w14:paraId="400CE8A5" w14:textId="77777777" w:rsidR="002247A1" w:rsidRDefault="002247A1" w:rsidP="007F37A2">
            <w:pPr>
              <w:pStyle w:val="TAC"/>
              <w:rPr>
                <w:szCs w:val="22"/>
                <w:lang w:eastAsia="zh-CN"/>
              </w:rPr>
            </w:pPr>
          </w:p>
        </w:tc>
        <w:tc>
          <w:tcPr>
            <w:tcW w:w="454" w:type="dxa"/>
          </w:tcPr>
          <w:p w14:paraId="4A45D57C" w14:textId="77777777" w:rsidR="002247A1" w:rsidRDefault="002247A1" w:rsidP="007F37A2">
            <w:pPr>
              <w:pStyle w:val="TAC"/>
              <w:rPr>
                <w:szCs w:val="22"/>
                <w:lang w:eastAsia="zh-CN"/>
              </w:rPr>
            </w:pPr>
          </w:p>
        </w:tc>
        <w:tc>
          <w:tcPr>
            <w:tcW w:w="454" w:type="dxa"/>
          </w:tcPr>
          <w:p w14:paraId="741BE430" w14:textId="77777777" w:rsidR="002247A1" w:rsidRDefault="002247A1" w:rsidP="007F37A2">
            <w:pPr>
              <w:pStyle w:val="TAC"/>
              <w:rPr>
                <w:szCs w:val="22"/>
                <w:lang w:eastAsia="zh-CN"/>
              </w:rPr>
            </w:pPr>
          </w:p>
        </w:tc>
        <w:tc>
          <w:tcPr>
            <w:tcW w:w="454" w:type="dxa"/>
          </w:tcPr>
          <w:p w14:paraId="6D0E0616" w14:textId="77777777" w:rsidR="002247A1" w:rsidRDefault="002247A1" w:rsidP="007F37A2">
            <w:pPr>
              <w:pStyle w:val="TAC"/>
              <w:rPr>
                <w:szCs w:val="22"/>
                <w:lang w:eastAsia="zh-CN"/>
              </w:rPr>
            </w:pPr>
          </w:p>
        </w:tc>
        <w:tc>
          <w:tcPr>
            <w:tcW w:w="454" w:type="dxa"/>
          </w:tcPr>
          <w:p w14:paraId="4E0C758C" w14:textId="77777777" w:rsidR="002247A1" w:rsidRDefault="002247A1" w:rsidP="007F37A2">
            <w:pPr>
              <w:pStyle w:val="TAC"/>
              <w:rPr>
                <w:szCs w:val="22"/>
                <w:lang w:eastAsia="zh-CN"/>
              </w:rPr>
            </w:pPr>
          </w:p>
        </w:tc>
        <w:tc>
          <w:tcPr>
            <w:tcW w:w="454" w:type="dxa"/>
          </w:tcPr>
          <w:p w14:paraId="4F0669EE" w14:textId="77777777" w:rsidR="002247A1" w:rsidRDefault="002247A1" w:rsidP="007F37A2">
            <w:pPr>
              <w:pStyle w:val="TAC"/>
              <w:rPr>
                <w:szCs w:val="22"/>
                <w:lang w:eastAsia="zh-CN"/>
              </w:rPr>
            </w:pPr>
          </w:p>
        </w:tc>
      </w:tr>
      <w:tr w:rsidR="002247A1" w14:paraId="280D4DD2" w14:textId="77777777" w:rsidTr="007F37A2">
        <w:trPr>
          <w:trHeight w:val="191"/>
        </w:trPr>
        <w:tc>
          <w:tcPr>
            <w:tcW w:w="1215" w:type="dxa"/>
            <w:vAlign w:val="center"/>
          </w:tcPr>
          <w:p w14:paraId="4CE3ABE5" w14:textId="77777777" w:rsidR="002247A1" w:rsidRDefault="002247A1" w:rsidP="007F37A2">
            <w:pPr>
              <w:pStyle w:val="TAC"/>
              <w:rPr>
                <w:szCs w:val="22"/>
                <w:lang w:val="en-US" w:eastAsia="zh-CN"/>
              </w:rPr>
            </w:pPr>
            <w:r>
              <w:rPr>
                <w:rFonts w:hint="eastAsia"/>
                <w:szCs w:val="22"/>
                <w:lang w:val="en-US" w:eastAsia="zh-CN"/>
              </w:rPr>
              <w:t>21</w:t>
            </w:r>
          </w:p>
        </w:tc>
        <w:tc>
          <w:tcPr>
            <w:tcW w:w="284" w:type="dxa"/>
            <w:vAlign w:val="center"/>
          </w:tcPr>
          <w:p w14:paraId="554656D8" w14:textId="77777777" w:rsidR="002247A1" w:rsidRDefault="002247A1" w:rsidP="007F37A2">
            <w:pPr>
              <w:pStyle w:val="TAC"/>
              <w:rPr>
                <w:szCs w:val="22"/>
                <w:lang w:val="en-US" w:eastAsia="zh-CN"/>
              </w:rPr>
            </w:pPr>
          </w:p>
        </w:tc>
        <w:tc>
          <w:tcPr>
            <w:tcW w:w="284" w:type="dxa"/>
            <w:vAlign w:val="center"/>
          </w:tcPr>
          <w:p w14:paraId="067E7078"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3BAD5076" w14:textId="77777777" w:rsidR="002247A1" w:rsidRDefault="002247A1" w:rsidP="007F37A2">
            <w:pPr>
              <w:pStyle w:val="TAC"/>
              <w:rPr>
                <w:szCs w:val="22"/>
                <w:lang w:val="en-US" w:eastAsia="zh-CN"/>
              </w:rPr>
            </w:pPr>
          </w:p>
        </w:tc>
        <w:tc>
          <w:tcPr>
            <w:tcW w:w="284" w:type="dxa"/>
          </w:tcPr>
          <w:p w14:paraId="02F4806F" w14:textId="77777777" w:rsidR="002247A1" w:rsidRDefault="002247A1" w:rsidP="007F37A2">
            <w:pPr>
              <w:pStyle w:val="TAC"/>
              <w:rPr>
                <w:szCs w:val="22"/>
                <w:lang w:eastAsia="zh-CN"/>
              </w:rPr>
            </w:pPr>
          </w:p>
        </w:tc>
        <w:tc>
          <w:tcPr>
            <w:tcW w:w="284" w:type="dxa"/>
          </w:tcPr>
          <w:p w14:paraId="78EFD353" w14:textId="77777777" w:rsidR="002247A1" w:rsidRDefault="002247A1" w:rsidP="007F37A2">
            <w:pPr>
              <w:pStyle w:val="TAC"/>
              <w:rPr>
                <w:szCs w:val="22"/>
                <w:lang w:eastAsia="zh-CN"/>
              </w:rPr>
            </w:pPr>
          </w:p>
        </w:tc>
        <w:tc>
          <w:tcPr>
            <w:tcW w:w="284" w:type="dxa"/>
          </w:tcPr>
          <w:p w14:paraId="238B0F6B" w14:textId="77777777" w:rsidR="002247A1" w:rsidRDefault="002247A1" w:rsidP="007F37A2">
            <w:pPr>
              <w:pStyle w:val="TAC"/>
              <w:rPr>
                <w:szCs w:val="22"/>
                <w:lang w:eastAsia="zh-CN"/>
              </w:rPr>
            </w:pPr>
          </w:p>
        </w:tc>
        <w:tc>
          <w:tcPr>
            <w:tcW w:w="284" w:type="dxa"/>
          </w:tcPr>
          <w:p w14:paraId="28DB3472" w14:textId="77777777" w:rsidR="002247A1" w:rsidRDefault="002247A1" w:rsidP="007F37A2">
            <w:pPr>
              <w:pStyle w:val="TAC"/>
              <w:rPr>
                <w:szCs w:val="22"/>
                <w:lang w:eastAsia="zh-CN"/>
              </w:rPr>
            </w:pPr>
          </w:p>
        </w:tc>
        <w:tc>
          <w:tcPr>
            <w:tcW w:w="284" w:type="dxa"/>
          </w:tcPr>
          <w:p w14:paraId="7C77B235" w14:textId="77777777" w:rsidR="002247A1" w:rsidRDefault="002247A1" w:rsidP="007F37A2">
            <w:pPr>
              <w:pStyle w:val="TAC"/>
              <w:rPr>
                <w:szCs w:val="22"/>
                <w:lang w:eastAsia="zh-CN"/>
              </w:rPr>
            </w:pPr>
          </w:p>
        </w:tc>
        <w:tc>
          <w:tcPr>
            <w:tcW w:w="284" w:type="dxa"/>
          </w:tcPr>
          <w:p w14:paraId="16FC8F52" w14:textId="77777777" w:rsidR="002247A1" w:rsidRDefault="002247A1" w:rsidP="007F37A2">
            <w:pPr>
              <w:pStyle w:val="TAC"/>
              <w:rPr>
                <w:szCs w:val="22"/>
                <w:lang w:eastAsia="zh-CN"/>
              </w:rPr>
            </w:pPr>
          </w:p>
        </w:tc>
        <w:tc>
          <w:tcPr>
            <w:tcW w:w="454" w:type="dxa"/>
          </w:tcPr>
          <w:p w14:paraId="7212FE33" w14:textId="77777777" w:rsidR="002247A1" w:rsidRDefault="002247A1" w:rsidP="007F37A2">
            <w:pPr>
              <w:pStyle w:val="TAC"/>
              <w:rPr>
                <w:szCs w:val="22"/>
                <w:lang w:eastAsia="zh-CN"/>
              </w:rPr>
            </w:pPr>
          </w:p>
        </w:tc>
        <w:tc>
          <w:tcPr>
            <w:tcW w:w="454" w:type="dxa"/>
          </w:tcPr>
          <w:p w14:paraId="5DAEDA52" w14:textId="77777777" w:rsidR="002247A1" w:rsidRDefault="002247A1" w:rsidP="007F37A2">
            <w:pPr>
              <w:pStyle w:val="TAC"/>
              <w:rPr>
                <w:szCs w:val="22"/>
                <w:lang w:eastAsia="zh-CN"/>
              </w:rPr>
            </w:pPr>
          </w:p>
        </w:tc>
        <w:tc>
          <w:tcPr>
            <w:tcW w:w="454" w:type="dxa"/>
          </w:tcPr>
          <w:p w14:paraId="17FA55EE" w14:textId="77777777" w:rsidR="002247A1" w:rsidRDefault="002247A1" w:rsidP="007F37A2">
            <w:pPr>
              <w:pStyle w:val="TAC"/>
              <w:rPr>
                <w:szCs w:val="22"/>
                <w:lang w:eastAsia="zh-CN"/>
              </w:rPr>
            </w:pPr>
          </w:p>
        </w:tc>
        <w:tc>
          <w:tcPr>
            <w:tcW w:w="454" w:type="dxa"/>
          </w:tcPr>
          <w:p w14:paraId="79BF52A4" w14:textId="77777777" w:rsidR="002247A1" w:rsidRDefault="002247A1" w:rsidP="007F37A2">
            <w:pPr>
              <w:pStyle w:val="TAC"/>
              <w:rPr>
                <w:szCs w:val="22"/>
                <w:lang w:eastAsia="zh-CN"/>
              </w:rPr>
            </w:pPr>
          </w:p>
        </w:tc>
        <w:tc>
          <w:tcPr>
            <w:tcW w:w="454" w:type="dxa"/>
          </w:tcPr>
          <w:p w14:paraId="3BD24CD9" w14:textId="77777777" w:rsidR="002247A1" w:rsidRDefault="002247A1" w:rsidP="007F37A2">
            <w:pPr>
              <w:pStyle w:val="TAC"/>
              <w:rPr>
                <w:szCs w:val="22"/>
                <w:lang w:eastAsia="zh-CN"/>
              </w:rPr>
            </w:pPr>
          </w:p>
        </w:tc>
        <w:tc>
          <w:tcPr>
            <w:tcW w:w="454" w:type="dxa"/>
          </w:tcPr>
          <w:p w14:paraId="0DDAF0A2" w14:textId="77777777" w:rsidR="002247A1" w:rsidRDefault="002247A1" w:rsidP="007F37A2">
            <w:pPr>
              <w:pStyle w:val="TAC"/>
              <w:rPr>
                <w:szCs w:val="22"/>
                <w:lang w:eastAsia="zh-CN"/>
              </w:rPr>
            </w:pPr>
          </w:p>
        </w:tc>
        <w:tc>
          <w:tcPr>
            <w:tcW w:w="454" w:type="dxa"/>
          </w:tcPr>
          <w:p w14:paraId="234E3B7D" w14:textId="77777777" w:rsidR="002247A1" w:rsidRDefault="002247A1" w:rsidP="007F37A2">
            <w:pPr>
              <w:pStyle w:val="TAC"/>
              <w:rPr>
                <w:szCs w:val="22"/>
                <w:lang w:eastAsia="zh-CN"/>
              </w:rPr>
            </w:pPr>
          </w:p>
        </w:tc>
        <w:tc>
          <w:tcPr>
            <w:tcW w:w="454" w:type="dxa"/>
          </w:tcPr>
          <w:p w14:paraId="0B4CEC93" w14:textId="77777777" w:rsidR="002247A1" w:rsidRDefault="002247A1" w:rsidP="007F37A2">
            <w:pPr>
              <w:pStyle w:val="TAC"/>
              <w:rPr>
                <w:szCs w:val="22"/>
                <w:lang w:eastAsia="zh-CN"/>
              </w:rPr>
            </w:pPr>
          </w:p>
        </w:tc>
        <w:tc>
          <w:tcPr>
            <w:tcW w:w="454" w:type="dxa"/>
          </w:tcPr>
          <w:p w14:paraId="211C85CB" w14:textId="77777777" w:rsidR="002247A1" w:rsidRDefault="002247A1" w:rsidP="007F37A2">
            <w:pPr>
              <w:pStyle w:val="TAC"/>
              <w:rPr>
                <w:szCs w:val="22"/>
                <w:lang w:eastAsia="zh-CN"/>
              </w:rPr>
            </w:pPr>
          </w:p>
        </w:tc>
        <w:tc>
          <w:tcPr>
            <w:tcW w:w="454" w:type="dxa"/>
          </w:tcPr>
          <w:p w14:paraId="5E456DAC" w14:textId="77777777" w:rsidR="002247A1" w:rsidRDefault="002247A1" w:rsidP="007F37A2">
            <w:pPr>
              <w:pStyle w:val="TAC"/>
              <w:rPr>
                <w:szCs w:val="22"/>
                <w:lang w:eastAsia="zh-CN"/>
              </w:rPr>
            </w:pPr>
          </w:p>
        </w:tc>
        <w:tc>
          <w:tcPr>
            <w:tcW w:w="454" w:type="dxa"/>
          </w:tcPr>
          <w:p w14:paraId="288D50C7" w14:textId="77777777" w:rsidR="002247A1" w:rsidRDefault="002247A1" w:rsidP="007F37A2">
            <w:pPr>
              <w:pStyle w:val="TAC"/>
              <w:rPr>
                <w:szCs w:val="22"/>
                <w:lang w:eastAsia="zh-CN"/>
              </w:rPr>
            </w:pPr>
          </w:p>
        </w:tc>
        <w:tc>
          <w:tcPr>
            <w:tcW w:w="454" w:type="dxa"/>
          </w:tcPr>
          <w:p w14:paraId="5060AE58" w14:textId="77777777" w:rsidR="002247A1" w:rsidRDefault="002247A1" w:rsidP="007F37A2">
            <w:pPr>
              <w:pStyle w:val="TAC"/>
              <w:rPr>
                <w:szCs w:val="22"/>
                <w:lang w:eastAsia="zh-CN"/>
              </w:rPr>
            </w:pPr>
          </w:p>
        </w:tc>
      </w:tr>
      <w:tr w:rsidR="002247A1" w14:paraId="3E9C2742" w14:textId="77777777" w:rsidTr="007F37A2">
        <w:trPr>
          <w:trHeight w:val="191"/>
        </w:trPr>
        <w:tc>
          <w:tcPr>
            <w:tcW w:w="1215" w:type="dxa"/>
            <w:vAlign w:val="center"/>
          </w:tcPr>
          <w:p w14:paraId="216F41B0" w14:textId="77777777" w:rsidR="002247A1" w:rsidRDefault="002247A1" w:rsidP="007F37A2">
            <w:pPr>
              <w:pStyle w:val="TAC"/>
              <w:rPr>
                <w:szCs w:val="22"/>
                <w:lang w:val="en-US" w:eastAsia="zh-CN"/>
              </w:rPr>
            </w:pPr>
            <w:r>
              <w:rPr>
                <w:rFonts w:hint="eastAsia"/>
                <w:szCs w:val="22"/>
                <w:lang w:val="en-US" w:eastAsia="zh-CN"/>
              </w:rPr>
              <w:t>22</w:t>
            </w:r>
          </w:p>
        </w:tc>
        <w:tc>
          <w:tcPr>
            <w:tcW w:w="284" w:type="dxa"/>
            <w:vAlign w:val="center"/>
          </w:tcPr>
          <w:p w14:paraId="4437D2F5" w14:textId="77777777" w:rsidR="002247A1" w:rsidRDefault="002247A1" w:rsidP="007F37A2">
            <w:pPr>
              <w:pStyle w:val="TAC"/>
              <w:rPr>
                <w:szCs w:val="22"/>
                <w:lang w:val="en-US" w:eastAsia="zh-CN"/>
              </w:rPr>
            </w:pPr>
          </w:p>
        </w:tc>
        <w:tc>
          <w:tcPr>
            <w:tcW w:w="284" w:type="dxa"/>
            <w:vAlign w:val="center"/>
          </w:tcPr>
          <w:p w14:paraId="2CA4C890"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48AF01B2" w14:textId="77777777" w:rsidR="002247A1" w:rsidRDefault="002247A1" w:rsidP="007F37A2">
            <w:pPr>
              <w:pStyle w:val="TAC"/>
              <w:rPr>
                <w:szCs w:val="22"/>
                <w:lang w:val="en-US" w:eastAsia="zh-CN"/>
              </w:rPr>
            </w:pPr>
          </w:p>
        </w:tc>
        <w:tc>
          <w:tcPr>
            <w:tcW w:w="284" w:type="dxa"/>
          </w:tcPr>
          <w:p w14:paraId="7CE0EB24" w14:textId="77777777" w:rsidR="002247A1" w:rsidRDefault="002247A1" w:rsidP="007F37A2">
            <w:pPr>
              <w:pStyle w:val="TAC"/>
              <w:rPr>
                <w:szCs w:val="22"/>
                <w:lang w:eastAsia="zh-CN"/>
              </w:rPr>
            </w:pPr>
          </w:p>
        </w:tc>
        <w:tc>
          <w:tcPr>
            <w:tcW w:w="284" w:type="dxa"/>
          </w:tcPr>
          <w:p w14:paraId="5BA9D058" w14:textId="77777777" w:rsidR="002247A1" w:rsidRDefault="002247A1" w:rsidP="007F37A2">
            <w:pPr>
              <w:pStyle w:val="TAC"/>
              <w:rPr>
                <w:szCs w:val="22"/>
                <w:lang w:eastAsia="zh-CN"/>
              </w:rPr>
            </w:pPr>
          </w:p>
        </w:tc>
        <w:tc>
          <w:tcPr>
            <w:tcW w:w="284" w:type="dxa"/>
          </w:tcPr>
          <w:p w14:paraId="1CAA9B02" w14:textId="77777777" w:rsidR="002247A1" w:rsidRDefault="002247A1" w:rsidP="007F37A2">
            <w:pPr>
              <w:pStyle w:val="TAC"/>
              <w:rPr>
                <w:szCs w:val="22"/>
                <w:lang w:eastAsia="zh-CN"/>
              </w:rPr>
            </w:pPr>
          </w:p>
        </w:tc>
        <w:tc>
          <w:tcPr>
            <w:tcW w:w="284" w:type="dxa"/>
          </w:tcPr>
          <w:p w14:paraId="580969CD" w14:textId="77777777" w:rsidR="002247A1" w:rsidRDefault="002247A1" w:rsidP="007F37A2">
            <w:pPr>
              <w:pStyle w:val="TAC"/>
              <w:rPr>
                <w:szCs w:val="22"/>
                <w:lang w:eastAsia="zh-CN"/>
              </w:rPr>
            </w:pPr>
          </w:p>
        </w:tc>
        <w:tc>
          <w:tcPr>
            <w:tcW w:w="284" w:type="dxa"/>
          </w:tcPr>
          <w:p w14:paraId="7C2CC1A6" w14:textId="77777777" w:rsidR="002247A1" w:rsidRDefault="002247A1" w:rsidP="007F37A2">
            <w:pPr>
              <w:pStyle w:val="TAC"/>
              <w:rPr>
                <w:szCs w:val="22"/>
                <w:lang w:eastAsia="zh-CN"/>
              </w:rPr>
            </w:pPr>
          </w:p>
        </w:tc>
        <w:tc>
          <w:tcPr>
            <w:tcW w:w="284" w:type="dxa"/>
          </w:tcPr>
          <w:p w14:paraId="5C0DF7E3" w14:textId="77777777" w:rsidR="002247A1" w:rsidRDefault="002247A1" w:rsidP="007F37A2">
            <w:pPr>
              <w:pStyle w:val="TAC"/>
              <w:rPr>
                <w:szCs w:val="22"/>
                <w:lang w:eastAsia="zh-CN"/>
              </w:rPr>
            </w:pPr>
          </w:p>
        </w:tc>
        <w:tc>
          <w:tcPr>
            <w:tcW w:w="454" w:type="dxa"/>
          </w:tcPr>
          <w:p w14:paraId="1EEB9F9A" w14:textId="77777777" w:rsidR="002247A1" w:rsidRDefault="002247A1" w:rsidP="007F37A2">
            <w:pPr>
              <w:pStyle w:val="TAC"/>
              <w:rPr>
                <w:szCs w:val="22"/>
                <w:lang w:eastAsia="zh-CN"/>
              </w:rPr>
            </w:pPr>
          </w:p>
        </w:tc>
        <w:tc>
          <w:tcPr>
            <w:tcW w:w="454" w:type="dxa"/>
          </w:tcPr>
          <w:p w14:paraId="50568C25" w14:textId="77777777" w:rsidR="002247A1" w:rsidRDefault="002247A1" w:rsidP="007F37A2">
            <w:pPr>
              <w:pStyle w:val="TAC"/>
              <w:rPr>
                <w:szCs w:val="22"/>
                <w:lang w:eastAsia="zh-CN"/>
              </w:rPr>
            </w:pPr>
          </w:p>
        </w:tc>
        <w:tc>
          <w:tcPr>
            <w:tcW w:w="454" w:type="dxa"/>
          </w:tcPr>
          <w:p w14:paraId="234B3FEF" w14:textId="77777777" w:rsidR="002247A1" w:rsidRDefault="002247A1" w:rsidP="007F37A2">
            <w:pPr>
              <w:pStyle w:val="TAC"/>
              <w:rPr>
                <w:szCs w:val="22"/>
                <w:lang w:eastAsia="zh-CN"/>
              </w:rPr>
            </w:pPr>
          </w:p>
        </w:tc>
        <w:tc>
          <w:tcPr>
            <w:tcW w:w="454" w:type="dxa"/>
          </w:tcPr>
          <w:p w14:paraId="18E07B29" w14:textId="77777777" w:rsidR="002247A1" w:rsidRDefault="002247A1" w:rsidP="007F37A2">
            <w:pPr>
              <w:pStyle w:val="TAC"/>
              <w:rPr>
                <w:szCs w:val="22"/>
                <w:lang w:eastAsia="zh-CN"/>
              </w:rPr>
            </w:pPr>
          </w:p>
        </w:tc>
        <w:tc>
          <w:tcPr>
            <w:tcW w:w="454" w:type="dxa"/>
          </w:tcPr>
          <w:p w14:paraId="76E1845F" w14:textId="77777777" w:rsidR="002247A1" w:rsidRDefault="002247A1" w:rsidP="007F37A2">
            <w:pPr>
              <w:pStyle w:val="TAC"/>
              <w:rPr>
                <w:szCs w:val="22"/>
                <w:lang w:eastAsia="zh-CN"/>
              </w:rPr>
            </w:pPr>
          </w:p>
        </w:tc>
        <w:tc>
          <w:tcPr>
            <w:tcW w:w="454" w:type="dxa"/>
          </w:tcPr>
          <w:p w14:paraId="44A01E5B" w14:textId="77777777" w:rsidR="002247A1" w:rsidRDefault="002247A1" w:rsidP="007F37A2">
            <w:pPr>
              <w:pStyle w:val="TAC"/>
              <w:rPr>
                <w:szCs w:val="22"/>
                <w:lang w:eastAsia="zh-CN"/>
              </w:rPr>
            </w:pPr>
          </w:p>
        </w:tc>
        <w:tc>
          <w:tcPr>
            <w:tcW w:w="454" w:type="dxa"/>
          </w:tcPr>
          <w:p w14:paraId="4DB96DD6" w14:textId="77777777" w:rsidR="002247A1" w:rsidRDefault="002247A1" w:rsidP="007F37A2">
            <w:pPr>
              <w:pStyle w:val="TAC"/>
              <w:rPr>
                <w:szCs w:val="22"/>
                <w:lang w:eastAsia="zh-CN"/>
              </w:rPr>
            </w:pPr>
          </w:p>
        </w:tc>
        <w:tc>
          <w:tcPr>
            <w:tcW w:w="454" w:type="dxa"/>
          </w:tcPr>
          <w:p w14:paraId="5DB79058" w14:textId="77777777" w:rsidR="002247A1" w:rsidRDefault="002247A1" w:rsidP="007F37A2">
            <w:pPr>
              <w:pStyle w:val="TAC"/>
              <w:rPr>
                <w:szCs w:val="22"/>
                <w:lang w:eastAsia="zh-CN"/>
              </w:rPr>
            </w:pPr>
          </w:p>
        </w:tc>
        <w:tc>
          <w:tcPr>
            <w:tcW w:w="454" w:type="dxa"/>
          </w:tcPr>
          <w:p w14:paraId="6629657F" w14:textId="77777777" w:rsidR="002247A1" w:rsidRDefault="002247A1" w:rsidP="007F37A2">
            <w:pPr>
              <w:pStyle w:val="TAC"/>
              <w:rPr>
                <w:szCs w:val="22"/>
                <w:lang w:eastAsia="zh-CN"/>
              </w:rPr>
            </w:pPr>
          </w:p>
        </w:tc>
        <w:tc>
          <w:tcPr>
            <w:tcW w:w="454" w:type="dxa"/>
          </w:tcPr>
          <w:p w14:paraId="5D2797B2" w14:textId="77777777" w:rsidR="002247A1" w:rsidRDefault="002247A1" w:rsidP="007F37A2">
            <w:pPr>
              <w:pStyle w:val="TAC"/>
              <w:rPr>
                <w:szCs w:val="22"/>
                <w:lang w:eastAsia="zh-CN"/>
              </w:rPr>
            </w:pPr>
          </w:p>
        </w:tc>
        <w:tc>
          <w:tcPr>
            <w:tcW w:w="454" w:type="dxa"/>
          </w:tcPr>
          <w:p w14:paraId="52F36A58" w14:textId="77777777" w:rsidR="002247A1" w:rsidRDefault="002247A1" w:rsidP="007F37A2">
            <w:pPr>
              <w:pStyle w:val="TAC"/>
              <w:rPr>
                <w:szCs w:val="22"/>
                <w:lang w:eastAsia="zh-CN"/>
              </w:rPr>
            </w:pPr>
          </w:p>
        </w:tc>
        <w:tc>
          <w:tcPr>
            <w:tcW w:w="454" w:type="dxa"/>
          </w:tcPr>
          <w:p w14:paraId="5F439446" w14:textId="77777777" w:rsidR="002247A1" w:rsidRDefault="002247A1" w:rsidP="007F37A2">
            <w:pPr>
              <w:pStyle w:val="TAC"/>
              <w:rPr>
                <w:szCs w:val="22"/>
                <w:lang w:eastAsia="zh-CN"/>
              </w:rPr>
            </w:pPr>
          </w:p>
        </w:tc>
      </w:tr>
      <w:tr w:rsidR="002247A1" w14:paraId="3CC7BE48" w14:textId="77777777" w:rsidTr="007F37A2">
        <w:trPr>
          <w:trHeight w:val="191"/>
        </w:trPr>
        <w:tc>
          <w:tcPr>
            <w:tcW w:w="1215" w:type="dxa"/>
            <w:vAlign w:val="center"/>
          </w:tcPr>
          <w:p w14:paraId="079AE30D" w14:textId="77777777" w:rsidR="002247A1" w:rsidRDefault="002247A1" w:rsidP="007F37A2">
            <w:pPr>
              <w:pStyle w:val="TAC"/>
              <w:rPr>
                <w:szCs w:val="22"/>
                <w:lang w:val="en-US" w:eastAsia="zh-CN"/>
              </w:rPr>
            </w:pPr>
            <w:r>
              <w:rPr>
                <w:rFonts w:hint="eastAsia"/>
                <w:szCs w:val="22"/>
                <w:lang w:val="en-US" w:eastAsia="zh-CN"/>
              </w:rPr>
              <w:t>23</w:t>
            </w:r>
          </w:p>
        </w:tc>
        <w:tc>
          <w:tcPr>
            <w:tcW w:w="284" w:type="dxa"/>
            <w:vAlign w:val="center"/>
          </w:tcPr>
          <w:p w14:paraId="5C05158E" w14:textId="77777777" w:rsidR="002247A1" w:rsidRDefault="002247A1" w:rsidP="007F37A2">
            <w:pPr>
              <w:pStyle w:val="TAC"/>
              <w:rPr>
                <w:szCs w:val="22"/>
                <w:lang w:val="en-US" w:eastAsia="zh-CN"/>
              </w:rPr>
            </w:pPr>
          </w:p>
        </w:tc>
        <w:tc>
          <w:tcPr>
            <w:tcW w:w="284" w:type="dxa"/>
            <w:vAlign w:val="center"/>
          </w:tcPr>
          <w:p w14:paraId="4A18CC64"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3465F012" w14:textId="77777777" w:rsidR="002247A1" w:rsidRDefault="002247A1" w:rsidP="007F37A2">
            <w:pPr>
              <w:pStyle w:val="TAC"/>
              <w:rPr>
                <w:szCs w:val="22"/>
                <w:lang w:val="en-US" w:eastAsia="zh-CN"/>
              </w:rPr>
            </w:pPr>
          </w:p>
        </w:tc>
        <w:tc>
          <w:tcPr>
            <w:tcW w:w="284" w:type="dxa"/>
          </w:tcPr>
          <w:p w14:paraId="45B7B0EA" w14:textId="77777777" w:rsidR="002247A1" w:rsidRDefault="002247A1" w:rsidP="007F37A2">
            <w:pPr>
              <w:pStyle w:val="TAC"/>
              <w:rPr>
                <w:szCs w:val="22"/>
                <w:lang w:eastAsia="zh-CN"/>
              </w:rPr>
            </w:pPr>
          </w:p>
        </w:tc>
        <w:tc>
          <w:tcPr>
            <w:tcW w:w="284" w:type="dxa"/>
          </w:tcPr>
          <w:p w14:paraId="330ADAB3" w14:textId="77777777" w:rsidR="002247A1" w:rsidRDefault="002247A1" w:rsidP="007F37A2">
            <w:pPr>
              <w:pStyle w:val="TAC"/>
              <w:rPr>
                <w:szCs w:val="22"/>
                <w:lang w:eastAsia="zh-CN"/>
              </w:rPr>
            </w:pPr>
          </w:p>
        </w:tc>
        <w:tc>
          <w:tcPr>
            <w:tcW w:w="284" w:type="dxa"/>
          </w:tcPr>
          <w:p w14:paraId="4274C8C3" w14:textId="77777777" w:rsidR="002247A1" w:rsidRDefault="002247A1" w:rsidP="007F37A2">
            <w:pPr>
              <w:pStyle w:val="TAC"/>
              <w:rPr>
                <w:szCs w:val="22"/>
                <w:lang w:eastAsia="zh-CN"/>
              </w:rPr>
            </w:pPr>
          </w:p>
        </w:tc>
        <w:tc>
          <w:tcPr>
            <w:tcW w:w="284" w:type="dxa"/>
          </w:tcPr>
          <w:p w14:paraId="1546C279" w14:textId="77777777" w:rsidR="002247A1" w:rsidRDefault="002247A1" w:rsidP="007F37A2">
            <w:pPr>
              <w:pStyle w:val="TAC"/>
              <w:rPr>
                <w:szCs w:val="22"/>
                <w:lang w:eastAsia="zh-CN"/>
              </w:rPr>
            </w:pPr>
          </w:p>
        </w:tc>
        <w:tc>
          <w:tcPr>
            <w:tcW w:w="284" w:type="dxa"/>
          </w:tcPr>
          <w:p w14:paraId="569F696F" w14:textId="77777777" w:rsidR="002247A1" w:rsidRDefault="002247A1" w:rsidP="007F37A2">
            <w:pPr>
              <w:pStyle w:val="TAC"/>
              <w:rPr>
                <w:szCs w:val="22"/>
                <w:lang w:eastAsia="zh-CN"/>
              </w:rPr>
            </w:pPr>
          </w:p>
        </w:tc>
        <w:tc>
          <w:tcPr>
            <w:tcW w:w="284" w:type="dxa"/>
          </w:tcPr>
          <w:p w14:paraId="3C9C9A1F" w14:textId="77777777" w:rsidR="002247A1" w:rsidRDefault="002247A1" w:rsidP="007F37A2">
            <w:pPr>
              <w:pStyle w:val="TAC"/>
              <w:rPr>
                <w:szCs w:val="22"/>
                <w:lang w:eastAsia="zh-CN"/>
              </w:rPr>
            </w:pPr>
          </w:p>
        </w:tc>
        <w:tc>
          <w:tcPr>
            <w:tcW w:w="454" w:type="dxa"/>
          </w:tcPr>
          <w:p w14:paraId="5ED16616" w14:textId="77777777" w:rsidR="002247A1" w:rsidRDefault="002247A1" w:rsidP="007F37A2">
            <w:pPr>
              <w:pStyle w:val="TAC"/>
              <w:rPr>
                <w:szCs w:val="22"/>
                <w:lang w:eastAsia="zh-CN"/>
              </w:rPr>
            </w:pPr>
          </w:p>
        </w:tc>
        <w:tc>
          <w:tcPr>
            <w:tcW w:w="454" w:type="dxa"/>
          </w:tcPr>
          <w:p w14:paraId="22463721" w14:textId="77777777" w:rsidR="002247A1" w:rsidRDefault="002247A1" w:rsidP="007F37A2">
            <w:pPr>
              <w:pStyle w:val="TAC"/>
              <w:rPr>
                <w:szCs w:val="22"/>
                <w:lang w:eastAsia="zh-CN"/>
              </w:rPr>
            </w:pPr>
          </w:p>
        </w:tc>
        <w:tc>
          <w:tcPr>
            <w:tcW w:w="454" w:type="dxa"/>
          </w:tcPr>
          <w:p w14:paraId="7ABDBE5B" w14:textId="77777777" w:rsidR="002247A1" w:rsidRDefault="002247A1" w:rsidP="007F37A2">
            <w:pPr>
              <w:pStyle w:val="TAC"/>
              <w:rPr>
                <w:szCs w:val="22"/>
                <w:lang w:eastAsia="zh-CN"/>
              </w:rPr>
            </w:pPr>
          </w:p>
        </w:tc>
        <w:tc>
          <w:tcPr>
            <w:tcW w:w="454" w:type="dxa"/>
          </w:tcPr>
          <w:p w14:paraId="5C3CB34D" w14:textId="77777777" w:rsidR="002247A1" w:rsidRDefault="002247A1" w:rsidP="007F37A2">
            <w:pPr>
              <w:pStyle w:val="TAC"/>
              <w:rPr>
                <w:szCs w:val="22"/>
                <w:lang w:eastAsia="zh-CN"/>
              </w:rPr>
            </w:pPr>
          </w:p>
        </w:tc>
        <w:tc>
          <w:tcPr>
            <w:tcW w:w="454" w:type="dxa"/>
          </w:tcPr>
          <w:p w14:paraId="1FB76FC2" w14:textId="77777777" w:rsidR="002247A1" w:rsidRDefault="002247A1" w:rsidP="007F37A2">
            <w:pPr>
              <w:pStyle w:val="TAC"/>
              <w:rPr>
                <w:szCs w:val="22"/>
                <w:lang w:eastAsia="zh-CN"/>
              </w:rPr>
            </w:pPr>
          </w:p>
        </w:tc>
        <w:tc>
          <w:tcPr>
            <w:tcW w:w="454" w:type="dxa"/>
          </w:tcPr>
          <w:p w14:paraId="5B4736B3" w14:textId="77777777" w:rsidR="002247A1" w:rsidRDefault="002247A1" w:rsidP="007F37A2">
            <w:pPr>
              <w:pStyle w:val="TAC"/>
              <w:rPr>
                <w:szCs w:val="22"/>
                <w:lang w:eastAsia="zh-CN"/>
              </w:rPr>
            </w:pPr>
          </w:p>
        </w:tc>
        <w:tc>
          <w:tcPr>
            <w:tcW w:w="454" w:type="dxa"/>
          </w:tcPr>
          <w:p w14:paraId="560A46F8" w14:textId="77777777" w:rsidR="002247A1" w:rsidRDefault="002247A1" w:rsidP="007F37A2">
            <w:pPr>
              <w:pStyle w:val="TAC"/>
              <w:rPr>
                <w:szCs w:val="22"/>
                <w:lang w:eastAsia="zh-CN"/>
              </w:rPr>
            </w:pPr>
          </w:p>
        </w:tc>
        <w:tc>
          <w:tcPr>
            <w:tcW w:w="454" w:type="dxa"/>
          </w:tcPr>
          <w:p w14:paraId="63517F0B" w14:textId="77777777" w:rsidR="002247A1" w:rsidRDefault="002247A1" w:rsidP="007F37A2">
            <w:pPr>
              <w:pStyle w:val="TAC"/>
              <w:rPr>
                <w:szCs w:val="22"/>
                <w:lang w:eastAsia="zh-CN"/>
              </w:rPr>
            </w:pPr>
          </w:p>
        </w:tc>
        <w:tc>
          <w:tcPr>
            <w:tcW w:w="454" w:type="dxa"/>
          </w:tcPr>
          <w:p w14:paraId="4883B8DD" w14:textId="77777777" w:rsidR="002247A1" w:rsidRDefault="002247A1" w:rsidP="007F37A2">
            <w:pPr>
              <w:pStyle w:val="TAC"/>
              <w:rPr>
                <w:szCs w:val="22"/>
                <w:lang w:eastAsia="zh-CN"/>
              </w:rPr>
            </w:pPr>
          </w:p>
        </w:tc>
        <w:tc>
          <w:tcPr>
            <w:tcW w:w="454" w:type="dxa"/>
          </w:tcPr>
          <w:p w14:paraId="0057D765" w14:textId="77777777" w:rsidR="002247A1" w:rsidRDefault="002247A1" w:rsidP="007F37A2">
            <w:pPr>
              <w:pStyle w:val="TAC"/>
              <w:rPr>
                <w:szCs w:val="22"/>
                <w:lang w:eastAsia="zh-CN"/>
              </w:rPr>
            </w:pPr>
          </w:p>
        </w:tc>
        <w:tc>
          <w:tcPr>
            <w:tcW w:w="454" w:type="dxa"/>
          </w:tcPr>
          <w:p w14:paraId="44EF00C1" w14:textId="77777777" w:rsidR="002247A1" w:rsidRDefault="002247A1" w:rsidP="007F37A2">
            <w:pPr>
              <w:pStyle w:val="TAC"/>
              <w:rPr>
                <w:szCs w:val="22"/>
                <w:lang w:eastAsia="zh-CN"/>
              </w:rPr>
            </w:pPr>
          </w:p>
        </w:tc>
        <w:tc>
          <w:tcPr>
            <w:tcW w:w="454" w:type="dxa"/>
          </w:tcPr>
          <w:p w14:paraId="1FFCB566" w14:textId="77777777" w:rsidR="002247A1" w:rsidRDefault="002247A1" w:rsidP="007F37A2">
            <w:pPr>
              <w:pStyle w:val="TAC"/>
              <w:rPr>
                <w:szCs w:val="22"/>
                <w:lang w:eastAsia="zh-CN"/>
              </w:rPr>
            </w:pPr>
          </w:p>
        </w:tc>
      </w:tr>
      <w:tr w:rsidR="002247A1" w14:paraId="67323605" w14:textId="77777777" w:rsidTr="007F37A2">
        <w:trPr>
          <w:trHeight w:val="191"/>
        </w:trPr>
        <w:tc>
          <w:tcPr>
            <w:tcW w:w="1215" w:type="dxa"/>
            <w:vAlign w:val="center"/>
          </w:tcPr>
          <w:p w14:paraId="55DB9AC9" w14:textId="77777777" w:rsidR="002247A1" w:rsidRDefault="002247A1" w:rsidP="007F37A2">
            <w:pPr>
              <w:pStyle w:val="TAC"/>
              <w:rPr>
                <w:szCs w:val="22"/>
                <w:lang w:val="en-US" w:eastAsia="zh-CN"/>
              </w:rPr>
            </w:pPr>
            <w:r>
              <w:rPr>
                <w:rFonts w:hint="eastAsia"/>
                <w:szCs w:val="22"/>
                <w:lang w:val="en-US" w:eastAsia="zh-CN"/>
              </w:rPr>
              <w:t>24</w:t>
            </w:r>
          </w:p>
        </w:tc>
        <w:tc>
          <w:tcPr>
            <w:tcW w:w="284" w:type="dxa"/>
            <w:vAlign w:val="center"/>
          </w:tcPr>
          <w:p w14:paraId="64CDE78F" w14:textId="77777777" w:rsidR="002247A1" w:rsidRDefault="002247A1" w:rsidP="007F37A2">
            <w:pPr>
              <w:pStyle w:val="TAC"/>
              <w:rPr>
                <w:szCs w:val="22"/>
                <w:lang w:val="en-US" w:eastAsia="zh-CN"/>
              </w:rPr>
            </w:pPr>
          </w:p>
        </w:tc>
        <w:tc>
          <w:tcPr>
            <w:tcW w:w="284" w:type="dxa"/>
            <w:vAlign w:val="center"/>
          </w:tcPr>
          <w:p w14:paraId="4A395149"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13F02C6C" w14:textId="77777777" w:rsidR="002247A1" w:rsidRDefault="002247A1" w:rsidP="007F37A2">
            <w:pPr>
              <w:pStyle w:val="TAC"/>
              <w:rPr>
                <w:szCs w:val="22"/>
                <w:lang w:val="en-US" w:eastAsia="zh-CN"/>
              </w:rPr>
            </w:pPr>
          </w:p>
        </w:tc>
        <w:tc>
          <w:tcPr>
            <w:tcW w:w="284" w:type="dxa"/>
          </w:tcPr>
          <w:p w14:paraId="7FE4E8F9" w14:textId="77777777" w:rsidR="002247A1" w:rsidRDefault="002247A1" w:rsidP="007F37A2">
            <w:pPr>
              <w:pStyle w:val="TAC"/>
              <w:rPr>
                <w:szCs w:val="22"/>
                <w:lang w:eastAsia="zh-CN"/>
              </w:rPr>
            </w:pPr>
          </w:p>
        </w:tc>
        <w:tc>
          <w:tcPr>
            <w:tcW w:w="284" w:type="dxa"/>
          </w:tcPr>
          <w:p w14:paraId="0BCA8C13" w14:textId="77777777" w:rsidR="002247A1" w:rsidRDefault="002247A1" w:rsidP="007F37A2">
            <w:pPr>
              <w:pStyle w:val="TAC"/>
              <w:rPr>
                <w:szCs w:val="22"/>
                <w:lang w:eastAsia="zh-CN"/>
              </w:rPr>
            </w:pPr>
          </w:p>
        </w:tc>
        <w:tc>
          <w:tcPr>
            <w:tcW w:w="284" w:type="dxa"/>
          </w:tcPr>
          <w:p w14:paraId="746C72DD" w14:textId="77777777" w:rsidR="002247A1" w:rsidRDefault="002247A1" w:rsidP="007F37A2">
            <w:pPr>
              <w:pStyle w:val="TAC"/>
              <w:rPr>
                <w:szCs w:val="22"/>
                <w:lang w:eastAsia="zh-CN"/>
              </w:rPr>
            </w:pPr>
          </w:p>
        </w:tc>
        <w:tc>
          <w:tcPr>
            <w:tcW w:w="284" w:type="dxa"/>
          </w:tcPr>
          <w:p w14:paraId="7F7F90CD" w14:textId="77777777" w:rsidR="002247A1" w:rsidRDefault="002247A1" w:rsidP="007F37A2">
            <w:pPr>
              <w:pStyle w:val="TAC"/>
              <w:rPr>
                <w:szCs w:val="22"/>
                <w:lang w:eastAsia="zh-CN"/>
              </w:rPr>
            </w:pPr>
          </w:p>
        </w:tc>
        <w:tc>
          <w:tcPr>
            <w:tcW w:w="284" w:type="dxa"/>
          </w:tcPr>
          <w:p w14:paraId="5BE306BA" w14:textId="77777777" w:rsidR="002247A1" w:rsidRDefault="002247A1" w:rsidP="007F37A2">
            <w:pPr>
              <w:pStyle w:val="TAC"/>
              <w:rPr>
                <w:szCs w:val="22"/>
                <w:lang w:eastAsia="zh-CN"/>
              </w:rPr>
            </w:pPr>
          </w:p>
        </w:tc>
        <w:tc>
          <w:tcPr>
            <w:tcW w:w="284" w:type="dxa"/>
          </w:tcPr>
          <w:p w14:paraId="2F85E9F5" w14:textId="77777777" w:rsidR="002247A1" w:rsidRDefault="002247A1" w:rsidP="007F37A2">
            <w:pPr>
              <w:pStyle w:val="TAC"/>
              <w:rPr>
                <w:szCs w:val="22"/>
                <w:lang w:eastAsia="zh-CN"/>
              </w:rPr>
            </w:pPr>
          </w:p>
        </w:tc>
        <w:tc>
          <w:tcPr>
            <w:tcW w:w="454" w:type="dxa"/>
          </w:tcPr>
          <w:p w14:paraId="3F6D346B" w14:textId="77777777" w:rsidR="002247A1" w:rsidRDefault="002247A1" w:rsidP="007F37A2">
            <w:pPr>
              <w:pStyle w:val="TAC"/>
              <w:rPr>
                <w:szCs w:val="22"/>
                <w:lang w:eastAsia="zh-CN"/>
              </w:rPr>
            </w:pPr>
          </w:p>
        </w:tc>
        <w:tc>
          <w:tcPr>
            <w:tcW w:w="454" w:type="dxa"/>
          </w:tcPr>
          <w:p w14:paraId="5B80D399" w14:textId="77777777" w:rsidR="002247A1" w:rsidRDefault="002247A1" w:rsidP="007F37A2">
            <w:pPr>
              <w:pStyle w:val="TAC"/>
              <w:rPr>
                <w:szCs w:val="22"/>
                <w:lang w:eastAsia="zh-CN"/>
              </w:rPr>
            </w:pPr>
          </w:p>
        </w:tc>
        <w:tc>
          <w:tcPr>
            <w:tcW w:w="454" w:type="dxa"/>
          </w:tcPr>
          <w:p w14:paraId="78426F8B" w14:textId="77777777" w:rsidR="002247A1" w:rsidRDefault="002247A1" w:rsidP="007F37A2">
            <w:pPr>
              <w:pStyle w:val="TAC"/>
              <w:rPr>
                <w:szCs w:val="22"/>
                <w:lang w:eastAsia="zh-CN"/>
              </w:rPr>
            </w:pPr>
          </w:p>
        </w:tc>
        <w:tc>
          <w:tcPr>
            <w:tcW w:w="454" w:type="dxa"/>
          </w:tcPr>
          <w:p w14:paraId="27BE14F8" w14:textId="77777777" w:rsidR="002247A1" w:rsidRDefault="002247A1" w:rsidP="007F37A2">
            <w:pPr>
              <w:pStyle w:val="TAC"/>
              <w:rPr>
                <w:szCs w:val="22"/>
                <w:lang w:eastAsia="zh-CN"/>
              </w:rPr>
            </w:pPr>
          </w:p>
        </w:tc>
        <w:tc>
          <w:tcPr>
            <w:tcW w:w="454" w:type="dxa"/>
          </w:tcPr>
          <w:p w14:paraId="4237301B" w14:textId="77777777" w:rsidR="002247A1" w:rsidRDefault="002247A1" w:rsidP="007F37A2">
            <w:pPr>
              <w:pStyle w:val="TAC"/>
              <w:rPr>
                <w:szCs w:val="22"/>
                <w:lang w:eastAsia="zh-CN"/>
              </w:rPr>
            </w:pPr>
          </w:p>
        </w:tc>
        <w:tc>
          <w:tcPr>
            <w:tcW w:w="454" w:type="dxa"/>
          </w:tcPr>
          <w:p w14:paraId="5A3D569F" w14:textId="77777777" w:rsidR="002247A1" w:rsidRDefault="002247A1" w:rsidP="007F37A2">
            <w:pPr>
              <w:pStyle w:val="TAC"/>
              <w:rPr>
                <w:szCs w:val="22"/>
                <w:lang w:eastAsia="zh-CN"/>
              </w:rPr>
            </w:pPr>
          </w:p>
        </w:tc>
        <w:tc>
          <w:tcPr>
            <w:tcW w:w="454" w:type="dxa"/>
          </w:tcPr>
          <w:p w14:paraId="7E30F14B" w14:textId="77777777" w:rsidR="002247A1" w:rsidRDefault="002247A1" w:rsidP="007F37A2">
            <w:pPr>
              <w:pStyle w:val="TAC"/>
              <w:rPr>
                <w:szCs w:val="22"/>
                <w:lang w:eastAsia="zh-CN"/>
              </w:rPr>
            </w:pPr>
          </w:p>
        </w:tc>
        <w:tc>
          <w:tcPr>
            <w:tcW w:w="454" w:type="dxa"/>
          </w:tcPr>
          <w:p w14:paraId="36A5BACA" w14:textId="77777777" w:rsidR="002247A1" w:rsidRDefault="002247A1" w:rsidP="007F37A2">
            <w:pPr>
              <w:pStyle w:val="TAC"/>
              <w:rPr>
                <w:szCs w:val="22"/>
                <w:lang w:eastAsia="zh-CN"/>
              </w:rPr>
            </w:pPr>
          </w:p>
        </w:tc>
        <w:tc>
          <w:tcPr>
            <w:tcW w:w="454" w:type="dxa"/>
          </w:tcPr>
          <w:p w14:paraId="0EFBAA7B" w14:textId="77777777" w:rsidR="002247A1" w:rsidRDefault="002247A1" w:rsidP="007F37A2">
            <w:pPr>
              <w:pStyle w:val="TAC"/>
              <w:rPr>
                <w:szCs w:val="22"/>
                <w:lang w:eastAsia="zh-CN"/>
              </w:rPr>
            </w:pPr>
          </w:p>
        </w:tc>
        <w:tc>
          <w:tcPr>
            <w:tcW w:w="454" w:type="dxa"/>
          </w:tcPr>
          <w:p w14:paraId="67C7F504"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7D0F8D77" w14:textId="77777777" w:rsidR="002247A1" w:rsidRDefault="002247A1" w:rsidP="007F37A2">
            <w:pPr>
              <w:pStyle w:val="TAC"/>
              <w:rPr>
                <w:szCs w:val="22"/>
                <w:lang w:eastAsia="zh-CN"/>
              </w:rPr>
            </w:pPr>
          </w:p>
        </w:tc>
        <w:tc>
          <w:tcPr>
            <w:tcW w:w="454" w:type="dxa"/>
          </w:tcPr>
          <w:p w14:paraId="58B30777" w14:textId="77777777" w:rsidR="002247A1" w:rsidRDefault="002247A1" w:rsidP="007F37A2">
            <w:pPr>
              <w:pStyle w:val="TAC"/>
              <w:rPr>
                <w:szCs w:val="22"/>
                <w:lang w:eastAsia="zh-CN"/>
              </w:rPr>
            </w:pPr>
          </w:p>
        </w:tc>
      </w:tr>
      <w:tr w:rsidR="002247A1" w14:paraId="640E158E" w14:textId="77777777" w:rsidTr="007F37A2">
        <w:trPr>
          <w:trHeight w:val="191"/>
        </w:trPr>
        <w:tc>
          <w:tcPr>
            <w:tcW w:w="1215" w:type="dxa"/>
            <w:vAlign w:val="center"/>
          </w:tcPr>
          <w:p w14:paraId="0C4F5D33" w14:textId="77777777" w:rsidR="002247A1" w:rsidRDefault="002247A1" w:rsidP="007F37A2">
            <w:pPr>
              <w:pStyle w:val="TAC"/>
              <w:rPr>
                <w:szCs w:val="22"/>
                <w:lang w:val="en-US" w:eastAsia="zh-CN"/>
              </w:rPr>
            </w:pPr>
            <w:r>
              <w:rPr>
                <w:rFonts w:hint="eastAsia"/>
                <w:szCs w:val="22"/>
                <w:lang w:val="en-US" w:eastAsia="zh-CN"/>
              </w:rPr>
              <w:lastRenderedPageBreak/>
              <w:t>25</w:t>
            </w:r>
          </w:p>
        </w:tc>
        <w:tc>
          <w:tcPr>
            <w:tcW w:w="284" w:type="dxa"/>
            <w:vAlign w:val="center"/>
          </w:tcPr>
          <w:p w14:paraId="5BB718E9" w14:textId="77777777" w:rsidR="002247A1" w:rsidRDefault="002247A1" w:rsidP="007F37A2">
            <w:pPr>
              <w:pStyle w:val="TAC"/>
              <w:rPr>
                <w:szCs w:val="22"/>
                <w:lang w:val="en-US" w:eastAsia="zh-CN"/>
              </w:rPr>
            </w:pPr>
          </w:p>
        </w:tc>
        <w:tc>
          <w:tcPr>
            <w:tcW w:w="284" w:type="dxa"/>
            <w:vAlign w:val="center"/>
          </w:tcPr>
          <w:p w14:paraId="1A438301"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2B058778" w14:textId="77777777" w:rsidR="002247A1" w:rsidRDefault="002247A1" w:rsidP="007F37A2">
            <w:pPr>
              <w:pStyle w:val="TAC"/>
              <w:rPr>
                <w:szCs w:val="22"/>
                <w:lang w:val="en-US" w:eastAsia="zh-CN"/>
              </w:rPr>
            </w:pPr>
          </w:p>
        </w:tc>
        <w:tc>
          <w:tcPr>
            <w:tcW w:w="284" w:type="dxa"/>
          </w:tcPr>
          <w:p w14:paraId="0E2AD2B9" w14:textId="77777777" w:rsidR="002247A1" w:rsidRDefault="002247A1" w:rsidP="007F37A2">
            <w:pPr>
              <w:pStyle w:val="TAC"/>
              <w:rPr>
                <w:szCs w:val="22"/>
                <w:lang w:eastAsia="zh-CN"/>
              </w:rPr>
            </w:pPr>
          </w:p>
        </w:tc>
        <w:tc>
          <w:tcPr>
            <w:tcW w:w="284" w:type="dxa"/>
          </w:tcPr>
          <w:p w14:paraId="1BE2CBAA" w14:textId="77777777" w:rsidR="002247A1" w:rsidRDefault="002247A1" w:rsidP="007F37A2">
            <w:pPr>
              <w:pStyle w:val="TAC"/>
              <w:rPr>
                <w:szCs w:val="22"/>
                <w:lang w:eastAsia="zh-CN"/>
              </w:rPr>
            </w:pPr>
          </w:p>
        </w:tc>
        <w:tc>
          <w:tcPr>
            <w:tcW w:w="284" w:type="dxa"/>
          </w:tcPr>
          <w:p w14:paraId="66AC0508" w14:textId="77777777" w:rsidR="002247A1" w:rsidRDefault="002247A1" w:rsidP="007F37A2">
            <w:pPr>
              <w:pStyle w:val="TAC"/>
              <w:rPr>
                <w:szCs w:val="22"/>
                <w:lang w:eastAsia="zh-CN"/>
              </w:rPr>
            </w:pPr>
          </w:p>
        </w:tc>
        <w:tc>
          <w:tcPr>
            <w:tcW w:w="284" w:type="dxa"/>
          </w:tcPr>
          <w:p w14:paraId="704A00A9" w14:textId="77777777" w:rsidR="002247A1" w:rsidRDefault="002247A1" w:rsidP="007F37A2">
            <w:pPr>
              <w:pStyle w:val="TAC"/>
              <w:rPr>
                <w:szCs w:val="22"/>
                <w:lang w:eastAsia="zh-CN"/>
              </w:rPr>
            </w:pPr>
          </w:p>
        </w:tc>
        <w:tc>
          <w:tcPr>
            <w:tcW w:w="284" w:type="dxa"/>
          </w:tcPr>
          <w:p w14:paraId="62083DCA" w14:textId="77777777" w:rsidR="002247A1" w:rsidRDefault="002247A1" w:rsidP="007F37A2">
            <w:pPr>
              <w:pStyle w:val="TAC"/>
              <w:rPr>
                <w:szCs w:val="22"/>
                <w:lang w:eastAsia="zh-CN"/>
              </w:rPr>
            </w:pPr>
          </w:p>
        </w:tc>
        <w:tc>
          <w:tcPr>
            <w:tcW w:w="284" w:type="dxa"/>
          </w:tcPr>
          <w:p w14:paraId="71376BE3" w14:textId="77777777" w:rsidR="002247A1" w:rsidRDefault="002247A1" w:rsidP="007F37A2">
            <w:pPr>
              <w:pStyle w:val="TAC"/>
              <w:rPr>
                <w:szCs w:val="22"/>
                <w:lang w:eastAsia="zh-CN"/>
              </w:rPr>
            </w:pPr>
          </w:p>
        </w:tc>
        <w:tc>
          <w:tcPr>
            <w:tcW w:w="454" w:type="dxa"/>
          </w:tcPr>
          <w:p w14:paraId="7632C6D1" w14:textId="77777777" w:rsidR="002247A1" w:rsidRDefault="002247A1" w:rsidP="007F37A2">
            <w:pPr>
              <w:pStyle w:val="TAC"/>
              <w:rPr>
                <w:szCs w:val="22"/>
                <w:lang w:eastAsia="zh-CN"/>
              </w:rPr>
            </w:pPr>
          </w:p>
        </w:tc>
        <w:tc>
          <w:tcPr>
            <w:tcW w:w="454" w:type="dxa"/>
          </w:tcPr>
          <w:p w14:paraId="15023A96" w14:textId="77777777" w:rsidR="002247A1" w:rsidRDefault="002247A1" w:rsidP="007F37A2">
            <w:pPr>
              <w:pStyle w:val="TAC"/>
              <w:rPr>
                <w:szCs w:val="22"/>
                <w:lang w:eastAsia="zh-CN"/>
              </w:rPr>
            </w:pPr>
          </w:p>
        </w:tc>
        <w:tc>
          <w:tcPr>
            <w:tcW w:w="454" w:type="dxa"/>
          </w:tcPr>
          <w:p w14:paraId="118E4D4F" w14:textId="77777777" w:rsidR="002247A1" w:rsidRDefault="002247A1" w:rsidP="007F37A2">
            <w:pPr>
              <w:pStyle w:val="TAC"/>
              <w:rPr>
                <w:szCs w:val="22"/>
                <w:lang w:eastAsia="zh-CN"/>
              </w:rPr>
            </w:pPr>
          </w:p>
        </w:tc>
        <w:tc>
          <w:tcPr>
            <w:tcW w:w="454" w:type="dxa"/>
          </w:tcPr>
          <w:p w14:paraId="1B3887C0" w14:textId="77777777" w:rsidR="002247A1" w:rsidRDefault="002247A1" w:rsidP="007F37A2">
            <w:pPr>
              <w:pStyle w:val="TAC"/>
              <w:rPr>
                <w:szCs w:val="22"/>
                <w:lang w:eastAsia="zh-CN"/>
              </w:rPr>
            </w:pPr>
          </w:p>
        </w:tc>
        <w:tc>
          <w:tcPr>
            <w:tcW w:w="454" w:type="dxa"/>
          </w:tcPr>
          <w:p w14:paraId="62BC7F21" w14:textId="77777777" w:rsidR="002247A1" w:rsidRDefault="002247A1" w:rsidP="007F37A2">
            <w:pPr>
              <w:pStyle w:val="TAC"/>
              <w:rPr>
                <w:szCs w:val="22"/>
                <w:lang w:eastAsia="zh-CN"/>
              </w:rPr>
            </w:pPr>
          </w:p>
        </w:tc>
        <w:tc>
          <w:tcPr>
            <w:tcW w:w="454" w:type="dxa"/>
          </w:tcPr>
          <w:p w14:paraId="7465FF89" w14:textId="77777777" w:rsidR="002247A1" w:rsidRDefault="002247A1" w:rsidP="007F37A2">
            <w:pPr>
              <w:pStyle w:val="TAC"/>
              <w:rPr>
                <w:szCs w:val="22"/>
                <w:lang w:eastAsia="zh-CN"/>
              </w:rPr>
            </w:pPr>
          </w:p>
        </w:tc>
        <w:tc>
          <w:tcPr>
            <w:tcW w:w="454" w:type="dxa"/>
          </w:tcPr>
          <w:p w14:paraId="08090FDA" w14:textId="77777777" w:rsidR="002247A1" w:rsidRDefault="002247A1" w:rsidP="007F37A2">
            <w:pPr>
              <w:pStyle w:val="TAC"/>
              <w:rPr>
                <w:szCs w:val="22"/>
                <w:lang w:eastAsia="zh-CN"/>
              </w:rPr>
            </w:pPr>
          </w:p>
        </w:tc>
        <w:tc>
          <w:tcPr>
            <w:tcW w:w="454" w:type="dxa"/>
          </w:tcPr>
          <w:p w14:paraId="5EB1D305" w14:textId="77777777" w:rsidR="002247A1" w:rsidRDefault="002247A1" w:rsidP="007F37A2">
            <w:pPr>
              <w:pStyle w:val="TAC"/>
              <w:rPr>
                <w:szCs w:val="22"/>
                <w:lang w:eastAsia="zh-CN"/>
              </w:rPr>
            </w:pPr>
          </w:p>
        </w:tc>
        <w:tc>
          <w:tcPr>
            <w:tcW w:w="454" w:type="dxa"/>
          </w:tcPr>
          <w:p w14:paraId="66F942D4" w14:textId="77777777" w:rsidR="002247A1" w:rsidRDefault="002247A1" w:rsidP="007F37A2">
            <w:pPr>
              <w:pStyle w:val="TAC"/>
              <w:rPr>
                <w:szCs w:val="22"/>
                <w:lang w:eastAsia="zh-CN"/>
              </w:rPr>
            </w:pPr>
          </w:p>
        </w:tc>
        <w:tc>
          <w:tcPr>
            <w:tcW w:w="454" w:type="dxa"/>
          </w:tcPr>
          <w:p w14:paraId="03859AF5" w14:textId="77777777" w:rsidR="002247A1" w:rsidRDefault="002247A1" w:rsidP="007F37A2">
            <w:pPr>
              <w:pStyle w:val="TAC"/>
              <w:rPr>
                <w:szCs w:val="22"/>
                <w:lang w:eastAsia="zh-CN"/>
              </w:rPr>
            </w:pPr>
          </w:p>
        </w:tc>
        <w:tc>
          <w:tcPr>
            <w:tcW w:w="454" w:type="dxa"/>
          </w:tcPr>
          <w:p w14:paraId="3796579C" w14:textId="77777777" w:rsidR="002247A1" w:rsidRDefault="002247A1" w:rsidP="007F37A2">
            <w:pPr>
              <w:pStyle w:val="TAC"/>
              <w:rPr>
                <w:szCs w:val="22"/>
                <w:lang w:eastAsia="zh-CN"/>
              </w:rPr>
            </w:pPr>
          </w:p>
        </w:tc>
        <w:tc>
          <w:tcPr>
            <w:tcW w:w="454" w:type="dxa"/>
          </w:tcPr>
          <w:p w14:paraId="1DABD4C4" w14:textId="77777777" w:rsidR="002247A1" w:rsidRDefault="002247A1" w:rsidP="007F37A2">
            <w:pPr>
              <w:pStyle w:val="TAC"/>
              <w:rPr>
                <w:szCs w:val="22"/>
                <w:lang w:eastAsia="zh-CN"/>
              </w:rPr>
            </w:pPr>
          </w:p>
        </w:tc>
      </w:tr>
      <w:tr w:rsidR="002247A1" w14:paraId="731A9C50" w14:textId="77777777" w:rsidTr="007F37A2">
        <w:trPr>
          <w:trHeight w:val="191"/>
        </w:trPr>
        <w:tc>
          <w:tcPr>
            <w:tcW w:w="1215" w:type="dxa"/>
            <w:vAlign w:val="center"/>
          </w:tcPr>
          <w:p w14:paraId="0B5DC4D4" w14:textId="77777777" w:rsidR="002247A1" w:rsidRDefault="002247A1" w:rsidP="007F37A2">
            <w:pPr>
              <w:pStyle w:val="TAC"/>
              <w:rPr>
                <w:szCs w:val="22"/>
                <w:lang w:val="en-US" w:eastAsia="zh-CN"/>
              </w:rPr>
            </w:pPr>
            <w:r>
              <w:rPr>
                <w:rFonts w:hint="eastAsia"/>
                <w:szCs w:val="22"/>
                <w:lang w:val="en-US" w:eastAsia="zh-CN"/>
              </w:rPr>
              <w:t>26</w:t>
            </w:r>
          </w:p>
        </w:tc>
        <w:tc>
          <w:tcPr>
            <w:tcW w:w="284" w:type="dxa"/>
            <w:vAlign w:val="center"/>
          </w:tcPr>
          <w:p w14:paraId="27549D22" w14:textId="77777777" w:rsidR="002247A1" w:rsidRDefault="002247A1" w:rsidP="007F37A2">
            <w:pPr>
              <w:pStyle w:val="TAC"/>
              <w:rPr>
                <w:szCs w:val="22"/>
                <w:lang w:val="en-US" w:eastAsia="zh-CN"/>
              </w:rPr>
            </w:pPr>
          </w:p>
        </w:tc>
        <w:tc>
          <w:tcPr>
            <w:tcW w:w="284" w:type="dxa"/>
            <w:vAlign w:val="center"/>
          </w:tcPr>
          <w:p w14:paraId="741CE9F4"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14483638" w14:textId="77777777" w:rsidR="002247A1" w:rsidRDefault="002247A1" w:rsidP="007F37A2">
            <w:pPr>
              <w:pStyle w:val="TAC"/>
              <w:rPr>
                <w:szCs w:val="22"/>
                <w:lang w:val="en-US" w:eastAsia="zh-CN"/>
              </w:rPr>
            </w:pPr>
          </w:p>
        </w:tc>
        <w:tc>
          <w:tcPr>
            <w:tcW w:w="284" w:type="dxa"/>
          </w:tcPr>
          <w:p w14:paraId="3154D07F" w14:textId="77777777" w:rsidR="002247A1" w:rsidRDefault="002247A1" w:rsidP="007F37A2">
            <w:pPr>
              <w:pStyle w:val="TAC"/>
              <w:rPr>
                <w:szCs w:val="22"/>
                <w:lang w:eastAsia="zh-CN"/>
              </w:rPr>
            </w:pPr>
          </w:p>
        </w:tc>
        <w:tc>
          <w:tcPr>
            <w:tcW w:w="284" w:type="dxa"/>
          </w:tcPr>
          <w:p w14:paraId="1DCF5CEC" w14:textId="77777777" w:rsidR="002247A1" w:rsidRDefault="002247A1" w:rsidP="007F37A2">
            <w:pPr>
              <w:pStyle w:val="TAC"/>
              <w:rPr>
                <w:szCs w:val="22"/>
                <w:lang w:eastAsia="zh-CN"/>
              </w:rPr>
            </w:pPr>
          </w:p>
        </w:tc>
        <w:tc>
          <w:tcPr>
            <w:tcW w:w="284" w:type="dxa"/>
          </w:tcPr>
          <w:p w14:paraId="372C99D5" w14:textId="77777777" w:rsidR="002247A1" w:rsidRDefault="002247A1" w:rsidP="007F37A2">
            <w:pPr>
              <w:pStyle w:val="TAC"/>
              <w:rPr>
                <w:szCs w:val="22"/>
                <w:lang w:eastAsia="zh-CN"/>
              </w:rPr>
            </w:pPr>
          </w:p>
        </w:tc>
        <w:tc>
          <w:tcPr>
            <w:tcW w:w="284" w:type="dxa"/>
          </w:tcPr>
          <w:p w14:paraId="451660E3" w14:textId="77777777" w:rsidR="002247A1" w:rsidRDefault="002247A1" w:rsidP="007F37A2">
            <w:pPr>
              <w:pStyle w:val="TAC"/>
              <w:rPr>
                <w:szCs w:val="22"/>
                <w:lang w:eastAsia="zh-CN"/>
              </w:rPr>
            </w:pPr>
          </w:p>
        </w:tc>
        <w:tc>
          <w:tcPr>
            <w:tcW w:w="284" w:type="dxa"/>
          </w:tcPr>
          <w:p w14:paraId="068FBC82" w14:textId="77777777" w:rsidR="002247A1" w:rsidRDefault="002247A1" w:rsidP="007F37A2">
            <w:pPr>
              <w:pStyle w:val="TAC"/>
              <w:rPr>
                <w:szCs w:val="22"/>
                <w:lang w:eastAsia="zh-CN"/>
              </w:rPr>
            </w:pPr>
          </w:p>
        </w:tc>
        <w:tc>
          <w:tcPr>
            <w:tcW w:w="284" w:type="dxa"/>
          </w:tcPr>
          <w:p w14:paraId="533F8B1C" w14:textId="77777777" w:rsidR="002247A1" w:rsidRDefault="002247A1" w:rsidP="007F37A2">
            <w:pPr>
              <w:pStyle w:val="TAC"/>
              <w:rPr>
                <w:szCs w:val="22"/>
                <w:lang w:eastAsia="zh-CN"/>
              </w:rPr>
            </w:pPr>
          </w:p>
        </w:tc>
        <w:tc>
          <w:tcPr>
            <w:tcW w:w="454" w:type="dxa"/>
          </w:tcPr>
          <w:p w14:paraId="47C8A0BD" w14:textId="77777777" w:rsidR="002247A1" w:rsidRDefault="002247A1" w:rsidP="007F37A2">
            <w:pPr>
              <w:pStyle w:val="TAC"/>
              <w:rPr>
                <w:szCs w:val="22"/>
                <w:lang w:eastAsia="zh-CN"/>
              </w:rPr>
            </w:pPr>
          </w:p>
        </w:tc>
        <w:tc>
          <w:tcPr>
            <w:tcW w:w="454" w:type="dxa"/>
          </w:tcPr>
          <w:p w14:paraId="76CB5E41" w14:textId="77777777" w:rsidR="002247A1" w:rsidRDefault="002247A1" w:rsidP="007F37A2">
            <w:pPr>
              <w:pStyle w:val="TAC"/>
              <w:rPr>
                <w:szCs w:val="22"/>
                <w:lang w:eastAsia="zh-CN"/>
              </w:rPr>
            </w:pPr>
          </w:p>
        </w:tc>
        <w:tc>
          <w:tcPr>
            <w:tcW w:w="454" w:type="dxa"/>
          </w:tcPr>
          <w:p w14:paraId="72EBDD85" w14:textId="77777777" w:rsidR="002247A1" w:rsidRDefault="002247A1" w:rsidP="007F37A2">
            <w:pPr>
              <w:pStyle w:val="TAC"/>
              <w:rPr>
                <w:szCs w:val="22"/>
                <w:lang w:eastAsia="zh-CN"/>
              </w:rPr>
            </w:pPr>
          </w:p>
        </w:tc>
        <w:tc>
          <w:tcPr>
            <w:tcW w:w="454" w:type="dxa"/>
          </w:tcPr>
          <w:p w14:paraId="5D9E2589" w14:textId="77777777" w:rsidR="002247A1" w:rsidRDefault="002247A1" w:rsidP="007F37A2">
            <w:pPr>
              <w:pStyle w:val="TAC"/>
              <w:rPr>
                <w:szCs w:val="22"/>
                <w:lang w:eastAsia="zh-CN"/>
              </w:rPr>
            </w:pPr>
          </w:p>
        </w:tc>
        <w:tc>
          <w:tcPr>
            <w:tcW w:w="454" w:type="dxa"/>
          </w:tcPr>
          <w:p w14:paraId="1712DA1B" w14:textId="77777777" w:rsidR="002247A1" w:rsidRDefault="002247A1" w:rsidP="007F37A2">
            <w:pPr>
              <w:pStyle w:val="TAC"/>
              <w:rPr>
                <w:szCs w:val="22"/>
                <w:lang w:eastAsia="zh-CN"/>
              </w:rPr>
            </w:pPr>
          </w:p>
        </w:tc>
        <w:tc>
          <w:tcPr>
            <w:tcW w:w="454" w:type="dxa"/>
          </w:tcPr>
          <w:p w14:paraId="4945EF69" w14:textId="77777777" w:rsidR="002247A1" w:rsidRDefault="002247A1" w:rsidP="007F37A2">
            <w:pPr>
              <w:pStyle w:val="TAC"/>
              <w:rPr>
                <w:szCs w:val="22"/>
                <w:lang w:eastAsia="zh-CN"/>
              </w:rPr>
            </w:pPr>
          </w:p>
        </w:tc>
        <w:tc>
          <w:tcPr>
            <w:tcW w:w="454" w:type="dxa"/>
          </w:tcPr>
          <w:p w14:paraId="1AFE726D" w14:textId="77777777" w:rsidR="002247A1" w:rsidRDefault="002247A1" w:rsidP="007F37A2">
            <w:pPr>
              <w:pStyle w:val="TAC"/>
              <w:rPr>
                <w:szCs w:val="22"/>
                <w:lang w:eastAsia="zh-CN"/>
              </w:rPr>
            </w:pPr>
          </w:p>
        </w:tc>
        <w:tc>
          <w:tcPr>
            <w:tcW w:w="454" w:type="dxa"/>
          </w:tcPr>
          <w:p w14:paraId="2E788CED" w14:textId="77777777" w:rsidR="002247A1" w:rsidRDefault="002247A1" w:rsidP="007F37A2">
            <w:pPr>
              <w:pStyle w:val="TAC"/>
              <w:rPr>
                <w:szCs w:val="22"/>
                <w:lang w:eastAsia="zh-CN"/>
              </w:rPr>
            </w:pPr>
          </w:p>
        </w:tc>
        <w:tc>
          <w:tcPr>
            <w:tcW w:w="454" w:type="dxa"/>
          </w:tcPr>
          <w:p w14:paraId="61C324F4" w14:textId="77777777" w:rsidR="002247A1" w:rsidRDefault="002247A1" w:rsidP="007F37A2">
            <w:pPr>
              <w:pStyle w:val="TAC"/>
              <w:rPr>
                <w:szCs w:val="22"/>
                <w:lang w:eastAsia="zh-CN"/>
              </w:rPr>
            </w:pPr>
          </w:p>
        </w:tc>
        <w:tc>
          <w:tcPr>
            <w:tcW w:w="454" w:type="dxa"/>
          </w:tcPr>
          <w:p w14:paraId="166DA213" w14:textId="77777777" w:rsidR="002247A1" w:rsidRDefault="002247A1" w:rsidP="007F37A2">
            <w:pPr>
              <w:pStyle w:val="TAC"/>
              <w:rPr>
                <w:szCs w:val="22"/>
                <w:lang w:eastAsia="zh-CN"/>
              </w:rPr>
            </w:pPr>
          </w:p>
        </w:tc>
        <w:tc>
          <w:tcPr>
            <w:tcW w:w="454" w:type="dxa"/>
          </w:tcPr>
          <w:p w14:paraId="06EF68EE" w14:textId="77777777" w:rsidR="002247A1" w:rsidRDefault="002247A1" w:rsidP="007F37A2">
            <w:pPr>
              <w:pStyle w:val="TAC"/>
              <w:rPr>
                <w:szCs w:val="22"/>
                <w:lang w:eastAsia="zh-CN"/>
              </w:rPr>
            </w:pPr>
          </w:p>
        </w:tc>
        <w:tc>
          <w:tcPr>
            <w:tcW w:w="454" w:type="dxa"/>
          </w:tcPr>
          <w:p w14:paraId="29992484" w14:textId="77777777" w:rsidR="002247A1" w:rsidRDefault="002247A1" w:rsidP="007F37A2">
            <w:pPr>
              <w:pStyle w:val="TAC"/>
              <w:rPr>
                <w:szCs w:val="22"/>
                <w:lang w:eastAsia="zh-CN"/>
              </w:rPr>
            </w:pPr>
          </w:p>
        </w:tc>
      </w:tr>
      <w:tr w:rsidR="002247A1" w14:paraId="0AF31BEB" w14:textId="77777777" w:rsidTr="007F37A2">
        <w:trPr>
          <w:trHeight w:val="191"/>
        </w:trPr>
        <w:tc>
          <w:tcPr>
            <w:tcW w:w="1215" w:type="dxa"/>
            <w:vAlign w:val="center"/>
          </w:tcPr>
          <w:p w14:paraId="5EEBAA63" w14:textId="77777777" w:rsidR="002247A1" w:rsidRDefault="002247A1" w:rsidP="007F37A2">
            <w:pPr>
              <w:pStyle w:val="TAC"/>
              <w:rPr>
                <w:szCs w:val="22"/>
                <w:lang w:val="en-US" w:eastAsia="zh-CN"/>
              </w:rPr>
            </w:pPr>
            <w:r>
              <w:rPr>
                <w:rFonts w:hint="eastAsia"/>
                <w:szCs w:val="22"/>
                <w:lang w:val="en-US" w:eastAsia="zh-CN"/>
              </w:rPr>
              <w:t>27</w:t>
            </w:r>
          </w:p>
        </w:tc>
        <w:tc>
          <w:tcPr>
            <w:tcW w:w="284" w:type="dxa"/>
            <w:vAlign w:val="center"/>
          </w:tcPr>
          <w:p w14:paraId="11F48570" w14:textId="77777777" w:rsidR="002247A1" w:rsidRDefault="002247A1" w:rsidP="007F37A2">
            <w:pPr>
              <w:pStyle w:val="TAC"/>
              <w:rPr>
                <w:szCs w:val="22"/>
                <w:lang w:val="en-US" w:eastAsia="zh-CN"/>
              </w:rPr>
            </w:pPr>
          </w:p>
        </w:tc>
        <w:tc>
          <w:tcPr>
            <w:tcW w:w="284" w:type="dxa"/>
            <w:vAlign w:val="center"/>
          </w:tcPr>
          <w:p w14:paraId="6CAFDB9F" w14:textId="77777777" w:rsidR="002247A1" w:rsidRDefault="002247A1" w:rsidP="007F37A2">
            <w:pPr>
              <w:pStyle w:val="TAC"/>
              <w:rPr>
                <w:szCs w:val="22"/>
                <w:lang w:val="en-US" w:eastAsia="zh-CN"/>
              </w:rPr>
            </w:pPr>
          </w:p>
        </w:tc>
        <w:tc>
          <w:tcPr>
            <w:tcW w:w="284" w:type="dxa"/>
            <w:vAlign w:val="center"/>
          </w:tcPr>
          <w:p w14:paraId="31895CF9" w14:textId="77777777" w:rsidR="002247A1" w:rsidRDefault="002247A1" w:rsidP="007F37A2">
            <w:pPr>
              <w:pStyle w:val="TAC"/>
              <w:rPr>
                <w:szCs w:val="22"/>
                <w:lang w:val="en-US" w:eastAsia="zh-CN"/>
              </w:rPr>
            </w:pPr>
          </w:p>
        </w:tc>
        <w:tc>
          <w:tcPr>
            <w:tcW w:w="284" w:type="dxa"/>
          </w:tcPr>
          <w:p w14:paraId="7DC079D2" w14:textId="77777777" w:rsidR="002247A1" w:rsidRDefault="002247A1" w:rsidP="007F37A2">
            <w:pPr>
              <w:pStyle w:val="TAC"/>
              <w:rPr>
                <w:szCs w:val="22"/>
                <w:lang w:eastAsia="zh-CN"/>
              </w:rPr>
            </w:pPr>
          </w:p>
        </w:tc>
        <w:tc>
          <w:tcPr>
            <w:tcW w:w="284" w:type="dxa"/>
          </w:tcPr>
          <w:p w14:paraId="5C0E646C" w14:textId="77777777" w:rsidR="002247A1" w:rsidRDefault="002247A1" w:rsidP="007F37A2">
            <w:pPr>
              <w:pStyle w:val="TAC"/>
              <w:rPr>
                <w:szCs w:val="22"/>
                <w:lang w:eastAsia="zh-CN"/>
              </w:rPr>
            </w:pPr>
          </w:p>
        </w:tc>
        <w:tc>
          <w:tcPr>
            <w:tcW w:w="284" w:type="dxa"/>
          </w:tcPr>
          <w:p w14:paraId="2F2F7C18" w14:textId="77777777" w:rsidR="002247A1" w:rsidRDefault="002247A1" w:rsidP="007F37A2">
            <w:pPr>
              <w:pStyle w:val="TAC"/>
              <w:rPr>
                <w:szCs w:val="22"/>
                <w:lang w:eastAsia="zh-CN"/>
              </w:rPr>
            </w:pPr>
          </w:p>
        </w:tc>
        <w:tc>
          <w:tcPr>
            <w:tcW w:w="284" w:type="dxa"/>
          </w:tcPr>
          <w:p w14:paraId="4BB87E08" w14:textId="77777777" w:rsidR="002247A1" w:rsidRDefault="002247A1" w:rsidP="007F37A2">
            <w:pPr>
              <w:pStyle w:val="TAC"/>
              <w:rPr>
                <w:szCs w:val="22"/>
                <w:lang w:eastAsia="zh-CN"/>
              </w:rPr>
            </w:pPr>
          </w:p>
        </w:tc>
        <w:tc>
          <w:tcPr>
            <w:tcW w:w="284" w:type="dxa"/>
          </w:tcPr>
          <w:p w14:paraId="7FC7E686" w14:textId="77777777" w:rsidR="002247A1" w:rsidRDefault="002247A1" w:rsidP="007F37A2">
            <w:pPr>
              <w:pStyle w:val="TAC"/>
              <w:rPr>
                <w:szCs w:val="22"/>
                <w:lang w:eastAsia="zh-CN"/>
              </w:rPr>
            </w:pPr>
            <w:r>
              <w:rPr>
                <w:rFonts w:hint="eastAsia"/>
                <w:szCs w:val="22"/>
                <w:lang w:eastAsia="zh-CN"/>
              </w:rPr>
              <w:t>X</w:t>
            </w:r>
          </w:p>
        </w:tc>
        <w:tc>
          <w:tcPr>
            <w:tcW w:w="284" w:type="dxa"/>
          </w:tcPr>
          <w:p w14:paraId="32E398EB" w14:textId="77777777" w:rsidR="002247A1" w:rsidRDefault="002247A1" w:rsidP="007F37A2">
            <w:pPr>
              <w:pStyle w:val="TAC"/>
              <w:rPr>
                <w:szCs w:val="22"/>
                <w:lang w:eastAsia="zh-CN"/>
              </w:rPr>
            </w:pPr>
          </w:p>
        </w:tc>
        <w:tc>
          <w:tcPr>
            <w:tcW w:w="454" w:type="dxa"/>
          </w:tcPr>
          <w:p w14:paraId="606E3AF9" w14:textId="77777777" w:rsidR="002247A1" w:rsidRDefault="002247A1" w:rsidP="007F37A2">
            <w:pPr>
              <w:pStyle w:val="TAC"/>
              <w:rPr>
                <w:szCs w:val="22"/>
                <w:lang w:eastAsia="zh-CN"/>
              </w:rPr>
            </w:pPr>
          </w:p>
        </w:tc>
        <w:tc>
          <w:tcPr>
            <w:tcW w:w="454" w:type="dxa"/>
          </w:tcPr>
          <w:p w14:paraId="7FD946DB" w14:textId="77777777" w:rsidR="002247A1" w:rsidRDefault="002247A1" w:rsidP="007F37A2">
            <w:pPr>
              <w:pStyle w:val="TAC"/>
              <w:rPr>
                <w:szCs w:val="22"/>
                <w:lang w:eastAsia="zh-CN"/>
              </w:rPr>
            </w:pPr>
          </w:p>
        </w:tc>
        <w:tc>
          <w:tcPr>
            <w:tcW w:w="454" w:type="dxa"/>
          </w:tcPr>
          <w:p w14:paraId="4D804F0C" w14:textId="77777777" w:rsidR="002247A1" w:rsidRDefault="002247A1" w:rsidP="007F37A2">
            <w:pPr>
              <w:pStyle w:val="TAC"/>
              <w:rPr>
                <w:szCs w:val="22"/>
                <w:lang w:eastAsia="zh-CN"/>
              </w:rPr>
            </w:pPr>
          </w:p>
        </w:tc>
        <w:tc>
          <w:tcPr>
            <w:tcW w:w="454" w:type="dxa"/>
          </w:tcPr>
          <w:p w14:paraId="4E655334" w14:textId="77777777" w:rsidR="002247A1" w:rsidRDefault="002247A1" w:rsidP="007F37A2">
            <w:pPr>
              <w:pStyle w:val="TAC"/>
              <w:rPr>
                <w:szCs w:val="22"/>
                <w:lang w:eastAsia="zh-CN"/>
              </w:rPr>
            </w:pPr>
          </w:p>
        </w:tc>
        <w:tc>
          <w:tcPr>
            <w:tcW w:w="454" w:type="dxa"/>
          </w:tcPr>
          <w:p w14:paraId="2035D58C" w14:textId="77777777" w:rsidR="002247A1" w:rsidRDefault="002247A1" w:rsidP="007F37A2">
            <w:pPr>
              <w:pStyle w:val="TAC"/>
              <w:rPr>
                <w:szCs w:val="22"/>
                <w:lang w:eastAsia="zh-CN"/>
              </w:rPr>
            </w:pPr>
          </w:p>
        </w:tc>
        <w:tc>
          <w:tcPr>
            <w:tcW w:w="454" w:type="dxa"/>
          </w:tcPr>
          <w:p w14:paraId="4C4E25AA" w14:textId="77777777" w:rsidR="002247A1" w:rsidRDefault="002247A1" w:rsidP="007F37A2">
            <w:pPr>
              <w:pStyle w:val="TAC"/>
              <w:rPr>
                <w:szCs w:val="22"/>
                <w:lang w:eastAsia="zh-CN"/>
              </w:rPr>
            </w:pPr>
          </w:p>
        </w:tc>
        <w:tc>
          <w:tcPr>
            <w:tcW w:w="454" w:type="dxa"/>
          </w:tcPr>
          <w:p w14:paraId="6D07C15F" w14:textId="77777777" w:rsidR="002247A1" w:rsidRDefault="002247A1" w:rsidP="007F37A2">
            <w:pPr>
              <w:pStyle w:val="TAC"/>
              <w:rPr>
                <w:szCs w:val="22"/>
                <w:lang w:eastAsia="zh-CN"/>
              </w:rPr>
            </w:pPr>
          </w:p>
        </w:tc>
        <w:tc>
          <w:tcPr>
            <w:tcW w:w="454" w:type="dxa"/>
          </w:tcPr>
          <w:p w14:paraId="5D9258D0" w14:textId="77777777" w:rsidR="002247A1" w:rsidRDefault="002247A1" w:rsidP="007F37A2">
            <w:pPr>
              <w:pStyle w:val="TAC"/>
              <w:rPr>
                <w:szCs w:val="22"/>
                <w:lang w:eastAsia="zh-CN"/>
              </w:rPr>
            </w:pPr>
          </w:p>
        </w:tc>
        <w:tc>
          <w:tcPr>
            <w:tcW w:w="454" w:type="dxa"/>
          </w:tcPr>
          <w:p w14:paraId="526614C7" w14:textId="77777777" w:rsidR="002247A1" w:rsidRDefault="002247A1" w:rsidP="007F37A2">
            <w:pPr>
              <w:pStyle w:val="TAC"/>
              <w:rPr>
                <w:szCs w:val="22"/>
                <w:lang w:eastAsia="zh-CN"/>
              </w:rPr>
            </w:pPr>
          </w:p>
        </w:tc>
        <w:tc>
          <w:tcPr>
            <w:tcW w:w="454" w:type="dxa"/>
          </w:tcPr>
          <w:p w14:paraId="313801BE" w14:textId="77777777" w:rsidR="002247A1" w:rsidRDefault="002247A1" w:rsidP="007F37A2">
            <w:pPr>
              <w:pStyle w:val="TAC"/>
              <w:rPr>
                <w:szCs w:val="22"/>
                <w:lang w:eastAsia="zh-CN"/>
              </w:rPr>
            </w:pPr>
          </w:p>
        </w:tc>
        <w:tc>
          <w:tcPr>
            <w:tcW w:w="454" w:type="dxa"/>
          </w:tcPr>
          <w:p w14:paraId="4CA79BA2" w14:textId="77777777" w:rsidR="002247A1" w:rsidRDefault="002247A1" w:rsidP="007F37A2">
            <w:pPr>
              <w:pStyle w:val="TAC"/>
              <w:rPr>
                <w:szCs w:val="22"/>
                <w:lang w:eastAsia="zh-CN"/>
              </w:rPr>
            </w:pPr>
          </w:p>
        </w:tc>
        <w:tc>
          <w:tcPr>
            <w:tcW w:w="454" w:type="dxa"/>
          </w:tcPr>
          <w:p w14:paraId="550A65E0" w14:textId="77777777" w:rsidR="002247A1" w:rsidRDefault="002247A1" w:rsidP="007F37A2">
            <w:pPr>
              <w:pStyle w:val="TAC"/>
              <w:rPr>
                <w:szCs w:val="22"/>
                <w:lang w:eastAsia="zh-CN"/>
              </w:rPr>
            </w:pPr>
          </w:p>
        </w:tc>
      </w:tr>
      <w:tr w:rsidR="002247A1" w14:paraId="636D66DD" w14:textId="77777777" w:rsidTr="007F37A2">
        <w:trPr>
          <w:trHeight w:val="191"/>
        </w:trPr>
        <w:tc>
          <w:tcPr>
            <w:tcW w:w="1215" w:type="dxa"/>
            <w:vAlign w:val="center"/>
          </w:tcPr>
          <w:p w14:paraId="2B82BC2C" w14:textId="77777777" w:rsidR="002247A1" w:rsidRDefault="002247A1" w:rsidP="007F37A2">
            <w:pPr>
              <w:pStyle w:val="TAC"/>
              <w:rPr>
                <w:szCs w:val="22"/>
                <w:lang w:val="en-US" w:eastAsia="zh-CN"/>
              </w:rPr>
            </w:pPr>
            <w:r>
              <w:rPr>
                <w:rFonts w:hint="eastAsia"/>
                <w:szCs w:val="22"/>
                <w:lang w:val="en-US" w:eastAsia="zh-CN"/>
              </w:rPr>
              <w:t>28</w:t>
            </w:r>
          </w:p>
        </w:tc>
        <w:tc>
          <w:tcPr>
            <w:tcW w:w="284" w:type="dxa"/>
            <w:vAlign w:val="center"/>
          </w:tcPr>
          <w:p w14:paraId="5179A77E" w14:textId="77777777" w:rsidR="002247A1" w:rsidRDefault="002247A1" w:rsidP="007F37A2">
            <w:pPr>
              <w:pStyle w:val="TAC"/>
              <w:rPr>
                <w:szCs w:val="22"/>
                <w:lang w:val="en-US" w:eastAsia="zh-CN"/>
              </w:rPr>
            </w:pPr>
          </w:p>
        </w:tc>
        <w:tc>
          <w:tcPr>
            <w:tcW w:w="284" w:type="dxa"/>
            <w:vAlign w:val="center"/>
          </w:tcPr>
          <w:p w14:paraId="431B7FDD" w14:textId="77777777" w:rsidR="002247A1" w:rsidRDefault="002247A1" w:rsidP="007F37A2">
            <w:pPr>
              <w:pStyle w:val="TAC"/>
              <w:rPr>
                <w:szCs w:val="22"/>
                <w:lang w:val="en-US" w:eastAsia="zh-CN"/>
              </w:rPr>
            </w:pPr>
          </w:p>
        </w:tc>
        <w:tc>
          <w:tcPr>
            <w:tcW w:w="284" w:type="dxa"/>
            <w:vAlign w:val="center"/>
          </w:tcPr>
          <w:p w14:paraId="11051B21" w14:textId="77777777" w:rsidR="002247A1" w:rsidRDefault="002247A1" w:rsidP="007F37A2">
            <w:pPr>
              <w:pStyle w:val="TAC"/>
              <w:rPr>
                <w:szCs w:val="22"/>
                <w:lang w:val="en-US" w:eastAsia="zh-CN"/>
              </w:rPr>
            </w:pPr>
          </w:p>
        </w:tc>
        <w:tc>
          <w:tcPr>
            <w:tcW w:w="284" w:type="dxa"/>
          </w:tcPr>
          <w:p w14:paraId="0BEE6C4D" w14:textId="77777777" w:rsidR="002247A1" w:rsidRDefault="002247A1" w:rsidP="007F37A2">
            <w:pPr>
              <w:pStyle w:val="TAC"/>
              <w:rPr>
                <w:szCs w:val="22"/>
                <w:lang w:eastAsia="zh-CN"/>
              </w:rPr>
            </w:pPr>
          </w:p>
        </w:tc>
        <w:tc>
          <w:tcPr>
            <w:tcW w:w="284" w:type="dxa"/>
          </w:tcPr>
          <w:p w14:paraId="54BD78FF" w14:textId="77777777" w:rsidR="002247A1" w:rsidRDefault="002247A1" w:rsidP="007F37A2">
            <w:pPr>
              <w:pStyle w:val="TAC"/>
              <w:rPr>
                <w:szCs w:val="22"/>
                <w:lang w:eastAsia="zh-CN"/>
              </w:rPr>
            </w:pPr>
          </w:p>
        </w:tc>
        <w:tc>
          <w:tcPr>
            <w:tcW w:w="284" w:type="dxa"/>
          </w:tcPr>
          <w:p w14:paraId="03D7C33B" w14:textId="77777777" w:rsidR="002247A1" w:rsidRDefault="002247A1" w:rsidP="007F37A2">
            <w:pPr>
              <w:pStyle w:val="TAC"/>
              <w:rPr>
                <w:szCs w:val="22"/>
                <w:lang w:eastAsia="zh-CN"/>
              </w:rPr>
            </w:pPr>
          </w:p>
        </w:tc>
        <w:tc>
          <w:tcPr>
            <w:tcW w:w="284" w:type="dxa"/>
          </w:tcPr>
          <w:p w14:paraId="076953D4" w14:textId="77777777" w:rsidR="002247A1" w:rsidRDefault="002247A1" w:rsidP="007F37A2">
            <w:pPr>
              <w:pStyle w:val="TAC"/>
              <w:rPr>
                <w:szCs w:val="22"/>
                <w:lang w:eastAsia="zh-CN"/>
              </w:rPr>
            </w:pPr>
          </w:p>
        </w:tc>
        <w:tc>
          <w:tcPr>
            <w:tcW w:w="284" w:type="dxa"/>
          </w:tcPr>
          <w:p w14:paraId="6EC191A1" w14:textId="77777777" w:rsidR="002247A1" w:rsidRDefault="002247A1" w:rsidP="007F37A2">
            <w:pPr>
              <w:pStyle w:val="TAC"/>
              <w:rPr>
                <w:szCs w:val="22"/>
                <w:lang w:eastAsia="zh-CN"/>
              </w:rPr>
            </w:pPr>
            <w:r>
              <w:rPr>
                <w:rFonts w:hint="eastAsia"/>
                <w:szCs w:val="22"/>
                <w:lang w:eastAsia="zh-CN"/>
              </w:rPr>
              <w:t>X</w:t>
            </w:r>
          </w:p>
        </w:tc>
        <w:tc>
          <w:tcPr>
            <w:tcW w:w="284" w:type="dxa"/>
          </w:tcPr>
          <w:p w14:paraId="12FCAE60" w14:textId="77777777" w:rsidR="002247A1" w:rsidRDefault="002247A1" w:rsidP="007F37A2">
            <w:pPr>
              <w:pStyle w:val="TAC"/>
              <w:rPr>
                <w:szCs w:val="22"/>
                <w:lang w:eastAsia="zh-CN"/>
              </w:rPr>
            </w:pPr>
          </w:p>
        </w:tc>
        <w:tc>
          <w:tcPr>
            <w:tcW w:w="454" w:type="dxa"/>
          </w:tcPr>
          <w:p w14:paraId="02BA471C" w14:textId="77777777" w:rsidR="002247A1" w:rsidRDefault="002247A1" w:rsidP="007F37A2">
            <w:pPr>
              <w:pStyle w:val="TAC"/>
              <w:rPr>
                <w:szCs w:val="22"/>
                <w:lang w:eastAsia="zh-CN"/>
              </w:rPr>
            </w:pPr>
          </w:p>
        </w:tc>
        <w:tc>
          <w:tcPr>
            <w:tcW w:w="454" w:type="dxa"/>
          </w:tcPr>
          <w:p w14:paraId="3F46B36C" w14:textId="77777777" w:rsidR="002247A1" w:rsidRDefault="002247A1" w:rsidP="007F37A2">
            <w:pPr>
              <w:pStyle w:val="TAC"/>
              <w:rPr>
                <w:szCs w:val="22"/>
                <w:lang w:eastAsia="zh-CN"/>
              </w:rPr>
            </w:pPr>
          </w:p>
        </w:tc>
        <w:tc>
          <w:tcPr>
            <w:tcW w:w="454" w:type="dxa"/>
          </w:tcPr>
          <w:p w14:paraId="165DFD32" w14:textId="77777777" w:rsidR="002247A1" w:rsidRDefault="002247A1" w:rsidP="007F37A2">
            <w:pPr>
              <w:pStyle w:val="TAC"/>
              <w:rPr>
                <w:szCs w:val="22"/>
                <w:lang w:eastAsia="zh-CN"/>
              </w:rPr>
            </w:pPr>
          </w:p>
        </w:tc>
        <w:tc>
          <w:tcPr>
            <w:tcW w:w="454" w:type="dxa"/>
          </w:tcPr>
          <w:p w14:paraId="2EC7322B" w14:textId="77777777" w:rsidR="002247A1" w:rsidRDefault="002247A1" w:rsidP="007F37A2">
            <w:pPr>
              <w:pStyle w:val="TAC"/>
              <w:rPr>
                <w:szCs w:val="22"/>
                <w:lang w:eastAsia="zh-CN"/>
              </w:rPr>
            </w:pPr>
          </w:p>
        </w:tc>
        <w:tc>
          <w:tcPr>
            <w:tcW w:w="454" w:type="dxa"/>
          </w:tcPr>
          <w:p w14:paraId="2ADC6EA5" w14:textId="77777777" w:rsidR="002247A1" w:rsidRDefault="002247A1" w:rsidP="007F37A2">
            <w:pPr>
              <w:pStyle w:val="TAC"/>
              <w:rPr>
                <w:szCs w:val="22"/>
                <w:lang w:eastAsia="zh-CN"/>
              </w:rPr>
            </w:pPr>
          </w:p>
        </w:tc>
        <w:tc>
          <w:tcPr>
            <w:tcW w:w="454" w:type="dxa"/>
          </w:tcPr>
          <w:p w14:paraId="658D6D4E" w14:textId="77777777" w:rsidR="002247A1" w:rsidRDefault="002247A1" w:rsidP="007F37A2">
            <w:pPr>
              <w:pStyle w:val="TAC"/>
              <w:rPr>
                <w:szCs w:val="22"/>
                <w:lang w:eastAsia="zh-CN"/>
              </w:rPr>
            </w:pPr>
          </w:p>
        </w:tc>
        <w:tc>
          <w:tcPr>
            <w:tcW w:w="454" w:type="dxa"/>
          </w:tcPr>
          <w:p w14:paraId="7DA74078" w14:textId="77777777" w:rsidR="002247A1" w:rsidRDefault="002247A1" w:rsidP="007F37A2">
            <w:pPr>
              <w:pStyle w:val="TAC"/>
              <w:rPr>
                <w:szCs w:val="22"/>
                <w:lang w:eastAsia="zh-CN"/>
              </w:rPr>
            </w:pPr>
          </w:p>
        </w:tc>
        <w:tc>
          <w:tcPr>
            <w:tcW w:w="454" w:type="dxa"/>
          </w:tcPr>
          <w:p w14:paraId="14613475" w14:textId="77777777" w:rsidR="002247A1" w:rsidRDefault="002247A1" w:rsidP="007F37A2">
            <w:pPr>
              <w:pStyle w:val="TAC"/>
              <w:rPr>
                <w:szCs w:val="22"/>
                <w:lang w:eastAsia="zh-CN"/>
              </w:rPr>
            </w:pPr>
          </w:p>
        </w:tc>
        <w:tc>
          <w:tcPr>
            <w:tcW w:w="454" w:type="dxa"/>
          </w:tcPr>
          <w:p w14:paraId="70261F87" w14:textId="77777777" w:rsidR="002247A1" w:rsidRDefault="002247A1" w:rsidP="007F37A2">
            <w:pPr>
              <w:pStyle w:val="TAC"/>
              <w:rPr>
                <w:szCs w:val="22"/>
                <w:lang w:eastAsia="zh-CN"/>
              </w:rPr>
            </w:pPr>
          </w:p>
        </w:tc>
        <w:tc>
          <w:tcPr>
            <w:tcW w:w="454" w:type="dxa"/>
          </w:tcPr>
          <w:p w14:paraId="019472A3" w14:textId="77777777" w:rsidR="002247A1" w:rsidRDefault="002247A1" w:rsidP="007F37A2">
            <w:pPr>
              <w:pStyle w:val="TAC"/>
              <w:rPr>
                <w:szCs w:val="22"/>
                <w:lang w:eastAsia="zh-CN"/>
              </w:rPr>
            </w:pPr>
          </w:p>
        </w:tc>
        <w:tc>
          <w:tcPr>
            <w:tcW w:w="454" w:type="dxa"/>
          </w:tcPr>
          <w:p w14:paraId="36FE7C9B" w14:textId="77777777" w:rsidR="002247A1" w:rsidRDefault="002247A1" w:rsidP="007F37A2">
            <w:pPr>
              <w:pStyle w:val="TAC"/>
              <w:rPr>
                <w:szCs w:val="22"/>
                <w:lang w:eastAsia="zh-CN"/>
              </w:rPr>
            </w:pPr>
          </w:p>
        </w:tc>
        <w:tc>
          <w:tcPr>
            <w:tcW w:w="454" w:type="dxa"/>
          </w:tcPr>
          <w:p w14:paraId="5BFF1249" w14:textId="77777777" w:rsidR="002247A1" w:rsidRDefault="002247A1" w:rsidP="007F37A2">
            <w:pPr>
              <w:pStyle w:val="TAC"/>
              <w:rPr>
                <w:szCs w:val="22"/>
                <w:lang w:eastAsia="zh-CN"/>
              </w:rPr>
            </w:pPr>
          </w:p>
        </w:tc>
      </w:tr>
      <w:tr w:rsidR="002247A1" w14:paraId="5C497B42" w14:textId="77777777" w:rsidTr="007F37A2">
        <w:trPr>
          <w:trHeight w:val="191"/>
        </w:trPr>
        <w:tc>
          <w:tcPr>
            <w:tcW w:w="1215" w:type="dxa"/>
            <w:vAlign w:val="center"/>
          </w:tcPr>
          <w:p w14:paraId="77101F26" w14:textId="77777777" w:rsidR="002247A1" w:rsidRDefault="002247A1" w:rsidP="007F37A2">
            <w:pPr>
              <w:pStyle w:val="TAC"/>
              <w:rPr>
                <w:szCs w:val="22"/>
                <w:lang w:val="en-US" w:eastAsia="zh-CN"/>
              </w:rPr>
            </w:pPr>
            <w:r>
              <w:rPr>
                <w:rFonts w:hint="eastAsia"/>
                <w:szCs w:val="22"/>
                <w:lang w:val="en-US" w:eastAsia="zh-CN"/>
              </w:rPr>
              <w:t>29</w:t>
            </w:r>
          </w:p>
        </w:tc>
        <w:tc>
          <w:tcPr>
            <w:tcW w:w="284" w:type="dxa"/>
            <w:vAlign w:val="center"/>
          </w:tcPr>
          <w:p w14:paraId="4087E01A" w14:textId="77777777" w:rsidR="002247A1" w:rsidRDefault="002247A1" w:rsidP="007F37A2">
            <w:pPr>
              <w:pStyle w:val="TAC"/>
              <w:rPr>
                <w:szCs w:val="22"/>
                <w:lang w:val="en-US" w:eastAsia="zh-CN"/>
              </w:rPr>
            </w:pPr>
          </w:p>
        </w:tc>
        <w:tc>
          <w:tcPr>
            <w:tcW w:w="284" w:type="dxa"/>
            <w:vAlign w:val="center"/>
          </w:tcPr>
          <w:p w14:paraId="37AD237B" w14:textId="77777777" w:rsidR="002247A1" w:rsidRDefault="002247A1" w:rsidP="007F37A2">
            <w:pPr>
              <w:pStyle w:val="TAC"/>
              <w:rPr>
                <w:szCs w:val="22"/>
                <w:lang w:val="en-US" w:eastAsia="zh-CN"/>
              </w:rPr>
            </w:pPr>
          </w:p>
        </w:tc>
        <w:tc>
          <w:tcPr>
            <w:tcW w:w="284" w:type="dxa"/>
            <w:vAlign w:val="center"/>
          </w:tcPr>
          <w:p w14:paraId="0836FDF4" w14:textId="77777777" w:rsidR="002247A1" w:rsidRDefault="002247A1" w:rsidP="007F37A2">
            <w:pPr>
              <w:pStyle w:val="TAC"/>
              <w:rPr>
                <w:szCs w:val="22"/>
                <w:lang w:val="en-US" w:eastAsia="zh-CN"/>
              </w:rPr>
            </w:pPr>
          </w:p>
        </w:tc>
        <w:tc>
          <w:tcPr>
            <w:tcW w:w="284" w:type="dxa"/>
          </w:tcPr>
          <w:p w14:paraId="40B92C11" w14:textId="77777777" w:rsidR="002247A1" w:rsidRDefault="002247A1" w:rsidP="007F37A2">
            <w:pPr>
              <w:pStyle w:val="TAC"/>
              <w:rPr>
                <w:szCs w:val="22"/>
                <w:lang w:eastAsia="zh-CN"/>
              </w:rPr>
            </w:pPr>
          </w:p>
        </w:tc>
        <w:tc>
          <w:tcPr>
            <w:tcW w:w="284" w:type="dxa"/>
          </w:tcPr>
          <w:p w14:paraId="1ADC6B62" w14:textId="77777777" w:rsidR="002247A1" w:rsidRDefault="002247A1" w:rsidP="007F37A2">
            <w:pPr>
              <w:pStyle w:val="TAC"/>
              <w:rPr>
                <w:szCs w:val="22"/>
                <w:lang w:eastAsia="zh-CN"/>
              </w:rPr>
            </w:pPr>
          </w:p>
        </w:tc>
        <w:tc>
          <w:tcPr>
            <w:tcW w:w="284" w:type="dxa"/>
          </w:tcPr>
          <w:p w14:paraId="151054F6" w14:textId="77777777" w:rsidR="002247A1" w:rsidRDefault="002247A1" w:rsidP="007F37A2">
            <w:pPr>
              <w:pStyle w:val="TAC"/>
              <w:rPr>
                <w:szCs w:val="22"/>
                <w:lang w:eastAsia="zh-CN"/>
              </w:rPr>
            </w:pPr>
          </w:p>
        </w:tc>
        <w:tc>
          <w:tcPr>
            <w:tcW w:w="284" w:type="dxa"/>
          </w:tcPr>
          <w:p w14:paraId="2E982A59" w14:textId="77777777" w:rsidR="002247A1" w:rsidRDefault="002247A1" w:rsidP="007F37A2">
            <w:pPr>
              <w:pStyle w:val="TAC"/>
              <w:rPr>
                <w:szCs w:val="22"/>
                <w:lang w:eastAsia="zh-CN"/>
              </w:rPr>
            </w:pPr>
          </w:p>
        </w:tc>
        <w:tc>
          <w:tcPr>
            <w:tcW w:w="284" w:type="dxa"/>
          </w:tcPr>
          <w:p w14:paraId="1E9D6F07" w14:textId="77777777" w:rsidR="002247A1" w:rsidRDefault="002247A1" w:rsidP="007F37A2">
            <w:pPr>
              <w:pStyle w:val="TAC"/>
              <w:rPr>
                <w:szCs w:val="22"/>
                <w:lang w:eastAsia="zh-CN"/>
              </w:rPr>
            </w:pPr>
            <w:r>
              <w:rPr>
                <w:rFonts w:hint="eastAsia"/>
                <w:szCs w:val="22"/>
                <w:lang w:eastAsia="zh-CN"/>
              </w:rPr>
              <w:t>X</w:t>
            </w:r>
          </w:p>
        </w:tc>
        <w:tc>
          <w:tcPr>
            <w:tcW w:w="284" w:type="dxa"/>
          </w:tcPr>
          <w:p w14:paraId="18B91917" w14:textId="77777777" w:rsidR="002247A1" w:rsidRDefault="002247A1" w:rsidP="007F37A2">
            <w:pPr>
              <w:pStyle w:val="TAC"/>
              <w:rPr>
                <w:szCs w:val="22"/>
                <w:lang w:eastAsia="zh-CN"/>
              </w:rPr>
            </w:pPr>
          </w:p>
        </w:tc>
        <w:tc>
          <w:tcPr>
            <w:tcW w:w="454" w:type="dxa"/>
          </w:tcPr>
          <w:p w14:paraId="10044E04" w14:textId="77777777" w:rsidR="002247A1" w:rsidRDefault="002247A1" w:rsidP="007F37A2">
            <w:pPr>
              <w:pStyle w:val="TAC"/>
              <w:rPr>
                <w:szCs w:val="22"/>
                <w:lang w:eastAsia="zh-CN"/>
              </w:rPr>
            </w:pPr>
          </w:p>
        </w:tc>
        <w:tc>
          <w:tcPr>
            <w:tcW w:w="454" w:type="dxa"/>
          </w:tcPr>
          <w:p w14:paraId="1031ADF2" w14:textId="77777777" w:rsidR="002247A1" w:rsidRDefault="002247A1" w:rsidP="007F37A2">
            <w:pPr>
              <w:pStyle w:val="TAC"/>
              <w:rPr>
                <w:szCs w:val="22"/>
                <w:lang w:eastAsia="zh-CN"/>
              </w:rPr>
            </w:pPr>
          </w:p>
        </w:tc>
        <w:tc>
          <w:tcPr>
            <w:tcW w:w="454" w:type="dxa"/>
          </w:tcPr>
          <w:p w14:paraId="5CEAE31F" w14:textId="77777777" w:rsidR="002247A1" w:rsidRDefault="002247A1" w:rsidP="007F37A2">
            <w:pPr>
              <w:pStyle w:val="TAC"/>
              <w:rPr>
                <w:szCs w:val="22"/>
                <w:lang w:eastAsia="zh-CN"/>
              </w:rPr>
            </w:pPr>
          </w:p>
        </w:tc>
        <w:tc>
          <w:tcPr>
            <w:tcW w:w="454" w:type="dxa"/>
          </w:tcPr>
          <w:p w14:paraId="3A17FDAB" w14:textId="77777777" w:rsidR="002247A1" w:rsidRDefault="002247A1" w:rsidP="007F37A2">
            <w:pPr>
              <w:pStyle w:val="TAC"/>
              <w:rPr>
                <w:szCs w:val="22"/>
                <w:lang w:eastAsia="zh-CN"/>
              </w:rPr>
            </w:pPr>
          </w:p>
        </w:tc>
        <w:tc>
          <w:tcPr>
            <w:tcW w:w="454" w:type="dxa"/>
          </w:tcPr>
          <w:p w14:paraId="456B680E" w14:textId="77777777" w:rsidR="002247A1" w:rsidRDefault="002247A1" w:rsidP="007F37A2">
            <w:pPr>
              <w:pStyle w:val="TAC"/>
              <w:rPr>
                <w:szCs w:val="22"/>
                <w:lang w:eastAsia="zh-CN"/>
              </w:rPr>
            </w:pPr>
          </w:p>
        </w:tc>
        <w:tc>
          <w:tcPr>
            <w:tcW w:w="454" w:type="dxa"/>
          </w:tcPr>
          <w:p w14:paraId="4483C03F" w14:textId="77777777" w:rsidR="002247A1" w:rsidRDefault="002247A1" w:rsidP="007F37A2">
            <w:pPr>
              <w:pStyle w:val="TAC"/>
              <w:rPr>
                <w:szCs w:val="22"/>
                <w:lang w:eastAsia="zh-CN"/>
              </w:rPr>
            </w:pPr>
          </w:p>
        </w:tc>
        <w:tc>
          <w:tcPr>
            <w:tcW w:w="454" w:type="dxa"/>
          </w:tcPr>
          <w:p w14:paraId="0D72FE97" w14:textId="77777777" w:rsidR="002247A1" w:rsidRDefault="002247A1" w:rsidP="007F37A2">
            <w:pPr>
              <w:pStyle w:val="TAC"/>
              <w:rPr>
                <w:szCs w:val="22"/>
                <w:lang w:eastAsia="zh-CN"/>
              </w:rPr>
            </w:pPr>
          </w:p>
        </w:tc>
        <w:tc>
          <w:tcPr>
            <w:tcW w:w="454" w:type="dxa"/>
          </w:tcPr>
          <w:p w14:paraId="0F9DA832" w14:textId="77777777" w:rsidR="002247A1" w:rsidRDefault="002247A1" w:rsidP="007F37A2">
            <w:pPr>
              <w:pStyle w:val="TAC"/>
              <w:rPr>
                <w:szCs w:val="22"/>
                <w:lang w:eastAsia="zh-CN"/>
              </w:rPr>
            </w:pPr>
          </w:p>
        </w:tc>
        <w:tc>
          <w:tcPr>
            <w:tcW w:w="454" w:type="dxa"/>
          </w:tcPr>
          <w:p w14:paraId="2E4A48A0" w14:textId="77777777" w:rsidR="002247A1" w:rsidRDefault="002247A1" w:rsidP="007F37A2">
            <w:pPr>
              <w:pStyle w:val="TAC"/>
              <w:rPr>
                <w:szCs w:val="22"/>
                <w:lang w:eastAsia="zh-CN"/>
              </w:rPr>
            </w:pPr>
          </w:p>
        </w:tc>
        <w:tc>
          <w:tcPr>
            <w:tcW w:w="454" w:type="dxa"/>
          </w:tcPr>
          <w:p w14:paraId="72D10062" w14:textId="77777777" w:rsidR="002247A1" w:rsidRDefault="002247A1" w:rsidP="007F37A2">
            <w:pPr>
              <w:pStyle w:val="TAC"/>
              <w:rPr>
                <w:szCs w:val="22"/>
                <w:lang w:eastAsia="zh-CN"/>
              </w:rPr>
            </w:pPr>
          </w:p>
        </w:tc>
        <w:tc>
          <w:tcPr>
            <w:tcW w:w="454" w:type="dxa"/>
          </w:tcPr>
          <w:p w14:paraId="57089CC5" w14:textId="77777777" w:rsidR="002247A1" w:rsidRDefault="002247A1" w:rsidP="007F37A2">
            <w:pPr>
              <w:pStyle w:val="TAC"/>
              <w:rPr>
                <w:szCs w:val="22"/>
                <w:lang w:eastAsia="zh-CN"/>
              </w:rPr>
            </w:pPr>
          </w:p>
        </w:tc>
        <w:tc>
          <w:tcPr>
            <w:tcW w:w="454" w:type="dxa"/>
          </w:tcPr>
          <w:p w14:paraId="00732470" w14:textId="77777777" w:rsidR="002247A1" w:rsidRDefault="002247A1" w:rsidP="007F37A2">
            <w:pPr>
              <w:pStyle w:val="TAC"/>
              <w:rPr>
                <w:szCs w:val="22"/>
                <w:lang w:eastAsia="zh-CN"/>
              </w:rPr>
            </w:pPr>
          </w:p>
        </w:tc>
      </w:tr>
      <w:tr w:rsidR="002247A1" w14:paraId="557ABA5D" w14:textId="77777777" w:rsidTr="007F37A2">
        <w:trPr>
          <w:trHeight w:val="191"/>
        </w:trPr>
        <w:tc>
          <w:tcPr>
            <w:tcW w:w="1215" w:type="dxa"/>
            <w:vAlign w:val="center"/>
          </w:tcPr>
          <w:p w14:paraId="0A0A7104" w14:textId="77777777" w:rsidR="002247A1" w:rsidRDefault="002247A1" w:rsidP="007F37A2">
            <w:pPr>
              <w:pStyle w:val="TAC"/>
              <w:rPr>
                <w:szCs w:val="22"/>
                <w:lang w:val="en-US" w:eastAsia="zh-CN"/>
              </w:rPr>
            </w:pPr>
            <w:r>
              <w:rPr>
                <w:rFonts w:hint="eastAsia"/>
                <w:szCs w:val="22"/>
                <w:lang w:val="en-US" w:eastAsia="zh-CN"/>
              </w:rPr>
              <w:t>30</w:t>
            </w:r>
          </w:p>
        </w:tc>
        <w:tc>
          <w:tcPr>
            <w:tcW w:w="284" w:type="dxa"/>
            <w:vAlign w:val="center"/>
          </w:tcPr>
          <w:p w14:paraId="4D9E63D2" w14:textId="77777777" w:rsidR="002247A1" w:rsidRDefault="002247A1" w:rsidP="007F37A2">
            <w:pPr>
              <w:pStyle w:val="TAC"/>
              <w:rPr>
                <w:szCs w:val="22"/>
                <w:lang w:val="en-US" w:eastAsia="zh-CN"/>
              </w:rPr>
            </w:pPr>
          </w:p>
        </w:tc>
        <w:tc>
          <w:tcPr>
            <w:tcW w:w="284" w:type="dxa"/>
            <w:vAlign w:val="center"/>
          </w:tcPr>
          <w:p w14:paraId="50684010" w14:textId="77777777" w:rsidR="002247A1" w:rsidRDefault="002247A1" w:rsidP="007F37A2">
            <w:pPr>
              <w:pStyle w:val="TAC"/>
              <w:rPr>
                <w:szCs w:val="22"/>
                <w:lang w:val="en-US" w:eastAsia="zh-CN"/>
              </w:rPr>
            </w:pPr>
          </w:p>
        </w:tc>
        <w:tc>
          <w:tcPr>
            <w:tcW w:w="284" w:type="dxa"/>
            <w:vAlign w:val="center"/>
          </w:tcPr>
          <w:p w14:paraId="4A6E784F" w14:textId="77777777" w:rsidR="002247A1" w:rsidRDefault="002247A1" w:rsidP="007F37A2">
            <w:pPr>
              <w:pStyle w:val="TAC"/>
              <w:rPr>
                <w:szCs w:val="22"/>
                <w:lang w:val="en-US" w:eastAsia="zh-CN"/>
              </w:rPr>
            </w:pPr>
          </w:p>
        </w:tc>
        <w:tc>
          <w:tcPr>
            <w:tcW w:w="284" w:type="dxa"/>
          </w:tcPr>
          <w:p w14:paraId="0B0A4804" w14:textId="77777777" w:rsidR="002247A1" w:rsidRDefault="002247A1" w:rsidP="007F37A2">
            <w:pPr>
              <w:pStyle w:val="TAC"/>
              <w:rPr>
                <w:szCs w:val="22"/>
                <w:lang w:eastAsia="zh-CN"/>
              </w:rPr>
            </w:pPr>
          </w:p>
        </w:tc>
        <w:tc>
          <w:tcPr>
            <w:tcW w:w="284" w:type="dxa"/>
          </w:tcPr>
          <w:p w14:paraId="247988B6" w14:textId="77777777" w:rsidR="002247A1" w:rsidRDefault="002247A1" w:rsidP="007F37A2">
            <w:pPr>
              <w:pStyle w:val="TAC"/>
              <w:rPr>
                <w:szCs w:val="22"/>
                <w:lang w:eastAsia="zh-CN"/>
              </w:rPr>
            </w:pPr>
          </w:p>
        </w:tc>
        <w:tc>
          <w:tcPr>
            <w:tcW w:w="284" w:type="dxa"/>
          </w:tcPr>
          <w:p w14:paraId="657E7DFD" w14:textId="77777777" w:rsidR="002247A1" w:rsidRDefault="002247A1" w:rsidP="007F37A2">
            <w:pPr>
              <w:pStyle w:val="TAC"/>
              <w:rPr>
                <w:szCs w:val="22"/>
                <w:lang w:eastAsia="zh-CN"/>
              </w:rPr>
            </w:pPr>
          </w:p>
        </w:tc>
        <w:tc>
          <w:tcPr>
            <w:tcW w:w="284" w:type="dxa"/>
          </w:tcPr>
          <w:p w14:paraId="40B444E0" w14:textId="77777777" w:rsidR="002247A1" w:rsidRDefault="002247A1" w:rsidP="007F37A2">
            <w:pPr>
              <w:pStyle w:val="TAC"/>
              <w:rPr>
                <w:szCs w:val="22"/>
                <w:lang w:eastAsia="zh-CN"/>
              </w:rPr>
            </w:pPr>
          </w:p>
        </w:tc>
        <w:tc>
          <w:tcPr>
            <w:tcW w:w="284" w:type="dxa"/>
          </w:tcPr>
          <w:p w14:paraId="5EC329C7" w14:textId="77777777" w:rsidR="002247A1" w:rsidRDefault="002247A1" w:rsidP="007F37A2">
            <w:pPr>
              <w:pStyle w:val="TAC"/>
              <w:rPr>
                <w:szCs w:val="22"/>
                <w:lang w:eastAsia="zh-CN"/>
              </w:rPr>
            </w:pPr>
          </w:p>
        </w:tc>
        <w:tc>
          <w:tcPr>
            <w:tcW w:w="284" w:type="dxa"/>
          </w:tcPr>
          <w:p w14:paraId="0026A06C" w14:textId="77777777" w:rsidR="002247A1" w:rsidRDefault="002247A1" w:rsidP="007F37A2">
            <w:pPr>
              <w:pStyle w:val="TAC"/>
              <w:rPr>
                <w:szCs w:val="22"/>
                <w:lang w:eastAsia="zh-CN"/>
              </w:rPr>
            </w:pPr>
            <w:r>
              <w:rPr>
                <w:rFonts w:hint="eastAsia"/>
                <w:szCs w:val="22"/>
                <w:lang w:eastAsia="zh-CN"/>
              </w:rPr>
              <w:t>X</w:t>
            </w:r>
          </w:p>
        </w:tc>
        <w:tc>
          <w:tcPr>
            <w:tcW w:w="454" w:type="dxa"/>
          </w:tcPr>
          <w:p w14:paraId="64E4FCA4" w14:textId="77777777" w:rsidR="002247A1" w:rsidRDefault="002247A1" w:rsidP="007F37A2">
            <w:pPr>
              <w:pStyle w:val="TAC"/>
              <w:rPr>
                <w:szCs w:val="22"/>
                <w:lang w:eastAsia="zh-CN"/>
              </w:rPr>
            </w:pPr>
          </w:p>
        </w:tc>
        <w:tc>
          <w:tcPr>
            <w:tcW w:w="454" w:type="dxa"/>
          </w:tcPr>
          <w:p w14:paraId="3FBCFC44" w14:textId="77777777" w:rsidR="002247A1" w:rsidRDefault="002247A1" w:rsidP="007F37A2">
            <w:pPr>
              <w:pStyle w:val="TAC"/>
              <w:rPr>
                <w:szCs w:val="22"/>
                <w:lang w:eastAsia="zh-CN"/>
              </w:rPr>
            </w:pPr>
          </w:p>
        </w:tc>
        <w:tc>
          <w:tcPr>
            <w:tcW w:w="454" w:type="dxa"/>
          </w:tcPr>
          <w:p w14:paraId="50269904" w14:textId="77777777" w:rsidR="002247A1" w:rsidRDefault="002247A1" w:rsidP="007F37A2">
            <w:pPr>
              <w:pStyle w:val="TAC"/>
              <w:rPr>
                <w:szCs w:val="22"/>
                <w:lang w:eastAsia="zh-CN"/>
              </w:rPr>
            </w:pPr>
          </w:p>
        </w:tc>
        <w:tc>
          <w:tcPr>
            <w:tcW w:w="454" w:type="dxa"/>
          </w:tcPr>
          <w:p w14:paraId="73C8FFE6" w14:textId="77777777" w:rsidR="002247A1" w:rsidRDefault="002247A1" w:rsidP="007F37A2">
            <w:pPr>
              <w:pStyle w:val="TAC"/>
              <w:rPr>
                <w:szCs w:val="22"/>
                <w:lang w:eastAsia="zh-CN"/>
              </w:rPr>
            </w:pPr>
          </w:p>
        </w:tc>
        <w:tc>
          <w:tcPr>
            <w:tcW w:w="454" w:type="dxa"/>
          </w:tcPr>
          <w:p w14:paraId="010E0568" w14:textId="77777777" w:rsidR="002247A1" w:rsidRDefault="002247A1" w:rsidP="007F37A2">
            <w:pPr>
              <w:pStyle w:val="TAC"/>
              <w:rPr>
                <w:szCs w:val="22"/>
                <w:lang w:eastAsia="zh-CN"/>
              </w:rPr>
            </w:pPr>
          </w:p>
        </w:tc>
        <w:tc>
          <w:tcPr>
            <w:tcW w:w="454" w:type="dxa"/>
          </w:tcPr>
          <w:p w14:paraId="11F21B02" w14:textId="77777777" w:rsidR="002247A1" w:rsidRDefault="002247A1" w:rsidP="007F37A2">
            <w:pPr>
              <w:pStyle w:val="TAC"/>
              <w:rPr>
                <w:szCs w:val="22"/>
                <w:lang w:eastAsia="zh-CN"/>
              </w:rPr>
            </w:pPr>
          </w:p>
        </w:tc>
        <w:tc>
          <w:tcPr>
            <w:tcW w:w="454" w:type="dxa"/>
          </w:tcPr>
          <w:p w14:paraId="1002E65C" w14:textId="77777777" w:rsidR="002247A1" w:rsidRDefault="002247A1" w:rsidP="007F37A2">
            <w:pPr>
              <w:pStyle w:val="TAC"/>
              <w:rPr>
                <w:szCs w:val="22"/>
                <w:lang w:eastAsia="zh-CN"/>
              </w:rPr>
            </w:pPr>
          </w:p>
        </w:tc>
        <w:tc>
          <w:tcPr>
            <w:tcW w:w="454" w:type="dxa"/>
          </w:tcPr>
          <w:p w14:paraId="5A4C131A" w14:textId="77777777" w:rsidR="002247A1" w:rsidRDefault="002247A1" w:rsidP="007F37A2">
            <w:pPr>
              <w:pStyle w:val="TAC"/>
              <w:rPr>
                <w:szCs w:val="22"/>
                <w:lang w:eastAsia="zh-CN"/>
              </w:rPr>
            </w:pPr>
          </w:p>
        </w:tc>
        <w:tc>
          <w:tcPr>
            <w:tcW w:w="454" w:type="dxa"/>
          </w:tcPr>
          <w:p w14:paraId="3385AD11" w14:textId="77777777" w:rsidR="002247A1" w:rsidRDefault="002247A1" w:rsidP="007F37A2">
            <w:pPr>
              <w:pStyle w:val="TAC"/>
              <w:rPr>
                <w:szCs w:val="22"/>
                <w:lang w:eastAsia="zh-CN"/>
              </w:rPr>
            </w:pPr>
          </w:p>
        </w:tc>
        <w:tc>
          <w:tcPr>
            <w:tcW w:w="454" w:type="dxa"/>
          </w:tcPr>
          <w:p w14:paraId="2A4D3487" w14:textId="77777777" w:rsidR="002247A1" w:rsidRDefault="002247A1" w:rsidP="007F37A2">
            <w:pPr>
              <w:pStyle w:val="TAC"/>
              <w:rPr>
                <w:szCs w:val="22"/>
                <w:lang w:eastAsia="zh-CN"/>
              </w:rPr>
            </w:pPr>
          </w:p>
        </w:tc>
        <w:tc>
          <w:tcPr>
            <w:tcW w:w="454" w:type="dxa"/>
          </w:tcPr>
          <w:p w14:paraId="6EE4E03A" w14:textId="77777777" w:rsidR="002247A1" w:rsidRDefault="002247A1" w:rsidP="007F37A2">
            <w:pPr>
              <w:pStyle w:val="TAC"/>
              <w:rPr>
                <w:szCs w:val="22"/>
                <w:lang w:eastAsia="zh-CN"/>
              </w:rPr>
            </w:pPr>
          </w:p>
        </w:tc>
        <w:tc>
          <w:tcPr>
            <w:tcW w:w="454" w:type="dxa"/>
          </w:tcPr>
          <w:p w14:paraId="5D7B1252" w14:textId="77777777" w:rsidR="002247A1" w:rsidRDefault="002247A1" w:rsidP="007F37A2">
            <w:pPr>
              <w:pStyle w:val="TAC"/>
              <w:rPr>
                <w:szCs w:val="22"/>
                <w:lang w:eastAsia="zh-CN"/>
              </w:rPr>
            </w:pPr>
          </w:p>
        </w:tc>
      </w:tr>
      <w:tr w:rsidR="002247A1" w14:paraId="248C82B2" w14:textId="77777777" w:rsidTr="007F37A2">
        <w:trPr>
          <w:trHeight w:val="191"/>
        </w:trPr>
        <w:tc>
          <w:tcPr>
            <w:tcW w:w="1215" w:type="dxa"/>
            <w:vAlign w:val="center"/>
          </w:tcPr>
          <w:p w14:paraId="604C752C" w14:textId="77777777" w:rsidR="002247A1" w:rsidRDefault="002247A1" w:rsidP="007F37A2">
            <w:pPr>
              <w:pStyle w:val="TAC"/>
              <w:rPr>
                <w:szCs w:val="22"/>
                <w:lang w:val="en-US" w:eastAsia="zh-CN"/>
              </w:rPr>
            </w:pPr>
            <w:r>
              <w:rPr>
                <w:rFonts w:hint="eastAsia"/>
                <w:szCs w:val="22"/>
                <w:lang w:val="en-US" w:eastAsia="zh-CN"/>
              </w:rPr>
              <w:t>31</w:t>
            </w:r>
          </w:p>
        </w:tc>
        <w:tc>
          <w:tcPr>
            <w:tcW w:w="284" w:type="dxa"/>
            <w:vAlign w:val="center"/>
          </w:tcPr>
          <w:p w14:paraId="70380EB2" w14:textId="77777777" w:rsidR="002247A1" w:rsidRDefault="002247A1" w:rsidP="007F37A2">
            <w:pPr>
              <w:pStyle w:val="TAC"/>
              <w:rPr>
                <w:szCs w:val="22"/>
                <w:lang w:val="en-US" w:eastAsia="zh-CN"/>
              </w:rPr>
            </w:pPr>
          </w:p>
        </w:tc>
        <w:tc>
          <w:tcPr>
            <w:tcW w:w="284" w:type="dxa"/>
            <w:vAlign w:val="center"/>
          </w:tcPr>
          <w:p w14:paraId="3198AA37" w14:textId="77777777" w:rsidR="002247A1" w:rsidRDefault="002247A1" w:rsidP="007F37A2">
            <w:pPr>
              <w:pStyle w:val="TAC"/>
              <w:rPr>
                <w:szCs w:val="22"/>
                <w:lang w:val="en-US" w:eastAsia="zh-CN"/>
              </w:rPr>
            </w:pPr>
          </w:p>
        </w:tc>
        <w:tc>
          <w:tcPr>
            <w:tcW w:w="284" w:type="dxa"/>
            <w:vAlign w:val="center"/>
          </w:tcPr>
          <w:p w14:paraId="48C6DADE" w14:textId="77777777" w:rsidR="002247A1" w:rsidRDefault="002247A1" w:rsidP="007F37A2">
            <w:pPr>
              <w:pStyle w:val="TAC"/>
              <w:rPr>
                <w:szCs w:val="22"/>
                <w:lang w:val="en-US" w:eastAsia="zh-CN"/>
              </w:rPr>
            </w:pPr>
          </w:p>
        </w:tc>
        <w:tc>
          <w:tcPr>
            <w:tcW w:w="284" w:type="dxa"/>
          </w:tcPr>
          <w:p w14:paraId="0FC75D27" w14:textId="77777777" w:rsidR="002247A1" w:rsidRDefault="002247A1" w:rsidP="007F37A2">
            <w:pPr>
              <w:pStyle w:val="TAC"/>
              <w:rPr>
                <w:szCs w:val="22"/>
                <w:lang w:eastAsia="zh-CN"/>
              </w:rPr>
            </w:pPr>
          </w:p>
        </w:tc>
        <w:tc>
          <w:tcPr>
            <w:tcW w:w="284" w:type="dxa"/>
          </w:tcPr>
          <w:p w14:paraId="6E4D6739" w14:textId="77777777" w:rsidR="002247A1" w:rsidRDefault="002247A1" w:rsidP="007F37A2">
            <w:pPr>
              <w:pStyle w:val="TAC"/>
              <w:rPr>
                <w:szCs w:val="22"/>
                <w:lang w:eastAsia="zh-CN"/>
              </w:rPr>
            </w:pPr>
          </w:p>
        </w:tc>
        <w:tc>
          <w:tcPr>
            <w:tcW w:w="284" w:type="dxa"/>
          </w:tcPr>
          <w:p w14:paraId="2A7DEF8B" w14:textId="77777777" w:rsidR="002247A1" w:rsidRDefault="002247A1" w:rsidP="007F37A2">
            <w:pPr>
              <w:pStyle w:val="TAC"/>
              <w:rPr>
                <w:szCs w:val="22"/>
                <w:lang w:eastAsia="zh-CN"/>
              </w:rPr>
            </w:pPr>
          </w:p>
        </w:tc>
        <w:tc>
          <w:tcPr>
            <w:tcW w:w="284" w:type="dxa"/>
          </w:tcPr>
          <w:p w14:paraId="3C5B684F" w14:textId="77777777" w:rsidR="002247A1" w:rsidRDefault="002247A1" w:rsidP="007F37A2">
            <w:pPr>
              <w:pStyle w:val="TAC"/>
              <w:rPr>
                <w:szCs w:val="22"/>
                <w:lang w:eastAsia="zh-CN"/>
              </w:rPr>
            </w:pPr>
          </w:p>
        </w:tc>
        <w:tc>
          <w:tcPr>
            <w:tcW w:w="284" w:type="dxa"/>
          </w:tcPr>
          <w:p w14:paraId="19BD7D1D" w14:textId="77777777" w:rsidR="002247A1" w:rsidRDefault="002247A1" w:rsidP="007F37A2">
            <w:pPr>
              <w:pStyle w:val="TAC"/>
              <w:rPr>
                <w:szCs w:val="22"/>
                <w:lang w:eastAsia="zh-CN"/>
              </w:rPr>
            </w:pPr>
          </w:p>
        </w:tc>
        <w:tc>
          <w:tcPr>
            <w:tcW w:w="284" w:type="dxa"/>
          </w:tcPr>
          <w:p w14:paraId="15756FEB" w14:textId="77777777" w:rsidR="002247A1" w:rsidRDefault="002247A1" w:rsidP="007F37A2">
            <w:pPr>
              <w:pStyle w:val="TAC"/>
              <w:rPr>
                <w:szCs w:val="22"/>
                <w:lang w:eastAsia="zh-CN"/>
              </w:rPr>
            </w:pPr>
          </w:p>
        </w:tc>
        <w:tc>
          <w:tcPr>
            <w:tcW w:w="454" w:type="dxa"/>
          </w:tcPr>
          <w:p w14:paraId="55534E8E" w14:textId="77777777" w:rsidR="002247A1" w:rsidRDefault="002247A1" w:rsidP="007F37A2">
            <w:pPr>
              <w:pStyle w:val="TAC"/>
              <w:rPr>
                <w:szCs w:val="22"/>
                <w:lang w:eastAsia="zh-CN"/>
              </w:rPr>
            </w:pPr>
            <w:r>
              <w:rPr>
                <w:rFonts w:hint="eastAsia"/>
                <w:szCs w:val="22"/>
                <w:lang w:eastAsia="zh-CN"/>
              </w:rPr>
              <w:t>X</w:t>
            </w:r>
          </w:p>
        </w:tc>
        <w:tc>
          <w:tcPr>
            <w:tcW w:w="454" w:type="dxa"/>
          </w:tcPr>
          <w:p w14:paraId="77F982A9" w14:textId="77777777" w:rsidR="002247A1" w:rsidRDefault="002247A1" w:rsidP="007F37A2">
            <w:pPr>
              <w:pStyle w:val="TAC"/>
              <w:rPr>
                <w:szCs w:val="22"/>
                <w:lang w:eastAsia="zh-CN"/>
              </w:rPr>
            </w:pPr>
          </w:p>
        </w:tc>
        <w:tc>
          <w:tcPr>
            <w:tcW w:w="454" w:type="dxa"/>
          </w:tcPr>
          <w:p w14:paraId="3A168EDF" w14:textId="77777777" w:rsidR="002247A1" w:rsidRDefault="002247A1" w:rsidP="007F37A2">
            <w:pPr>
              <w:pStyle w:val="TAC"/>
              <w:rPr>
                <w:szCs w:val="22"/>
                <w:lang w:eastAsia="zh-CN"/>
              </w:rPr>
            </w:pPr>
          </w:p>
        </w:tc>
        <w:tc>
          <w:tcPr>
            <w:tcW w:w="454" w:type="dxa"/>
          </w:tcPr>
          <w:p w14:paraId="0E73D60F" w14:textId="77777777" w:rsidR="002247A1" w:rsidRDefault="002247A1" w:rsidP="007F37A2">
            <w:pPr>
              <w:pStyle w:val="TAC"/>
              <w:rPr>
                <w:szCs w:val="22"/>
                <w:lang w:eastAsia="zh-CN"/>
              </w:rPr>
            </w:pPr>
          </w:p>
        </w:tc>
        <w:tc>
          <w:tcPr>
            <w:tcW w:w="454" w:type="dxa"/>
          </w:tcPr>
          <w:p w14:paraId="0CE7B726" w14:textId="77777777" w:rsidR="002247A1" w:rsidRDefault="002247A1" w:rsidP="007F37A2">
            <w:pPr>
              <w:pStyle w:val="TAC"/>
              <w:rPr>
                <w:szCs w:val="22"/>
                <w:lang w:eastAsia="zh-CN"/>
              </w:rPr>
            </w:pPr>
          </w:p>
        </w:tc>
        <w:tc>
          <w:tcPr>
            <w:tcW w:w="454" w:type="dxa"/>
          </w:tcPr>
          <w:p w14:paraId="3069DB09" w14:textId="77777777" w:rsidR="002247A1" w:rsidRDefault="002247A1" w:rsidP="007F37A2">
            <w:pPr>
              <w:pStyle w:val="TAC"/>
              <w:rPr>
                <w:szCs w:val="22"/>
                <w:lang w:eastAsia="zh-CN"/>
              </w:rPr>
            </w:pPr>
          </w:p>
        </w:tc>
        <w:tc>
          <w:tcPr>
            <w:tcW w:w="454" w:type="dxa"/>
          </w:tcPr>
          <w:p w14:paraId="6804C4E1"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1A01D910" w14:textId="77777777" w:rsidR="002247A1" w:rsidRDefault="002247A1" w:rsidP="007F37A2">
            <w:pPr>
              <w:pStyle w:val="TAC"/>
              <w:rPr>
                <w:szCs w:val="22"/>
                <w:lang w:eastAsia="zh-CN"/>
              </w:rPr>
            </w:pPr>
          </w:p>
        </w:tc>
        <w:tc>
          <w:tcPr>
            <w:tcW w:w="454" w:type="dxa"/>
          </w:tcPr>
          <w:p w14:paraId="53F0EED0" w14:textId="77777777" w:rsidR="002247A1" w:rsidRDefault="002247A1" w:rsidP="007F37A2">
            <w:pPr>
              <w:pStyle w:val="TAC"/>
              <w:rPr>
                <w:szCs w:val="22"/>
                <w:lang w:eastAsia="zh-CN"/>
              </w:rPr>
            </w:pPr>
          </w:p>
        </w:tc>
        <w:tc>
          <w:tcPr>
            <w:tcW w:w="454" w:type="dxa"/>
          </w:tcPr>
          <w:p w14:paraId="5D067DA6" w14:textId="77777777" w:rsidR="002247A1" w:rsidRDefault="002247A1" w:rsidP="007F37A2">
            <w:pPr>
              <w:pStyle w:val="TAC"/>
              <w:rPr>
                <w:szCs w:val="22"/>
                <w:lang w:eastAsia="zh-CN"/>
              </w:rPr>
            </w:pPr>
          </w:p>
        </w:tc>
        <w:tc>
          <w:tcPr>
            <w:tcW w:w="454" w:type="dxa"/>
          </w:tcPr>
          <w:p w14:paraId="5D0F2C35" w14:textId="77777777" w:rsidR="002247A1" w:rsidRDefault="002247A1" w:rsidP="007F37A2">
            <w:pPr>
              <w:pStyle w:val="TAC"/>
              <w:rPr>
                <w:szCs w:val="22"/>
                <w:lang w:eastAsia="zh-CN"/>
              </w:rPr>
            </w:pPr>
          </w:p>
        </w:tc>
        <w:tc>
          <w:tcPr>
            <w:tcW w:w="454" w:type="dxa"/>
          </w:tcPr>
          <w:p w14:paraId="2A1FE477" w14:textId="77777777" w:rsidR="002247A1" w:rsidRDefault="002247A1" w:rsidP="007F37A2">
            <w:pPr>
              <w:pStyle w:val="TAC"/>
              <w:rPr>
                <w:szCs w:val="22"/>
                <w:lang w:eastAsia="zh-CN"/>
              </w:rPr>
            </w:pPr>
          </w:p>
        </w:tc>
      </w:tr>
      <w:tr w:rsidR="002247A1" w14:paraId="710DD001" w14:textId="77777777" w:rsidTr="007F37A2">
        <w:trPr>
          <w:trHeight w:val="191"/>
        </w:trPr>
        <w:tc>
          <w:tcPr>
            <w:tcW w:w="1215" w:type="dxa"/>
            <w:vAlign w:val="center"/>
          </w:tcPr>
          <w:p w14:paraId="3D7EBBDC" w14:textId="77777777" w:rsidR="002247A1" w:rsidRDefault="002247A1" w:rsidP="007F37A2">
            <w:pPr>
              <w:pStyle w:val="TAC"/>
              <w:rPr>
                <w:szCs w:val="22"/>
                <w:lang w:val="en-US" w:eastAsia="zh-CN"/>
              </w:rPr>
            </w:pPr>
            <w:r>
              <w:rPr>
                <w:rFonts w:hint="eastAsia"/>
                <w:szCs w:val="22"/>
                <w:lang w:val="en-US" w:eastAsia="zh-CN"/>
              </w:rPr>
              <w:t>32</w:t>
            </w:r>
          </w:p>
        </w:tc>
        <w:tc>
          <w:tcPr>
            <w:tcW w:w="284" w:type="dxa"/>
            <w:vAlign w:val="center"/>
          </w:tcPr>
          <w:p w14:paraId="41F9AE8E" w14:textId="77777777" w:rsidR="002247A1" w:rsidRDefault="002247A1" w:rsidP="007F37A2">
            <w:pPr>
              <w:pStyle w:val="TAC"/>
              <w:rPr>
                <w:szCs w:val="22"/>
                <w:lang w:val="en-US" w:eastAsia="zh-CN"/>
              </w:rPr>
            </w:pPr>
          </w:p>
        </w:tc>
        <w:tc>
          <w:tcPr>
            <w:tcW w:w="284" w:type="dxa"/>
            <w:vAlign w:val="center"/>
          </w:tcPr>
          <w:p w14:paraId="22AA49F1" w14:textId="77777777" w:rsidR="002247A1" w:rsidRDefault="002247A1" w:rsidP="007F37A2">
            <w:pPr>
              <w:pStyle w:val="TAC"/>
              <w:rPr>
                <w:szCs w:val="22"/>
                <w:lang w:val="en-US" w:eastAsia="zh-CN"/>
              </w:rPr>
            </w:pPr>
          </w:p>
        </w:tc>
        <w:tc>
          <w:tcPr>
            <w:tcW w:w="284" w:type="dxa"/>
            <w:vAlign w:val="center"/>
          </w:tcPr>
          <w:p w14:paraId="79E3598C" w14:textId="77777777" w:rsidR="002247A1" w:rsidRDefault="002247A1" w:rsidP="007F37A2">
            <w:pPr>
              <w:pStyle w:val="TAC"/>
              <w:rPr>
                <w:szCs w:val="22"/>
                <w:lang w:val="en-US" w:eastAsia="zh-CN"/>
              </w:rPr>
            </w:pPr>
          </w:p>
        </w:tc>
        <w:tc>
          <w:tcPr>
            <w:tcW w:w="284" w:type="dxa"/>
          </w:tcPr>
          <w:p w14:paraId="21EF3623" w14:textId="77777777" w:rsidR="002247A1" w:rsidRDefault="002247A1" w:rsidP="007F37A2">
            <w:pPr>
              <w:pStyle w:val="TAC"/>
              <w:rPr>
                <w:szCs w:val="22"/>
                <w:lang w:eastAsia="zh-CN"/>
              </w:rPr>
            </w:pPr>
          </w:p>
        </w:tc>
        <w:tc>
          <w:tcPr>
            <w:tcW w:w="284" w:type="dxa"/>
          </w:tcPr>
          <w:p w14:paraId="70FCB44E" w14:textId="77777777" w:rsidR="002247A1" w:rsidRDefault="002247A1" w:rsidP="007F37A2">
            <w:pPr>
              <w:pStyle w:val="TAC"/>
              <w:rPr>
                <w:szCs w:val="22"/>
                <w:lang w:eastAsia="zh-CN"/>
              </w:rPr>
            </w:pPr>
          </w:p>
        </w:tc>
        <w:tc>
          <w:tcPr>
            <w:tcW w:w="284" w:type="dxa"/>
          </w:tcPr>
          <w:p w14:paraId="299DFB24" w14:textId="77777777" w:rsidR="002247A1" w:rsidRDefault="002247A1" w:rsidP="007F37A2">
            <w:pPr>
              <w:pStyle w:val="TAC"/>
              <w:rPr>
                <w:szCs w:val="22"/>
                <w:lang w:eastAsia="zh-CN"/>
              </w:rPr>
            </w:pPr>
          </w:p>
        </w:tc>
        <w:tc>
          <w:tcPr>
            <w:tcW w:w="284" w:type="dxa"/>
          </w:tcPr>
          <w:p w14:paraId="2CB84FA6" w14:textId="77777777" w:rsidR="002247A1" w:rsidRDefault="002247A1" w:rsidP="007F37A2">
            <w:pPr>
              <w:pStyle w:val="TAC"/>
              <w:rPr>
                <w:szCs w:val="22"/>
                <w:lang w:eastAsia="zh-CN"/>
              </w:rPr>
            </w:pPr>
          </w:p>
        </w:tc>
        <w:tc>
          <w:tcPr>
            <w:tcW w:w="284" w:type="dxa"/>
          </w:tcPr>
          <w:p w14:paraId="35D4564B" w14:textId="77777777" w:rsidR="002247A1" w:rsidRDefault="002247A1" w:rsidP="007F37A2">
            <w:pPr>
              <w:pStyle w:val="TAC"/>
              <w:rPr>
                <w:szCs w:val="22"/>
                <w:lang w:eastAsia="zh-CN"/>
              </w:rPr>
            </w:pPr>
          </w:p>
        </w:tc>
        <w:tc>
          <w:tcPr>
            <w:tcW w:w="284" w:type="dxa"/>
          </w:tcPr>
          <w:p w14:paraId="2DFF3D8F" w14:textId="77777777" w:rsidR="002247A1" w:rsidRDefault="002247A1" w:rsidP="007F37A2">
            <w:pPr>
              <w:pStyle w:val="TAC"/>
              <w:rPr>
                <w:szCs w:val="22"/>
                <w:lang w:eastAsia="zh-CN"/>
              </w:rPr>
            </w:pPr>
          </w:p>
        </w:tc>
        <w:tc>
          <w:tcPr>
            <w:tcW w:w="454" w:type="dxa"/>
          </w:tcPr>
          <w:p w14:paraId="33E96746" w14:textId="77777777" w:rsidR="002247A1" w:rsidRDefault="002247A1" w:rsidP="007F37A2">
            <w:pPr>
              <w:pStyle w:val="TAC"/>
              <w:rPr>
                <w:szCs w:val="22"/>
                <w:lang w:eastAsia="zh-CN"/>
              </w:rPr>
            </w:pPr>
          </w:p>
        </w:tc>
        <w:tc>
          <w:tcPr>
            <w:tcW w:w="454" w:type="dxa"/>
          </w:tcPr>
          <w:p w14:paraId="1C2BB77B" w14:textId="77777777" w:rsidR="002247A1" w:rsidRDefault="002247A1" w:rsidP="007F37A2">
            <w:pPr>
              <w:pStyle w:val="TAC"/>
              <w:rPr>
                <w:szCs w:val="22"/>
                <w:lang w:eastAsia="zh-CN"/>
              </w:rPr>
            </w:pPr>
            <w:r>
              <w:rPr>
                <w:rFonts w:hint="eastAsia"/>
                <w:szCs w:val="22"/>
                <w:lang w:eastAsia="zh-CN"/>
              </w:rPr>
              <w:t>X</w:t>
            </w:r>
          </w:p>
        </w:tc>
        <w:tc>
          <w:tcPr>
            <w:tcW w:w="454" w:type="dxa"/>
          </w:tcPr>
          <w:p w14:paraId="542AB55C" w14:textId="77777777" w:rsidR="002247A1" w:rsidRDefault="002247A1" w:rsidP="007F37A2">
            <w:pPr>
              <w:pStyle w:val="TAC"/>
              <w:rPr>
                <w:szCs w:val="22"/>
                <w:lang w:eastAsia="zh-CN"/>
              </w:rPr>
            </w:pPr>
          </w:p>
        </w:tc>
        <w:tc>
          <w:tcPr>
            <w:tcW w:w="454" w:type="dxa"/>
          </w:tcPr>
          <w:p w14:paraId="057C75CC" w14:textId="77777777" w:rsidR="002247A1" w:rsidRDefault="002247A1" w:rsidP="007F37A2">
            <w:pPr>
              <w:pStyle w:val="TAC"/>
              <w:rPr>
                <w:szCs w:val="22"/>
                <w:lang w:eastAsia="zh-CN"/>
              </w:rPr>
            </w:pPr>
          </w:p>
        </w:tc>
        <w:tc>
          <w:tcPr>
            <w:tcW w:w="454" w:type="dxa"/>
          </w:tcPr>
          <w:p w14:paraId="12BFD1C1" w14:textId="77777777" w:rsidR="002247A1" w:rsidRDefault="002247A1" w:rsidP="007F37A2">
            <w:pPr>
              <w:pStyle w:val="TAC"/>
              <w:rPr>
                <w:szCs w:val="22"/>
                <w:lang w:eastAsia="zh-CN"/>
              </w:rPr>
            </w:pPr>
          </w:p>
        </w:tc>
        <w:tc>
          <w:tcPr>
            <w:tcW w:w="454" w:type="dxa"/>
          </w:tcPr>
          <w:p w14:paraId="63DE86E5" w14:textId="77777777" w:rsidR="002247A1" w:rsidRDefault="002247A1" w:rsidP="007F37A2">
            <w:pPr>
              <w:pStyle w:val="TAC"/>
              <w:rPr>
                <w:szCs w:val="22"/>
                <w:lang w:eastAsia="zh-CN"/>
              </w:rPr>
            </w:pPr>
          </w:p>
        </w:tc>
        <w:tc>
          <w:tcPr>
            <w:tcW w:w="454" w:type="dxa"/>
          </w:tcPr>
          <w:p w14:paraId="6AE9D85B" w14:textId="77777777" w:rsidR="002247A1" w:rsidRDefault="002247A1" w:rsidP="007F37A2">
            <w:pPr>
              <w:pStyle w:val="TAC"/>
              <w:rPr>
                <w:szCs w:val="22"/>
                <w:lang w:eastAsia="zh-CN"/>
              </w:rPr>
            </w:pPr>
          </w:p>
        </w:tc>
        <w:tc>
          <w:tcPr>
            <w:tcW w:w="454" w:type="dxa"/>
          </w:tcPr>
          <w:p w14:paraId="281DFABE" w14:textId="77777777" w:rsidR="002247A1" w:rsidRDefault="002247A1" w:rsidP="007F37A2">
            <w:pPr>
              <w:pStyle w:val="TAC"/>
              <w:rPr>
                <w:szCs w:val="22"/>
                <w:lang w:eastAsia="zh-CN"/>
              </w:rPr>
            </w:pPr>
          </w:p>
        </w:tc>
        <w:tc>
          <w:tcPr>
            <w:tcW w:w="454" w:type="dxa"/>
          </w:tcPr>
          <w:p w14:paraId="21292337" w14:textId="77777777" w:rsidR="002247A1" w:rsidRDefault="002247A1" w:rsidP="007F37A2">
            <w:pPr>
              <w:pStyle w:val="TAC"/>
              <w:rPr>
                <w:szCs w:val="22"/>
                <w:lang w:eastAsia="zh-CN"/>
              </w:rPr>
            </w:pPr>
          </w:p>
        </w:tc>
        <w:tc>
          <w:tcPr>
            <w:tcW w:w="454" w:type="dxa"/>
          </w:tcPr>
          <w:p w14:paraId="4238C6CD" w14:textId="77777777" w:rsidR="002247A1" w:rsidRDefault="002247A1" w:rsidP="007F37A2">
            <w:pPr>
              <w:pStyle w:val="TAC"/>
              <w:rPr>
                <w:szCs w:val="22"/>
                <w:lang w:eastAsia="zh-CN"/>
              </w:rPr>
            </w:pPr>
          </w:p>
        </w:tc>
        <w:tc>
          <w:tcPr>
            <w:tcW w:w="454" w:type="dxa"/>
          </w:tcPr>
          <w:p w14:paraId="172F8DCD" w14:textId="77777777" w:rsidR="002247A1" w:rsidRDefault="002247A1" w:rsidP="007F37A2">
            <w:pPr>
              <w:pStyle w:val="TAC"/>
              <w:rPr>
                <w:szCs w:val="22"/>
                <w:lang w:eastAsia="zh-CN"/>
              </w:rPr>
            </w:pPr>
          </w:p>
        </w:tc>
        <w:tc>
          <w:tcPr>
            <w:tcW w:w="454" w:type="dxa"/>
          </w:tcPr>
          <w:p w14:paraId="165FB775" w14:textId="77777777" w:rsidR="002247A1" w:rsidRDefault="002247A1" w:rsidP="007F37A2">
            <w:pPr>
              <w:pStyle w:val="TAC"/>
              <w:rPr>
                <w:szCs w:val="22"/>
                <w:lang w:eastAsia="zh-CN"/>
              </w:rPr>
            </w:pPr>
          </w:p>
        </w:tc>
      </w:tr>
      <w:tr w:rsidR="002247A1" w14:paraId="5650B515" w14:textId="77777777" w:rsidTr="007F37A2">
        <w:trPr>
          <w:trHeight w:val="191"/>
        </w:trPr>
        <w:tc>
          <w:tcPr>
            <w:tcW w:w="1215" w:type="dxa"/>
            <w:vAlign w:val="center"/>
          </w:tcPr>
          <w:p w14:paraId="39F1A1A9" w14:textId="77777777" w:rsidR="002247A1" w:rsidRDefault="002247A1" w:rsidP="007F37A2">
            <w:pPr>
              <w:pStyle w:val="TAC"/>
              <w:rPr>
                <w:szCs w:val="22"/>
                <w:lang w:val="en-US" w:eastAsia="zh-CN"/>
              </w:rPr>
            </w:pPr>
            <w:r>
              <w:rPr>
                <w:rFonts w:hint="eastAsia"/>
                <w:szCs w:val="22"/>
                <w:lang w:val="en-US" w:eastAsia="zh-CN"/>
              </w:rPr>
              <w:t>33</w:t>
            </w:r>
          </w:p>
        </w:tc>
        <w:tc>
          <w:tcPr>
            <w:tcW w:w="284" w:type="dxa"/>
            <w:vAlign w:val="center"/>
          </w:tcPr>
          <w:p w14:paraId="05D3AE6F" w14:textId="77777777" w:rsidR="002247A1" w:rsidRDefault="002247A1" w:rsidP="007F37A2">
            <w:pPr>
              <w:pStyle w:val="TAC"/>
              <w:rPr>
                <w:szCs w:val="22"/>
                <w:lang w:val="en-US" w:eastAsia="zh-CN"/>
              </w:rPr>
            </w:pPr>
          </w:p>
        </w:tc>
        <w:tc>
          <w:tcPr>
            <w:tcW w:w="284" w:type="dxa"/>
            <w:vAlign w:val="center"/>
          </w:tcPr>
          <w:p w14:paraId="24D78A3A" w14:textId="77777777" w:rsidR="002247A1" w:rsidRDefault="002247A1" w:rsidP="007F37A2">
            <w:pPr>
              <w:pStyle w:val="TAC"/>
              <w:rPr>
                <w:szCs w:val="22"/>
                <w:lang w:val="en-US" w:eastAsia="zh-CN"/>
              </w:rPr>
            </w:pPr>
          </w:p>
        </w:tc>
        <w:tc>
          <w:tcPr>
            <w:tcW w:w="284" w:type="dxa"/>
            <w:vAlign w:val="center"/>
          </w:tcPr>
          <w:p w14:paraId="7BDEABDB" w14:textId="77777777" w:rsidR="002247A1" w:rsidRDefault="002247A1" w:rsidP="007F37A2">
            <w:pPr>
              <w:pStyle w:val="TAC"/>
              <w:rPr>
                <w:szCs w:val="22"/>
                <w:lang w:val="en-US" w:eastAsia="zh-CN"/>
              </w:rPr>
            </w:pPr>
          </w:p>
        </w:tc>
        <w:tc>
          <w:tcPr>
            <w:tcW w:w="284" w:type="dxa"/>
          </w:tcPr>
          <w:p w14:paraId="2873FA21" w14:textId="77777777" w:rsidR="002247A1" w:rsidRDefault="002247A1" w:rsidP="007F37A2">
            <w:pPr>
              <w:pStyle w:val="TAC"/>
              <w:rPr>
                <w:szCs w:val="22"/>
                <w:lang w:eastAsia="zh-CN"/>
              </w:rPr>
            </w:pPr>
          </w:p>
        </w:tc>
        <w:tc>
          <w:tcPr>
            <w:tcW w:w="284" w:type="dxa"/>
          </w:tcPr>
          <w:p w14:paraId="044F8A5A" w14:textId="77777777" w:rsidR="002247A1" w:rsidRDefault="002247A1" w:rsidP="007F37A2">
            <w:pPr>
              <w:pStyle w:val="TAC"/>
              <w:rPr>
                <w:szCs w:val="22"/>
                <w:lang w:eastAsia="zh-CN"/>
              </w:rPr>
            </w:pPr>
          </w:p>
        </w:tc>
        <w:tc>
          <w:tcPr>
            <w:tcW w:w="284" w:type="dxa"/>
          </w:tcPr>
          <w:p w14:paraId="7A7B414F" w14:textId="77777777" w:rsidR="002247A1" w:rsidRDefault="002247A1" w:rsidP="007F37A2">
            <w:pPr>
              <w:pStyle w:val="TAC"/>
              <w:rPr>
                <w:szCs w:val="22"/>
                <w:lang w:eastAsia="zh-CN"/>
              </w:rPr>
            </w:pPr>
          </w:p>
        </w:tc>
        <w:tc>
          <w:tcPr>
            <w:tcW w:w="284" w:type="dxa"/>
          </w:tcPr>
          <w:p w14:paraId="658570C1" w14:textId="77777777" w:rsidR="002247A1" w:rsidRDefault="002247A1" w:rsidP="007F37A2">
            <w:pPr>
              <w:pStyle w:val="TAC"/>
              <w:rPr>
                <w:szCs w:val="22"/>
                <w:lang w:eastAsia="zh-CN"/>
              </w:rPr>
            </w:pPr>
          </w:p>
        </w:tc>
        <w:tc>
          <w:tcPr>
            <w:tcW w:w="284" w:type="dxa"/>
          </w:tcPr>
          <w:p w14:paraId="4B437C19" w14:textId="77777777" w:rsidR="002247A1" w:rsidRDefault="002247A1" w:rsidP="007F37A2">
            <w:pPr>
              <w:pStyle w:val="TAC"/>
              <w:rPr>
                <w:szCs w:val="22"/>
                <w:lang w:eastAsia="zh-CN"/>
              </w:rPr>
            </w:pPr>
          </w:p>
        </w:tc>
        <w:tc>
          <w:tcPr>
            <w:tcW w:w="284" w:type="dxa"/>
          </w:tcPr>
          <w:p w14:paraId="76FC98B4" w14:textId="77777777" w:rsidR="002247A1" w:rsidRDefault="002247A1" w:rsidP="007F37A2">
            <w:pPr>
              <w:pStyle w:val="TAC"/>
              <w:rPr>
                <w:szCs w:val="22"/>
                <w:lang w:eastAsia="zh-CN"/>
              </w:rPr>
            </w:pPr>
          </w:p>
        </w:tc>
        <w:tc>
          <w:tcPr>
            <w:tcW w:w="454" w:type="dxa"/>
          </w:tcPr>
          <w:p w14:paraId="537B387C" w14:textId="77777777" w:rsidR="002247A1" w:rsidRDefault="002247A1" w:rsidP="007F37A2">
            <w:pPr>
              <w:pStyle w:val="TAC"/>
              <w:rPr>
                <w:szCs w:val="22"/>
                <w:lang w:eastAsia="zh-CN"/>
              </w:rPr>
            </w:pPr>
          </w:p>
        </w:tc>
        <w:tc>
          <w:tcPr>
            <w:tcW w:w="454" w:type="dxa"/>
          </w:tcPr>
          <w:p w14:paraId="3932DA11" w14:textId="77777777" w:rsidR="002247A1" w:rsidRDefault="002247A1" w:rsidP="007F37A2">
            <w:pPr>
              <w:pStyle w:val="TAC"/>
              <w:rPr>
                <w:szCs w:val="22"/>
                <w:lang w:eastAsia="zh-CN"/>
              </w:rPr>
            </w:pPr>
            <w:r>
              <w:rPr>
                <w:rFonts w:hint="eastAsia"/>
                <w:szCs w:val="22"/>
                <w:lang w:eastAsia="zh-CN"/>
              </w:rPr>
              <w:t>X</w:t>
            </w:r>
          </w:p>
        </w:tc>
        <w:tc>
          <w:tcPr>
            <w:tcW w:w="454" w:type="dxa"/>
          </w:tcPr>
          <w:p w14:paraId="6EE4A307" w14:textId="77777777" w:rsidR="002247A1" w:rsidRDefault="002247A1" w:rsidP="007F37A2">
            <w:pPr>
              <w:pStyle w:val="TAC"/>
              <w:rPr>
                <w:szCs w:val="22"/>
                <w:lang w:eastAsia="zh-CN"/>
              </w:rPr>
            </w:pPr>
          </w:p>
        </w:tc>
        <w:tc>
          <w:tcPr>
            <w:tcW w:w="454" w:type="dxa"/>
          </w:tcPr>
          <w:p w14:paraId="544F301D" w14:textId="77777777" w:rsidR="002247A1" w:rsidRDefault="002247A1" w:rsidP="007F37A2">
            <w:pPr>
              <w:pStyle w:val="TAC"/>
              <w:rPr>
                <w:szCs w:val="22"/>
                <w:lang w:eastAsia="zh-CN"/>
              </w:rPr>
            </w:pPr>
          </w:p>
        </w:tc>
        <w:tc>
          <w:tcPr>
            <w:tcW w:w="454" w:type="dxa"/>
          </w:tcPr>
          <w:p w14:paraId="7CF5AA03" w14:textId="77777777" w:rsidR="002247A1" w:rsidRDefault="002247A1" w:rsidP="007F37A2">
            <w:pPr>
              <w:pStyle w:val="TAC"/>
              <w:rPr>
                <w:szCs w:val="22"/>
                <w:lang w:eastAsia="zh-CN"/>
              </w:rPr>
            </w:pPr>
          </w:p>
        </w:tc>
        <w:tc>
          <w:tcPr>
            <w:tcW w:w="454" w:type="dxa"/>
          </w:tcPr>
          <w:p w14:paraId="7788415A" w14:textId="77777777" w:rsidR="002247A1" w:rsidRDefault="002247A1" w:rsidP="007F37A2">
            <w:pPr>
              <w:pStyle w:val="TAC"/>
              <w:rPr>
                <w:szCs w:val="22"/>
                <w:lang w:eastAsia="zh-CN"/>
              </w:rPr>
            </w:pPr>
          </w:p>
        </w:tc>
        <w:tc>
          <w:tcPr>
            <w:tcW w:w="454" w:type="dxa"/>
          </w:tcPr>
          <w:p w14:paraId="41401B19" w14:textId="77777777" w:rsidR="002247A1" w:rsidRDefault="002247A1" w:rsidP="007F37A2">
            <w:pPr>
              <w:pStyle w:val="TAC"/>
              <w:rPr>
                <w:szCs w:val="22"/>
                <w:lang w:eastAsia="zh-CN"/>
              </w:rPr>
            </w:pPr>
          </w:p>
        </w:tc>
        <w:tc>
          <w:tcPr>
            <w:tcW w:w="454" w:type="dxa"/>
          </w:tcPr>
          <w:p w14:paraId="535C5C3B" w14:textId="77777777" w:rsidR="002247A1" w:rsidRDefault="002247A1" w:rsidP="007F37A2">
            <w:pPr>
              <w:pStyle w:val="TAC"/>
              <w:rPr>
                <w:szCs w:val="22"/>
                <w:lang w:eastAsia="zh-CN"/>
              </w:rPr>
            </w:pPr>
          </w:p>
        </w:tc>
        <w:tc>
          <w:tcPr>
            <w:tcW w:w="454" w:type="dxa"/>
          </w:tcPr>
          <w:p w14:paraId="194B2E95" w14:textId="77777777" w:rsidR="002247A1" w:rsidRDefault="002247A1" w:rsidP="007F37A2">
            <w:pPr>
              <w:pStyle w:val="TAC"/>
              <w:rPr>
                <w:szCs w:val="22"/>
                <w:lang w:eastAsia="zh-CN"/>
              </w:rPr>
            </w:pPr>
          </w:p>
        </w:tc>
        <w:tc>
          <w:tcPr>
            <w:tcW w:w="454" w:type="dxa"/>
          </w:tcPr>
          <w:p w14:paraId="7446DA39" w14:textId="77777777" w:rsidR="002247A1" w:rsidRDefault="002247A1" w:rsidP="007F37A2">
            <w:pPr>
              <w:pStyle w:val="TAC"/>
              <w:rPr>
                <w:szCs w:val="22"/>
                <w:lang w:eastAsia="zh-CN"/>
              </w:rPr>
            </w:pPr>
          </w:p>
        </w:tc>
        <w:tc>
          <w:tcPr>
            <w:tcW w:w="454" w:type="dxa"/>
          </w:tcPr>
          <w:p w14:paraId="5D2EC394" w14:textId="77777777" w:rsidR="002247A1" w:rsidRDefault="002247A1" w:rsidP="007F37A2">
            <w:pPr>
              <w:pStyle w:val="TAC"/>
              <w:rPr>
                <w:szCs w:val="22"/>
                <w:lang w:eastAsia="zh-CN"/>
              </w:rPr>
            </w:pPr>
          </w:p>
        </w:tc>
        <w:tc>
          <w:tcPr>
            <w:tcW w:w="454" w:type="dxa"/>
          </w:tcPr>
          <w:p w14:paraId="6611DCCE" w14:textId="77777777" w:rsidR="002247A1" w:rsidRDefault="002247A1" w:rsidP="007F37A2">
            <w:pPr>
              <w:pStyle w:val="TAC"/>
              <w:rPr>
                <w:szCs w:val="22"/>
                <w:lang w:eastAsia="zh-CN"/>
              </w:rPr>
            </w:pPr>
          </w:p>
        </w:tc>
      </w:tr>
      <w:tr w:rsidR="002247A1" w14:paraId="1A9BAAD0" w14:textId="77777777" w:rsidTr="007F37A2">
        <w:trPr>
          <w:trHeight w:val="191"/>
        </w:trPr>
        <w:tc>
          <w:tcPr>
            <w:tcW w:w="1215" w:type="dxa"/>
            <w:vAlign w:val="center"/>
          </w:tcPr>
          <w:p w14:paraId="713FD632" w14:textId="77777777" w:rsidR="002247A1" w:rsidRDefault="002247A1" w:rsidP="007F37A2">
            <w:pPr>
              <w:pStyle w:val="TAC"/>
              <w:rPr>
                <w:szCs w:val="22"/>
                <w:lang w:val="en-US" w:eastAsia="zh-CN"/>
              </w:rPr>
            </w:pPr>
            <w:r>
              <w:rPr>
                <w:rFonts w:hint="eastAsia"/>
                <w:szCs w:val="22"/>
                <w:lang w:val="en-US" w:eastAsia="zh-CN"/>
              </w:rPr>
              <w:t>34</w:t>
            </w:r>
          </w:p>
        </w:tc>
        <w:tc>
          <w:tcPr>
            <w:tcW w:w="284" w:type="dxa"/>
            <w:vAlign w:val="center"/>
          </w:tcPr>
          <w:p w14:paraId="390927C3" w14:textId="77777777" w:rsidR="002247A1" w:rsidRDefault="002247A1" w:rsidP="007F37A2">
            <w:pPr>
              <w:pStyle w:val="TAC"/>
              <w:rPr>
                <w:szCs w:val="22"/>
                <w:lang w:val="en-US" w:eastAsia="zh-CN"/>
              </w:rPr>
            </w:pPr>
          </w:p>
        </w:tc>
        <w:tc>
          <w:tcPr>
            <w:tcW w:w="284" w:type="dxa"/>
            <w:vAlign w:val="center"/>
          </w:tcPr>
          <w:p w14:paraId="2F473763" w14:textId="77777777" w:rsidR="002247A1" w:rsidRDefault="002247A1" w:rsidP="007F37A2">
            <w:pPr>
              <w:pStyle w:val="TAC"/>
              <w:rPr>
                <w:szCs w:val="22"/>
                <w:lang w:val="en-US" w:eastAsia="zh-CN"/>
              </w:rPr>
            </w:pPr>
          </w:p>
        </w:tc>
        <w:tc>
          <w:tcPr>
            <w:tcW w:w="284" w:type="dxa"/>
            <w:vAlign w:val="center"/>
          </w:tcPr>
          <w:p w14:paraId="5A2498BF" w14:textId="77777777" w:rsidR="002247A1" w:rsidRDefault="002247A1" w:rsidP="007F37A2">
            <w:pPr>
              <w:pStyle w:val="TAC"/>
              <w:rPr>
                <w:szCs w:val="22"/>
                <w:lang w:val="en-US" w:eastAsia="zh-CN"/>
              </w:rPr>
            </w:pPr>
          </w:p>
        </w:tc>
        <w:tc>
          <w:tcPr>
            <w:tcW w:w="284" w:type="dxa"/>
          </w:tcPr>
          <w:p w14:paraId="4904B1AD" w14:textId="77777777" w:rsidR="002247A1" w:rsidRDefault="002247A1" w:rsidP="007F37A2">
            <w:pPr>
              <w:pStyle w:val="TAC"/>
              <w:rPr>
                <w:szCs w:val="22"/>
                <w:lang w:eastAsia="zh-CN"/>
              </w:rPr>
            </w:pPr>
          </w:p>
        </w:tc>
        <w:tc>
          <w:tcPr>
            <w:tcW w:w="284" w:type="dxa"/>
          </w:tcPr>
          <w:p w14:paraId="54210EF7" w14:textId="77777777" w:rsidR="002247A1" w:rsidRDefault="002247A1" w:rsidP="007F37A2">
            <w:pPr>
              <w:pStyle w:val="TAC"/>
              <w:rPr>
                <w:szCs w:val="22"/>
                <w:lang w:eastAsia="zh-CN"/>
              </w:rPr>
            </w:pPr>
          </w:p>
        </w:tc>
        <w:tc>
          <w:tcPr>
            <w:tcW w:w="284" w:type="dxa"/>
          </w:tcPr>
          <w:p w14:paraId="134800C3" w14:textId="77777777" w:rsidR="002247A1" w:rsidRDefault="002247A1" w:rsidP="007F37A2">
            <w:pPr>
              <w:pStyle w:val="TAC"/>
              <w:rPr>
                <w:szCs w:val="22"/>
                <w:lang w:eastAsia="zh-CN"/>
              </w:rPr>
            </w:pPr>
          </w:p>
        </w:tc>
        <w:tc>
          <w:tcPr>
            <w:tcW w:w="284" w:type="dxa"/>
          </w:tcPr>
          <w:p w14:paraId="4C51E2F3" w14:textId="77777777" w:rsidR="002247A1" w:rsidRDefault="002247A1" w:rsidP="007F37A2">
            <w:pPr>
              <w:pStyle w:val="TAC"/>
              <w:rPr>
                <w:szCs w:val="22"/>
                <w:lang w:eastAsia="zh-CN"/>
              </w:rPr>
            </w:pPr>
          </w:p>
        </w:tc>
        <w:tc>
          <w:tcPr>
            <w:tcW w:w="284" w:type="dxa"/>
          </w:tcPr>
          <w:p w14:paraId="7C7C6143" w14:textId="77777777" w:rsidR="002247A1" w:rsidRDefault="002247A1" w:rsidP="007F37A2">
            <w:pPr>
              <w:pStyle w:val="TAC"/>
              <w:rPr>
                <w:szCs w:val="22"/>
                <w:lang w:eastAsia="zh-CN"/>
              </w:rPr>
            </w:pPr>
          </w:p>
        </w:tc>
        <w:tc>
          <w:tcPr>
            <w:tcW w:w="284" w:type="dxa"/>
          </w:tcPr>
          <w:p w14:paraId="4AAC3123" w14:textId="77777777" w:rsidR="002247A1" w:rsidRDefault="002247A1" w:rsidP="007F37A2">
            <w:pPr>
              <w:pStyle w:val="TAC"/>
              <w:rPr>
                <w:szCs w:val="22"/>
                <w:lang w:eastAsia="zh-CN"/>
              </w:rPr>
            </w:pPr>
          </w:p>
        </w:tc>
        <w:tc>
          <w:tcPr>
            <w:tcW w:w="454" w:type="dxa"/>
          </w:tcPr>
          <w:p w14:paraId="4AE5F7D6" w14:textId="77777777" w:rsidR="002247A1" w:rsidRDefault="002247A1" w:rsidP="007F37A2">
            <w:pPr>
              <w:pStyle w:val="TAC"/>
              <w:rPr>
                <w:szCs w:val="22"/>
                <w:lang w:eastAsia="zh-CN"/>
              </w:rPr>
            </w:pPr>
          </w:p>
        </w:tc>
        <w:tc>
          <w:tcPr>
            <w:tcW w:w="454" w:type="dxa"/>
          </w:tcPr>
          <w:p w14:paraId="7361AAB3" w14:textId="77777777" w:rsidR="002247A1" w:rsidRDefault="002247A1" w:rsidP="007F37A2">
            <w:pPr>
              <w:pStyle w:val="TAC"/>
              <w:rPr>
                <w:szCs w:val="22"/>
                <w:lang w:eastAsia="zh-CN"/>
              </w:rPr>
            </w:pPr>
            <w:r>
              <w:rPr>
                <w:rFonts w:hint="eastAsia"/>
                <w:szCs w:val="22"/>
                <w:lang w:eastAsia="zh-CN"/>
              </w:rPr>
              <w:t>X</w:t>
            </w:r>
          </w:p>
        </w:tc>
        <w:tc>
          <w:tcPr>
            <w:tcW w:w="454" w:type="dxa"/>
          </w:tcPr>
          <w:p w14:paraId="04DE8CB1" w14:textId="77777777" w:rsidR="002247A1" w:rsidRDefault="002247A1" w:rsidP="007F37A2">
            <w:pPr>
              <w:pStyle w:val="TAC"/>
              <w:rPr>
                <w:szCs w:val="22"/>
                <w:lang w:eastAsia="zh-CN"/>
              </w:rPr>
            </w:pPr>
          </w:p>
        </w:tc>
        <w:tc>
          <w:tcPr>
            <w:tcW w:w="454" w:type="dxa"/>
          </w:tcPr>
          <w:p w14:paraId="68C818EC" w14:textId="77777777" w:rsidR="002247A1" w:rsidRDefault="002247A1" w:rsidP="007F37A2">
            <w:pPr>
              <w:pStyle w:val="TAC"/>
              <w:rPr>
                <w:szCs w:val="22"/>
                <w:lang w:eastAsia="zh-CN"/>
              </w:rPr>
            </w:pPr>
          </w:p>
        </w:tc>
        <w:tc>
          <w:tcPr>
            <w:tcW w:w="454" w:type="dxa"/>
          </w:tcPr>
          <w:p w14:paraId="5F70FF88" w14:textId="77777777" w:rsidR="002247A1" w:rsidRDefault="002247A1" w:rsidP="007F37A2">
            <w:pPr>
              <w:pStyle w:val="TAC"/>
              <w:rPr>
                <w:szCs w:val="22"/>
                <w:lang w:eastAsia="zh-CN"/>
              </w:rPr>
            </w:pPr>
          </w:p>
        </w:tc>
        <w:tc>
          <w:tcPr>
            <w:tcW w:w="454" w:type="dxa"/>
          </w:tcPr>
          <w:p w14:paraId="0D07F088" w14:textId="77777777" w:rsidR="002247A1" w:rsidRDefault="002247A1" w:rsidP="007F37A2">
            <w:pPr>
              <w:pStyle w:val="TAC"/>
              <w:rPr>
                <w:szCs w:val="22"/>
                <w:lang w:eastAsia="zh-CN"/>
              </w:rPr>
            </w:pPr>
          </w:p>
        </w:tc>
        <w:tc>
          <w:tcPr>
            <w:tcW w:w="454" w:type="dxa"/>
          </w:tcPr>
          <w:p w14:paraId="04A34902" w14:textId="77777777" w:rsidR="002247A1" w:rsidRDefault="002247A1" w:rsidP="007F37A2">
            <w:pPr>
              <w:pStyle w:val="TAC"/>
              <w:rPr>
                <w:szCs w:val="22"/>
                <w:lang w:eastAsia="zh-CN"/>
              </w:rPr>
            </w:pPr>
          </w:p>
        </w:tc>
        <w:tc>
          <w:tcPr>
            <w:tcW w:w="454" w:type="dxa"/>
          </w:tcPr>
          <w:p w14:paraId="07347CAA" w14:textId="77777777" w:rsidR="002247A1" w:rsidRDefault="002247A1" w:rsidP="007F37A2">
            <w:pPr>
              <w:pStyle w:val="TAC"/>
              <w:rPr>
                <w:szCs w:val="22"/>
                <w:lang w:eastAsia="zh-CN"/>
              </w:rPr>
            </w:pPr>
          </w:p>
        </w:tc>
        <w:tc>
          <w:tcPr>
            <w:tcW w:w="454" w:type="dxa"/>
          </w:tcPr>
          <w:p w14:paraId="039F3C4F" w14:textId="77777777" w:rsidR="002247A1" w:rsidRDefault="002247A1" w:rsidP="007F37A2">
            <w:pPr>
              <w:pStyle w:val="TAC"/>
              <w:rPr>
                <w:szCs w:val="22"/>
                <w:lang w:eastAsia="zh-CN"/>
              </w:rPr>
            </w:pPr>
          </w:p>
        </w:tc>
        <w:tc>
          <w:tcPr>
            <w:tcW w:w="454" w:type="dxa"/>
          </w:tcPr>
          <w:p w14:paraId="0ED95F2B" w14:textId="77777777" w:rsidR="002247A1" w:rsidRDefault="002247A1" w:rsidP="007F37A2">
            <w:pPr>
              <w:pStyle w:val="TAC"/>
              <w:rPr>
                <w:szCs w:val="22"/>
                <w:lang w:eastAsia="zh-CN"/>
              </w:rPr>
            </w:pPr>
          </w:p>
        </w:tc>
        <w:tc>
          <w:tcPr>
            <w:tcW w:w="454" w:type="dxa"/>
          </w:tcPr>
          <w:p w14:paraId="4424BE80" w14:textId="77777777" w:rsidR="002247A1" w:rsidRDefault="002247A1" w:rsidP="007F37A2">
            <w:pPr>
              <w:pStyle w:val="TAC"/>
              <w:rPr>
                <w:szCs w:val="22"/>
                <w:lang w:eastAsia="zh-CN"/>
              </w:rPr>
            </w:pPr>
          </w:p>
        </w:tc>
        <w:tc>
          <w:tcPr>
            <w:tcW w:w="454" w:type="dxa"/>
          </w:tcPr>
          <w:p w14:paraId="50AD1216" w14:textId="77777777" w:rsidR="002247A1" w:rsidRDefault="002247A1" w:rsidP="007F37A2">
            <w:pPr>
              <w:pStyle w:val="TAC"/>
              <w:rPr>
                <w:szCs w:val="22"/>
                <w:lang w:eastAsia="zh-CN"/>
              </w:rPr>
            </w:pPr>
          </w:p>
        </w:tc>
      </w:tr>
      <w:tr w:rsidR="002247A1" w14:paraId="6B7C5A51" w14:textId="77777777" w:rsidTr="007F37A2">
        <w:trPr>
          <w:trHeight w:val="191"/>
        </w:trPr>
        <w:tc>
          <w:tcPr>
            <w:tcW w:w="1215" w:type="dxa"/>
            <w:vAlign w:val="center"/>
          </w:tcPr>
          <w:p w14:paraId="60F4B8B7" w14:textId="77777777" w:rsidR="002247A1" w:rsidRDefault="002247A1" w:rsidP="007F37A2">
            <w:pPr>
              <w:pStyle w:val="TAC"/>
              <w:rPr>
                <w:szCs w:val="22"/>
                <w:lang w:val="en-US" w:eastAsia="zh-CN"/>
              </w:rPr>
            </w:pPr>
            <w:r>
              <w:rPr>
                <w:rFonts w:hint="eastAsia"/>
                <w:szCs w:val="22"/>
                <w:lang w:val="en-US" w:eastAsia="zh-CN"/>
              </w:rPr>
              <w:t>35</w:t>
            </w:r>
          </w:p>
        </w:tc>
        <w:tc>
          <w:tcPr>
            <w:tcW w:w="284" w:type="dxa"/>
            <w:vAlign w:val="center"/>
          </w:tcPr>
          <w:p w14:paraId="275F2571"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082C152E"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1E3530DF" w14:textId="77777777" w:rsidR="002247A1" w:rsidRDefault="002247A1" w:rsidP="007F37A2">
            <w:pPr>
              <w:pStyle w:val="TAC"/>
              <w:rPr>
                <w:szCs w:val="22"/>
                <w:lang w:val="en-US" w:eastAsia="zh-CN"/>
              </w:rPr>
            </w:pPr>
          </w:p>
        </w:tc>
        <w:tc>
          <w:tcPr>
            <w:tcW w:w="284" w:type="dxa"/>
          </w:tcPr>
          <w:p w14:paraId="79A0A676" w14:textId="77777777" w:rsidR="002247A1" w:rsidRDefault="002247A1" w:rsidP="007F37A2">
            <w:pPr>
              <w:pStyle w:val="TAC"/>
              <w:rPr>
                <w:szCs w:val="22"/>
                <w:lang w:eastAsia="zh-CN"/>
              </w:rPr>
            </w:pPr>
          </w:p>
        </w:tc>
        <w:tc>
          <w:tcPr>
            <w:tcW w:w="284" w:type="dxa"/>
          </w:tcPr>
          <w:p w14:paraId="231EF9B3" w14:textId="77777777" w:rsidR="002247A1" w:rsidRDefault="002247A1" w:rsidP="007F37A2">
            <w:pPr>
              <w:pStyle w:val="TAC"/>
              <w:rPr>
                <w:szCs w:val="22"/>
                <w:lang w:eastAsia="zh-CN"/>
              </w:rPr>
            </w:pPr>
          </w:p>
        </w:tc>
        <w:tc>
          <w:tcPr>
            <w:tcW w:w="284" w:type="dxa"/>
          </w:tcPr>
          <w:p w14:paraId="765E1307" w14:textId="77777777" w:rsidR="002247A1" w:rsidRDefault="002247A1" w:rsidP="007F37A2">
            <w:pPr>
              <w:pStyle w:val="TAC"/>
              <w:rPr>
                <w:szCs w:val="22"/>
                <w:lang w:eastAsia="zh-CN"/>
              </w:rPr>
            </w:pPr>
          </w:p>
        </w:tc>
        <w:tc>
          <w:tcPr>
            <w:tcW w:w="284" w:type="dxa"/>
          </w:tcPr>
          <w:p w14:paraId="120CECEE" w14:textId="77777777" w:rsidR="002247A1" w:rsidRDefault="002247A1" w:rsidP="007F37A2">
            <w:pPr>
              <w:pStyle w:val="TAC"/>
              <w:rPr>
                <w:szCs w:val="22"/>
                <w:lang w:eastAsia="zh-CN"/>
              </w:rPr>
            </w:pPr>
          </w:p>
        </w:tc>
        <w:tc>
          <w:tcPr>
            <w:tcW w:w="284" w:type="dxa"/>
          </w:tcPr>
          <w:p w14:paraId="14EA23D5" w14:textId="77777777" w:rsidR="002247A1" w:rsidRDefault="002247A1" w:rsidP="007F37A2">
            <w:pPr>
              <w:pStyle w:val="TAC"/>
              <w:rPr>
                <w:szCs w:val="22"/>
                <w:lang w:eastAsia="zh-CN"/>
              </w:rPr>
            </w:pPr>
          </w:p>
        </w:tc>
        <w:tc>
          <w:tcPr>
            <w:tcW w:w="284" w:type="dxa"/>
          </w:tcPr>
          <w:p w14:paraId="756D4CC9" w14:textId="77777777" w:rsidR="002247A1" w:rsidRDefault="002247A1" w:rsidP="007F37A2">
            <w:pPr>
              <w:pStyle w:val="TAC"/>
              <w:rPr>
                <w:szCs w:val="22"/>
                <w:lang w:eastAsia="zh-CN"/>
              </w:rPr>
            </w:pPr>
          </w:p>
        </w:tc>
        <w:tc>
          <w:tcPr>
            <w:tcW w:w="454" w:type="dxa"/>
          </w:tcPr>
          <w:p w14:paraId="7D27B3E0" w14:textId="77777777" w:rsidR="002247A1" w:rsidRDefault="002247A1" w:rsidP="007F37A2">
            <w:pPr>
              <w:pStyle w:val="TAC"/>
              <w:rPr>
                <w:szCs w:val="22"/>
                <w:lang w:eastAsia="zh-CN"/>
              </w:rPr>
            </w:pPr>
          </w:p>
        </w:tc>
        <w:tc>
          <w:tcPr>
            <w:tcW w:w="454" w:type="dxa"/>
          </w:tcPr>
          <w:p w14:paraId="772C9820" w14:textId="77777777" w:rsidR="002247A1" w:rsidRDefault="002247A1" w:rsidP="007F37A2">
            <w:pPr>
              <w:pStyle w:val="TAC"/>
              <w:rPr>
                <w:szCs w:val="22"/>
                <w:lang w:eastAsia="zh-CN"/>
              </w:rPr>
            </w:pPr>
            <w:r>
              <w:rPr>
                <w:rFonts w:hint="eastAsia"/>
                <w:szCs w:val="22"/>
                <w:lang w:eastAsia="zh-CN"/>
              </w:rPr>
              <w:t>X</w:t>
            </w:r>
          </w:p>
        </w:tc>
        <w:tc>
          <w:tcPr>
            <w:tcW w:w="454" w:type="dxa"/>
          </w:tcPr>
          <w:p w14:paraId="04D4F84B" w14:textId="77777777" w:rsidR="002247A1" w:rsidRDefault="002247A1" w:rsidP="007F37A2">
            <w:pPr>
              <w:pStyle w:val="TAC"/>
              <w:rPr>
                <w:szCs w:val="22"/>
                <w:lang w:eastAsia="zh-CN"/>
              </w:rPr>
            </w:pPr>
          </w:p>
        </w:tc>
        <w:tc>
          <w:tcPr>
            <w:tcW w:w="454" w:type="dxa"/>
          </w:tcPr>
          <w:p w14:paraId="794601AD" w14:textId="77777777" w:rsidR="002247A1" w:rsidRDefault="002247A1" w:rsidP="007F37A2">
            <w:pPr>
              <w:pStyle w:val="TAC"/>
              <w:rPr>
                <w:szCs w:val="22"/>
                <w:lang w:eastAsia="zh-CN"/>
              </w:rPr>
            </w:pPr>
          </w:p>
        </w:tc>
        <w:tc>
          <w:tcPr>
            <w:tcW w:w="454" w:type="dxa"/>
          </w:tcPr>
          <w:p w14:paraId="0DBB3F0A" w14:textId="77777777" w:rsidR="002247A1" w:rsidRDefault="002247A1" w:rsidP="007F37A2">
            <w:pPr>
              <w:pStyle w:val="TAC"/>
              <w:rPr>
                <w:szCs w:val="22"/>
                <w:lang w:eastAsia="zh-CN"/>
              </w:rPr>
            </w:pPr>
          </w:p>
        </w:tc>
        <w:tc>
          <w:tcPr>
            <w:tcW w:w="454" w:type="dxa"/>
          </w:tcPr>
          <w:p w14:paraId="636E1967" w14:textId="77777777" w:rsidR="002247A1" w:rsidRDefault="002247A1" w:rsidP="007F37A2">
            <w:pPr>
              <w:pStyle w:val="TAC"/>
              <w:rPr>
                <w:szCs w:val="22"/>
                <w:lang w:eastAsia="zh-CN"/>
              </w:rPr>
            </w:pPr>
          </w:p>
        </w:tc>
        <w:tc>
          <w:tcPr>
            <w:tcW w:w="454" w:type="dxa"/>
          </w:tcPr>
          <w:p w14:paraId="11D17C28" w14:textId="77777777" w:rsidR="002247A1" w:rsidRDefault="002247A1" w:rsidP="007F37A2">
            <w:pPr>
              <w:pStyle w:val="TAC"/>
              <w:rPr>
                <w:szCs w:val="22"/>
                <w:lang w:eastAsia="zh-CN"/>
              </w:rPr>
            </w:pPr>
          </w:p>
        </w:tc>
        <w:tc>
          <w:tcPr>
            <w:tcW w:w="454" w:type="dxa"/>
          </w:tcPr>
          <w:p w14:paraId="2C94C80D" w14:textId="77777777" w:rsidR="002247A1" w:rsidRDefault="002247A1" w:rsidP="007F37A2">
            <w:pPr>
              <w:pStyle w:val="TAC"/>
              <w:rPr>
                <w:szCs w:val="22"/>
                <w:lang w:eastAsia="zh-CN"/>
              </w:rPr>
            </w:pPr>
          </w:p>
        </w:tc>
        <w:tc>
          <w:tcPr>
            <w:tcW w:w="454" w:type="dxa"/>
          </w:tcPr>
          <w:p w14:paraId="62CB5311" w14:textId="77777777" w:rsidR="002247A1" w:rsidRDefault="002247A1" w:rsidP="007F37A2">
            <w:pPr>
              <w:pStyle w:val="TAC"/>
              <w:rPr>
                <w:szCs w:val="22"/>
                <w:lang w:eastAsia="zh-CN"/>
              </w:rPr>
            </w:pPr>
          </w:p>
        </w:tc>
        <w:tc>
          <w:tcPr>
            <w:tcW w:w="454" w:type="dxa"/>
          </w:tcPr>
          <w:p w14:paraId="2D3EA3CB" w14:textId="77777777" w:rsidR="002247A1" w:rsidRDefault="002247A1" w:rsidP="007F37A2">
            <w:pPr>
              <w:pStyle w:val="TAC"/>
              <w:rPr>
                <w:szCs w:val="22"/>
                <w:lang w:eastAsia="zh-CN"/>
              </w:rPr>
            </w:pPr>
          </w:p>
        </w:tc>
        <w:tc>
          <w:tcPr>
            <w:tcW w:w="454" w:type="dxa"/>
          </w:tcPr>
          <w:p w14:paraId="571E7CCF" w14:textId="77777777" w:rsidR="002247A1" w:rsidRDefault="002247A1" w:rsidP="007F37A2">
            <w:pPr>
              <w:pStyle w:val="TAC"/>
              <w:rPr>
                <w:szCs w:val="22"/>
                <w:lang w:eastAsia="zh-CN"/>
              </w:rPr>
            </w:pPr>
          </w:p>
        </w:tc>
        <w:tc>
          <w:tcPr>
            <w:tcW w:w="454" w:type="dxa"/>
          </w:tcPr>
          <w:p w14:paraId="47A6F7C7" w14:textId="77777777" w:rsidR="002247A1" w:rsidRDefault="002247A1" w:rsidP="007F37A2">
            <w:pPr>
              <w:pStyle w:val="TAC"/>
              <w:rPr>
                <w:szCs w:val="22"/>
                <w:lang w:eastAsia="zh-CN"/>
              </w:rPr>
            </w:pPr>
          </w:p>
        </w:tc>
      </w:tr>
      <w:tr w:rsidR="002247A1" w14:paraId="16E2E9B4" w14:textId="77777777" w:rsidTr="007F37A2">
        <w:trPr>
          <w:trHeight w:val="191"/>
        </w:trPr>
        <w:tc>
          <w:tcPr>
            <w:tcW w:w="1215" w:type="dxa"/>
            <w:vAlign w:val="center"/>
          </w:tcPr>
          <w:p w14:paraId="1CA1CB24" w14:textId="77777777" w:rsidR="002247A1" w:rsidRDefault="002247A1" w:rsidP="007F37A2">
            <w:pPr>
              <w:pStyle w:val="TAC"/>
              <w:rPr>
                <w:szCs w:val="22"/>
                <w:lang w:val="en-US" w:eastAsia="zh-CN"/>
              </w:rPr>
            </w:pPr>
            <w:r>
              <w:rPr>
                <w:rFonts w:hint="eastAsia"/>
                <w:szCs w:val="22"/>
                <w:lang w:val="en-US" w:eastAsia="zh-CN"/>
              </w:rPr>
              <w:t>36</w:t>
            </w:r>
          </w:p>
        </w:tc>
        <w:tc>
          <w:tcPr>
            <w:tcW w:w="284" w:type="dxa"/>
            <w:vAlign w:val="center"/>
          </w:tcPr>
          <w:p w14:paraId="05FAE558" w14:textId="77777777" w:rsidR="002247A1" w:rsidRDefault="002247A1" w:rsidP="007F37A2">
            <w:pPr>
              <w:pStyle w:val="TAC"/>
              <w:rPr>
                <w:szCs w:val="22"/>
                <w:lang w:val="en-US" w:eastAsia="zh-CN"/>
              </w:rPr>
            </w:pPr>
          </w:p>
        </w:tc>
        <w:tc>
          <w:tcPr>
            <w:tcW w:w="284" w:type="dxa"/>
            <w:vAlign w:val="center"/>
          </w:tcPr>
          <w:p w14:paraId="053D1C77" w14:textId="77777777" w:rsidR="002247A1" w:rsidRDefault="002247A1" w:rsidP="007F37A2">
            <w:pPr>
              <w:pStyle w:val="TAC"/>
              <w:rPr>
                <w:szCs w:val="22"/>
                <w:lang w:val="en-US" w:eastAsia="zh-CN"/>
              </w:rPr>
            </w:pPr>
          </w:p>
        </w:tc>
        <w:tc>
          <w:tcPr>
            <w:tcW w:w="284" w:type="dxa"/>
            <w:vAlign w:val="center"/>
          </w:tcPr>
          <w:p w14:paraId="1479BD40" w14:textId="77777777" w:rsidR="002247A1" w:rsidRDefault="002247A1" w:rsidP="007F37A2">
            <w:pPr>
              <w:pStyle w:val="TAC"/>
              <w:rPr>
                <w:szCs w:val="22"/>
                <w:lang w:val="en-US" w:eastAsia="zh-CN"/>
              </w:rPr>
            </w:pPr>
          </w:p>
        </w:tc>
        <w:tc>
          <w:tcPr>
            <w:tcW w:w="284" w:type="dxa"/>
          </w:tcPr>
          <w:p w14:paraId="1D5E06AF" w14:textId="77777777" w:rsidR="002247A1" w:rsidRDefault="002247A1" w:rsidP="007F37A2">
            <w:pPr>
              <w:pStyle w:val="TAC"/>
              <w:rPr>
                <w:szCs w:val="22"/>
                <w:lang w:eastAsia="zh-CN"/>
              </w:rPr>
            </w:pPr>
          </w:p>
        </w:tc>
        <w:tc>
          <w:tcPr>
            <w:tcW w:w="284" w:type="dxa"/>
          </w:tcPr>
          <w:p w14:paraId="3B333786" w14:textId="77777777" w:rsidR="002247A1" w:rsidRDefault="002247A1" w:rsidP="007F37A2">
            <w:pPr>
              <w:pStyle w:val="TAC"/>
              <w:rPr>
                <w:szCs w:val="22"/>
                <w:lang w:eastAsia="zh-CN"/>
              </w:rPr>
            </w:pPr>
          </w:p>
        </w:tc>
        <w:tc>
          <w:tcPr>
            <w:tcW w:w="284" w:type="dxa"/>
          </w:tcPr>
          <w:p w14:paraId="36E5E240" w14:textId="77777777" w:rsidR="002247A1" w:rsidRDefault="002247A1" w:rsidP="007F37A2">
            <w:pPr>
              <w:pStyle w:val="TAC"/>
              <w:rPr>
                <w:szCs w:val="22"/>
                <w:lang w:eastAsia="zh-CN"/>
              </w:rPr>
            </w:pPr>
          </w:p>
        </w:tc>
        <w:tc>
          <w:tcPr>
            <w:tcW w:w="284" w:type="dxa"/>
          </w:tcPr>
          <w:p w14:paraId="2C259189" w14:textId="77777777" w:rsidR="002247A1" w:rsidRDefault="002247A1" w:rsidP="007F37A2">
            <w:pPr>
              <w:pStyle w:val="TAC"/>
              <w:rPr>
                <w:szCs w:val="22"/>
                <w:lang w:eastAsia="zh-CN"/>
              </w:rPr>
            </w:pPr>
          </w:p>
        </w:tc>
        <w:tc>
          <w:tcPr>
            <w:tcW w:w="284" w:type="dxa"/>
          </w:tcPr>
          <w:p w14:paraId="384CF7E8" w14:textId="77777777" w:rsidR="002247A1" w:rsidRDefault="002247A1" w:rsidP="007F37A2">
            <w:pPr>
              <w:pStyle w:val="TAC"/>
              <w:rPr>
                <w:szCs w:val="22"/>
                <w:lang w:eastAsia="zh-CN"/>
              </w:rPr>
            </w:pPr>
          </w:p>
        </w:tc>
        <w:tc>
          <w:tcPr>
            <w:tcW w:w="284" w:type="dxa"/>
          </w:tcPr>
          <w:p w14:paraId="7BCF4F87" w14:textId="77777777" w:rsidR="002247A1" w:rsidRDefault="002247A1" w:rsidP="007F37A2">
            <w:pPr>
              <w:pStyle w:val="TAC"/>
              <w:rPr>
                <w:szCs w:val="22"/>
                <w:lang w:eastAsia="zh-CN"/>
              </w:rPr>
            </w:pPr>
          </w:p>
        </w:tc>
        <w:tc>
          <w:tcPr>
            <w:tcW w:w="454" w:type="dxa"/>
          </w:tcPr>
          <w:p w14:paraId="5B2ADC7C" w14:textId="77777777" w:rsidR="002247A1" w:rsidRDefault="002247A1" w:rsidP="007F37A2">
            <w:pPr>
              <w:pStyle w:val="TAC"/>
              <w:rPr>
                <w:szCs w:val="22"/>
                <w:lang w:eastAsia="zh-CN"/>
              </w:rPr>
            </w:pPr>
          </w:p>
        </w:tc>
        <w:tc>
          <w:tcPr>
            <w:tcW w:w="454" w:type="dxa"/>
          </w:tcPr>
          <w:p w14:paraId="16597736" w14:textId="77777777" w:rsidR="002247A1" w:rsidRDefault="002247A1" w:rsidP="007F37A2">
            <w:pPr>
              <w:pStyle w:val="TAC"/>
              <w:rPr>
                <w:szCs w:val="22"/>
                <w:lang w:eastAsia="zh-CN"/>
              </w:rPr>
            </w:pPr>
            <w:r>
              <w:rPr>
                <w:rFonts w:hint="eastAsia"/>
                <w:szCs w:val="22"/>
                <w:lang w:eastAsia="zh-CN"/>
              </w:rPr>
              <w:t>X</w:t>
            </w:r>
          </w:p>
        </w:tc>
        <w:tc>
          <w:tcPr>
            <w:tcW w:w="454" w:type="dxa"/>
          </w:tcPr>
          <w:p w14:paraId="013F1741" w14:textId="77777777" w:rsidR="002247A1" w:rsidRDefault="002247A1" w:rsidP="007F37A2">
            <w:pPr>
              <w:pStyle w:val="TAC"/>
              <w:rPr>
                <w:szCs w:val="22"/>
                <w:lang w:eastAsia="zh-CN"/>
              </w:rPr>
            </w:pPr>
          </w:p>
        </w:tc>
        <w:tc>
          <w:tcPr>
            <w:tcW w:w="454" w:type="dxa"/>
          </w:tcPr>
          <w:p w14:paraId="6C6BDAC6" w14:textId="77777777" w:rsidR="002247A1" w:rsidRDefault="002247A1" w:rsidP="007F37A2">
            <w:pPr>
              <w:pStyle w:val="TAC"/>
              <w:rPr>
                <w:szCs w:val="22"/>
                <w:lang w:eastAsia="zh-CN"/>
              </w:rPr>
            </w:pPr>
          </w:p>
        </w:tc>
        <w:tc>
          <w:tcPr>
            <w:tcW w:w="454" w:type="dxa"/>
          </w:tcPr>
          <w:p w14:paraId="00B4C6AF" w14:textId="77777777" w:rsidR="002247A1" w:rsidRDefault="002247A1" w:rsidP="007F37A2">
            <w:pPr>
              <w:pStyle w:val="TAC"/>
              <w:rPr>
                <w:szCs w:val="22"/>
                <w:lang w:eastAsia="zh-CN"/>
              </w:rPr>
            </w:pPr>
          </w:p>
        </w:tc>
        <w:tc>
          <w:tcPr>
            <w:tcW w:w="454" w:type="dxa"/>
          </w:tcPr>
          <w:p w14:paraId="3236E40B" w14:textId="77777777" w:rsidR="002247A1" w:rsidRDefault="002247A1" w:rsidP="007F37A2">
            <w:pPr>
              <w:pStyle w:val="TAC"/>
              <w:rPr>
                <w:szCs w:val="22"/>
                <w:lang w:eastAsia="zh-CN"/>
              </w:rPr>
            </w:pPr>
          </w:p>
        </w:tc>
        <w:tc>
          <w:tcPr>
            <w:tcW w:w="454" w:type="dxa"/>
          </w:tcPr>
          <w:p w14:paraId="7ED743E0" w14:textId="77777777" w:rsidR="002247A1" w:rsidRDefault="002247A1" w:rsidP="007F37A2">
            <w:pPr>
              <w:pStyle w:val="TAC"/>
              <w:rPr>
                <w:szCs w:val="22"/>
                <w:lang w:eastAsia="zh-CN"/>
              </w:rPr>
            </w:pPr>
          </w:p>
        </w:tc>
        <w:tc>
          <w:tcPr>
            <w:tcW w:w="454" w:type="dxa"/>
          </w:tcPr>
          <w:p w14:paraId="2353D177" w14:textId="77777777" w:rsidR="002247A1" w:rsidRDefault="002247A1" w:rsidP="007F37A2">
            <w:pPr>
              <w:pStyle w:val="TAC"/>
              <w:rPr>
                <w:szCs w:val="22"/>
                <w:lang w:eastAsia="zh-CN"/>
              </w:rPr>
            </w:pPr>
          </w:p>
        </w:tc>
        <w:tc>
          <w:tcPr>
            <w:tcW w:w="454" w:type="dxa"/>
          </w:tcPr>
          <w:p w14:paraId="61977F4C" w14:textId="77777777" w:rsidR="002247A1" w:rsidRDefault="002247A1" w:rsidP="007F37A2">
            <w:pPr>
              <w:pStyle w:val="TAC"/>
              <w:rPr>
                <w:szCs w:val="22"/>
                <w:lang w:eastAsia="zh-CN"/>
              </w:rPr>
            </w:pPr>
          </w:p>
        </w:tc>
        <w:tc>
          <w:tcPr>
            <w:tcW w:w="454" w:type="dxa"/>
          </w:tcPr>
          <w:p w14:paraId="0BFB61E0" w14:textId="77777777" w:rsidR="002247A1" w:rsidRDefault="002247A1" w:rsidP="007F37A2">
            <w:pPr>
              <w:pStyle w:val="TAC"/>
              <w:rPr>
                <w:szCs w:val="22"/>
                <w:lang w:eastAsia="zh-CN"/>
              </w:rPr>
            </w:pPr>
          </w:p>
        </w:tc>
        <w:tc>
          <w:tcPr>
            <w:tcW w:w="454" w:type="dxa"/>
          </w:tcPr>
          <w:p w14:paraId="45E68AFE" w14:textId="77777777" w:rsidR="002247A1" w:rsidRDefault="002247A1" w:rsidP="007F37A2">
            <w:pPr>
              <w:pStyle w:val="TAC"/>
              <w:rPr>
                <w:szCs w:val="22"/>
                <w:lang w:eastAsia="zh-CN"/>
              </w:rPr>
            </w:pPr>
          </w:p>
        </w:tc>
        <w:tc>
          <w:tcPr>
            <w:tcW w:w="454" w:type="dxa"/>
          </w:tcPr>
          <w:p w14:paraId="386F0A17" w14:textId="77777777" w:rsidR="002247A1" w:rsidRDefault="002247A1" w:rsidP="007F37A2">
            <w:pPr>
              <w:pStyle w:val="TAC"/>
              <w:rPr>
                <w:szCs w:val="22"/>
                <w:lang w:eastAsia="zh-CN"/>
              </w:rPr>
            </w:pPr>
          </w:p>
        </w:tc>
      </w:tr>
      <w:tr w:rsidR="002247A1" w14:paraId="1D5615B8" w14:textId="77777777" w:rsidTr="007F37A2">
        <w:trPr>
          <w:trHeight w:val="191"/>
        </w:trPr>
        <w:tc>
          <w:tcPr>
            <w:tcW w:w="1215" w:type="dxa"/>
            <w:vAlign w:val="center"/>
          </w:tcPr>
          <w:p w14:paraId="1A2C4D99" w14:textId="77777777" w:rsidR="002247A1" w:rsidRDefault="002247A1" w:rsidP="007F37A2">
            <w:pPr>
              <w:pStyle w:val="TAC"/>
              <w:rPr>
                <w:szCs w:val="22"/>
                <w:lang w:val="en-US" w:eastAsia="zh-CN"/>
              </w:rPr>
            </w:pPr>
            <w:r>
              <w:rPr>
                <w:rFonts w:hint="eastAsia"/>
                <w:szCs w:val="22"/>
                <w:lang w:val="en-US" w:eastAsia="zh-CN"/>
              </w:rPr>
              <w:t>37</w:t>
            </w:r>
          </w:p>
        </w:tc>
        <w:tc>
          <w:tcPr>
            <w:tcW w:w="284" w:type="dxa"/>
            <w:vAlign w:val="center"/>
          </w:tcPr>
          <w:p w14:paraId="30A9AAB1" w14:textId="77777777" w:rsidR="002247A1" w:rsidRDefault="002247A1" w:rsidP="007F37A2">
            <w:pPr>
              <w:pStyle w:val="TAC"/>
              <w:rPr>
                <w:szCs w:val="22"/>
                <w:lang w:val="en-US" w:eastAsia="zh-CN"/>
              </w:rPr>
            </w:pPr>
          </w:p>
        </w:tc>
        <w:tc>
          <w:tcPr>
            <w:tcW w:w="284" w:type="dxa"/>
            <w:vAlign w:val="center"/>
          </w:tcPr>
          <w:p w14:paraId="78062668" w14:textId="77777777" w:rsidR="002247A1" w:rsidRDefault="002247A1" w:rsidP="007F37A2">
            <w:pPr>
              <w:pStyle w:val="TAC"/>
              <w:rPr>
                <w:szCs w:val="22"/>
                <w:lang w:val="en-US" w:eastAsia="zh-CN"/>
              </w:rPr>
            </w:pPr>
          </w:p>
        </w:tc>
        <w:tc>
          <w:tcPr>
            <w:tcW w:w="284" w:type="dxa"/>
            <w:vAlign w:val="center"/>
          </w:tcPr>
          <w:p w14:paraId="1EFC6961" w14:textId="77777777" w:rsidR="002247A1" w:rsidRDefault="002247A1" w:rsidP="007F37A2">
            <w:pPr>
              <w:pStyle w:val="TAC"/>
              <w:rPr>
                <w:szCs w:val="22"/>
                <w:lang w:val="en-US" w:eastAsia="zh-CN"/>
              </w:rPr>
            </w:pPr>
          </w:p>
        </w:tc>
        <w:tc>
          <w:tcPr>
            <w:tcW w:w="284" w:type="dxa"/>
          </w:tcPr>
          <w:p w14:paraId="546382FB" w14:textId="77777777" w:rsidR="002247A1" w:rsidRDefault="002247A1" w:rsidP="007F37A2">
            <w:pPr>
              <w:pStyle w:val="TAC"/>
              <w:rPr>
                <w:szCs w:val="22"/>
                <w:lang w:eastAsia="zh-CN"/>
              </w:rPr>
            </w:pPr>
          </w:p>
        </w:tc>
        <w:tc>
          <w:tcPr>
            <w:tcW w:w="284" w:type="dxa"/>
          </w:tcPr>
          <w:p w14:paraId="08A4C1BC" w14:textId="77777777" w:rsidR="002247A1" w:rsidRDefault="002247A1" w:rsidP="007F37A2">
            <w:pPr>
              <w:pStyle w:val="TAC"/>
              <w:rPr>
                <w:szCs w:val="22"/>
                <w:lang w:eastAsia="zh-CN"/>
              </w:rPr>
            </w:pPr>
          </w:p>
        </w:tc>
        <w:tc>
          <w:tcPr>
            <w:tcW w:w="284" w:type="dxa"/>
          </w:tcPr>
          <w:p w14:paraId="33A90803" w14:textId="77777777" w:rsidR="002247A1" w:rsidRDefault="002247A1" w:rsidP="007F37A2">
            <w:pPr>
              <w:pStyle w:val="TAC"/>
              <w:rPr>
                <w:szCs w:val="22"/>
                <w:lang w:eastAsia="zh-CN"/>
              </w:rPr>
            </w:pPr>
          </w:p>
        </w:tc>
        <w:tc>
          <w:tcPr>
            <w:tcW w:w="284" w:type="dxa"/>
          </w:tcPr>
          <w:p w14:paraId="76A53633" w14:textId="77777777" w:rsidR="002247A1" w:rsidRDefault="002247A1" w:rsidP="007F37A2">
            <w:pPr>
              <w:pStyle w:val="TAC"/>
              <w:rPr>
                <w:szCs w:val="22"/>
                <w:lang w:eastAsia="zh-CN"/>
              </w:rPr>
            </w:pPr>
          </w:p>
        </w:tc>
        <w:tc>
          <w:tcPr>
            <w:tcW w:w="284" w:type="dxa"/>
          </w:tcPr>
          <w:p w14:paraId="3B1D3DEF" w14:textId="77777777" w:rsidR="002247A1" w:rsidRDefault="002247A1" w:rsidP="007F37A2">
            <w:pPr>
              <w:pStyle w:val="TAC"/>
              <w:rPr>
                <w:szCs w:val="22"/>
                <w:lang w:eastAsia="zh-CN"/>
              </w:rPr>
            </w:pPr>
          </w:p>
        </w:tc>
        <w:tc>
          <w:tcPr>
            <w:tcW w:w="284" w:type="dxa"/>
          </w:tcPr>
          <w:p w14:paraId="6BDDD9F4" w14:textId="77777777" w:rsidR="002247A1" w:rsidRDefault="002247A1" w:rsidP="007F37A2">
            <w:pPr>
              <w:pStyle w:val="TAC"/>
              <w:rPr>
                <w:szCs w:val="22"/>
                <w:lang w:eastAsia="zh-CN"/>
              </w:rPr>
            </w:pPr>
          </w:p>
        </w:tc>
        <w:tc>
          <w:tcPr>
            <w:tcW w:w="454" w:type="dxa"/>
          </w:tcPr>
          <w:p w14:paraId="38FF6791" w14:textId="77777777" w:rsidR="002247A1" w:rsidRDefault="002247A1" w:rsidP="007F37A2">
            <w:pPr>
              <w:pStyle w:val="TAC"/>
              <w:rPr>
                <w:szCs w:val="22"/>
                <w:lang w:eastAsia="zh-CN"/>
              </w:rPr>
            </w:pPr>
          </w:p>
        </w:tc>
        <w:tc>
          <w:tcPr>
            <w:tcW w:w="454" w:type="dxa"/>
          </w:tcPr>
          <w:p w14:paraId="3934FE2B" w14:textId="77777777" w:rsidR="002247A1" w:rsidRDefault="002247A1" w:rsidP="007F37A2">
            <w:pPr>
              <w:pStyle w:val="TAC"/>
              <w:rPr>
                <w:szCs w:val="22"/>
                <w:lang w:eastAsia="zh-CN"/>
              </w:rPr>
            </w:pPr>
            <w:r>
              <w:rPr>
                <w:rFonts w:hint="eastAsia"/>
                <w:szCs w:val="22"/>
                <w:lang w:eastAsia="zh-CN"/>
              </w:rPr>
              <w:t>X</w:t>
            </w:r>
          </w:p>
        </w:tc>
        <w:tc>
          <w:tcPr>
            <w:tcW w:w="454" w:type="dxa"/>
          </w:tcPr>
          <w:p w14:paraId="41077EF4" w14:textId="77777777" w:rsidR="002247A1" w:rsidRDefault="002247A1" w:rsidP="007F37A2">
            <w:pPr>
              <w:pStyle w:val="TAC"/>
              <w:rPr>
                <w:szCs w:val="22"/>
                <w:lang w:eastAsia="zh-CN"/>
              </w:rPr>
            </w:pPr>
          </w:p>
        </w:tc>
        <w:tc>
          <w:tcPr>
            <w:tcW w:w="454" w:type="dxa"/>
          </w:tcPr>
          <w:p w14:paraId="579E2D7B" w14:textId="1E1D3FCA" w:rsidR="002247A1" w:rsidRDefault="000F1AA3" w:rsidP="007F37A2">
            <w:pPr>
              <w:pStyle w:val="TAC"/>
              <w:rPr>
                <w:szCs w:val="22"/>
                <w:lang w:eastAsia="zh-CN"/>
              </w:rPr>
            </w:pPr>
            <w:ins w:id="49" w:author="Antoine Mouquet (Orange Labs)" w:date="2020-08-10T10:30:00Z">
              <w:r>
                <w:rPr>
                  <w:szCs w:val="22"/>
                  <w:lang w:eastAsia="zh-CN"/>
                </w:rPr>
                <w:t>X</w:t>
              </w:r>
            </w:ins>
          </w:p>
        </w:tc>
        <w:tc>
          <w:tcPr>
            <w:tcW w:w="454" w:type="dxa"/>
          </w:tcPr>
          <w:p w14:paraId="6A43B587" w14:textId="77777777" w:rsidR="002247A1" w:rsidRDefault="002247A1" w:rsidP="007F37A2">
            <w:pPr>
              <w:pStyle w:val="TAC"/>
              <w:rPr>
                <w:szCs w:val="22"/>
                <w:lang w:eastAsia="zh-CN"/>
              </w:rPr>
            </w:pPr>
          </w:p>
        </w:tc>
        <w:tc>
          <w:tcPr>
            <w:tcW w:w="454" w:type="dxa"/>
          </w:tcPr>
          <w:p w14:paraId="4297E0D2" w14:textId="77777777" w:rsidR="002247A1" w:rsidRDefault="002247A1" w:rsidP="007F37A2">
            <w:pPr>
              <w:pStyle w:val="TAC"/>
              <w:rPr>
                <w:szCs w:val="22"/>
                <w:lang w:eastAsia="zh-CN"/>
              </w:rPr>
            </w:pPr>
          </w:p>
        </w:tc>
        <w:tc>
          <w:tcPr>
            <w:tcW w:w="454" w:type="dxa"/>
          </w:tcPr>
          <w:p w14:paraId="5798BDE4" w14:textId="77777777" w:rsidR="002247A1" w:rsidRDefault="002247A1" w:rsidP="007F37A2">
            <w:pPr>
              <w:pStyle w:val="TAC"/>
              <w:rPr>
                <w:szCs w:val="22"/>
                <w:lang w:eastAsia="zh-CN"/>
              </w:rPr>
            </w:pPr>
          </w:p>
        </w:tc>
        <w:tc>
          <w:tcPr>
            <w:tcW w:w="454" w:type="dxa"/>
          </w:tcPr>
          <w:p w14:paraId="19B9B95C" w14:textId="77777777" w:rsidR="002247A1" w:rsidRDefault="002247A1" w:rsidP="007F37A2">
            <w:pPr>
              <w:pStyle w:val="TAC"/>
              <w:rPr>
                <w:szCs w:val="22"/>
                <w:lang w:eastAsia="zh-CN"/>
              </w:rPr>
            </w:pPr>
          </w:p>
        </w:tc>
        <w:tc>
          <w:tcPr>
            <w:tcW w:w="454" w:type="dxa"/>
          </w:tcPr>
          <w:p w14:paraId="0508B69F" w14:textId="77777777" w:rsidR="002247A1" w:rsidRDefault="002247A1" w:rsidP="007F37A2">
            <w:pPr>
              <w:pStyle w:val="TAC"/>
              <w:rPr>
                <w:szCs w:val="22"/>
                <w:lang w:eastAsia="zh-CN"/>
              </w:rPr>
            </w:pPr>
          </w:p>
        </w:tc>
        <w:tc>
          <w:tcPr>
            <w:tcW w:w="454" w:type="dxa"/>
          </w:tcPr>
          <w:p w14:paraId="3A52AE14" w14:textId="77777777" w:rsidR="002247A1" w:rsidRDefault="002247A1" w:rsidP="007F37A2">
            <w:pPr>
              <w:pStyle w:val="TAC"/>
              <w:rPr>
                <w:szCs w:val="22"/>
                <w:lang w:eastAsia="zh-CN"/>
              </w:rPr>
            </w:pPr>
          </w:p>
        </w:tc>
        <w:tc>
          <w:tcPr>
            <w:tcW w:w="454" w:type="dxa"/>
          </w:tcPr>
          <w:p w14:paraId="10ED1793" w14:textId="77777777" w:rsidR="002247A1" w:rsidRDefault="002247A1" w:rsidP="007F37A2">
            <w:pPr>
              <w:pStyle w:val="TAC"/>
              <w:rPr>
                <w:szCs w:val="22"/>
                <w:lang w:eastAsia="zh-CN"/>
              </w:rPr>
            </w:pPr>
          </w:p>
        </w:tc>
        <w:tc>
          <w:tcPr>
            <w:tcW w:w="454" w:type="dxa"/>
          </w:tcPr>
          <w:p w14:paraId="72AE21DD" w14:textId="77777777" w:rsidR="002247A1" w:rsidRDefault="002247A1" w:rsidP="007F37A2">
            <w:pPr>
              <w:pStyle w:val="TAC"/>
              <w:rPr>
                <w:szCs w:val="22"/>
                <w:lang w:eastAsia="zh-CN"/>
              </w:rPr>
            </w:pPr>
          </w:p>
        </w:tc>
      </w:tr>
      <w:tr w:rsidR="002247A1" w14:paraId="53957065" w14:textId="77777777" w:rsidTr="007F37A2">
        <w:trPr>
          <w:trHeight w:val="191"/>
        </w:trPr>
        <w:tc>
          <w:tcPr>
            <w:tcW w:w="1215" w:type="dxa"/>
            <w:vAlign w:val="center"/>
          </w:tcPr>
          <w:p w14:paraId="0A8C060B" w14:textId="77777777" w:rsidR="002247A1" w:rsidRDefault="002247A1" w:rsidP="007F37A2">
            <w:pPr>
              <w:pStyle w:val="TAC"/>
              <w:rPr>
                <w:szCs w:val="22"/>
                <w:lang w:val="en-US" w:eastAsia="zh-CN"/>
              </w:rPr>
            </w:pPr>
            <w:r>
              <w:rPr>
                <w:rFonts w:hint="eastAsia"/>
                <w:szCs w:val="22"/>
                <w:lang w:val="en-US" w:eastAsia="zh-CN"/>
              </w:rPr>
              <w:t>38</w:t>
            </w:r>
          </w:p>
        </w:tc>
        <w:tc>
          <w:tcPr>
            <w:tcW w:w="284" w:type="dxa"/>
            <w:vAlign w:val="center"/>
          </w:tcPr>
          <w:p w14:paraId="38D09170" w14:textId="77777777" w:rsidR="002247A1" w:rsidRDefault="002247A1" w:rsidP="007F37A2">
            <w:pPr>
              <w:pStyle w:val="TAC"/>
              <w:rPr>
                <w:szCs w:val="22"/>
                <w:lang w:val="en-US" w:eastAsia="zh-CN"/>
              </w:rPr>
            </w:pPr>
          </w:p>
        </w:tc>
        <w:tc>
          <w:tcPr>
            <w:tcW w:w="284" w:type="dxa"/>
            <w:vAlign w:val="center"/>
          </w:tcPr>
          <w:p w14:paraId="34684D6E" w14:textId="77777777" w:rsidR="002247A1" w:rsidRDefault="002247A1" w:rsidP="007F37A2">
            <w:pPr>
              <w:pStyle w:val="TAC"/>
              <w:rPr>
                <w:szCs w:val="22"/>
                <w:lang w:val="en-US" w:eastAsia="zh-CN"/>
              </w:rPr>
            </w:pPr>
          </w:p>
        </w:tc>
        <w:tc>
          <w:tcPr>
            <w:tcW w:w="284" w:type="dxa"/>
            <w:vAlign w:val="center"/>
          </w:tcPr>
          <w:p w14:paraId="206F4357" w14:textId="77777777" w:rsidR="002247A1" w:rsidRDefault="002247A1" w:rsidP="007F37A2">
            <w:pPr>
              <w:pStyle w:val="TAC"/>
              <w:rPr>
                <w:szCs w:val="22"/>
                <w:lang w:val="en-US" w:eastAsia="zh-CN"/>
              </w:rPr>
            </w:pPr>
          </w:p>
        </w:tc>
        <w:tc>
          <w:tcPr>
            <w:tcW w:w="284" w:type="dxa"/>
          </w:tcPr>
          <w:p w14:paraId="677713EE" w14:textId="77777777" w:rsidR="002247A1" w:rsidRDefault="002247A1" w:rsidP="007F37A2">
            <w:pPr>
              <w:pStyle w:val="TAC"/>
              <w:rPr>
                <w:szCs w:val="22"/>
                <w:lang w:eastAsia="zh-CN"/>
              </w:rPr>
            </w:pPr>
          </w:p>
        </w:tc>
        <w:tc>
          <w:tcPr>
            <w:tcW w:w="284" w:type="dxa"/>
          </w:tcPr>
          <w:p w14:paraId="5E447B8F" w14:textId="77777777" w:rsidR="002247A1" w:rsidRDefault="002247A1" w:rsidP="007F37A2">
            <w:pPr>
              <w:pStyle w:val="TAC"/>
              <w:rPr>
                <w:szCs w:val="22"/>
                <w:lang w:eastAsia="zh-CN"/>
              </w:rPr>
            </w:pPr>
          </w:p>
        </w:tc>
        <w:tc>
          <w:tcPr>
            <w:tcW w:w="284" w:type="dxa"/>
          </w:tcPr>
          <w:p w14:paraId="0444FE96" w14:textId="77777777" w:rsidR="002247A1" w:rsidRDefault="002247A1" w:rsidP="007F37A2">
            <w:pPr>
              <w:pStyle w:val="TAC"/>
              <w:rPr>
                <w:szCs w:val="22"/>
                <w:lang w:eastAsia="zh-CN"/>
              </w:rPr>
            </w:pPr>
          </w:p>
        </w:tc>
        <w:tc>
          <w:tcPr>
            <w:tcW w:w="284" w:type="dxa"/>
          </w:tcPr>
          <w:p w14:paraId="65E7679A" w14:textId="77777777" w:rsidR="002247A1" w:rsidRDefault="002247A1" w:rsidP="007F37A2">
            <w:pPr>
              <w:pStyle w:val="TAC"/>
              <w:rPr>
                <w:szCs w:val="22"/>
                <w:lang w:eastAsia="zh-CN"/>
              </w:rPr>
            </w:pPr>
          </w:p>
        </w:tc>
        <w:tc>
          <w:tcPr>
            <w:tcW w:w="284" w:type="dxa"/>
          </w:tcPr>
          <w:p w14:paraId="797E781A" w14:textId="77777777" w:rsidR="002247A1" w:rsidRDefault="002247A1" w:rsidP="007F37A2">
            <w:pPr>
              <w:pStyle w:val="TAC"/>
              <w:rPr>
                <w:szCs w:val="22"/>
                <w:lang w:eastAsia="zh-CN"/>
              </w:rPr>
            </w:pPr>
          </w:p>
        </w:tc>
        <w:tc>
          <w:tcPr>
            <w:tcW w:w="284" w:type="dxa"/>
          </w:tcPr>
          <w:p w14:paraId="03D272A3" w14:textId="77777777" w:rsidR="002247A1" w:rsidRDefault="002247A1" w:rsidP="007F37A2">
            <w:pPr>
              <w:pStyle w:val="TAC"/>
              <w:rPr>
                <w:szCs w:val="22"/>
                <w:lang w:eastAsia="zh-CN"/>
              </w:rPr>
            </w:pPr>
          </w:p>
        </w:tc>
        <w:tc>
          <w:tcPr>
            <w:tcW w:w="454" w:type="dxa"/>
          </w:tcPr>
          <w:p w14:paraId="3B848DFD" w14:textId="77777777" w:rsidR="002247A1" w:rsidRDefault="002247A1" w:rsidP="007F37A2">
            <w:pPr>
              <w:pStyle w:val="TAC"/>
              <w:rPr>
                <w:szCs w:val="22"/>
                <w:lang w:eastAsia="zh-CN"/>
              </w:rPr>
            </w:pPr>
          </w:p>
        </w:tc>
        <w:tc>
          <w:tcPr>
            <w:tcW w:w="454" w:type="dxa"/>
          </w:tcPr>
          <w:p w14:paraId="6747F448" w14:textId="77777777" w:rsidR="002247A1" w:rsidRDefault="002247A1" w:rsidP="007F37A2">
            <w:pPr>
              <w:pStyle w:val="TAC"/>
              <w:rPr>
                <w:szCs w:val="22"/>
                <w:lang w:eastAsia="zh-CN"/>
              </w:rPr>
            </w:pPr>
            <w:r>
              <w:rPr>
                <w:rFonts w:hint="eastAsia"/>
                <w:szCs w:val="22"/>
                <w:lang w:eastAsia="zh-CN"/>
              </w:rPr>
              <w:t>X</w:t>
            </w:r>
          </w:p>
        </w:tc>
        <w:tc>
          <w:tcPr>
            <w:tcW w:w="454" w:type="dxa"/>
          </w:tcPr>
          <w:p w14:paraId="4E735209" w14:textId="77777777" w:rsidR="002247A1" w:rsidRDefault="002247A1" w:rsidP="007F37A2">
            <w:pPr>
              <w:pStyle w:val="TAC"/>
              <w:rPr>
                <w:szCs w:val="22"/>
                <w:lang w:eastAsia="zh-CN"/>
              </w:rPr>
            </w:pPr>
          </w:p>
        </w:tc>
        <w:tc>
          <w:tcPr>
            <w:tcW w:w="454" w:type="dxa"/>
          </w:tcPr>
          <w:p w14:paraId="391F01FB" w14:textId="77777777" w:rsidR="002247A1" w:rsidRDefault="002247A1" w:rsidP="007F37A2">
            <w:pPr>
              <w:pStyle w:val="TAC"/>
              <w:rPr>
                <w:szCs w:val="22"/>
                <w:lang w:eastAsia="zh-CN"/>
              </w:rPr>
            </w:pPr>
          </w:p>
        </w:tc>
        <w:tc>
          <w:tcPr>
            <w:tcW w:w="454" w:type="dxa"/>
          </w:tcPr>
          <w:p w14:paraId="759BC46F" w14:textId="77777777" w:rsidR="002247A1" w:rsidRDefault="002247A1" w:rsidP="007F37A2">
            <w:pPr>
              <w:pStyle w:val="TAC"/>
              <w:rPr>
                <w:szCs w:val="22"/>
                <w:lang w:eastAsia="zh-CN"/>
              </w:rPr>
            </w:pPr>
          </w:p>
        </w:tc>
        <w:tc>
          <w:tcPr>
            <w:tcW w:w="454" w:type="dxa"/>
          </w:tcPr>
          <w:p w14:paraId="73CBD6C0" w14:textId="77777777" w:rsidR="002247A1" w:rsidRDefault="002247A1" w:rsidP="007F37A2">
            <w:pPr>
              <w:pStyle w:val="TAC"/>
              <w:rPr>
                <w:szCs w:val="22"/>
                <w:lang w:eastAsia="zh-CN"/>
              </w:rPr>
            </w:pPr>
          </w:p>
        </w:tc>
        <w:tc>
          <w:tcPr>
            <w:tcW w:w="454" w:type="dxa"/>
          </w:tcPr>
          <w:p w14:paraId="6DFA6A53" w14:textId="77777777" w:rsidR="002247A1" w:rsidRDefault="002247A1" w:rsidP="007F37A2">
            <w:pPr>
              <w:pStyle w:val="TAC"/>
              <w:rPr>
                <w:szCs w:val="22"/>
                <w:lang w:eastAsia="zh-CN"/>
              </w:rPr>
            </w:pPr>
          </w:p>
        </w:tc>
        <w:tc>
          <w:tcPr>
            <w:tcW w:w="454" w:type="dxa"/>
          </w:tcPr>
          <w:p w14:paraId="3ACDE59E" w14:textId="77777777" w:rsidR="002247A1" w:rsidRDefault="002247A1" w:rsidP="007F37A2">
            <w:pPr>
              <w:pStyle w:val="TAC"/>
              <w:rPr>
                <w:szCs w:val="22"/>
                <w:lang w:eastAsia="zh-CN"/>
              </w:rPr>
            </w:pPr>
          </w:p>
        </w:tc>
        <w:tc>
          <w:tcPr>
            <w:tcW w:w="454" w:type="dxa"/>
          </w:tcPr>
          <w:p w14:paraId="07EEB4CB" w14:textId="77777777" w:rsidR="002247A1" w:rsidRDefault="002247A1" w:rsidP="007F37A2">
            <w:pPr>
              <w:pStyle w:val="TAC"/>
              <w:rPr>
                <w:szCs w:val="22"/>
                <w:lang w:eastAsia="zh-CN"/>
              </w:rPr>
            </w:pPr>
            <w:r>
              <w:rPr>
                <w:rFonts w:hint="eastAsia"/>
                <w:szCs w:val="22"/>
                <w:lang w:val="en-US" w:eastAsia="zh-CN"/>
              </w:rPr>
              <w:t>X</w:t>
            </w:r>
          </w:p>
        </w:tc>
        <w:tc>
          <w:tcPr>
            <w:tcW w:w="454" w:type="dxa"/>
          </w:tcPr>
          <w:p w14:paraId="6B9A93C7" w14:textId="77777777" w:rsidR="002247A1" w:rsidRDefault="002247A1" w:rsidP="007F37A2">
            <w:pPr>
              <w:pStyle w:val="TAC"/>
              <w:rPr>
                <w:szCs w:val="22"/>
                <w:lang w:eastAsia="zh-CN"/>
              </w:rPr>
            </w:pPr>
          </w:p>
        </w:tc>
        <w:tc>
          <w:tcPr>
            <w:tcW w:w="454" w:type="dxa"/>
          </w:tcPr>
          <w:p w14:paraId="242436CD" w14:textId="77777777" w:rsidR="002247A1" w:rsidRDefault="002247A1" w:rsidP="007F37A2">
            <w:pPr>
              <w:pStyle w:val="TAC"/>
              <w:rPr>
                <w:szCs w:val="22"/>
                <w:lang w:eastAsia="zh-CN"/>
              </w:rPr>
            </w:pPr>
          </w:p>
        </w:tc>
        <w:tc>
          <w:tcPr>
            <w:tcW w:w="454" w:type="dxa"/>
          </w:tcPr>
          <w:p w14:paraId="1C57138B" w14:textId="77777777" w:rsidR="002247A1" w:rsidRDefault="002247A1" w:rsidP="007F37A2">
            <w:pPr>
              <w:pStyle w:val="TAC"/>
              <w:rPr>
                <w:szCs w:val="22"/>
                <w:lang w:eastAsia="zh-CN"/>
              </w:rPr>
            </w:pPr>
          </w:p>
        </w:tc>
      </w:tr>
      <w:tr w:rsidR="002247A1" w14:paraId="0BCCCB6E" w14:textId="77777777" w:rsidTr="007F37A2">
        <w:trPr>
          <w:trHeight w:val="191"/>
        </w:trPr>
        <w:tc>
          <w:tcPr>
            <w:tcW w:w="1215" w:type="dxa"/>
            <w:vAlign w:val="center"/>
          </w:tcPr>
          <w:p w14:paraId="2705B5AC" w14:textId="77777777" w:rsidR="002247A1" w:rsidRDefault="002247A1" w:rsidP="007F37A2">
            <w:pPr>
              <w:pStyle w:val="TAC"/>
              <w:rPr>
                <w:szCs w:val="22"/>
                <w:lang w:val="en-US" w:eastAsia="zh-CN"/>
              </w:rPr>
            </w:pPr>
            <w:r>
              <w:rPr>
                <w:rFonts w:hint="eastAsia"/>
                <w:szCs w:val="22"/>
                <w:lang w:val="en-US" w:eastAsia="zh-CN"/>
              </w:rPr>
              <w:t>39</w:t>
            </w:r>
          </w:p>
        </w:tc>
        <w:tc>
          <w:tcPr>
            <w:tcW w:w="284" w:type="dxa"/>
            <w:vAlign w:val="center"/>
          </w:tcPr>
          <w:p w14:paraId="21175F4D"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18AFE252"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2E8A12FF" w14:textId="77777777" w:rsidR="002247A1" w:rsidRDefault="002247A1" w:rsidP="007F37A2">
            <w:pPr>
              <w:pStyle w:val="TAC"/>
              <w:rPr>
                <w:szCs w:val="22"/>
                <w:lang w:val="en-US" w:eastAsia="zh-CN"/>
              </w:rPr>
            </w:pPr>
          </w:p>
        </w:tc>
        <w:tc>
          <w:tcPr>
            <w:tcW w:w="284" w:type="dxa"/>
          </w:tcPr>
          <w:p w14:paraId="020784C0" w14:textId="77777777" w:rsidR="002247A1" w:rsidRDefault="002247A1" w:rsidP="007F37A2">
            <w:pPr>
              <w:pStyle w:val="TAC"/>
              <w:rPr>
                <w:szCs w:val="22"/>
                <w:lang w:eastAsia="zh-CN"/>
              </w:rPr>
            </w:pPr>
          </w:p>
        </w:tc>
        <w:tc>
          <w:tcPr>
            <w:tcW w:w="284" w:type="dxa"/>
          </w:tcPr>
          <w:p w14:paraId="757C717E" w14:textId="77777777" w:rsidR="002247A1" w:rsidRDefault="002247A1" w:rsidP="007F37A2">
            <w:pPr>
              <w:pStyle w:val="TAC"/>
              <w:rPr>
                <w:szCs w:val="22"/>
                <w:lang w:eastAsia="zh-CN"/>
              </w:rPr>
            </w:pPr>
          </w:p>
        </w:tc>
        <w:tc>
          <w:tcPr>
            <w:tcW w:w="284" w:type="dxa"/>
          </w:tcPr>
          <w:p w14:paraId="421AF460" w14:textId="77777777" w:rsidR="002247A1" w:rsidRDefault="002247A1" w:rsidP="007F37A2">
            <w:pPr>
              <w:pStyle w:val="TAC"/>
              <w:rPr>
                <w:szCs w:val="22"/>
                <w:lang w:eastAsia="zh-CN"/>
              </w:rPr>
            </w:pPr>
          </w:p>
        </w:tc>
        <w:tc>
          <w:tcPr>
            <w:tcW w:w="284" w:type="dxa"/>
          </w:tcPr>
          <w:p w14:paraId="1F1DCC30" w14:textId="77777777" w:rsidR="002247A1" w:rsidRDefault="002247A1" w:rsidP="007F37A2">
            <w:pPr>
              <w:pStyle w:val="TAC"/>
              <w:rPr>
                <w:szCs w:val="22"/>
                <w:lang w:eastAsia="zh-CN"/>
              </w:rPr>
            </w:pPr>
          </w:p>
        </w:tc>
        <w:tc>
          <w:tcPr>
            <w:tcW w:w="284" w:type="dxa"/>
          </w:tcPr>
          <w:p w14:paraId="552F0196" w14:textId="77777777" w:rsidR="002247A1" w:rsidRDefault="002247A1" w:rsidP="007F37A2">
            <w:pPr>
              <w:pStyle w:val="TAC"/>
              <w:rPr>
                <w:szCs w:val="22"/>
                <w:lang w:eastAsia="zh-CN"/>
              </w:rPr>
            </w:pPr>
          </w:p>
        </w:tc>
        <w:tc>
          <w:tcPr>
            <w:tcW w:w="284" w:type="dxa"/>
          </w:tcPr>
          <w:p w14:paraId="075CC185" w14:textId="77777777" w:rsidR="002247A1" w:rsidRDefault="002247A1" w:rsidP="007F37A2">
            <w:pPr>
              <w:pStyle w:val="TAC"/>
              <w:rPr>
                <w:szCs w:val="22"/>
                <w:lang w:eastAsia="zh-CN"/>
              </w:rPr>
            </w:pPr>
          </w:p>
        </w:tc>
        <w:tc>
          <w:tcPr>
            <w:tcW w:w="454" w:type="dxa"/>
          </w:tcPr>
          <w:p w14:paraId="0C78BF9F" w14:textId="77777777" w:rsidR="002247A1" w:rsidRDefault="002247A1" w:rsidP="007F37A2">
            <w:pPr>
              <w:pStyle w:val="TAC"/>
              <w:rPr>
                <w:szCs w:val="22"/>
                <w:lang w:eastAsia="zh-CN"/>
              </w:rPr>
            </w:pPr>
          </w:p>
        </w:tc>
        <w:tc>
          <w:tcPr>
            <w:tcW w:w="454" w:type="dxa"/>
          </w:tcPr>
          <w:p w14:paraId="0F5BE200" w14:textId="77777777" w:rsidR="002247A1" w:rsidRDefault="002247A1" w:rsidP="007F37A2">
            <w:pPr>
              <w:pStyle w:val="TAC"/>
              <w:rPr>
                <w:szCs w:val="22"/>
                <w:lang w:eastAsia="zh-CN"/>
              </w:rPr>
            </w:pPr>
            <w:r>
              <w:rPr>
                <w:rFonts w:hint="eastAsia"/>
                <w:szCs w:val="22"/>
                <w:lang w:eastAsia="zh-CN"/>
              </w:rPr>
              <w:t>X</w:t>
            </w:r>
          </w:p>
        </w:tc>
        <w:tc>
          <w:tcPr>
            <w:tcW w:w="454" w:type="dxa"/>
          </w:tcPr>
          <w:p w14:paraId="52F9C60F" w14:textId="77777777" w:rsidR="002247A1" w:rsidRDefault="002247A1" w:rsidP="007F37A2">
            <w:pPr>
              <w:pStyle w:val="TAC"/>
              <w:rPr>
                <w:szCs w:val="22"/>
                <w:lang w:eastAsia="zh-CN"/>
              </w:rPr>
            </w:pPr>
          </w:p>
        </w:tc>
        <w:tc>
          <w:tcPr>
            <w:tcW w:w="454" w:type="dxa"/>
          </w:tcPr>
          <w:p w14:paraId="532FFFCB" w14:textId="77777777" w:rsidR="002247A1" w:rsidRDefault="002247A1" w:rsidP="007F37A2">
            <w:pPr>
              <w:pStyle w:val="TAC"/>
              <w:rPr>
                <w:szCs w:val="22"/>
                <w:lang w:eastAsia="zh-CN"/>
              </w:rPr>
            </w:pPr>
          </w:p>
        </w:tc>
        <w:tc>
          <w:tcPr>
            <w:tcW w:w="454" w:type="dxa"/>
          </w:tcPr>
          <w:p w14:paraId="7375007C" w14:textId="77777777" w:rsidR="002247A1" w:rsidRDefault="002247A1" w:rsidP="007F37A2">
            <w:pPr>
              <w:pStyle w:val="TAC"/>
              <w:rPr>
                <w:szCs w:val="22"/>
                <w:lang w:eastAsia="zh-CN"/>
              </w:rPr>
            </w:pPr>
          </w:p>
        </w:tc>
        <w:tc>
          <w:tcPr>
            <w:tcW w:w="454" w:type="dxa"/>
          </w:tcPr>
          <w:p w14:paraId="6AA08AE8" w14:textId="77777777" w:rsidR="002247A1" w:rsidRDefault="002247A1" w:rsidP="007F37A2">
            <w:pPr>
              <w:pStyle w:val="TAC"/>
              <w:rPr>
                <w:szCs w:val="22"/>
                <w:lang w:eastAsia="zh-CN"/>
              </w:rPr>
            </w:pPr>
          </w:p>
        </w:tc>
        <w:tc>
          <w:tcPr>
            <w:tcW w:w="454" w:type="dxa"/>
          </w:tcPr>
          <w:p w14:paraId="2BFDDBD8" w14:textId="77777777" w:rsidR="002247A1" w:rsidRDefault="002247A1" w:rsidP="007F37A2">
            <w:pPr>
              <w:pStyle w:val="TAC"/>
              <w:rPr>
                <w:szCs w:val="22"/>
                <w:lang w:eastAsia="zh-CN"/>
              </w:rPr>
            </w:pPr>
          </w:p>
        </w:tc>
        <w:tc>
          <w:tcPr>
            <w:tcW w:w="454" w:type="dxa"/>
          </w:tcPr>
          <w:p w14:paraId="44E7C715" w14:textId="77777777" w:rsidR="002247A1" w:rsidRDefault="002247A1" w:rsidP="007F37A2">
            <w:pPr>
              <w:pStyle w:val="TAC"/>
              <w:rPr>
                <w:szCs w:val="22"/>
                <w:lang w:eastAsia="zh-CN"/>
              </w:rPr>
            </w:pPr>
          </w:p>
        </w:tc>
        <w:tc>
          <w:tcPr>
            <w:tcW w:w="454" w:type="dxa"/>
          </w:tcPr>
          <w:p w14:paraId="0ACD53C3" w14:textId="77777777" w:rsidR="002247A1" w:rsidRDefault="002247A1" w:rsidP="007F37A2">
            <w:pPr>
              <w:pStyle w:val="TAC"/>
              <w:rPr>
                <w:szCs w:val="22"/>
                <w:lang w:eastAsia="zh-CN"/>
              </w:rPr>
            </w:pPr>
          </w:p>
        </w:tc>
        <w:tc>
          <w:tcPr>
            <w:tcW w:w="454" w:type="dxa"/>
          </w:tcPr>
          <w:p w14:paraId="02131F3C" w14:textId="77777777" w:rsidR="002247A1" w:rsidRDefault="002247A1" w:rsidP="007F37A2">
            <w:pPr>
              <w:pStyle w:val="TAC"/>
              <w:rPr>
                <w:szCs w:val="22"/>
                <w:lang w:eastAsia="zh-CN"/>
              </w:rPr>
            </w:pPr>
          </w:p>
        </w:tc>
        <w:tc>
          <w:tcPr>
            <w:tcW w:w="454" w:type="dxa"/>
          </w:tcPr>
          <w:p w14:paraId="32A1E789" w14:textId="77777777" w:rsidR="002247A1" w:rsidRDefault="002247A1" w:rsidP="007F37A2">
            <w:pPr>
              <w:pStyle w:val="TAC"/>
              <w:rPr>
                <w:szCs w:val="22"/>
                <w:lang w:eastAsia="zh-CN"/>
              </w:rPr>
            </w:pPr>
          </w:p>
        </w:tc>
        <w:tc>
          <w:tcPr>
            <w:tcW w:w="454" w:type="dxa"/>
          </w:tcPr>
          <w:p w14:paraId="083C4918" w14:textId="77777777" w:rsidR="002247A1" w:rsidRDefault="002247A1" w:rsidP="007F37A2">
            <w:pPr>
              <w:pStyle w:val="TAC"/>
              <w:rPr>
                <w:szCs w:val="22"/>
                <w:lang w:eastAsia="zh-CN"/>
              </w:rPr>
            </w:pPr>
          </w:p>
        </w:tc>
      </w:tr>
      <w:tr w:rsidR="002247A1" w14:paraId="3ABF48B3" w14:textId="77777777" w:rsidTr="007F37A2">
        <w:trPr>
          <w:trHeight w:val="191"/>
        </w:trPr>
        <w:tc>
          <w:tcPr>
            <w:tcW w:w="1215" w:type="dxa"/>
            <w:vAlign w:val="center"/>
          </w:tcPr>
          <w:p w14:paraId="4AA4E6CB" w14:textId="77777777" w:rsidR="002247A1" w:rsidRDefault="002247A1" w:rsidP="007F37A2">
            <w:pPr>
              <w:pStyle w:val="TAC"/>
              <w:rPr>
                <w:szCs w:val="22"/>
                <w:lang w:val="en-US" w:eastAsia="zh-CN"/>
              </w:rPr>
            </w:pPr>
            <w:r>
              <w:rPr>
                <w:rFonts w:hint="eastAsia"/>
                <w:szCs w:val="22"/>
                <w:lang w:val="en-US" w:eastAsia="zh-CN"/>
              </w:rPr>
              <w:t>40</w:t>
            </w:r>
          </w:p>
        </w:tc>
        <w:tc>
          <w:tcPr>
            <w:tcW w:w="284" w:type="dxa"/>
            <w:vAlign w:val="center"/>
          </w:tcPr>
          <w:p w14:paraId="3336DD8D" w14:textId="77777777" w:rsidR="002247A1" w:rsidRDefault="002247A1" w:rsidP="007F37A2">
            <w:pPr>
              <w:pStyle w:val="TAC"/>
              <w:rPr>
                <w:szCs w:val="22"/>
                <w:lang w:val="en-US" w:eastAsia="zh-CN"/>
              </w:rPr>
            </w:pPr>
          </w:p>
        </w:tc>
        <w:tc>
          <w:tcPr>
            <w:tcW w:w="284" w:type="dxa"/>
            <w:vAlign w:val="center"/>
          </w:tcPr>
          <w:p w14:paraId="5ADE41F6" w14:textId="77777777" w:rsidR="002247A1" w:rsidRDefault="002247A1" w:rsidP="007F37A2">
            <w:pPr>
              <w:pStyle w:val="TAC"/>
              <w:rPr>
                <w:szCs w:val="22"/>
                <w:lang w:val="en-US" w:eastAsia="zh-CN"/>
              </w:rPr>
            </w:pPr>
          </w:p>
        </w:tc>
        <w:tc>
          <w:tcPr>
            <w:tcW w:w="284" w:type="dxa"/>
            <w:vAlign w:val="center"/>
          </w:tcPr>
          <w:p w14:paraId="1B956F1C" w14:textId="77777777" w:rsidR="002247A1" w:rsidRDefault="002247A1" w:rsidP="007F37A2">
            <w:pPr>
              <w:pStyle w:val="TAC"/>
              <w:rPr>
                <w:szCs w:val="22"/>
                <w:lang w:val="en-US" w:eastAsia="zh-CN"/>
              </w:rPr>
            </w:pPr>
          </w:p>
        </w:tc>
        <w:tc>
          <w:tcPr>
            <w:tcW w:w="284" w:type="dxa"/>
          </w:tcPr>
          <w:p w14:paraId="4ED4387F" w14:textId="77777777" w:rsidR="002247A1" w:rsidRDefault="002247A1" w:rsidP="007F37A2">
            <w:pPr>
              <w:pStyle w:val="TAC"/>
              <w:rPr>
                <w:szCs w:val="22"/>
                <w:lang w:eastAsia="zh-CN"/>
              </w:rPr>
            </w:pPr>
          </w:p>
        </w:tc>
        <w:tc>
          <w:tcPr>
            <w:tcW w:w="284" w:type="dxa"/>
          </w:tcPr>
          <w:p w14:paraId="3E884A3C" w14:textId="77777777" w:rsidR="002247A1" w:rsidRDefault="002247A1" w:rsidP="007F37A2">
            <w:pPr>
              <w:pStyle w:val="TAC"/>
              <w:rPr>
                <w:szCs w:val="22"/>
                <w:lang w:eastAsia="zh-CN"/>
              </w:rPr>
            </w:pPr>
          </w:p>
        </w:tc>
        <w:tc>
          <w:tcPr>
            <w:tcW w:w="284" w:type="dxa"/>
          </w:tcPr>
          <w:p w14:paraId="0D94C16F" w14:textId="77777777" w:rsidR="002247A1" w:rsidRDefault="002247A1" w:rsidP="007F37A2">
            <w:pPr>
              <w:pStyle w:val="TAC"/>
              <w:rPr>
                <w:szCs w:val="22"/>
                <w:lang w:eastAsia="zh-CN"/>
              </w:rPr>
            </w:pPr>
          </w:p>
        </w:tc>
        <w:tc>
          <w:tcPr>
            <w:tcW w:w="284" w:type="dxa"/>
          </w:tcPr>
          <w:p w14:paraId="1ECD6670" w14:textId="77777777" w:rsidR="002247A1" w:rsidRDefault="002247A1" w:rsidP="007F37A2">
            <w:pPr>
              <w:pStyle w:val="TAC"/>
              <w:rPr>
                <w:szCs w:val="22"/>
                <w:lang w:eastAsia="zh-CN"/>
              </w:rPr>
            </w:pPr>
          </w:p>
        </w:tc>
        <w:tc>
          <w:tcPr>
            <w:tcW w:w="284" w:type="dxa"/>
          </w:tcPr>
          <w:p w14:paraId="48DFA97C" w14:textId="77777777" w:rsidR="002247A1" w:rsidRDefault="002247A1" w:rsidP="007F37A2">
            <w:pPr>
              <w:pStyle w:val="TAC"/>
              <w:rPr>
                <w:szCs w:val="22"/>
                <w:lang w:eastAsia="zh-CN"/>
              </w:rPr>
            </w:pPr>
          </w:p>
        </w:tc>
        <w:tc>
          <w:tcPr>
            <w:tcW w:w="284" w:type="dxa"/>
          </w:tcPr>
          <w:p w14:paraId="4775C8DF" w14:textId="77777777" w:rsidR="002247A1" w:rsidRDefault="002247A1" w:rsidP="007F37A2">
            <w:pPr>
              <w:pStyle w:val="TAC"/>
              <w:rPr>
                <w:szCs w:val="22"/>
                <w:lang w:eastAsia="zh-CN"/>
              </w:rPr>
            </w:pPr>
          </w:p>
        </w:tc>
        <w:tc>
          <w:tcPr>
            <w:tcW w:w="454" w:type="dxa"/>
          </w:tcPr>
          <w:p w14:paraId="0CA7F027" w14:textId="77777777" w:rsidR="002247A1" w:rsidRDefault="002247A1" w:rsidP="007F37A2">
            <w:pPr>
              <w:pStyle w:val="TAC"/>
              <w:rPr>
                <w:szCs w:val="22"/>
                <w:lang w:eastAsia="zh-CN"/>
              </w:rPr>
            </w:pPr>
          </w:p>
        </w:tc>
        <w:tc>
          <w:tcPr>
            <w:tcW w:w="454" w:type="dxa"/>
          </w:tcPr>
          <w:p w14:paraId="21B4B32E" w14:textId="77777777" w:rsidR="002247A1" w:rsidRDefault="002247A1" w:rsidP="007F37A2">
            <w:pPr>
              <w:pStyle w:val="TAC"/>
              <w:rPr>
                <w:szCs w:val="22"/>
                <w:lang w:eastAsia="zh-CN"/>
              </w:rPr>
            </w:pPr>
          </w:p>
        </w:tc>
        <w:tc>
          <w:tcPr>
            <w:tcW w:w="454" w:type="dxa"/>
          </w:tcPr>
          <w:p w14:paraId="2C4AA93B" w14:textId="77777777" w:rsidR="002247A1" w:rsidRDefault="002247A1" w:rsidP="007F37A2">
            <w:pPr>
              <w:pStyle w:val="TAC"/>
              <w:rPr>
                <w:szCs w:val="22"/>
                <w:lang w:eastAsia="zh-CN"/>
              </w:rPr>
            </w:pPr>
            <w:r>
              <w:rPr>
                <w:rFonts w:hint="eastAsia"/>
                <w:szCs w:val="22"/>
                <w:lang w:eastAsia="zh-CN"/>
              </w:rPr>
              <w:t>X</w:t>
            </w:r>
          </w:p>
        </w:tc>
        <w:tc>
          <w:tcPr>
            <w:tcW w:w="454" w:type="dxa"/>
          </w:tcPr>
          <w:p w14:paraId="474AF4C8" w14:textId="77777777" w:rsidR="002247A1" w:rsidRDefault="002247A1" w:rsidP="007F37A2">
            <w:pPr>
              <w:pStyle w:val="TAC"/>
              <w:rPr>
                <w:szCs w:val="22"/>
                <w:lang w:eastAsia="zh-CN"/>
              </w:rPr>
            </w:pPr>
          </w:p>
        </w:tc>
        <w:tc>
          <w:tcPr>
            <w:tcW w:w="454" w:type="dxa"/>
          </w:tcPr>
          <w:p w14:paraId="219D66EA" w14:textId="77777777" w:rsidR="002247A1" w:rsidRDefault="002247A1" w:rsidP="007F37A2">
            <w:pPr>
              <w:pStyle w:val="TAC"/>
              <w:rPr>
                <w:szCs w:val="22"/>
                <w:lang w:eastAsia="zh-CN"/>
              </w:rPr>
            </w:pPr>
          </w:p>
        </w:tc>
        <w:tc>
          <w:tcPr>
            <w:tcW w:w="454" w:type="dxa"/>
          </w:tcPr>
          <w:p w14:paraId="2E81D2B6" w14:textId="77777777" w:rsidR="002247A1" w:rsidRDefault="002247A1" w:rsidP="007F37A2">
            <w:pPr>
              <w:pStyle w:val="TAC"/>
              <w:rPr>
                <w:szCs w:val="22"/>
                <w:lang w:eastAsia="zh-CN"/>
              </w:rPr>
            </w:pPr>
          </w:p>
        </w:tc>
        <w:tc>
          <w:tcPr>
            <w:tcW w:w="454" w:type="dxa"/>
          </w:tcPr>
          <w:p w14:paraId="457D5055" w14:textId="77777777" w:rsidR="002247A1" w:rsidRDefault="002247A1" w:rsidP="007F37A2">
            <w:pPr>
              <w:pStyle w:val="TAC"/>
              <w:rPr>
                <w:szCs w:val="22"/>
                <w:lang w:eastAsia="zh-CN"/>
              </w:rPr>
            </w:pPr>
          </w:p>
        </w:tc>
        <w:tc>
          <w:tcPr>
            <w:tcW w:w="454" w:type="dxa"/>
          </w:tcPr>
          <w:p w14:paraId="737F99E7" w14:textId="77777777" w:rsidR="002247A1" w:rsidRDefault="002247A1" w:rsidP="007F37A2">
            <w:pPr>
              <w:pStyle w:val="TAC"/>
              <w:rPr>
                <w:szCs w:val="22"/>
                <w:lang w:eastAsia="zh-CN"/>
              </w:rPr>
            </w:pPr>
          </w:p>
        </w:tc>
        <w:tc>
          <w:tcPr>
            <w:tcW w:w="454" w:type="dxa"/>
          </w:tcPr>
          <w:p w14:paraId="014028A2" w14:textId="77777777" w:rsidR="002247A1" w:rsidRDefault="002247A1" w:rsidP="007F37A2">
            <w:pPr>
              <w:pStyle w:val="TAC"/>
              <w:rPr>
                <w:szCs w:val="22"/>
                <w:lang w:eastAsia="zh-CN"/>
              </w:rPr>
            </w:pPr>
          </w:p>
        </w:tc>
        <w:tc>
          <w:tcPr>
            <w:tcW w:w="454" w:type="dxa"/>
          </w:tcPr>
          <w:p w14:paraId="1563901E" w14:textId="77777777" w:rsidR="002247A1" w:rsidRDefault="002247A1" w:rsidP="007F37A2">
            <w:pPr>
              <w:pStyle w:val="TAC"/>
              <w:rPr>
                <w:szCs w:val="22"/>
                <w:lang w:eastAsia="zh-CN"/>
              </w:rPr>
            </w:pPr>
          </w:p>
        </w:tc>
        <w:tc>
          <w:tcPr>
            <w:tcW w:w="454" w:type="dxa"/>
          </w:tcPr>
          <w:p w14:paraId="279C8A65" w14:textId="77777777" w:rsidR="002247A1" w:rsidRDefault="002247A1" w:rsidP="007F37A2">
            <w:pPr>
              <w:pStyle w:val="TAC"/>
              <w:rPr>
                <w:szCs w:val="22"/>
                <w:lang w:eastAsia="zh-CN"/>
              </w:rPr>
            </w:pPr>
          </w:p>
        </w:tc>
        <w:tc>
          <w:tcPr>
            <w:tcW w:w="454" w:type="dxa"/>
          </w:tcPr>
          <w:p w14:paraId="3B760C36" w14:textId="77777777" w:rsidR="002247A1" w:rsidRDefault="002247A1" w:rsidP="007F37A2">
            <w:pPr>
              <w:pStyle w:val="TAC"/>
              <w:rPr>
                <w:szCs w:val="22"/>
                <w:lang w:eastAsia="zh-CN"/>
              </w:rPr>
            </w:pPr>
          </w:p>
        </w:tc>
      </w:tr>
      <w:tr w:rsidR="002247A1" w14:paraId="3FF5513E" w14:textId="77777777" w:rsidTr="007F37A2">
        <w:trPr>
          <w:trHeight w:val="191"/>
        </w:trPr>
        <w:tc>
          <w:tcPr>
            <w:tcW w:w="1215" w:type="dxa"/>
            <w:vAlign w:val="center"/>
          </w:tcPr>
          <w:p w14:paraId="5754CB6D" w14:textId="77777777" w:rsidR="002247A1" w:rsidRDefault="002247A1" w:rsidP="007F37A2">
            <w:pPr>
              <w:pStyle w:val="TAC"/>
              <w:rPr>
                <w:szCs w:val="22"/>
                <w:lang w:val="en-US" w:eastAsia="zh-CN"/>
              </w:rPr>
            </w:pPr>
            <w:r>
              <w:rPr>
                <w:rFonts w:hint="eastAsia"/>
                <w:szCs w:val="22"/>
                <w:lang w:val="en-US" w:eastAsia="zh-CN"/>
              </w:rPr>
              <w:t>41</w:t>
            </w:r>
          </w:p>
        </w:tc>
        <w:tc>
          <w:tcPr>
            <w:tcW w:w="284" w:type="dxa"/>
            <w:vAlign w:val="center"/>
          </w:tcPr>
          <w:p w14:paraId="6B0CEA9D" w14:textId="77777777" w:rsidR="002247A1" w:rsidRDefault="002247A1" w:rsidP="007F37A2">
            <w:pPr>
              <w:pStyle w:val="TAC"/>
              <w:rPr>
                <w:szCs w:val="22"/>
                <w:lang w:val="en-US" w:eastAsia="zh-CN"/>
              </w:rPr>
            </w:pPr>
          </w:p>
        </w:tc>
        <w:tc>
          <w:tcPr>
            <w:tcW w:w="284" w:type="dxa"/>
            <w:vAlign w:val="center"/>
          </w:tcPr>
          <w:p w14:paraId="699176F4" w14:textId="77777777" w:rsidR="002247A1" w:rsidRDefault="002247A1" w:rsidP="007F37A2">
            <w:pPr>
              <w:pStyle w:val="TAC"/>
              <w:rPr>
                <w:szCs w:val="22"/>
                <w:lang w:val="en-US" w:eastAsia="zh-CN"/>
              </w:rPr>
            </w:pPr>
          </w:p>
        </w:tc>
        <w:tc>
          <w:tcPr>
            <w:tcW w:w="284" w:type="dxa"/>
            <w:vAlign w:val="center"/>
          </w:tcPr>
          <w:p w14:paraId="0C8D5A77" w14:textId="77777777" w:rsidR="002247A1" w:rsidRDefault="002247A1" w:rsidP="007F37A2">
            <w:pPr>
              <w:pStyle w:val="TAC"/>
              <w:rPr>
                <w:szCs w:val="22"/>
                <w:lang w:val="en-US" w:eastAsia="zh-CN"/>
              </w:rPr>
            </w:pPr>
          </w:p>
        </w:tc>
        <w:tc>
          <w:tcPr>
            <w:tcW w:w="284" w:type="dxa"/>
          </w:tcPr>
          <w:p w14:paraId="25D44952" w14:textId="77777777" w:rsidR="002247A1" w:rsidRDefault="002247A1" w:rsidP="007F37A2">
            <w:pPr>
              <w:pStyle w:val="TAC"/>
              <w:rPr>
                <w:szCs w:val="22"/>
                <w:lang w:eastAsia="zh-CN"/>
              </w:rPr>
            </w:pPr>
          </w:p>
        </w:tc>
        <w:tc>
          <w:tcPr>
            <w:tcW w:w="284" w:type="dxa"/>
          </w:tcPr>
          <w:p w14:paraId="5C0D8A35" w14:textId="77777777" w:rsidR="002247A1" w:rsidRDefault="002247A1" w:rsidP="007F37A2">
            <w:pPr>
              <w:pStyle w:val="TAC"/>
              <w:rPr>
                <w:szCs w:val="22"/>
                <w:lang w:eastAsia="zh-CN"/>
              </w:rPr>
            </w:pPr>
          </w:p>
        </w:tc>
        <w:tc>
          <w:tcPr>
            <w:tcW w:w="284" w:type="dxa"/>
          </w:tcPr>
          <w:p w14:paraId="0E7BEEAB" w14:textId="77777777" w:rsidR="002247A1" w:rsidRDefault="002247A1" w:rsidP="007F37A2">
            <w:pPr>
              <w:pStyle w:val="TAC"/>
              <w:rPr>
                <w:szCs w:val="22"/>
                <w:lang w:eastAsia="zh-CN"/>
              </w:rPr>
            </w:pPr>
          </w:p>
        </w:tc>
        <w:tc>
          <w:tcPr>
            <w:tcW w:w="284" w:type="dxa"/>
          </w:tcPr>
          <w:p w14:paraId="437FE0AD" w14:textId="77777777" w:rsidR="002247A1" w:rsidRDefault="002247A1" w:rsidP="007F37A2">
            <w:pPr>
              <w:pStyle w:val="TAC"/>
              <w:rPr>
                <w:szCs w:val="22"/>
                <w:lang w:eastAsia="zh-CN"/>
              </w:rPr>
            </w:pPr>
          </w:p>
        </w:tc>
        <w:tc>
          <w:tcPr>
            <w:tcW w:w="284" w:type="dxa"/>
          </w:tcPr>
          <w:p w14:paraId="1BDB1C6D" w14:textId="77777777" w:rsidR="002247A1" w:rsidRDefault="002247A1" w:rsidP="007F37A2">
            <w:pPr>
              <w:pStyle w:val="TAC"/>
              <w:rPr>
                <w:szCs w:val="22"/>
                <w:lang w:eastAsia="zh-CN"/>
              </w:rPr>
            </w:pPr>
          </w:p>
        </w:tc>
        <w:tc>
          <w:tcPr>
            <w:tcW w:w="284" w:type="dxa"/>
          </w:tcPr>
          <w:p w14:paraId="3FDE3154" w14:textId="77777777" w:rsidR="002247A1" w:rsidRDefault="002247A1" w:rsidP="007F37A2">
            <w:pPr>
              <w:pStyle w:val="TAC"/>
              <w:rPr>
                <w:szCs w:val="22"/>
                <w:lang w:eastAsia="zh-CN"/>
              </w:rPr>
            </w:pPr>
          </w:p>
        </w:tc>
        <w:tc>
          <w:tcPr>
            <w:tcW w:w="454" w:type="dxa"/>
          </w:tcPr>
          <w:p w14:paraId="4A17320A" w14:textId="77777777" w:rsidR="002247A1" w:rsidRDefault="002247A1" w:rsidP="007F37A2">
            <w:pPr>
              <w:pStyle w:val="TAC"/>
              <w:rPr>
                <w:szCs w:val="22"/>
                <w:lang w:eastAsia="zh-CN"/>
              </w:rPr>
            </w:pPr>
          </w:p>
        </w:tc>
        <w:tc>
          <w:tcPr>
            <w:tcW w:w="454" w:type="dxa"/>
          </w:tcPr>
          <w:p w14:paraId="76E79141" w14:textId="77777777" w:rsidR="002247A1" w:rsidRDefault="002247A1" w:rsidP="007F37A2">
            <w:pPr>
              <w:pStyle w:val="TAC"/>
              <w:rPr>
                <w:szCs w:val="22"/>
                <w:lang w:eastAsia="zh-CN"/>
              </w:rPr>
            </w:pPr>
          </w:p>
        </w:tc>
        <w:tc>
          <w:tcPr>
            <w:tcW w:w="454" w:type="dxa"/>
          </w:tcPr>
          <w:p w14:paraId="2CBC72D6" w14:textId="77777777" w:rsidR="002247A1" w:rsidRDefault="002247A1" w:rsidP="007F37A2">
            <w:pPr>
              <w:pStyle w:val="TAC"/>
              <w:rPr>
                <w:szCs w:val="22"/>
                <w:lang w:eastAsia="zh-CN"/>
              </w:rPr>
            </w:pPr>
            <w:r>
              <w:rPr>
                <w:rFonts w:hint="eastAsia"/>
                <w:szCs w:val="22"/>
                <w:lang w:eastAsia="zh-CN"/>
              </w:rPr>
              <w:t>X</w:t>
            </w:r>
          </w:p>
        </w:tc>
        <w:tc>
          <w:tcPr>
            <w:tcW w:w="454" w:type="dxa"/>
          </w:tcPr>
          <w:p w14:paraId="548E37C2" w14:textId="77777777" w:rsidR="002247A1" w:rsidRDefault="002247A1" w:rsidP="007F37A2">
            <w:pPr>
              <w:pStyle w:val="TAC"/>
              <w:rPr>
                <w:szCs w:val="22"/>
                <w:lang w:eastAsia="zh-CN"/>
              </w:rPr>
            </w:pPr>
          </w:p>
        </w:tc>
        <w:tc>
          <w:tcPr>
            <w:tcW w:w="454" w:type="dxa"/>
          </w:tcPr>
          <w:p w14:paraId="6EFDFA45" w14:textId="77777777" w:rsidR="002247A1" w:rsidRDefault="002247A1" w:rsidP="007F37A2">
            <w:pPr>
              <w:pStyle w:val="TAC"/>
              <w:rPr>
                <w:szCs w:val="22"/>
                <w:lang w:eastAsia="zh-CN"/>
              </w:rPr>
            </w:pPr>
          </w:p>
        </w:tc>
        <w:tc>
          <w:tcPr>
            <w:tcW w:w="454" w:type="dxa"/>
          </w:tcPr>
          <w:p w14:paraId="20771F61" w14:textId="77777777" w:rsidR="002247A1" w:rsidRDefault="002247A1" w:rsidP="007F37A2">
            <w:pPr>
              <w:pStyle w:val="TAC"/>
              <w:rPr>
                <w:szCs w:val="22"/>
                <w:lang w:eastAsia="zh-CN"/>
              </w:rPr>
            </w:pPr>
          </w:p>
        </w:tc>
        <w:tc>
          <w:tcPr>
            <w:tcW w:w="454" w:type="dxa"/>
          </w:tcPr>
          <w:p w14:paraId="14FB9EE3" w14:textId="77777777" w:rsidR="002247A1" w:rsidRDefault="002247A1" w:rsidP="007F37A2">
            <w:pPr>
              <w:pStyle w:val="TAC"/>
              <w:rPr>
                <w:szCs w:val="22"/>
                <w:lang w:eastAsia="zh-CN"/>
              </w:rPr>
            </w:pPr>
          </w:p>
        </w:tc>
        <w:tc>
          <w:tcPr>
            <w:tcW w:w="454" w:type="dxa"/>
          </w:tcPr>
          <w:p w14:paraId="140B2B5B" w14:textId="77777777" w:rsidR="002247A1" w:rsidRDefault="002247A1" w:rsidP="007F37A2">
            <w:pPr>
              <w:pStyle w:val="TAC"/>
              <w:rPr>
                <w:szCs w:val="22"/>
                <w:lang w:eastAsia="zh-CN"/>
              </w:rPr>
            </w:pPr>
          </w:p>
        </w:tc>
        <w:tc>
          <w:tcPr>
            <w:tcW w:w="454" w:type="dxa"/>
          </w:tcPr>
          <w:p w14:paraId="0B8B0114" w14:textId="77777777" w:rsidR="002247A1" w:rsidRDefault="002247A1" w:rsidP="007F37A2">
            <w:pPr>
              <w:pStyle w:val="TAC"/>
              <w:rPr>
                <w:szCs w:val="22"/>
                <w:lang w:eastAsia="zh-CN"/>
              </w:rPr>
            </w:pPr>
          </w:p>
        </w:tc>
        <w:tc>
          <w:tcPr>
            <w:tcW w:w="454" w:type="dxa"/>
          </w:tcPr>
          <w:p w14:paraId="6EB50686" w14:textId="77777777" w:rsidR="002247A1" w:rsidRDefault="002247A1" w:rsidP="007F37A2">
            <w:pPr>
              <w:pStyle w:val="TAC"/>
              <w:rPr>
                <w:szCs w:val="22"/>
                <w:lang w:eastAsia="zh-CN"/>
              </w:rPr>
            </w:pPr>
          </w:p>
        </w:tc>
        <w:tc>
          <w:tcPr>
            <w:tcW w:w="454" w:type="dxa"/>
          </w:tcPr>
          <w:p w14:paraId="31C82D9B" w14:textId="77777777" w:rsidR="002247A1" w:rsidRDefault="002247A1" w:rsidP="007F37A2">
            <w:pPr>
              <w:pStyle w:val="TAC"/>
              <w:rPr>
                <w:szCs w:val="22"/>
                <w:lang w:eastAsia="zh-CN"/>
              </w:rPr>
            </w:pPr>
          </w:p>
        </w:tc>
        <w:tc>
          <w:tcPr>
            <w:tcW w:w="454" w:type="dxa"/>
          </w:tcPr>
          <w:p w14:paraId="678A4E93" w14:textId="77777777" w:rsidR="002247A1" w:rsidRDefault="002247A1" w:rsidP="007F37A2">
            <w:pPr>
              <w:pStyle w:val="TAC"/>
              <w:rPr>
                <w:szCs w:val="22"/>
                <w:lang w:eastAsia="zh-CN"/>
              </w:rPr>
            </w:pPr>
          </w:p>
        </w:tc>
      </w:tr>
      <w:tr w:rsidR="002247A1" w14:paraId="26C20E2F" w14:textId="77777777" w:rsidTr="007F37A2">
        <w:trPr>
          <w:trHeight w:val="191"/>
        </w:trPr>
        <w:tc>
          <w:tcPr>
            <w:tcW w:w="1215" w:type="dxa"/>
            <w:vAlign w:val="center"/>
          </w:tcPr>
          <w:p w14:paraId="413A8A52" w14:textId="77777777" w:rsidR="002247A1" w:rsidRDefault="002247A1" w:rsidP="007F37A2">
            <w:pPr>
              <w:pStyle w:val="TAC"/>
              <w:rPr>
                <w:szCs w:val="22"/>
                <w:lang w:val="en-US" w:eastAsia="zh-CN"/>
              </w:rPr>
            </w:pPr>
            <w:r>
              <w:rPr>
                <w:rFonts w:hint="eastAsia"/>
                <w:szCs w:val="22"/>
                <w:lang w:val="en-US" w:eastAsia="zh-CN"/>
              </w:rPr>
              <w:t>42</w:t>
            </w:r>
          </w:p>
        </w:tc>
        <w:tc>
          <w:tcPr>
            <w:tcW w:w="284" w:type="dxa"/>
            <w:vAlign w:val="center"/>
          </w:tcPr>
          <w:p w14:paraId="7DD93A9C" w14:textId="77777777" w:rsidR="002247A1" w:rsidRDefault="002247A1" w:rsidP="007F37A2">
            <w:pPr>
              <w:pStyle w:val="TAC"/>
              <w:rPr>
                <w:szCs w:val="22"/>
                <w:lang w:val="en-US" w:eastAsia="zh-CN"/>
              </w:rPr>
            </w:pPr>
          </w:p>
        </w:tc>
        <w:tc>
          <w:tcPr>
            <w:tcW w:w="284" w:type="dxa"/>
            <w:vAlign w:val="center"/>
          </w:tcPr>
          <w:p w14:paraId="11AA762D" w14:textId="77777777" w:rsidR="002247A1" w:rsidRDefault="002247A1" w:rsidP="007F37A2">
            <w:pPr>
              <w:pStyle w:val="TAC"/>
              <w:rPr>
                <w:szCs w:val="22"/>
                <w:lang w:val="en-US" w:eastAsia="zh-CN"/>
              </w:rPr>
            </w:pPr>
          </w:p>
        </w:tc>
        <w:tc>
          <w:tcPr>
            <w:tcW w:w="284" w:type="dxa"/>
            <w:vAlign w:val="center"/>
          </w:tcPr>
          <w:p w14:paraId="5384476E" w14:textId="77777777" w:rsidR="002247A1" w:rsidRDefault="002247A1" w:rsidP="007F37A2">
            <w:pPr>
              <w:pStyle w:val="TAC"/>
              <w:rPr>
                <w:szCs w:val="22"/>
                <w:lang w:val="en-US" w:eastAsia="zh-CN"/>
              </w:rPr>
            </w:pPr>
          </w:p>
        </w:tc>
        <w:tc>
          <w:tcPr>
            <w:tcW w:w="284" w:type="dxa"/>
          </w:tcPr>
          <w:p w14:paraId="14B531D0" w14:textId="77777777" w:rsidR="002247A1" w:rsidRDefault="002247A1" w:rsidP="007F37A2">
            <w:pPr>
              <w:pStyle w:val="TAC"/>
              <w:rPr>
                <w:szCs w:val="22"/>
                <w:lang w:eastAsia="zh-CN"/>
              </w:rPr>
            </w:pPr>
          </w:p>
        </w:tc>
        <w:tc>
          <w:tcPr>
            <w:tcW w:w="284" w:type="dxa"/>
          </w:tcPr>
          <w:p w14:paraId="0644ACCB" w14:textId="77777777" w:rsidR="002247A1" w:rsidRDefault="002247A1" w:rsidP="007F37A2">
            <w:pPr>
              <w:pStyle w:val="TAC"/>
              <w:rPr>
                <w:szCs w:val="22"/>
                <w:lang w:eastAsia="zh-CN"/>
              </w:rPr>
            </w:pPr>
          </w:p>
        </w:tc>
        <w:tc>
          <w:tcPr>
            <w:tcW w:w="284" w:type="dxa"/>
          </w:tcPr>
          <w:p w14:paraId="13A58C04" w14:textId="77777777" w:rsidR="002247A1" w:rsidRDefault="002247A1" w:rsidP="007F37A2">
            <w:pPr>
              <w:pStyle w:val="TAC"/>
              <w:rPr>
                <w:szCs w:val="22"/>
                <w:lang w:eastAsia="zh-CN"/>
              </w:rPr>
            </w:pPr>
          </w:p>
        </w:tc>
        <w:tc>
          <w:tcPr>
            <w:tcW w:w="284" w:type="dxa"/>
          </w:tcPr>
          <w:p w14:paraId="50F925A2" w14:textId="77777777" w:rsidR="002247A1" w:rsidRDefault="002247A1" w:rsidP="007F37A2">
            <w:pPr>
              <w:pStyle w:val="TAC"/>
              <w:rPr>
                <w:szCs w:val="22"/>
                <w:lang w:eastAsia="zh-CN"/>
              </w:rPr>
            </w:pPr>
          </w:p>
        </w:tc>
        <w:tc>
          <w:tcPr>
            <w:tcW w:w="284" w:type="dxa"/>
          </w:tcPr>
          <w:p w14:paraId="012589D4" w14:textId="77777777" w:rsidR="002247A1" w:rsidRDefault="002247A1" w:rsidP="007F37A2">
            <w:pPr>
              <w:pStyle w:val="TAC"/>
              <w:rPr>
                <w:szCs w:val="22"/>
                <w:lang w:eastAsia="zh-CN"/>
              </w:rPr>
            </w:pPr>
          </w:p>
        </w:tc>
        <w:tc>
          <w:tcPr>
            <w:tcW w:w="284" w:type="dxa"/>
          </w:tcPr>
          <w:p w14:paraId="1825328E" w14:textId="77777777" w:rsidR="002247A1" w:rsidRDefault="002247A1" w:rsidP="007F37A2">
            <w:pPr>
              <w:pStyle w:val="TAC"/>
              <w:rPr>
                <w:szCs w:val="22"/>
                <w:lang w:eastAsia="zh-CN"/>
              </w:rPr>
            </w:pPr>
          </w:p>
        </w:tc>
        <w:tc>
          <w:tcPr>
            <w:tcW w:w="454" w:type="dxa"/>
          </w:tcPr>
          <w:p w14:paraId="66112F53" w14:textId="77777777" w:rsidR="002247A1" w:rsidRDefault="002247A1" w:rsidP="007F37A2">
            <w:pPr>
              <w:pStyle w:val="TAC"/>
              <w:rPr>
                <w:szCs w:val="22"/>
                <w:lang w:eastAsia="zh-CN"/>
              </w:rPr>
            </w:pPr>
          </w:p>
        </w:tc>
        <w:tc>
          <w:tcPr>
            <w:tcW w:w="454" w:type="dxa"/>
          </w:tcPr>
          <w:p w14:paraId="3C518245" w14:textId="77777777" w:rsidR="002247A1" w:rsidRDefault="002247A1" w:rsidP="007F37A2">
            <w:pPr>
              <w:pStyle w:val="TAC"/>
              <w:rPr>
                <w:szCs w:val="22"/>
                <w:lang w:eastAsia="zh-CN"/>
              </w:rPr>
            </w:pPr>
          </w:p>
        </w:tc>
        <w:tc>
          <w:tcPr>
            <w:tcW w:w="454" w:type="dxa"/>
          </w:tcPr>
          <w:p w14:paraId="1DFF5DA5" w14:textId="77777777" w:rsidR="002247A1" w:rsidRDefault="002247A1" w:rsidP="007F37A2">
            <w:pPr>
              <w:pStyle w:val="TAC"/>
              <w:rPr>
                <w:szCs w:val="22"/>
                <w:lang w:eastAsia="zh-CN"/>
              </w:rPr>
            </w:pPr>
            <w:r>
              <w:rPr>
                <w:rFonts w:hint="eastAsia"/>
                <w:szCs w:val="22"/>
                <w:lang w:eastAsia="zh-CN"/>
              </w:rPr>
              <w:t>X</w:t>
            </w:r>
          </w:p>
        </w:tc>
        <w:tc>
          <w:tcPr>
            <w:tcW w:w="454" w:type="dxa"/>
          </w:tcPr>
          <w:p w14:paraId="68B84ED7" w14:textId="77777777" w:rsidR="002247A1" w:rsidRDefault="002247A1" w:rsidP="007F37A2">
            <w:pPr>
              <w:pStyle w:val="TAC"/>
              <w:rPr>
                <w:szCs w:val="22"/>
                <w:lang w:eastAsia="zh-CN"/>
              </w:rPr>
            </w:pPr>
          </w:p>
        </w:tc>
        <w:tc>
          <w:tcPr>
            <w:tcW w:w="454" w:type="dxa"/>
          </w:tcPr>
          <w:p w14:paraId="01B58E63" w14:textId="77777777" w:rsidR="002247A1" w:rsidRDefault="002247A1" w:rsidP="007F37A2">
            <w:pPr>
              <w:pStyle w:val="TAC"/>
              <w:rPr>
                <w:szCs w:val="22"/>
                <w:lang w:eastAsia="zh-CN"/>
              </w:rPr>
            </w:pPr>
          </w:p>
        </w:tc>
        <w:tc>
          <w:tcPr>
            <w:tcW w:w="454" w:type="dxa"/>
          </w:tcPr>
          <w:p w14:paraId="2D241E3E" w14:textId="77777777" w:rsidR="002247A1" w:rsidRDefault="002247A1" w:rsidP="007F37A2">
            <w:pPr>
              <w:pStyle w:val="TAC"/>
              <w:rPr>
                <w:szCs w:val="22"/>
                <w:lang w:eastAsia="zh-CN"/>
              </w:rPr>
            </w:pPr>
          </w:p>
        </w:tc>
        <w:tc>
          <w:tcPr>
            <w:tcW w:w="454" w:type="dxa"/>
          </w:tcPr>
          <w:p w14:paraId="5DA905CB" w14:textId="77777777" w:rsidR="002247A1" w:rsidRDefault="002247A1" w:rsidP="007F37A2">
            <w:pPr>
              <w:pStyle w:val="TAC"/>
              <w:rPr>
                <w:szCs w:val="22"/>
                <w:lang w:eastAsia="zh-CN"/>
              </w:rPr>
            </w:pPr>
          </w:p>
        </w:tc>
        <w:tc>
          <w:tcPr>
            <w:tcW w:w="454" w:type="dxa"/>
          </w:tcPr>
          <w:p w14:paraId="3850225A" w14:textId="77777777" w:rsidR="002247A1" w:rsidRDefault="002247A1" w:rsidP="007F37A2">
            <w:pPr>
              <w:pStyle w:val="TAC"/>
              <w:rPr>
                <w:szCs w:val="22"/>
                <w:lang w:eastAsia="zh-CN"/>
              </w:rPr>
            </w:pPr>
          </w:p>
        </w:tc>
        <w:tc>
          <w:tcPr>
            <w:tcW w:w="454" w:type="dxa"/>
          </w:tcPr>
          <w:p w14:paraId="754295DB" w14:textId="77777777" w:rsidR="002247A1" w:rsidRDefault="002247A1" w:rsidP="007F37A2">
            <w:pPr>
              <w:pStyle w:val="TAC"/>
              <w:rPr>
                <w:szCs w:val="22"/>
                <w:lang w:eastAsia="zh-CN"/>
              </w:rPr>
            </w:pPr>
          </w:p>
        </w:tc>
        <w:tc>
          <w:tcPr>
            <w:tcW w:w="454" w:type="dxa"/>
          </w:tcPr>
          <w:p w14:paraId="167BF77C" w14:textId="77777777" w:rsidR="002247A1" w:rsidRDefault="002247A1" w:rsidP="007F37A2">
            <w:pPr>
              <w:pStyle w:val="TAC"/>
              <w:rPr>
                <w:szCs w:val="22"/>
                <w:lang w:eastAsia="zh-CN"/>
              </w:rPr>
            </w:pPr>
          </w:p>
        </w:tc>
        <w:tc>
          <w:tcPr>
            <w:tcW w:w="454" w:type="dxa"/>
          </w:tcPr>
          <w:p w14:paraId="2CD20C5E" w14:textId="77777777" w:rsidR="002247A1" w:rsidRDefault="002247A1" w:rsidP="007F37A2">
            <w:pPr>
              <w:pStyle w:val="TAC"/>
              <w:rPr>
                <w:szCs w:val="22"/>
                <w:lang w:eastAsia="zh-CN"/>
              </w:rPr>
            </w:pPr>
          </w:p>
        </w:tc>
        <w:tc>
          <w:tcPr>
            <w:tcW w:w="454" w:type="dxa"/>
          </w:tcPr>
          <w:p w14:paraId="11312E18" w14:textId="77777777" w:rsidR="002247A1" w:rsidRDefault="002247A1" w:rsidP="007F37A2">
            <w:pPr>
              <w:pStyle w:val="TAC"/>
              <w:rPr>
                <w:szCs w:val="22"/>
                <w:lang w:eastAsia="zh-CN"/>
              </w:rPr>
            </w:pPr>
          </w:p>
        </w:tc>
      </w:tr>
      <w:tr w:rsidR="002247A1" w14:paraId="6996AB37" w14:textId="77777777" w:rsidTr="007F37A2">
        <w:trPr>
          <w:trHeight w:val="191"/>
        </w:trPr>
        <w:tc>
          <w:tcPr>
            <w:tcW w:w="1215" w:type="dxa"/>
            <w:vAlign w:val="center"/>
          </w:tcPr>
          <w:p w14:paraId="7DA6F524" w14:textId="77777777" w:rsidR="002247A1" w:rsidRDefault="002247A1" w:rsidP="007F37A2">
            <w:pPr>
              <w:pStyle w:val="TAC"/>
              <w:rPr>
                <w:szCs w:val="22"/>
                <w:lang w:val="en-US" w:eastAsia="zh-CN"/>
              </w:rPr>
            </w:pPr>
            <w:r>
              <w:rPr>
                <w:rFonts w:hint="eastAsia"/>
                <w:szCs w:val="22"/>
                <w:lang w:val="en-US" w:eastAsia="zh-CN"/>
              </w:rPr>
              <w:t>43</w:t>
            </w:r>
          </w:p>
        </w:tc>
        <w:tc>
          <w:tcPr>
            <w:tcW w:w="284" w:type="dxa"/>
            <w:vAlign w:val="center"/>
          </w:tcPr>
          <w:p w14:paraId="09175EA4" w14:textId="77777777" w:rsidR="002247A1" w:rsidRDefault="002247A1" w:rsidP="007F37A2">
            <w:pPr>
              <w:pStyle w:val="TAC"/>
              <w:rPr>
                <w:szCs w:val="22"/>
                <w:lang w:val="en-US" w:eastAsia="zh-CN"/>
              </w:rPr>
            </w:pPr>
          </w:p>
        </w:tc>
        <w:tc>
          <w:tcPr>
            <w:tcW w:w="284" w:type="dxa"/>
            <w:vAlign w:val="center"/>
          </w:tcPr>
          <w:p w14:paraId="60967718" w14:textId="77777777" w:rsidR="002247A1" w:rsidRDefault="002247A1" w:rsidP="007F37A2">
            <w:pPr>
              <w:pStyle w:val="TAC"/>
              <w:rPr>
                <w:szCs w:val="22"/>
                <w:lang w:val="en-US" w:eastAsia="zh-CN"/>
              </w:rPr>
            </w:pPr>
          </w:p>
        </w:tc>
        <w:tc>
          <w:tcPr>
            <w:tcW w:w="284" w:type="dxa"/>
            <w:vAlign w:val="center"/>
          </w:tcPr>
          <w:p w14:paraId="0763B26F" w14:textId="77777777" w:rsidR="002247A1" w:rsidRDefault="002247A1" w:rsidP="007F37A2">
            <w:pPr>
              <w:pStyle w:val="TAC"/>
              <w:rPr>
                <w:szCs w:val="22"/>
                <w:lang w:val="en-US" w:eastAsia="zh-CN"/>
              </w:rPr>
            </w:pPr>
          </w:p>
        </w:tc>
        <w:tc>
          <w:tcPr>
            <w:tcW w:w="284" w:type="dxa"/>
          </w:tcPr>
          <w:p w14:paraId="16C0F038" w14:textId="77777777" w:rsidR="002247A1" w:rsidRDefault="002247A1" w:rsidP="007F37A2">
            <w:pPr>
              <w:pStyle w:val="TAC"/>
              <w:rPr>
                <w:szCs w:val="22"/>
                <w:lang w:eastAsia="zh-CN"/>
              </w:rPr>
            </w:pPr>
          </w:p>
        </w:tc>
        <w:tc>
          <w:tcPr>
            <w:tcW w:w="284" w:type="dxa"/>
          </w:tcPr>
          <w:p w14:paraId="02CC480C" w14:textId="77777777" w:rsidR="002247A1" w:rsidRDefault="002247A1" w:rsidP="007F37A2">
            <w:pPr>
              <w:pStyle w:val="TAC"/>
              <w:rPr>
                <w:szCs w:val="22"/>
                <w:lang w:eastAsia="zh-CN"/>
              </w:rPr>
            </w:pPr>
          </w:p>
        </w:tc>
        <w:tc>
          <w:tcPr>
            <w:tcW w:w="284" w:type="dxa"/>
          </w:tcPr>
          <w:p w14:paraId="71F4B492" w14:textId="77777777" w:rsidR="002247A1" w:rsidRDefault="002247A1" w:rsidP="007F37A2">
            <w:pPr>
              <w:pStyle w:val="TAC"/>
              <w:rPr>
                <w:szCs w:val="22"/>
                <w:lang w:eastAsia="zh-CN"/>
              </w:rPr>
            </w:pPr>
          </w:p>
        </w:tc>
        <w:tc>
          <w:tcPr>
            <w:tcW w:w="284" w:type="dxa"/>
          </w:tcPr>
          <w:p w14:paraId="53C0386E" w14:textId="77777777" w:rsidR="002247A1" w:rsidRDefault="002247A1" w:rsidP="007F37A2">
            <w:pPr>
              <w:pStyle w:val="TAC"/>
              <w:rPr>
                <w:szCs w:val="22"/>
                <w:lang w:eastAsia="zh-CN"/>
              </w:rPr>
            </w:pPr>
          </w:p>
        </w:tc>
        <w:tc>
          <w:tcPr>
            <w:tcW w:w="284" w:type="dxa"/>
          </w:tcPr>
          <w:p w14:paraId="1041BA3E" w14:textId="77777777" w:rsidR="002247A1" w:rsidRDefault="002247A1" w:rsidP="007F37A2">
            <w:pPr>
              <w:pStyle w:val="TAC"/>
              <w:rPr>
                <w:szCs w:val="22"/>
                <w:lang w:eastAsia="zh-CN"/>
              </w:rPr>
            </w:pPr>
          </w:p>
        </w:tc>
        <w:tc>
          <w:tcPr>
            <w:tcW w:w="284" w:type="dxa"/>
          </w:tcPr>
          <w:p w14:paraId="44928DAD" w14:textId="77777777" w:rsidR="002247A1" w:rsidRDefault="002247A1" w:rsidP="007F37A2">
            <w:pPr>
              <w:pStyle w:val="TAC"/>
              <w:rPr>
                <w:szCs w:val="22"/>
                <w:lang w:eastAsia="zh-CN"/>
              </w:rPr>
            </w:pPr>
          </w:p>
        </w:tc>
        <w:tc>
          <w:tcPr>
            <w:tcW w:w="454" w:type="dxa"/>
          </w:tcPr>
          <w:p w14:paraId="455205AE" w14:textId="77777777" w:rsidR="002247A1" w:rsidRDefault="002247A1" w:rsidP="007F37A2">
            <w:pPr>
              <w:pStyle w:val="TAC"/>
              <w:rPr>
                <w:szCs w:val="22"/>
                <w:lang w:eastAsia="zh-CN"/>
              </w:rPr>
            </w:pPr>
          </w:p>
        </w:tc>
        <w:tc>
          <w:tcPr>
            <w:tcW w:w="454" w:type="dxa"/>
          </w:tcPr>
          <w:p w14:paraId="76B0CA43" w14:textId="77777777" w:rsidR="002247A1" w:rsidRDefault="002247A1" w:rsidP="007F37A2">
            <w:pPr>
              <w:pStyle w:val="TAC"/>
              <w:rPr>
                <w:szCs w:val="22"/>
                <w:lang w:eastAsia="zh-CN"/>
              </w:rPr>
            </w:pPr>
          </w:p>
        </w:tc>
        <w:tc>
          <w:tcPr>
            <w:tcW w:w="454" w:type="dxa"/>
          </w:tcPr>
          <w:p w14:paraId="774C5550" w14:textId="77777777" w:rsidR="002247A1" w:rsidRDefault="002247A1" w:rsidP="007F37A2">
            <w:pPr>
              <w:pStyle w:val="TAC"/>
              <w:rPr>
                <w:szCs w:val="22"/>
                <w:lang w:eastAsia="zh-CN"/>
              </w:rPr>
            </w:pPr>
            <w:r>
              <w:rPr>
                <w:rFonts w:hint="eastAsia"/>
                <w:szCs w:val="22"/>
                <w:lang w:eastAsia="zh-CN"/>
              </w:rPr>
              <w:t>X</w:t>
            </w:r>
          </w:p>
        </w:tc>
        <w:tc>
          <w:tcPr>
            <w:tcW w:w="454" w:type="dxa"/>
          </w:tcPr>
          <w:p w14:paraId="4671CA55" w14:textId="77777777" w:rsidR="002247A1" w:rsidRDefault="002247A1" w:rsidP="007F37A2">
            <w:pPr>
              <w:pStyle w:val="TAC"/>
              <w:rPr>
                <w:szCs w:val="22"/>
                <w:lang w:eastAsia="zh-CN"/>
              </w:rPr>
            </w:pPr>
          </w:p>
        </w:tc>
        <w:tc>
          <w:tcPr>
            <w:tcW w:w="454" w:type="dxa"/>
          </w:tcPr>
          <w:p w14:paraId="166C0ADA" w14:textId="77777777" w:rsidR="002247A1" w:rsidRDefault="002247A1" w:rsidP="007F37A2">
            <w:pPr>
              <w:pStyle w:val="TAC"/>
              <w:rPr>
                <w:szCs w:val="22"/>
                <w:lang w:eastAsia="zh-CN"/>
              </w:rPr>
            </w:pPr>
          </w:p>
        </w:tc>
        <w:tc>
          <w:tcPr>
            <w:tcW w:w="454" w:type="dxa"/>
          </w:tcPr>
          <w:p w14:paraId="49E91D38" w14:textId="77777777" w:rsidR="002247A1" w:rsidRDefault="002247A1" w:rsidP="007F37A2">
            <w:pPr>
              <w:pStyle w:val="TAC"/>
              <w:rPr>
                <w:szCs w:val="22"/>
                <w:lang w:eastAsia="zh-CN"/>
              </w:rPr>
            </w:pPr>
          </w:p>
        </w:tc>
        <w:tc>
          <w:tcPr>
            <w:tcW w:w="454" w:type="dxa"/>
          </w:tcPr>
          <w:p w14:paraId="0F12C6E3" w14:textId="77777777" w:rsidR="002247A1" w:rsidRDefault="002247A1" w:rsidP="007F37A2">
            <w:pPr>
              <w:pStyle w:val="TAC"/>
              <w:rPr>
                <w:szCs w:val="22"/>
                <w:lang w:eastAsia="zh-CN"/>
              </w:rPr>
            </w:pPr>
          </w:p>
        </w:tc>
        <w:tc>
          <w:tcPr>
            <w:tcW w:w="454" w:type="dxa"/>
          </w:tcPr>
          <w:p w14:paraId="5E64A843" w14:textId="77777777" w:rsidR="002247A1" w:rsidRDefault="002247A1" w:rsidP="007F37A2">
            <w:pPr>
              <w:pStyle w:val="TAC"/>
              <w:rPr>
                <w:szCs w:val="22"/>
                <w:lang w:eastAsia="zh-CN"/>
              </w:rPr>
            </w:pPr>
          </w:p>
        </w:tc>
        <w:tc>
          <w:tcPr>
            <w:tcW w:w="454" w:type="dxa"/>
          </w:tcPr>
          <w:p w14:paraId="5697FC36" w14:textId="77777777" w:rsidR="002247A1" w:rsidRDefault="002247A1" w:rsidP="007F37A2">
            <w:pPr>
              <w:pStyle w:val="TAC"/>
              <w:rPr>
                <w:szCs w:val="22"/>
                <w:lang w:eastAsia="zh-CN"/>
              </w:rPr>
            </w:pPr>
          </w:p>
        </w:tc>
        <w:tc>
          <w:tcPr>
            <w:tcW w:w="454" w:type="dxa"/>
          </w:tcPr>
          <w:p w14:paraId="1FB396B6" w14:textId="77777777" w:rsidR="002247A1" w:rsidRDefault="002247A1" w:rsidP="007F37A2">
            <w:pPr>
              <w:pStyle w:val="TAC"/>
              <w:rPr>
                <w:szCs w:val="22"/>
                <w:lang w:eastAsia="zh-CN"/>
              </w:rPr>
            </w:pPr>
          </w:p>
        </w:tc>
        <w:tc>
          <w:tcPr>
            <w:tcW w:w="454" w:type="dxa"/>
          </w:tcPr>
          <w:p w14:paraId="47A97798" w14:textId="77777777" w:rsidR="002247A1" w:rsidRDefault="002247A1" w:rsidP="007F37A2">
            <w:pPr>
              <w:pStyle w:val="TAC"/>
              <w:rPr>
                <w:szCs w:val="22"/>
                <w:lang w:eastAsia="zh-CN"/>
              </w:rPr>
            </w:pPr>
          </w:p>
        </w:tc>
        <w:tc>
          <w:tcPr>
            <w:tcW w:w="454" w:type="dxa"/>
          </w:tcPr>
          <w:p w14:paraId="4B5DD3E4" w14:textId="77777777" w:rsidR="002247A1" w:rsidRDefault="002247A1" w:rsidP="007F37A2">
            <w:pPr>
              <w:pStyle w:val="TAC"/>
              <w:rPr>
                <w:szCs w:val="22"/>
                <w:lang w:eastAsia="zh-CN"/>
              </w:rPr>
            </w:pPr>
          </w:p>
        </w:tc>
      </w:tr>
      <w:tr w:rsidR="002247A1" w14:paraId="292B2869" w14:textId="77777777" w:rsidTr="007F37A2">
        <w:trPr>
          <w:trHeight w:val="191"/>
        </w:trPr>
        <w:tc>
          <w:tcPr>
            <w:tcW w:w="1215" w:type="dxa"/>
            <w:vAlign w:val="center"/>
          </w:tcPr>
          <w:p w14:paraId="54335191" w14:textId="77777777" w:rsidR="002247A1" w:rsidRDefault="002247A1" w:rsidP="007F37A2">
            <w:pPr>
              <w:pStyle w:val="TAC"/>
              <w:rPr>
                <w:szCs w:val="22"/>
                <w:lang w:val="en-US" w:eastAsia="zh-CN"/>
              </w:rPr>
            </w:pPr>
            <w:r>
              <w:rPr>
                <w:rFonts w:hint="eastAsia"/>
                <w:szCs w:val="22"/>
                <w:lang w:val="en-US" w:eastAsia="zh-CN"/>
              </w:rPr>
              <w:t>44</w:t>
            </w:r>
          </w:p>
        </w:tc>
        <w:tc>
          <w:tcPr>
            <w:tcW w:w="284" w:type="dxa"/>
            <w:vAlign w:val="center"/>
          </w:tcPr>
          <w:p w14:paraId="4FCD19CA" w14:textId="77777777" w:rsidR="002247A1" w:rsidRDefault="002247A1" w:rsidP="007F37A2">
            <w:pPr>
              <w:pStyle w:val="TAC"/>
              <w:rPr>
                <w:szCs w:val="22"/>
                <w:lang w:val="en-US" w:eastAsia="zh-CN"/>
              </w:rPr>
            </w:pPr>
          </w:p>
        </w:tc>
        <w:tc>
          <w:tcPr>
            <w:tcW w:w="284" w:type="dxa"/>
            <w:vAlign w:val="center"/>
          </w:tcPr>
          <w:p w14:paraId="0A634CBA" w14:textId="77777777" w:rsidR="002247A1" w:rsidRDefault="002247A1" w:rsidP="007F37A2">
            <w:pPr>
              <w:pStyle w:val="TAC"/>
              <w:rPr>
                <w:szCs w:val="22"/>
                <w:lang w:val="en-US" w:eastAsia="zh-CN"/>
              </w:rPr>
            </w:pPr>
          </w:p>
        </w:tc>
        <w:tc>
          <w:tcPr>
            <w:tcW w:w="284" w:type="dxa"/>
            <w:vAlign w:val="center"/>
          </w:tcPr>
          <w:p w14:paraId="1E833617" w14:textId="77777777" w:rsidR="002247A1" w:rsidRDefault="002247A1" w:rsidP="007F37A2">
            <w:pPr>
              <w:pStyle w:val="TAC"/>
              <w:rPr>
                <w:szCs w:val="22"/>
                <w:lang w:val="en-US" w:eastAsia="zh-CN"/>
              </w:rPr>
            </w:pPr>
          </w:p>
        </w:tc>
        <w:tc>
          <w:tcPr>
            <w:tcW w:w="284" w:type="dxa"/>
          </w:tcPr>
          <w:p w14:paraId="2ABEE4E0" w14:textId="77777777" w:rsidR="002247A1" w:rsidRDefault="002247A1" w:rsidP="007F37A2">
            <w:pPr>
              <w:pStyle w:val="TAC"/>
              <w:rPr>
                <w:szCs w:val="22"/>
                <w:lang w:eastAsia="zh-CN"/>
              </w:rPr>
            </w:pPr>
          </w:p>
        </w:tc>
        <w:tc>
          <w:tcPr>
            <w:tcW w:w="284" w:type="dxa"/>
          </w:tcPr>
          <w:p w14:paraId="785F3B04" w14:textId="77777777" w:rsidR="002247A1" w:rsidRDefault="002247A1" w:rsidP="007F37A2">
            <w:pPr>
              <w:pStyle w:val="TAC"/>
              <w:rPr>
                <w:szCs w:val="22"/>
                <w:lang w:eastAsia="zh-CN"/>
              </w:rPr>
            </w:pPr>
          </w:p>
        </w:tc>
        <w:tc>
          <w:tcPr>
            <w:tcW w:w="284" w:type="dxa"/>
          </w:tcPr>
          <w:p w14:paraId="7867F9E4" w14:textId="77777777" w:rsidR="002247A1" w:rsidRDefault="002247A1" w:rsidP="007F37A2">
            <w:pPr>
              <w:pStyle w:val="TAC"/>
              <w:rPr>
                <w:szCs w:val="22"/>
                <w:lang w:eastAsia="zh-CN"/>
              </w:rPr>
            </w:pPr>
          </w:p>
        </w:tc>
        <w:tc>
          <w:tcPr>
            <w:tcW w:w="284" w:type="dxa"/>
          </w:tcPr>
          <w:p w14:paraId="47EAA02E" w14:textId="77777777" w:rsidR="002247A1" w:rsidRDefault="002247A1" w:rsidP="007F37A2">
            <w:pPr>
              <w:pStyle w:val="TAC"/>
              <w:rPr>
                <w:szCs w:val="22"/>
                <w:lang w:eastAsia="zh-CN"/>
              </w:rPr>
            </w:pPr>
          </w:p>
        </w:tc>
        <w:tc>
          <w:tcPr>
            <w:tcW w:w="284" w:type="dxa"/>
          </w:tcPr>
          <w:p w14:paraId="0F0FE466" w14:textId="77777777" w:rsidR="002247A1" w:rsidRDefault="002247A1" w:rsidP="007F37A2">
            <w:pPr>
              <w:pStyle w:val="TAC"/>
              <w:rPr>
                <w:szCs w:val="22"/>
                <w:lang w:eastAsia="zh-CN"/>
              </w:rPr>
            </w:pPr>
          </w:p>
        </w:tc>
        <w:tc>
          <w:tcPr>
            <w:tcW w:w="284" w:type="dxa"/>
          </w:tcPr>
          <w:p w14:paraId="6FB9CECE" w14:textId="77777777" w:rsidR="002247A1" w:rsidRDefault="002247A1" w:rsidP="007F37A2">
            <w:pPr>
              <w:pStyle w:val="TAC"/>
              <w:rPr>
                <w:szCs w:val="22"/>
                <w:lang w:eastAsia="zh-CN"/>
              </w:rPr>
            </w:pPr>
          </w:p>
        </w:tc>
        <w:tc>
          <w:tcPr>
            <w:tcW w:w="454" w:type="dxa"/>
          </w:tcPr>
          <w:p w14:paraId="463FA60D" w14:textId="77777777" w:rsidR="002247A1" w:rsidRDefault="002247A1" w:rsidP="007F37A2">
            <w:pPr>
              <w:pStyle w:val="TAC"/>
              <w:rPr>
                <w:szCs w:val="22"/>
                <w:lang w:eastAsia="zh-CN"/>
              </w:rPr>
            </w:pPr>
          </w:p>
        </w:tc>
        <w:tc>
          <w:tcPr>
            <w:tcW w:w="454" w:type="dxa"/>
          </w:tcPr>
          <w:p w14:paraId="12D22C3F" w14:textId="77777777" w:rsidR="002247A1" w:rsidRDefault="002247A1" w:rsidP="007F37A2">
            <w:pPr>
              <w:pStyle w:val="TAC"/>
              <w:rPr>
                <w:szCs w:val="22"/>
                <w:lang w:eastAsia="zh-CN"/>
              </w:rPr>
            </w:pPr>
          </w:p>
        </w:tc>
        <w:tc>
          <w:tcPr>
            <w:tcW w:w="454" w:type="dxa"/>
          </w:tcPr>
          <w:p w14:paraId="23F83977" w14:textId="77777777" w:rsidR="002247A1" w:rsidRDefault="002247A1" w:rsidP="007F37A2">
            <w:pPr>
              <w:pStyle w:val="TAC"/>
              <w:rPr>
                <w:szCs w:val="22"/>
                <w:lang w:eastAsia="zh-CN"/>
              </w:rPr>
            </w:pPr>
          </w:p>
        </w:tc>
        <w:tc>
          <w:tcPr>
            <w:tcW w:w="454" w:type="dxa"/>
          </w:tcPr>
          <w:p w14:paraId="04C15623" w14:textId="77777777" w:rsidR="002247A1" w:rsidRDefault="002247A1" w:rsidP="007F37A2">
            <w:pPr>
              <w:pStyle w:val="TAC"/>
              <w:rPr>
                <w:szCs w:val="22"/>
                <w:lang w:eastAsia="zh-CN"/>
              </w:rPr>
            </w:pPr>
            <w:r>
              <w:rPr>
                <w:rFonts w:hint="eastAsia"/>
                <w:szCs w:val="22"/>
                <w:lang w:eastAsia="zh-CN"/>
              </w:rPr>
              <w:t>X</w:t>
            </w:r>
          </w:p>
        </w:tc>
        <w:tc>
          <w:tcPr>
            <w:tcW w:w="454" w:type="dxa"/>
          </w:tcPr>
          <w:p w14:paraId="08123045" w14:textId="77777777" w:rsidR="002247A1" w:rsidRDefault="002247A1" w:rsidP="007F37A2">
            <w:pPr>
              <w:pStyle w:val="TAC"/>
              <w:rPr>
                <w:szCs w:val="22"/>
                <w:lang w:eastAsia="zh-CN"/>
              </w:rPr>
            </w:pPr>
          </w:p>
        </w:tc>
        <w:tc>
          <w:tcPr>
            <w:tcW w:w="454" w:type="dxa"/>
          </w:tcPr>
          <w:p w14:paraId="3CD27958" w14:textId="77777777" w:rsidR="002247A1" w:rsidRDefault="002247A1" w:rsidP="007F37A2">
            <w:pPr>
              <w:pStyle w:val="TAC"/>
              <w:rPr>
                <w:szCs w:val="22"/>
                <w:lang w:eastAsia="zh-CN"/>
              </w:rPr>
            </w:pPr>
          </w:p>
        </w:tc>
        <w:tc>
          <w:tcPr>
            <w:tcW w:w="454" w:type="dxa"/>
          </w:tcPr>
          <w:p w14:paraId="7185FA3C" w14:textId="77777777" w:rsidR="002247A1" w:rsidRDefault="002247A1" w:rsidP="007F37A2">
            <w:pPr>
              <w:pStyle w:val="TAC"/>
              <w:rPr>
                <w:szCs w:val="22"/>
                <w:lang w:eastAsia="zh-CN"/>
              </w:rPr>
            </w:pPr>
          </w:p>
        </w:tc>
        <w:tc>
          <w:tcPr>
            <w:tcW w:w="454" w:type="dxa"/>
          </w:tcPr>
          <w:p w14:paraId="3BDDC4C3" w14:textId="77777777" w:rsidR="002247A1" w:rsidRDefault="002247A1" w:rsidP="007F37A2">
            <w:pPr>
              <w:pStyle w:val="TAC"/>
              <w:rPr>
                <w:szCs w:val="22"/>
                <w:lang w:eastAsia="zh-CN"/>
              </w:rPr>
            </w:pPr>
          </w:p>
        </w:tc>
        <w:tc>
          <w:tcPr>
            <w:tcW w:w="454" w:type="dxa"/>
          </w:tcPr>
          <w:p w14:paraId="45D23525" w14:textId="77777777" w:rsidR="002247A1" w:rsidRDefault="002247A1" w:rsidP="007F37A2">
            <w:pPr>
              <w:pStyle w:val="TAC"/>
              <w:rPr>
                <w:szCs w:val="22"/>
                <w:lang w:eastAsia="zh-CN"/>
              </w:rPr>
            </w:pPr>
          </w:p>
        </w:tc>
        <w:tc>
          <w:tcPr>
            <w:tcW w:w="454" w:type="dxa"/>
          </w:tcPr>
          <w:p w14:paraId="2C4DB126" w14:textId="77777777" w:rsidR="002247A1" w:rsidRDefault="002247A1" w:rsidP="007F37A2">
            <w:pPr>
              <w:pStyle w:val="TAC"/>
              <w:rPr>
                <w:szCs w:val="22"/>
                <w:lang w:eastAsia="zh-CN"/>
              </w:rPr>
            </w:pPr>
          </w:p>
        </w:tc>
        <w:tc>
          <w:tcPr>
            <w:tcW w:w="454" w:type="dxa"/>
          </w:tcPr>
          <w:p w14:paraId="3B91B714" w14:textId="77777777" w:rsidR="002247A1" w:rsidRDefault="002247A1" w:rsidP="007F37A2">
            <w:pPr>
              <w:pStyle w:val="TAC"/>
              <w:rPr>
                <w:szCs w:val="22"/>
                <w:lang w:eastAsia="zh-CN"/>
              </w:rPr>
            </w:pPr>
          </w:p>
        </w:tc>
        <w:tc>
          <w:tcPr>
            <w:tcW w:w="454" w:type="dxa"/>
          </w:tcPr>
          <w:p w14:paraId="60293D8D" w14:textId="77777777" w:rsidR="002247A1" w:rsidRDefault="002247A1" w:rsidP="007F37A2">
            <w:pPr>
              <w:pStyle w:val="TAC"/>
              <w:rPr>
                <w:szCs w:val="22"/>
                <w:lang w:eastAsia="zh-CN"/>
              </w:rPr>
            </w:pPr>
          </w:p>
        </w:tc>
      </w:tr>
      <w:tr w:rsidR="002247A1" w14:paraId="59DBD774" w14:textId="77777777" w:rsidTr="007F37A2">
        <w:trPr>
          <w:trHeight w:val="191"/>
        </w:trPr>
        <w:tc>
          <w:tcPr>
            <w:tcW w:w="1215" w:type="dxa"/>
            <w:vAlign w:val="center"/>
          </w:tcPr>
          <w:p w14:paraId="77BA03FB" w14:textId="77777777" w:rsidR="002247A1" w:rsidRDefault="002247A1" w:rsidP="007F37A2">
            <w:pPr>
              <w:pStyle w:val="TAC"/>
              <w:rPr>
                <w:szCs w:val="22"/>
                <w:lang w:val="en-US" w:eastAsia="zh-CN"/>
              </w:rPr>
            </w:pPr>
            <w:r>
              <w:rPr>
                <w:rFonts w:hint="eastAsia"/>
                <w:szCs w:val="22"/>
                <w:lang w:val="en-US" w:eastAsia="zh-CN"/>
              </w:rPr>
              <w:t>45</w:t>
            </w:r>
          </w:p>
        </w:tc>
        <w:tc>
          <w:tcPr>
            <w:tcW w:w="284" w:type="dxa"/>
            <w:vAlign w:val="center"/>
          </w:tcPr>
          <w:p w14:paraId="3637AB19" w14:textId="77777777" w:rsidR="002247A1" w:rsidRDefault="002247A1" w:rsidP="007F37A2">
            <w:pPr>
              <w:pStyle w:val="TAC"/>
              <w:rPr>
                <w:szCs w:val="22"/>
                <w:lang w:val="en-US" w:eastAsia="zh-CN"/>
              </w:rPr>
            </w:pPr>
          </w:p>
        </w:tc>
        <w:tc>
          <w:tcPr>
            <w:tcW w:w="284" w:type="dxa"/>
            <w:vAlign w:val="center"/>
          </w:tcPr>
          <w:p w14:paraId="10AB9BC0" w14:textId="77777777" w:rsidR="002247A1" w:rsidRDefault="002247A1" w:rsidP="007F37A2">
            <w:pPr>
              <w:pStyle w:val="TAC"/>
              <w:rPr>
                <w:szCs w:val="22"/>
                <w:lang w:val="en-US" w:eastAsia="zh-CN"/>
              </w:rPr>
            </w:pPr>
          </w:p>
        </w:tc>
        <w:tc>
          <w:tcPr>
            <w:tcW w:w="284" w:type="dxa"/>
            <w:vAlign w:val="center"/>
          </w:tcPr>
          <w:p w14:paraId="2282DB09" w14:textId="77777777" w:rsidR="002247A1" w:rsidRDefault="002247A1" w:rsidP="007F37A2">
            <w:pPr>
              <w:pStyle w:val="TAC"/>
              <w:rPr>
                <w:szCs w:val="22"/>
                <w:lang w:val="en-US" w:eastAsia="zh-CN"/>
              </w:rPr>
            </w:pPr>
          </w:p>
        </w:tc>
        <w:tc>
          <w:tcPr>
            <w:tcW w:w="284" w:type="dxa"/>
          </w:tcPr>
          <w:p w14:paraId="1119AA49" w14:textId="77777777" w:rsidR="002247A1" w:rsidRDefault="002247A1" w:rsidP="007F37A2">
            <w:pPr>
              <w:pStyle w:val="TAC"/>
              <w:rPr>
                <w:szCs w:val="22"/>
                <w:lang w:eastAsia="zh-CN"/>
              </w:rPr>
            </w:pPr>
          </w:p>
        </w:tc>
        <w:tc>
          <w:tcPr>
            <w:tcW w:w="284" w:type="dxa"/>
          </w:tcPr>
          <w:p w14:paraId="20A666F9" w14:textId="77777777" w:rsidR="002247A1" w:rsidRDefault="002247A1" w:rsidP="007F37A2">
            <w:pPr>
              <w:pStyle w:val="TAC"/>
              <w:rPr>
                <w:szCs w:val="22"/>
                <w:lang w:eastAsia="zh-CN"/>
              </w:rPr>
            </w:pPr>
          </w:p>
        </w:tc>
        <w:tc>
          <w:tcPr>
            <w:tcW w:w="284" w:type="dxa"/>
          </w:tcPr>
          <w:p w14:paraId="2AC917A1" w14:textId="77777777" w:rsidR="002247A1" w:rsidRDefault="002247A1" w:rsidP="007F37A2">
            <w:pPr>
              <w:pStyle w:val="TAC"/>
              <w:rPr>
                <w:szCs w:val="22"/>
                <w:lang w:eastAsia="zh-CN"/>
              </w:rPr>
            </w:pPr>
          </w:p>
        </w:tc>
        <w:tc>
          <w:tcPr>
            <w:tcW w:w="284" w:type="dxa"/>
          </w:tcPr>
          <w:p w14:paraId="7F9C45AA" w14:textId="77777777" w:rsidR="002247A1" w:rsidRDefault="002247A1" w:rsidP="007F37A2">
            <w:pPr>
              <w:pStyle w:val="TAC"/>
              <w:rPr>
                <w:szCs w:val="22"/>
                <w:lang w:eastAsia="zh-CN"/>
              </w:rPr>
            </w:pPr>
          </w:p>
        </w:tc>
        <w:tc>
          <w:tcPr>
            <w:tcW w:w="284" w:type="dxa"/>
          </w:tcPr>
          <w:p w14:paraId="29298438" w14:textId="77777777" w:rsidR="002247A1" w:rsidRDefault="002247A1" w:rsidP="007F37A2">
            <w:pPr>
              <w:pStyle w:val="TAC"/>
              <w:rPr>
                <w:szCs w:val="22"/>
                <w:lang w:eastAsia="zh-CN"/>
              </w:rPr>
            </w:pPr>
          </w:p>
        </w:tc>
        <w:tc>
          <w:tcPr>
            <w:tcW w:w="284" w:type="dxa"/>
          </w:tcPr>
          <w:p w14:paraId="38C21CC1" w14:textId="77777777" w:rsidR="002247A1" w:rsidRDefault="002247A1" w:rsidP="007F37A2">
            <w:pPr>
              <w:pStyle w:val="TAC"/>
              <w:rPr>
                <w:szCs w:val="22"/>
                <w:lang w:eastAsia="zh-CN"/>
              </w:rPr>
            </w:pPr>
          </w:p>
        </w:tc>
        <w:tc>
          <w:tcPr>
            <w:tcW w:w="454" w:type="dxa"/>
          </w:tcPr>
          <w:p w14:paraId="09D5EBBD" w14:textId="77777777" w:rsidR="002247A1" w:rsidRDefault="002247A1" w:rsidP="007F37A2">
            <w:pPr>
              <w:pStyle w:val="TAC"/>
              <w:rPr>
                <w:szCs w:val="22"/>
                <w:lang w:eastAsia="zh-CN"/>
              </w:rPr>
            </w:pPr>
          </w:p>
        </w:tc>
        <w:tc>
          <w:tcPr>
            <w:tcW w:w="454" w:type="dxa"/>
          </w:tcPr>
          <w:p w14:paraId="6EC15A0B" w14:textId="77777777" w:rsidR="002247A1" w:rsidRDefault="002247A1" w:rsidP="007F37A2">
            <w:pPr>
              <w:pStyle w:val="TAC"/>
              <w:rPr>
                <w:szCs w:val="22"/>
                <w:lang w:eastAsia="zh-CN"/>
              </w:rPr>
            </w:pPr>
          </w:p>
        </w:tc>
        <w:tc>
          <w:tcPr>
            <w:tcW w:w="454" w:type="dxa"/>
          </w:tcPr>
          <w:p w14:paraId="0AA85488" w14:textId="77777777" w:rsidR="002247A1" w:rsidRDefault="002247A1" w:rsidP="007F37A2">
            <w:pPr>
              <w:pStyle w:val="TAC"/>
              <w:rPr>
                <w:szCs w:val="22"/>
                <w:lang w:eastAsia="zh-CN"/>
              </w:rPr>
            </w:pPr>
          </w:p>
        </w:tc>
        <w:tc>
          <w:tcPr>
            <w:tcW w:w="454" w:type="dxa"/>
          </w:tcPr>
          <w:p w14:paraId="76BF9488" w14:textId="77777777" w:rsidR="002247A1" w:rsidRDefault="002247A1" w:rsidP="007F37A2">
            <w:pPr>
              <w:pStyle w:val="TAC"/>
              <w:rPr>
                <w:szCs w:val="22"/>
                <w:lang w:eastAsia="zh-CN"/>
              </w:rPr>
            </w:pPr>
            <w:r>
              <w:rPr>
                <w:rFonts w:hint="eastAsia"/>
                <w:szCs w:val="22"/>
                <w:lang w:eastAsia="zh-CN"/>
              </w:rPr>
              <w:t>X</w:t>
            </w:r>
          </w:p>
        </w:tc>
        <w:tc>
          <w:tcPr>
            <w:tcW w:w="454" w:type="dxa"/>
          </w:tcPr>
          <w:p w14:paraId="2EB22F47" w14:textId="77777777" w:rsidR="002247A1" w:rsidRDefault="002247A1" w:rsidP="007F37A2">
            <w:pPr>
              <w:pStyle w:val="TAC"/>
              <w:rPr>
                <w:szCs w:val="22"/>
                <w:lang w:eastAsia="zh-CN"/>
              </w:rPr>
            </w:pPr>
          </w:p>
        </w:tc>
        <w:tc>
          <w:tcPr>
            <w:tcW w:w="454" w:type="dxa"/>
          </w:tcPr>
          <w:p w14:paraId="04CC72AA" w14:textId="77777777" w:rsidR="002247A1" w:rsidRDefault="002247A1" w:rsidP="007F37A2">
            <w:pPr>
              <w:pStyle w:val="TAC"/>
              <w:rPr>
                <w:szCs w:val="22"/>
                <w:lang w:eastAsia="zh-CN"/>
              </w:rPr>
            </w:pPr>
          </w:p>
        </w:tc>
        <w:tc>
          <w:tcPr>
            <w:tcW w:w="454" w:type="dxa"/>
          </w:tcPr>
          <w:p w14:paraId="32579C41" w14:textId="77777777" w:rsidR="002247A1" w:rsidRDefault="002247A1" w:rsidP="007F37A2">
            <w:pPr>
              <w:pStyle w:val="TAC"/>
              <w:rPr>
                <w:szCs w:val="22"/>
                <w:lang w:eastAsia="zh-CN"/>
              </w:rPr>
            </w:pPr>
          </w:p>
        </w:tc>
        <w:tc>
          <w:tcPr>
            <w:tcW w:w="454" w:type="dxa"/>
          </w:tcPr>
          <w:p w14:paraId="661241CD" w14:textId="77777777" w:rsidR="002247A1" w:rsidRDefault="002247A1" w:rsidP="007F37A2">
            <w:pPr>
              <w:pStyle w:val="TAC"/>
              <w:rPr>
                <w:szCs w:val="22"/>
                <w:lang w:eastAsia="zh-CN"/>
              </w:rPr>
            </w:pPr>
          </w:p>
        </w:tc>
        <w:tc>
          <w:tcPr>
            <w:tcW w:w="454" w:type="dxa"/>
          </w:tcPr>
          <w:p w14:paraId="65734DA8" w14:textId="77777777" w:rsidR="002247A1" w:rsidRDefault="002247A1" w:rsidP="007F37A2">
            <w:pPr>
              <w:pStyle w:val="TAC"/>
              <w:rPr>
                <w:szCs w:val="22"/>
                <w:lang w:eastAsia="zh-CN"/>
              </w:rPr>
            </w:pPr>
          </w:p>
        </w:tc>
        <w:tc>
          <w:tcPr>
            <w:tcW w:w="454" w:type="dxa"/>
          </w:tcPr>
          <w:p w14:paraId="13770D5C" w14:textId="77777777" w:rsidR="002247A1" w:rsidRDefault="002247A1" w:rsidP="007F37A2">
            <w:pPr>
              <w:pStyle w:val="TAC"/>
              <w:rPr>
                <w:szCs w:val="22"/>
                <w:lang w:eastAsia="zh-CN"/>
              </w:rPr>
            </w:pPr>
          </w:p>
        </w:tc>
        <w:tc>
          <w:tcPr>
            <w:tcW w:w="454" w:type="dxa"/>
          </w:tcPr>
          <w:p w14:paraId="59484867" w14:textId="77777777" w:rsidR="002247A1" w:rsidRDefault="002247A1" w:rsidP="007F37A2">
            <w:pPr>
              <w:pStyle w:val="TAC"/>
              <w:rPr>
                <w:szCs w:val="22"/>
                <w:lang w:eastAsia="zh-CN"/>
              </w:rPr>
            </w:pPr>
          </w:p>
        </w:tc>
        <w:tc>
          <w:tcPr>
            <w:tcW w:w="454" w:type="dxa"/>
          </w:tcPr>
          <w:p w14:paraId="450E8A48" w14:textId="77777777" w:rsidR="002247A1" w:rsidRDefault="002247A1" w:rsidP="007F37A2">
            <w:pPr>
              <w:pStyle w:val="TAC"/>
              <w:rPr>
                <w:szCs w:val="22"/>
                <w:lang w:eastAsia="zh-CN"/>
              </w:rPr>
            </w:pPr>
          </w:p>
        </w:tc>
      </w:tr>
      <w:tr w:rsidR="002247A1" w14:paraId="4E2E5773" w14:textId="77777777" w:rsidTr="007F37A2">
        <w:trPr>
          <w:trHeight w:val="191"/>
        </w:trPr>
        <w:tc>
          <w:tcPr>
            <w:tcW w:w="1215" w:type="dxa"/>
            <w:vAlign w:val="center"/>
          </w:tcPr>
          <w:p w14:paraId="61E55B2D" w14:textId="77777777" w:rsidR="002247A1" w:rsidRDefault="002247A1" w:rsidP="007F37A2">
            <w:pPr>
              <w:pStyle w:val="TAC"/>
              <w:rPr>
                <w:szCs w:val="22"/>
                <w:lang w:val="en-US" w:eastAsia="zh-CN"/>
              </w:rPr>
            </w:pPr>
            <w:r>
              <w:rPr>
                <w:rFonts w:hint="eastAsia"/>
                <w:szCs w:val="22"/>
                <w:lang w:val="en-US" w:eastAsia="zh-CN"/>
              </w:rPr>
              <w:t>46</w:t>
            </w:r>
          </w:p>
        </w:tc>
        <w:tc>
          <w:tcPr>
            <w:tcW w:w="284" w:type="dxa"/>
            <w:vAlign w:val="center"/>
          </w:tcPr>
          <w:p w14:paraId="36E7A59D" w14:textId="77777777" w:rsidR="002247A1" w:rsidRDefault="002247A1" w:rsidP="007F37A2">
            <w:pPr>
              <w:pStyle w:val="TAC"/>
              <w:rPr>
                <w:szCs w:val="22"/>
                <w:lang w:val="en-US" w:eastAsia="zh-CN"/>
              </w:rPr>
            </w:pPr>
          </w:p>
        </w:tc>
        <w:tc>
          <w:tcPr>
            <w:tcW w:w="284" w:type="dxa"/>
            <w:vAlign w:val="center"/>
          </w:tcPr>
          <w:p w14:paraId="6FC950D3" w14:textId="77777777" w:rsidR="002247A1" w:rsidRDefault="002247A1" w:rsidP="007F37A2">
            <w:pPr>
              <w:pStyle w:val="TAC"/>
              <w:rPr>
                <w:szCs w:val="22"/>
                <w:lang w:val="en-US" w:eastAsia="zh-CN"/>
              </w:rPr>
            </w:pPr>
          </w:p>
        </w:tc>
        <w:tc>
          <w:tcPr>
            <w:tcW w:w="284" w:type="dxa"/>
            <w:vAlign w:val="center"/>
          </w:tcPr>
          <w:p w14:paraId="192E91DC" w14:textId="77777777" w:rsidR="002247A1" w:rsidRDefault="002247A1" w:rsidP="007F37A2">
            <w:pPr>
              <w:pStyle w:val="TAC"/>
              <w:rPr>
                <w:szCs w:val="22"/>
                <w:lang w:val="en-US" w:eastAsia="zh-CN"/>
              </w:rPr>
            </w:pPr>
          </w:p>
        </w:tc>
        <w:tc>
          <w:tcPr>
            <w:tcW w:w="284" w:type="dxa"/>
          </w:tcPr>
          <w:p w14:paraId="2A9E6B48" w14:textId="77777777" w:rsidR="002247A1" w:rsidRDefault="002247A1" w:rsidP="007F37A2">
            <w:pPr>
              <w:pStyle w:val="TAC"/>
              <w:rPr>
                <w:szCs w:val="22"/>
                <w:lang w:eastAsia="zh-CN"/>
              </w:rPr>
            </w:pPr>
          </w:p>
        </w:tc>
        <w:tc>
          <w:tcPr>
            <w:tcW w:w="284" w:type="dxa"/>
          </w:tcPr>
          <w:p w14:paraId="1A867224" w14:textId="77777777" w:rsidR="002247A1" w:rsidRDefault="002247A1" w:rsidP="007F37A2">
            <w:pPr>
              <w:pStyle w:val="TAC"/>
              <w:rPr>
                <w:szCs w:val="22"/>
                <w:lang w:eastAsia="zh-CN"/>
              </w:rPr>
            </w:pPr>
          </w:p>
        </w:tc>
        <w:tc>
          <w:tcPr>
            <w:tcW w:w="284" w:type="dxa"/>
          </w:tcPr>
          <w:p w14:paraId="32D57F68" w14:textId="77777777" w:rsidR="002247A1" w:rsidRDefault="002247A1" w:rsidP="007F37A2">
            <w:pPr>
              <w:pStyle w:val="TAC"/>
              <w:rPr>
                <w:szCs w:val="22"/>
                <w:lang w:eastAsia="zh-CN"/>
              </w:rPr>
            </w:pPr>
          </w:p>
        </w:tc>
        <w:tc>
          <w:tcPr>
            <w:tcW w:w="284" w:type="dxa"/>
          </w:tcPr>
          <w:p w14:paraId="438598B1" w14:textId="77777777" w:rsidR="002247A1" w:rsidRDefault="002247A1" w:rsidP="007F37A2">
            <w:pPr>
              <w:pStyle w:val="TAC"/>
              <w:rPr>
                <w:szCs w:val="22"/>
                <w:lang w:eastAsia="zh-CN"/>
              </w:rPr>
            </w:pPr>
          </w:p>
        </w:tc>
        <w:tc>
          <w:tcPr>
            <w:tcW w:w="284" w:type="dxa"/>
          </w:tcPr>
          <w:p w14:paraId="773F84F5" w14:textId="77777777" w:rsidR="002247A1" w:rsidRDefault="002247A1" w:rsidP="007F37A2">
            <w:pPr>
              <w:pStyle w:val="TAC"/>
              <w:rPr>
                <w:szCs w:val="22"/>
                <w:lang w:eastAsia="zh-CN"/>
              </w:rPr>
            </w:pPr>
          </w:p>
        </w:tc>
        <w:tc>
          <w:tcPr>
            <w:tcW w:w="284" w:type="dxa"/>
          </w:tcPr>
          <w:p w14:paraId="5ADC8FDB" w14:textId="77777777" w:rsidR="002247A1" w:rsidRDefault="002247A1" w:rsidP="007F37A2">
            <w:pPr>
              <w:pStyle w:val="TAC"/>
              <w:rPr>
                <w:szCs w:val="22"/>
                <w:lang w:eastAsia="zh-CN"/>
              </w:rPr>
            </w:pPr>
          </w:p>
        </w:tc>
        <w:tc>
          <w:tcPr>
            <w:tcW w:w="454" w:type="dxa"/>
          </w:tcPr>
          <w:p w14:paraId="5A87B121" w14:textId="77777777" w:rsidR="002247A1" w:rsidRDefault="002247A1" w:rsidP="007F37A2">
            <w:pPr>
              <w:pStyle w:val="TAC"/>
              <w:rPr>
                <w:szCs w:val="22"/>
                <w:lang w:eastAsia="zh-CN"/>
              </w:rPr>
            </w:pPr>
          </w:p>
        </w:tc>
        <w:tc>
          <w:tcPr>
            <w:tcW w:w="454" w:type="dxa"/>
          </w:tcPr>
          <w:p w14:paraId="22A32066" w14:textId="77777777" w:rsidR="002247A1" w:rsidRDefault="002247A1" w:rsidP="007F37A2">
            <w:pPr>
              <w:pStyle w:val="TAC"/>
              <w:rPr>
                <w:szCs w:val="22"/>
                <w:lang w:eastAsia="zh-CN"/>
              </w:rPr>
            </w:pPr>
          </w:p>
        </w:tc>
        <w:tc>
          <w:tcPr>
            <w:tcW w:w="454" w:type="dxa"/>
          </w:tcPr>
          <w:p w14:paraId="671EA1A0" w14:textId="77777777" w:rsidR="002247A1" w:rsidRDefault="002247A1" w:rsidP="007F37A2">
            <w:pPr>
              <w:pStyle w:val="TAC"/>
              <w:rPr>
                <w:szCs w:val="22"/>
                <w:lang w:eastAsia="zh-CN"/>
              </w:rPr>
            </w:pPr>
          </w:p>
        </w:tc>
        <w:tc>
          <w:tcPr>
            <w:tcW w:w="454" w:type="dxa"/>
          </w:tcPr>
          <w:p w14:paraId="1D2B5649" w14:textId="77777777" w:rsidR="002247A1" w:rsidRDefault="002247A1" w:rsidP="007F37A2">
            <w:pPr>
              <w:pStyle w:val="TAC"/>
              <w:rPr>
                <w:szCs w:val="22"/>
                <w:lang w:eastAsia="zh-CN"/>
              </w:rPr>
            </w:pPr>
          </w:p>
        </w:tc>
        <w:tc>
          <w:tcPr>
            <w:tcW w:w="454" w:type="dxa"/>
          </w:tcPr>
          <w:p w14:paraId="2299FC39" w14:textId="77777777" w:rsidR="002247A1" w:rsidRDefault="002247A1" w:rsidP="007F37A2">
            <w:pPr>
              <w:pStyle w:val="TAC"/>
              <w:rPr>
                <w:szCs w:val="22"/>
                <w:lang w:eastAsia="zh-CN"/>
              </w:rPr>
            </w:pPr>
            <w:r>
              <w:rPr>
                <w:rFonts w:hint="eastAsia"/>
                <w:szCs w:val="22"/>
                <w:lang w:eastAsia="zh-CN"/>
              </w:rPr>
              <w:t>X</w:t>
            </w:r>
          </w:p>
        </w:tc>
        <w:tc>
          <w:tcPr>
            <w:tcW w:w="454" w:type="dxa"/>
          </w:tcPr>
          <w:p w14:paraId="086DD80C" w14:textId="77777777" w:rsidR="002247A1" w:rsidRDefault="002247A1" w:rsidP="007F37A2">
            <w:pPr>
              <w:pStyle w:val="TAC"/>
              <w:rPr>
                <w:szCs w:val="22"/>
                <w:lang w:eastAsia="zh-CN"/>
              </w:rPr>
            </w:pPr>
          </w:p>
        </w:tc>
        <w:tc>
          <w:tcPr>
            <w:tcW w:w="454" w:type="dxa"/>
          </w:tcPr>
          <w:p w14:paraId="790606D1" w14:textId="77777777" w:rsidR="002247A1" w:rsidRDefault="002247A1" w:rsidP="007F37A2">
            <w:pPr>
              <w:pStyle w:val="TAC"/>
              <w:rPr>
                <w:szCs w:val="22"/>
                <w:lang w:eastAsia="zh-CN"/>
              </w:rPr>
            </w:pPr>
          </w:p>
        </w:tc>
        <w:tc>
          <w:tcPr>
            <w:tcW w:w="454" w:type="dxa"/>
          </w:tcPr>
          <w:p w14:paraId="7740848C" w14:textId="77777777" w:rsidR="002247A1" w:rsidRDefault="002247A1" w:rsidP="007F37A2">
            <w:pPr>
              <w:pStyle w:val="TAC"/>
              <w:rPr>
                <w:szCs w:val="22"/>
                <w:lang w:eastAsia="zh-CN"/>
              </w:rPr>
            </w:pPr>
          </w:p>
        </w:tc>
        <w:tc>
          <w:tcPr>
            <w:tcW w:w="454" w:type="dxa"/>
          </w:tcPr>
          <w:p w14:paraId="0129DC09" w14:textId="77777777" w:rsidR="002247A1" w:rsidRDefault="002247A1" w:rsidP="007F37A2">
            <w:pPr>
              <w:pStyle w:val="TAC"/>
              <w:rPr>
                <w:szCs w:val="22"/>
                <w:lang w:eastAsia="zh-CN"/>
              </w:rPr>
            </w:pPr>
          </w:p>
        </w:tc>
        <w:tc>
          <w:tcPr>
            <w:tcW w:w="454" w:type="dxa"/>
          </w:tcPr>
          <w:p w14:paraId="3DEAEB69" w14:textId="77777777" w:rsidR="002247A1" w:rsidRDefault="002247A1" w:rsidP="007F37A2">
            <w:pPr>
              <w:pStyle w:val="TAC"/>
              <w:rPr>
                <w:szCs w:val="22"/>
                <w:lang w:eastAsia="zh-CN"/>
              </w:rPr>
            </w:pPr>
          </w:p>
        </w:tc>
        <w:tc>
          <w:tcPr>
            <w:tcW w:w="454" w:type="dxa"/>
          </w:tcPr>
          <w:p w14:paraId="7855E014" w14:textId="77777777" w:rsidR="002247A1" w:rsidRDefault="002247A1" w:rsidP="007F37A2">
            <w:pPr>
              <w:pStyle w:val="TAC"/>
              <w:rPr>
                <w:szCs w:val="22"/>
                <w:lang w:eastAsia="zh-CN"/>
              </w:rPr>
            </w:pPr>
          </w:p>
        </w:tc>
        <w:tc>
          <w:tcPr>
            <w:tcW w:w="454" w:type="dxa"/>
          </w:tcPr>
          <w:p w14:paraId="118248C5" w14:textId="77777777" w:rsidR="002247A1" w:rsidRDefault="002247A1" w:rsidP="007F37A2">
            <w:pPr>
              <w:pStyle w:val="TAC"/>
              <w:rPr>
                <w:szCs w:val="22"/>
                <w:lang w:eastAsia="zh-CN"/>
              </w:rPr>
            </w:pPr>
          </w:p>
        </w:tc>
      </w:tr>
      <w:tr w:rsidR="002247A1" w14:paraId="4A15B9F8" w14:textId="77777777" w:rsidTr="007F37A2">
        <w:trPr>
          <w:trHeight w:val="191"/>
        </w:trPr>
        <w:tc>
          <w:tcPr>
            <w:tcW w:w="1215" w:type="dxa"/>
            <w:vAlign w:val="center"/>
          </w:tcPr>
          <w:p w14:paraId="62DDC538" w14:textId="77777777" w:rsidR="002247A1" w:rsidRDefault="002247A1" w:rsidP="007F37A2">
            <w:pPr>
              <w:pStyle w:val="TAC"/>
              <w:rPr>
                <w:szCs w:val="22"/>
                <w:lang w:val="en-US" w:eastAsia="zh-CN"/>
              </w:rPr>
            </w:pPr>
            <w:r>
              <w:rPr>
                <w:rFonts w:hint="eastAsia"/>
                <w:szCs w:val="22"/>
                <w:lang w:val="en-US" w:eastAsia="zh-CN"/>
              </w:rPr>
              <w:t>47</w:t>
            </w:r>
          </w:p>
        </w:tc>
        <w:tc>
          <w:tcPr>
            <w:tcW w:w="284" w:type="dxa"/>
            <w:vAlign w:val="center"/>
          </w:tcPr>
          <w:p w14:paraId="70E3EB81" w14:textId="77777777" w:rsidR="002247A1" w:rsidRDefault="002247A1" w:rsidP="007F37A2">
            <w:pPr>
              <w:pStyle w:val="TAC"/>
              <w:rPr>
                <w:szCs w:val="22"/>
                <w:lang w:val="en-US" w:eastAsia="zh-CN"/>
              </w:rPr>
            </w:pPr>
          </w:p>
        </w:tc>
        <w:tc>
          <w:tcPr>
            <w:tcW w:w="284" w:type="dxa"/>
            <w:vAlign w:val="center"/>
          </w:tcPr>
          <w:p w14:paraId="72CE9EDC" w14:textId="77777777" w:rsidR="002247A1" w:rsidRDefault="002247A1" w:rsidP="007F37A2">
            <w:pPr>
              <w:pStyle w:val="TAC"/>
              <w:rPr>
                <w:szCs w:val="22"/>
                <w:lang w:val="en-US" w:eastAsia="zh-CN"/>
              </w:rPr>
            </w:pPr>
          </w:p>
        </w:tc>
        <w:tc>
          <w:tcPr>
            <w:tcW w:w="284" w:type="dxa"/>
            <w:vAlign w:val="center"/>
          </w:tcPr>
          <w:p w14:paraId="7BB14672" w14:textId="77777777" w:rsidR="002247A1" w:rsidRDefault="002247A1" w:rsidP="007F37A2">
            <w:pPr>
              <w:pStyle w:val="TAC"/>
              <w:rPr>
                <w:szCs w:val="22"/>
                <w:lang w:val="en-US" w:eastAsia="zh-CN"/>
              </w:rPr>
            </w:pPr>
          </w:p>
        </w:tc>
        <w:tc>
          <w:tcPr>
            <w:tcW w:w="284" w:type="dxa"/>
          </w:tcPr>
          <w:p w14:paraId="5AE86C3D" w14:textId="77777777" w:rsidR="002247A1" w:rsidRDefault="002247A1" w:rsidP="007F37A2">
            <w:pPr>
              <w:pStyle w:val="TAC"/>
              <w:rPr>
                <w:szCs w:val="22"/>
                <w:lang w:eastAsia="zh-CN"/>
              </w:rPr>
            </w:pPr>
          </w:p>
        </w:tc>
        <w:tc>
          <w:tcPr>
            <w:tcW w:w="284" w:type="dxa"/>
          </w:tcPr>
          <w:p w14:paraId="218D3E7F" w14:textId="77777777" w:rsidR="002247A1" w:rsidRDefault="002247A1" w:rsidP="007F37A2">
            <w:pPr>
              <w:pStyle w:val="TAC"/>
              <w:rPr>
                <w:szCs w:val="22"/>
                <w:lang w:eastAsia="zh-CN"/>
              </w:rPr>
            </w:pPr>
          </w:p>
        </w:tc>
        <w:tc>
          <w:tcPr>
            <w:tcW w:w="284" w:type="dxa"/>
          </w:tcPr>
          <w:p w14:paraId="42A35BEA" w14:textId="77777777" w:rsidR="002247A1" w:rsidRDefault="002247A1" w:rsidP="007F37A2">
            <w:pPr>
              <w:pStyle w:val="TAC"/>
              <w:rPr>
                <w:szCs w:val="22"/>
                <w:lang w:eastAsia="zh-CN"/>
              </w:rPr>
            </w:pPr>
          </w:p>
        </w:tc>
        <w:tc>
          <w:tcPr>
            <w:tcW w:w="284" w:type="dxa"/>
          </w:tcPr>
          <w:p w14:paraId="1009E851" w14:textId="77777777" w:rsidR="002247A1" w:rsidRDefault="002247A1" w:rsidP="007F37A2">
            <w:pPr>
              <w:pStyle w:val="TAC"/>
              <w:rPr>
                <w:szCs w:val="22"/>
                <w:lang w:eastAsia="zh-CN"/>
              </w:rPr>
            </w:pPr>
          </w:p>
        </w:tc>
        <w:tc>
          <w:tcPr>
            <w:tcW w:w="284" w:type="dxa"/>
          </w:tcPr>
          <w:p w14:paraId="672229C4" w14:textId="77777777" w:rsidR="002247A1" w:rsidRDefault="002247A1" w:rsidP="007F37A2">
            <w:pPr>
              <w:pStyle w:val="TAC"/>
              <w:rPr>
                <w:szCs w:val="22"/>
                <w:lang w:eastAsia="zh-CN"/>
              </w:rPr>
            </w:pPr>
          </w:p>
        </w:tc>
        <w:tc>
          <w:tcPr>
            <w:tcW w:w="284" w:type="dxa"/>
          </w:tcPr>
          <w:p w14:paraId="24A922D7" w14:textId="77777777" w:rsidR="002247A1" w:rsidRDefault="002247A1" w:rsidP="007F37A2">
            <w:pPr>
              <w:pStyle w:val="TAC"/>
              <w:rPr>
                <w:szCs w:val="22"/>
                <w:lang w:eastAsia="zh-CN"/>
              </w:rPr>
            </w:pPr>
          </w:p>
        </w:tc>
        <w:tc>
          <w:tcPr>
            <w:tcW w:w="454" w:type="dxa"/>
          </w:tcPr>
          <w:p w14:paraId="07AA5565" w14:textId="77777777" w:rsidR="002247A1" w:rsidRDefault="002247A1" w:rsidP="007F37A2">
            <w:pPr>
              <w:pStyle w:val="TAC"/>
              <w:rPr>
                <w:szCs w:val="22"/>
                <w:lang w:eastAsia="zh-CN"/>
              </w:rPr>
            </w:pPr>
          </w:p>
        </w:tc>
        <w:tc>
          <w:tcPr>
            <w:tcW w:w="454" w:type="dxa"/>
          </w:tcPr>
          <w:p w14:paraId="2C9ABB84" w14:textId="77777777" w:rsidR="002247A1" w:rsidRDefault="002247A1" w:rsidP="007F37A2">
            <w:pPr>
              <w:pStyle w:val="TAC"/>
              <w:rPr>
                <w:szCs w:val="22"/>
                <w:lang w:eastAsia="zh-CN"/>
              </w:rPr>
            </w:pPr>
          </w:p>
        </w:tc>
        <w:tc>
          <w:tcPr>
            <w:tcW w:w="454" w:type="dxa"/>
          </w:tcPr>
          <w:p w14:paraId="471876CB" w14:textId="77777777" w:rsidR="002247A1" w:rsidRDefault="002247A1" w:rsidP="007F37A2">
            <w:pPr>
              <w:pStyle w:val="TAC"/>
              <w:rPr>
                <w:szCs w:val="22"/>
                <w:lang w:eastAsia="zh-CN"/>
              </w:rPr>
            </w:pPr>
          </w:p>
        </w:tc>
        <w:tc>
          <w:tcPr>
            <w:tcW w:w="454" w:type="dxa"/>
          </w:tcPr>
          <w:p w14:paraId="10921A4C" w14:textId="77777777" w:rsidR="002247A1" w:rsidRDefault="002247A1" w:rsidP="007F37A2">
            <w:pPr>
              <w:pStyle w:val="TAC"/>
              <w:rPr>
                <w:szCs w:val="22"/>
                <w:lang w:eastAsia="zh-CN"/>
              </w:rPr>
            </w:pPr>
          </w:p>
        </w:tc>
        <w:tc>
          <w:tcPr>
            <w:tcW w:w="454" w:type="dxa"/>
          </w:tcPr>
          <w:p w14:paraId="50079333" w14:textId="77777777" w:rsidR="002247A1" w:rsidRDefault="002247A1" w:rsidP="007F37A2">
            <w:pPr>
              <w:pStyle w:val="TAC"/>
              <w:rPr>
                <w:szCs w:val="22"/>
                <w:lang w:eastAsia="zh-CN"/>
              </w:rPr>
            </w:pPr>
          </w:p>
        </w:tc>
        <w:tc>
          <w:tcPr>
            <w:tcW w:w="454" w:type="dxa"/>
          </w:tcPr>
          <w:p w14:paraId="4DA6F134" w14:textId="77777777" w:rsidR="002247A1" w:rsidRDefault="002247A1" w:rsidP="007F37A2">
            <w:pPr>
              <w:pStyle w:val="TAC"/>
              <w:rPr>
                <w:szCs w:val="22"/>
                <w:lang w:eastAsia="zh-CN"/>
              </w:rPr>
            </w:pPr>
          </w:p>
        </w:tc>
        <w:tc>
          <w:tcPr>
            <w:tcW w:w="454" w:type="dxa"/>
          </w:tcPr>
          <w:p w14:paraId="18804464" w14:textId="77777777" w:rsidR="002247A1" w:rsidRDefault="002247A1" w:rsidP="007F37A2">
            <w:pPr>
              <w:pStyle w:val="TAC"/>
              <w:rPr>
                <w:szCs w:val="22"/>
                <w:lang w:eastAsia="zh-CN"/>
              </w:rPr>
            </w:pPr>
            <w:r>
              <w:rPr>
                <w:rFonts w:hint="eastAsia"/>
                <w:szCs w:val="22"/>
                <w:lang w:eastAsia="zh-CN"/>
              </w:rPr>
              <w:t>X</w:t>
            </w:r>
          </w:p>
        </w:tc>
        <w:tc>
          <w:tcPr>
            <w:tcW w:w="454" w:type="dxa"/>
          </w:tcPr>
          <w:p w14:paraId="0BCC6468" w14:textId="77777777" w:rsidR="002247A1" w:rsidRDefault="002247A1" w:rsidP="007F37A2">
            <w:pPr>
              <w:pStyle w:val="TAC"/>
              <w:rPr>
                <w:szCs w:val="22"/>
                <w:lang w:eastAsia="zh-CN"/>
              </w:rPr>
            </w:pPr>
          </w:p>
        </w:tc>
        <w:tc>
          <w:tcPr>
            <w:tcW w:w="454" w:type="dxa"/>
          </w:tcPr>
          <w:p w14:paraId="3B34A679" w14:textId="77777777" w:rsidR="002247A1" w:rsidRDefault="002247A1" w:rsidP="007F37A2">
            <w:pPr>
              <w:pStyle w:val="TAC"/>
              <w:rPr>
                <w:szCs w:val="22"/>
                <w:lang w:eastAsia="zh-CN"/>
              </w:rPr>
            </w:pPr>
          </w:p>
        </w:tc>
        <w:tc>
          <w:tcPr>
            <w:tcW w:w="454" w:type="dxa"/>
          </w:tcPr>
          <w:p w14:paraId="6DE34EBD" w14:textId="77777777" w:rsidR="002247A1" w:rsidRDefault="002247A1" w:rsidP="007F37A2">
            <w:pPr>
              <w:pStyle w:val="TAC"/>
              <w:rPr>
                <w:szCs w:val="22"/>
                <w:lang w:eastAsia="zh-CN"/>
              </w:rPr>
            </w:pPr>
          </w:p>
        </w:tc>
        <w:tc>
          <w:tcPr>
            <w:tcW w:w="454" w:type="dxa"/>
          </w:tcPr>
          <w:p w14:paraId="4450A03F" w14:textId="77777777" w:rsidR="002247A1" w:rsidRDefault="002247A1" w:rsidP="007F37A2">
            <w:pPr>
              <w:pStyle w:val="TAC"/>
              <w:rPr>
                <w:szCs w:val="22"/>
                <w:lang w:eastAsia="zh-CN"/>
              </w:rPr>
            </w:pPr>
          </w:p>
        </w:tc>
        <w:tc>
          <w:tcPr>
            <w:tcW w:w="454" w:type="dxa"/>
          </w:tcPr>
          <w:p w14:paraId="642066D4" w14:textId="77777777" w:rsidR="002247A1" w:rsidRDefault="002247A1" w:rsidP="007F37A2">
            <w:pPr>
              <w:pStyle w:val="TAC"/>
              <w:rPr>
                <w:szCs w:val="22"/>
                <w:lang w:eastAsia="zh-CN"/>
              </w:rPr>
            </w:pPr>
          </w:p>
        </w:tc>
      </w:tr>
      <w:tr w:rsidR="002247A1" w14:paraId="66E11C94" w14:textId="77777777" w:rsidTr="007F37A2">
        <w:trPr>
          <w:trHeight w:val="191"/>
        </w:trPr>
        <w:tc>
          <w:tcPr>
            <w:tcW w:w="1215" w:type="dxa"/>
            <w:vAlign w:val="center"/>
          </w:tcPr>
          <w:p w14:paraId="3E8C2899" w14:textId="77777777" w:rsidR="002247A1" w:rsidRDefault="002247A1" w:rsidP="007F37A2">
            <w:pPr>
              <w:pStyle w:val="TAC"/>
              <w:rPr>
                <w:szCs w:val="22"/>
                <w:lang w:val="en-US" w:eastAsia="zh-CN"/>
              </w:rPr>
            </w:pPr>
            <w:r>
              <w:rPr>
                <w:rFonts w:hint="eastAsia"/>
                <w:szCs w:val="22"/>
                <w:lang w:val="en-US" w:eastAsia="zh-CN"/>
              </w:rPr>
              <w:t>48</w:t>
            </w:r>
          </w:p>
        </w:tc>
        <w:tc>
          <w:tcPr>
            <w:tcW w:w="284" w:type="dxa"/>
            <w:vAlign w:val="center"/>
          </w:tcPr>
          <w:p w14:paraId="21FE56B1" w14:textId="77777777" w:rsidR="002247A1" w:rsidRDefault="002247A1" w:rsidP="007F37A2">
            <w:pPr>
              <w:pStyle w:val="TAC"/>
              <w:rPr>
                <w:szCs w:val="22"/>
                <w:lang w:val="en-US" w:eastAsia="zh-CN"/>
              </w:rPr>
            </w:pPr>
          </w:p>
        </w:tc>
        <w:tc>
          <w:tcPr>
            <w:tcW w:w="284" w:type="dxa"/>
            <w:vAlign w:val="center"/>
          </w:tcPr>
          <w:p w14:paraId="3550875D" w14:textId="77777777" w:rsidR="002247A1" w:rsidRDefault="002247A1" w:rsidP="007F37A2">
            <w:pPr>
              <w:pStyle w:val="TAC"/>
              <w:rPr>
                <w:szCs w:val="22"/>
                <w:lang w:val="en-US" w:eastAsia="zh-CN"/>
              </w:rPr>
            </w:pPr>
          </w:p>
        </w:tc>
        <w:tc>
          <w:tcPr>
            <w:tcW w:w="284" w:type="dxa"/>
            <w:vAlign w:val="center"/>
          </w:tcPr>
          <w:p w14:paraId="6D65C410" w14:textId="77777777" w:rsidR="002247A1" w:rsidRDefault="002247A1" w:rsidP="007F37A2">
            <w:pPr>
              <w:pStyle w:val="TAC"/>
              <w:rPr>
                <w:szCs w:val="22"/>
                <w:lang w:val="en-US" w:eastAsia="zh-CN"/>
              </w:rPr>
            </w:pPr>
          </w:p>
        </w:tc>
        <w:tc>
          <w:tcPr>
            <w:tcW w:w="284" w:type="dxa"/>
          </w:tcPr>
          <w:p w14:paraId="741F8C60" w14:textId="77777777" w:rsidR="002247A1" w:rsidRDefault="002247A1" w:rsidP="007F37A2">
            <w:pPr>
              <w:pStyle w:val="TAC"/>
              <w:rPr>
                <w:szCs w:val="22"/>
                <w:lang w:eastAsia="zh-CN"/>
              </w:rPr>
            </w:pPr>
          </w:p>
        </w:tc>
        <w:tc>
          <w:tcPr>
            <w:tcW w:w="284" w:type="dxa"/>
          </w:tcPr>
          <w:p w14:paraId="795934BC" w14:textId="77777777" w:rsidR="002247A1" w:rsidRDefault="002247A1" w:rsidP="007F37A2">
            <w:pPr>
              <w:pStyle w:val="TAC"/>
              <w:rPr>
                <w:szCs w:val="22"/>
                <w:lang w:eastAsia="zh-CN"/>
              </w:rPr>
            </w:pPr>
          </w:p>
        </w:tc>
        <w:tc>
          <w:tcPr>
            <w:tcW w:w="284" w:type="dxa"/>
          </w:tcPr>
          <w:p w14:paraId="6E4905DB" w14:textId="77777777" w:rsidR="002247A1" w:rsidRDefault="002247A1" w:rsidP="007F37A2">
            <w:pPr>
              <w:pStyle w:val="TAC"/>
              <w:rPr>
                <w:szCs w:val="22"/>
                <w:lang w:eastAsia="zh-CN"/>
              </w:rPr>
            </w:pPr>
          </w:p>
        </w:tc>
        <w:tc>
          <w:tcPr>
            <w:tcW w:w="284" w:type="dxa"/>
          </w:tcPr>
          <w:p w14:paraId="0272A29D" w14:textId="77777777" w:rsidR="002247A1" w:rsidRDefault="002247A1" w:rsidP="007F37A2">
            <w:pPr>
              <w:pStyle w:val="TAC"/>
              <w:rPr>
                <w:szCs w:val="22"/>
                <w:lang w:eastAsia="zh-CN"/>
              </w:rPr>
            </w:pPr>
          </w:p>
        </w:tc>
        <w:tc>
          <w:tcPr>
            <w:tcW w:w="284" w:type="dxa"/>
          </w:tcPr>
          <w:p w14:paraId="02D524D9" w14:textId="77777777" w:rsidR="002247A1" w:rsidRDefault="002247A1" w:rsidP="007F37A2">
            <w:pPr>
              <w:pStyle w:val="TAC"/>
              <w:rPr>
                <w:szCs w:val="22"/>
                <w:lang w:eastAsia="zh-CN"/>
              </w:rPr>
            </w:pPr>
          </w:p>
        </w:tc>
        <w:tc>
          <w:tcPr>
            <w:tcW w:w="284" w:type="dxa"/>
          </w:tcPr>
          <w:p w14:paraId="45F35B12" w14:textId="77777777" w:rsidR="002247A1" w:rsidRDefault="002247A1" w:rsidP="007F37A2">
            <w:pPr>
              <w:pStyle w:val="TAC"/>
              <w:rPr>
                <w:szCs w:val="22"/>
                <w:lang w:eastAsia="zh-CN"/>
              </w:rPr>
            </w:pPr>
          </w:p>
        </w:tc>
        <w:tc>
          <w:tcPr>
            <w:tcW w:w="454" w:type="dxa"/>
          </w:tcPr>
          <w:p w14:paraId="23F9A1E5" w14:textId="77777777" w:rsidR="002247A1" w:rsidRDefault="002247A1" w:rsidP="007F37A2">
            <w:pPr>
              <w:pStyle w:val="TAC"/>
              <w:rPr>
                <w:szCs w:val="22"/>
                <w:lang w:eastAsia="zh-CN"/>
              </w:rPr>
            </w:pPr>
          </w:p>
        </w:tc>
        <w:tc>
          <w:tcPr>
            <w:tcW w:w="454" w:type="dxa"/>
          </w:tcPr>
          <w:p w14:paraId="3AC490A7" w14:textId="77777777" w:rsidR="002247A1" w:rsidRDefault="002247A1" w:rsidP="007F37A2">
            <w:pPr>
              <w:pStyle w:val="TAC"/>
              <w:rPr>
                <w:szCs w:val="22"/>
                <w:lang w:eastAsia="zh-CN"/>
              </w:rPr>
            </w:pPr>
          </w:p>
        </w:tc>
        <w:tc>
          <w:tcPr>
            <w:tcW w:w="454" w:type="dxa"/>
          </w:tcPr>
          <w:p w14:paraId="21EE34EE" w14:textId="77777777" w:rsidR="002247A1" w:rsidRDefault="002247A1" w:rsidP="007F37A2">
            <w:pPr>
              <w:pStyle w:val="TAC"/>
              <w:rPr>
                <w:szCs w:val="22"/>
                <w:lang w:eastAsia="zh-CN"/>
              </w:rPr>
            </w:pPr>
          </w:p>
        </w:tc>
        <w:tc>
          <w:tcPr>
            <w:tcW w:w="454" w:type="dxa"/>
          </w:tcPr>
          <w:p w14:paraId="4A715545" w14:textId="77777777" w:rsidR="002247A1" w:rsidRDefault="002247A1" w:rsidP="007F37A2">
            <w:pPr>
              <w:pStyle w:val="TAC"/>
              <w:rPr>
                <w:szCs w:val="22"/>
                <w:lang w:eastAsia="zh-CN"/>
              </w:rPr>
            </w:pPr>
          </w:p>
        </w:tc>
        <w:tc>
          <w:tcPr>
            <w:tcW w:w="454" w:type="dxa"/>
          </w:tcPr>
          <w:p w14:paraId="78E1047D" w14:textId="77777777" w:rsidR="002247A1" w:rsidRDefault="002247A1" w:rsidP="007F37A2">
            <w:pPr>
              <w:pStyle w:val="TAC"/>
              <w:rPr>
                <w:szCs w:val="22"/>
                <w:lang w:eastAsia="zh-CN"/>
              </w:rPr>
            </w:pPr>
          </w:p>
        </w:tc>
        <w:tc>
          <w:tcPr>
            <w:tcW w:w="454" w:type="dxa"/>
          </w:tcPr>
          <w:p w14:paraId="6B763A1A" w14:textId="77777777" w:rsidR="002247A1" w:rsidRDefault="002247A1" w:rsidP="007F37A2">
            <w:pPr>
              <w:pStyle w:val="TAC"/>
              <w:rPr>
                <w:szCs w:val="22"/>
                <w:lang w:eastAsia="zh-CN"/>
              </w:rPr>
            </w:pPr>
          </w:p>
        </w:tc>
        <w:tc>
          <w:tcPr>
            <w:tcW w:w="454" w:type="dxa"/>
          </w:tcPr>
          <w:p w14:paraId="319FD9AD" w14:textId="77777777" w:rsidR="002247A1" w:rsidRDefault="002247A1" w:rsidP="007F37A2">
            <w:pPr>
              <w:pStyle w:val="TAC"/>
              <w:rPr>
                <w:szCs w:val="22"/>
                <w:lang w:eastAsia="zh-CN"/>
              </w:rPr>
            </w:pPr>
            <w:r>
              <w:rPr>
                <w:rFonts w:hint="eastAsia"/>
                <w:szCs w:val="22"/>
                <w:lang w:eastAsia="zh-CN"/>
              </w:rPr>
              <w:t>X</w:t>
            </w:r>
          </w:p>
        </w:tc>
        <w:tc>
          <w:tcPr>
            <w:tcW w:w="454" w:type="dxa"/>
          </w:tcPr>
          <w:p w14:paraId="5C6EA0C8" w14:textId="77777777" w:rsidR="002247A1" w:rsidRDefault="002247A1" w:rsidP="007F37A2">
            <w:pPr>
              <w:pStyle w:val="TAC"/>
              <w:rPr>
                <w:szCs w:val="22"/>
                <w:lang w:eastAsia="zh-CN"/>
              </w:rPr>
            </w:pPr>
          </w:p>
        </w:tc>
        <w:tc>
          <w:tcPr>
            <w:tcW w:w="454" w:type="dxa"/>
          </w:tcPr>
          <w:p w14:paraId="1B1AF7D1" w14:textId="77777777" w:rsidR="002247A1" w:rsidRDefault="002247A1" w:rsidP="007F37A2">
            <w:pPr>
              <w:pStyle w:val="TAC"/>
              <w:rPr>
                <w:szCs w:val="22"/>
                <w:lang w:eastAsia="zh-CN"/>
              </w:rPr>
            </w:pPr>
          </w:p>
        </w:tc>
        <w:tc>
          <w:tcPr>
            <w:tcW w:w="454" w:type="dxa"/>
          </w:tcPr>
          <w:p w14:paraId="74A1DAA0" w14:textId="77777777" w:rsidR="002247A1" w:rsidRDefault="002247A1" w:rsidP="007F37A2">
            <w:pPr>
              <w:pStyle w:val="TAC"/>
              <w:rPr>
                <w:szCs w:val="22"/>
                <w:lang w:eastAsia="zh-CN"/>
              </w:rPr>
            </w:pPr>
          </w:p>
        </w:tc>
        <w:tc>
          <w:tcPr>
            <w:tcW w:w="454" w:type="dxa"/>
          </w:tcPr>
          <w:p w14:paraId="004D13D4" w14:textId="77777777" w:rsidR="002247A1" w:rsidRDefault="002247A1" w:rsidP="007F37A2">
            <w:pPr>
              <w:pStyle w:val="TAC"/>
              <w:rPr>
                <w:szCs w:val="22"/>
                <w:lang w:eastAsia="zh-CN"/>
              </w:rPr>
            </w:pPr>
          </w:p>
        </w:tc>
        <w:tc>
          <w:tcPr>
            <w:tcW w:w="454" w:type="dxa"/>
          </w:tcPr>
          <w:p w14:paraId="27FE6E7B" w14:textId="77777777" w:rsidR="002247A1" w:rsidRDefault="002247A1" w:rsidP="007F37A2">
            <w:pPr>
              <w:pStyle w:val="TAC"/>
              <w:rPr>
                <w:szCs w:val="22"/>
                <w:lang w:eastAsia="zh-CN"/>
              </w:rPr>
            </w:pPr>
          </w:p>
        </w:tc>
      </w:tr>
      <w:tr w:rsidR="002247A1" w14:paraId="3ACCFC23" w14:textId="77777777" w:rsidTr="007F37A2">
        <w:trPr>
          <w:trHeight w:val="191"/>
        </w:trPr>
        <w:tc>
          <w:tcPr>
            <w:tcW w:w="1215" w:type="dxa"/>
            <w:vAlign w:val="center"/>
          </w:tcPr>
          <w:p w14:paraId="65125552" w14:textId="77777777" w:rsidR="002247A1" w:rsidRDefault="002247A1" w:rsidP="007F37A2">
            <w:pPr>
              <w:pStyle w:val="TAC"/>
              <w:rPr>
                <w:szCs w:val="22"/>
                <w:lang w:val="en-US" w:eastAsia="zh-CN"/>
              </w:rPr>
            </w:pPr>
            <w:r>
              <w:rPr>
                <w:rFonts w:hint="eastAsia"/>
                <w:szCs w:val="22"/>
                <w:lang w:val="en-US" w:eastAsia="zh-CN"/>
              </w:rPr>
              <w:t>49</w:t>
            </w:r>
          </w:p>
        </w:tc>
        <w:tc>
          <w:tcPr>
            <w:tcW w:w="284" w:type="dxa"/>
            <w:vAlign w:val="center"/>
          </w:tcPr>
          <w:p w14:paraId="0B6018CA" w14:textId="77777777" w:rsidR="002247A1" w:rsidRDefault="002247A1" w:rsidP="007F37A2">
            <w:pPr>
              <w:pStyle w:val="TAC"/>
              <w:rPr>
                <w:szCs w:val="22"/>
                <w:lang w:val="en-US" w:eastAsia="zh-CN"/>
              </w:rPr>
            </w:pPr>
          </w:p>
        </w:tc>
        <w:tc>
          <w:tcPr>
            <w:tcW w:w="284" w:type="dxa"/>
            <w:vAlign w:val="center"/>
          </w:tcPr>
          <w:p w14:paraId="00A3A360" w14:textId="77777777" w:rsidR="002247A1" w:rsidRDefault="002247A1" w:rsidP="007F37A2">
            <w:pPr>
              <w:pStyle w:val="TAC"/>
              <w:rPr>
                <w:szCs w:val="22"/>
                <w:lang w:val="en-US" w:eastAsia="zh-CN"/>
              </w:rPr>
            </w:pPr>
          </w:p>
        </w:tc>
        <w:tc>
          <w:tcPr>
            <w:tcW w:w="284" w:type="dxa"/>
            <w:vAlign w:val="center"/>
          </w:tcPr>
          <w:p w14:paraId="20BF50E0" w14:textId="77777777" w:rsidR="002247A1" w:rsidRDefault="002247A1" w:rsidP="007F37A2">
            <w:pPr>
              <w:pStyle w:val="TAC"/>
              <w:rPr>
                <w:szCs w:val="22"/>
                <w:lang w:val="en-US" w:eastAsia="zh-CN"/>
              </w:rPr>
            </w:pPr>
          </w:p>
        </w:tc>
        <w:tc>
          <w:tcPr>
            <w:tcW w:w="284" w:type="dxa"/>
          </w:tcPr>
          <w:p w14:paraId="668E614A" w14:textId="77777777" w:rsidR="002247A1" w:rsidRDefault="002247A1" w:rsidP="007F37A2">
            <w:pPr>
              <w:pStyle w:val="TAC"/>
              <w:rPr>
                <w:szCs w:val="22"/>
                <w:lang w:eastAsia="zh-CN"/>
              </w:rPr>
            </w:pPr>
          </w:p>
        </w:tc>
        <w:tc>
          <w:tcPr>
            <w:tcW w:w="284" w:type="dxa"/>
          </w:tcPr>
          <w:p w14:paraId="7F3736E6" w14:textId="77777777" w:rsidR="002247A1" w:rsidRDefault="002247A1" w:rsidP="007F37A2">
            <w:pPr>
              <w:pStyle w:val="TAC"/>
              <w:rPr>
                <w:szCs w:val="22"/>
                <w:lang w:eastAsia="zh-CN"/>
              </w:rPr>
            </w:pPr>
          </w:p>
        </w:tc>
        <w:tc>
          <w:tcPr>
            <w:tcW w:w="284" w:type="dxa"/>
          </w:tcPr>
          <w:p w14:paraId="04420414" w14:textId="77777777" w:rsidR="002247A1" w:rsidRDefault="002247A1" w:rsidP="007F37A2">
            <w:pPr>
              <w:pStyle w:val="TAC"/>
              <w:rPr>
                <w:szCs w:val="22"/>
                <w:lang w:eastAsia="zh-CN"/>
              </w:rPr>
            </w:pPr>
          </w:p>
        </w:tc>
        <w:tc>
          <w:tcPr>
            <w:tcW w:w="284" w:type="dxa"/>
          </w:tcPr>
          <w:p w14:paraId="73A323BE" w14:textId="77777777" w:rsidR="002247A1" w:rsidRDefault="002247A1" w:rsidP="007F37A2">
            <w:pPr>
              <w:pStyle w:val="TAC"/>
              <w:rPr>
                <w:szCs w:val="22"/>
                <w:lang w:eastAsia="zh-CN"/>
              </w:rPr>
            </w:pPr>
          </w:p>
        </w:tc>
        <w:tc>
          <w:tcPr>
            <w:tcW w:w="284" w:type="dxa"/>
          </w:tcPr>
          <w:p w14:paraId="549F1DDE" w14:textId="77777777" w:rsidR="002247A1" w:rsidRDefault="002247A1" w:rsidP="007F37A2">
            <w:pPr>
              <w:pStyle w:val="TAC"/>
              <w:rPr>
                <w:szCs w:val="22"/>
                <w:lang w:eastAsia="zh-CN"/>
              </w:rPr>
            </w:pPr>
          </w:p>
        </w:tc>
        <w:tc>
          <w:tcPr>
            <w:tcW w:w="284" w:type="dxa"/>
          </w:tcPr>
          <w:p w14:paraId="7749B26D" w14:textId="77777777" w:rsidR="002247A1" w:rsidRDefault="002247A1" w:rsidP="007F37A2">
            <w:pPr>
              <w:pStyle w:val="TAC"/>
              <w:rPr>
                <w:szCs w:val="22"/>
                <w:lang w:eastAsia="zh-CN"/>
              </w:rPr>
            </w:pPr>
          </w:p>
        </w:tc>
        <w:tc>
          <w:tcPr>
            <w:tcW w:w="454" w:type="dxa"/>
          </w:tcPr>
          <w:p w14:paraId="614EE533" w14:textId="77777777" w:rsidR="002247A1" w:rsidRDefault="002247A1" w:rsidP="007F37A2">
            <w:pPr>
              <w:pStyle w:val="TAC"/>
              <w:rPr>
                <w:szCs w:val="22"/>
                <w:lang w:eastAsia="zh-CN"/>
              </w:rPr>
            </w:pPr>
          </w:p>
        </w:tc>
        <w:tc>
          <w:tcPr>
            <w:tcW w:w="454" w:type="dxa"/>
          </w:tcPr>
          <w:p w14:paraId="2ABBBB0F" w14:textId="77777777" w:rsidR="002247A1" w:rsidRDefault="002247A1" w:rsidP="007F37A2">
            <w:pPr>
              <w:pStyle w:val="TAC"/>
              <w:rPr>
                <w:szCs w:val="22"/>
                <w:lang w:eastAsia="zh-CN"/>
              </w:rPr>
            </w:pPr>
          </w:p>
        </w:tc>
        <w:tc>
          <w:tcPr>
            <w:tcW w:w="454" w:type="dxa"/>
          </w:tcPr>
          <w:p w14:paraId="7F03E6A4" w14:textId="77777777" w:rsidR="002247A1" w:rsidRDefault="002247A1" w:rsidP="007F37A2">
            <w:pPr>
              <w:pStyle w:val="TAC"/>
              <w:rPr>
                <w:szCs w:val="22"/>
                <w:lang w:eastAsia="zh-CN"/>
              </w:rPr>
            </w:pPr>
          </w:p>
        </w:tc>
        <w:tc>
          <w:tcPr>
            <w:tcW w:w="454" w:type="dxa"/>
          </w:tcPr>
          <w:p w14:paraId="53B42A9F" w14:textId="77777777" w:rsidR="002247A1" w:rsidRDefault="002247A1" w:rsidP="007F37A2">
            <w:pPr>
              <w:pStyle w:val="TAC"/>
              <w:rPr>
                <w:szCs w:val="22"/>
                <w:lang w:eastAsia="zh-CN"/>
              </w:rPr>
            </w:pPr>
          </w:p>
        </w:tc>
        <w:tc>
          <w:tcPr>
            <w:tcW w:w="454" w:type="dxa"/>
          </w:tcPr>
          <w:p w14:paraId="41D3F825" w14:textId="77777777" w:rsidR="002247A1" w:rsidRDefault="002247A1" w:rsidP="007F37A2">
            <w:pPr>
              <w:pStyle w:val="TAC"/>
              <w:rPr>
                <w:szCs w:val="22"/>
                <w:lang w:eastAsia="zh-CN"/>
              </w:rPr>
            </w:pPr>
          </w:p>
        </w:tc>
        <w:tc>
          <w:tcPr>
            <w:tcW w:w="454" w:type="dxa"/>
          </w:tcPr>
          <w:p w14:paraId="7BE369DF" w14:textId="77777777" w:rsidR="002247A1" w:rsidRDefault="002247A1" w:rsidP="007F37A2">
            <w:pPr>
              <w:pStyle w:val="TAC"/>
              <w:rPr>
                <w:szCs w:val="22"/>
                <w:lang w:eastAsia="zh-CN"/>
              </w:rPr>
            </w:pPr>
          </w:p>
        </w:tc>
        <w:tc>
          <w:tcPr>
            <w:tcW w:w="454" w:type="dxa"/>
          </w:tcPr>
          <w:p w14:paraId="5E618652" w14:textId="77777777" w:rsidR="002247A1" w:rsidRDefault="002247A1" w:rsidP="007F37A2">
            <w:pPr>
              <w:pStyle w:val="TAC"/>
              <w:rPr>
                <w:szCs w:val="22"/>
                <w:lang w:eastAsia="zh-CN"/>
              </w:rPr>
            </w:pPr>
            <w:r>
              <w:rPr>
                <w:rFonts w:hint="eastAsia"/>
                <w:szCs w:val="22"/>
                <w:lang w:eastAsia="zh-CN"/>
              </w:rPr>
              <w:t>X</w:t>
            </w:r>
          </w:p>
        </w:tc>
        <w:tc>
          <w:tcPr>
            <w:tcW w:w="454" w:type="dxa"/>
          </w:tcPr>
          <w:p w14:paraId="5E6AF0CC" w14:textId="77777777" w:rsidR="002247A1" w:rsidRDefault="002247A1" w:rsidP="007F37A2">
            <w:pPr>
              <w:pStyle w:val="TAC"/>
              <w:rPr>
                <w:szCs w:val="22"/>
                <w:lang w:eastAsia="zh-CN"/>
              </w:rPr>
            </w:pPr>
          </w:p>
        </w:tc>
        <w:tc>
          <w:tcPr>
            <w:tcW w:w="454" w:type="dxa"/>
          </w:tcPr>
          <w:p w14:paraId="47A4A95C" w14:textId="77777777" w:rsidR="002247A1" w:rsidRDefault="002247A1" w:rsidP="007F37A2">
            <w:pPr>
              <w:pStyle w:val="TAC"/>
              <w:rPr>
                <w:szCs w:val="22"/>
                <w:lang w:eastAsia="zh-CN"/>
              </w:rPr>
            </w:pPr>
          </w:p>
        </w:tc>
        <w:tc>
          <w:tcPr>
            <w:tcW w:w="454" w:type="dxa"/>
          </w:tcPr>
          <w:p w14:paraId="130213CE" w14:textId="77777777" w:rsidR="002247A1" w:rsidRDefault="002247A1" w:rsidP="007F37A2">
            <w:pPr>
              <w:pStyle w:val="TAC"/>
              <w:rPr>
                <w:szCs w:val="22"/>
                <w:lang w:eastAsia="zh-CN"/>
              </w:rPr>
            </w:pPr>
          </w:p>
        </w:tc>
        <w:tc>
          <w:tcPr>
            <w:tcW w:w="454" w:type="dxa"/>
          </w:tcPr>
          <w:p w14:paraId="51BE7018" w14:textId="77777777" w:rsidR="002247A1" w:rsidRDefault="002247A1" w:rsidP="007F37A2">
            <w:pPr>
              <w:pStyle w:val="TAC"/>
              <w:rPr>
                <w:szCs w:val="22"/>
                <w:lang w:eastAsia="zh-CN"/>
              </w:rPr>
            </w:pPr>
          </w:p>
        </w:tc>
        <w:tc>
          <w:tcPr>
            <w:tcW w:w="454" w:type="dxa"/>
          </w:tcPr>
          <w:p w14:paraId="11DF33A5" w14:textId="77777777" w:rsidR="002247A1" w:rsidRDefault="002247A1" w:rsidP="007F37A2">
            <w:pPr>
              <w:pStyle w:val="TAC"/>
              <w:rPr>
                <w:szCs w:val="22"/>
                <w:lang w:eastAsia="zh-CN"/>
              </w:rPr>
            </w:pPr>
          </w:p>
        </w:tc>
      </w:tr>
      <w:tr w:rsidR="002247A1" w14:paraId="15A1892A" w14:textId="77777777" w:rsidTr="007F37A2">
        <w:trPr>
          <w:trHeight w:val="191"/>
        </w:trPr>
        <w:tc>
          <w:tcPr>
            <w:tcW w:w="1215" w:type="dxa"/>
            <w:vAlign w:val="center"/>
          </w:tcPr>
          <w:p w14:paraId="64F19138" w14:textId="77777777" w:rsidR="002247A1" w:rsidRDefault="002247A1" w:rsidP="007F37A2">
            <w:pPr>
              <w:pStyle w:val="TAC"/>
              <w:rPr>
                <w:szCs w:val="22"/>
                <w:lang w:val="en-US" w:eastAsia="zh-CN"/>
              </w:rPr>
            </w:pPr>
            <w:r>
              <w:rPr>
                <w:rFonts w:hint="eastAsia"/>
                <w:szCs w:val="22"/>
                <w:lang w:val="en-US" w:eastAsia="zh-CN"/>
              </w:rPr>
              <w:t>50</w:t>
            </w:r>
          </w:p>
        </w:tc>
        <w:tc>
          <w:tcPr>
            <w:tcW w:w="284" w:type="dxa"/>
            <w:vAlign w:val="center"/>
          </w:tcPr>
          <w:p w14:paraId="225D0EA0" w14:textId="77777777" w:rsidR="002247A1" w:rsidRDefault="002247A1" w:rsidP="007F37A2">
            <w:pPr>
              <w:pStyle w:val="TAC"/>
              <w:rPr>
                <w:szCs w:val="22"/>
                <w:lang w:val="en-US" w:eastAsia="zh-CN"/>
              </w:rPr>
            </w:pPr>
          </w:p>
        </w:tc>
        <w:tc>
          <w:tcPr>
            <w:tcW w:w="284" w:type="dxa"/>
            <w:vAlign w:val="center"/>
          </w:tcPr>
          <w:p w14:paraId="6706DE93" w14:textId="77777777" w:rsidR="002247A1" w:rsidRDefault="002247A1" w:rsidP="007F37A2">
            <w:pPr>
              <w:pStyle w:val="TAC"/>
              <w:rPr>
                <w:szCs w:val="22"/>
                <w:lang w:val="en-US" w:eastAsia="zh-CN"/>
              </w:rPr>
            </w:pPr>
          </w:p>
        </w:tc>
        <w:tc>
          <w:tcPr>
            <w:tcW w:w="284" w:type="dxa"/>
            <w:vAlign w:val="center"/>
          </w:tcPr>
          <w:p w14:paraId="0D958E10" w14:textId="77777777" w:rsidR="002247A1" w:rsidRDefault="002247A1" w:rsidP="007F37A2">
            <w:pPr>
              <w:pStyle w:val="TAC"/>
              <w:rPr>
                <w:szCs w:val="22"/>
                <w:lang w:val="en-US" w:eastAsia="zh-CN"/>
              </w:rPr>
            </w:pPr>
          </w:p>
        </w:tc>
        <w:tc>
          <w:tcPr>
            <w:tcW w:w="284" w:type="dxa"/>
          </w:tcPr>
          <w:p w14:paraId="3D77BB6D" w14:textId="77777777" w:rsidR="002247A1" w:rsidRDefault="002247A1" w:rsidP="007F37A2">
            <w:pPr>
              <w:pStyle w:val="TAC"/>
              <w:rPr>
                <w:szCs w:val="22"/>
                <w:lang w:eastAsia="zh-CN"/>
              </w:rPr>
            </w:pPr>
          </w:p>
        </w:tc>
        <w:tc>
          <w:tcPr>
            <w:tcW w:w="284" w:type="dxa"/>
          </w:tcPr>
          <w:p w14:paraId="355E269B" w14:textId="77777777" w:rsidR="002247A1" w:rsidRDefault="002247A1" w:rsidP="007F37A2">
            <w:pPr>
              <w:pStyle w:val="TAC"/>
              <w:rPr>
                <w:szCs w:val="22"/>
                <w:lang w:eastAsia="zh-CN"/>
              </w:rPr>
            </w:pPr>
          </w:p>
        </w:tc>
        <w:tc>
          <w:tcPr>
            <w:tcW w:w="284" w:type="dxa"/>
          </w:tcPr>
          <w:p w14:paraId="77FBD242" w14:textId="77777777" w:rsidR="002247A1" w:rsidRDefault="002247A1" w:rsidP="007F37A2">
            <w:pPr>
              <w:pStyle w:val="TAC"/>
              <w:rPr>
                <w:szCs w:val="22"/>
                <w:lang w:eastAsia="zh-CN"/>
              </w:rPr>
            </w:pPr>
          </w:p>
        </w:tc>
        <w:tc>
          <w:tcPr>
            <w:tcW w:w="284" w:type="dxa"/>
          </w:tcPr>
          <w:p w14:paraId="12BE38E6" w14:textId="77777777" w:rsidR="002247A1" w:rsidRDefault="002247A1" w:rsidP="007F37A2">
            <w:pPr>
              <w:pStyle w:val="TAC"/>
              <w:rPr>
                <w:szCs w:val="22"/>
                <w:lang w:eastAsia="zh-CN"/>
              </w:rPr>
            </w:pPr>
          </w:p>
        </w:tc>
        <w:tc>
          <w:tcPr>
            <w:tcW w:w="284" w:type="dxa"/>
          </w:tcPr>
          <w:p w14:paraId="269979E4" w14:textId="77777777" w:rsidR="002247A1" w:rsidRDefault="002247A1" w:rsidP="007F37A2">
            <w:pPr>
              <w:pStyle w:val="TAC"/>
              <w:rPr>
                <w:szCs w:val="22"/>
                <w:lang w:eastAsia="zh-CN"/>
              </w:rPr>
            </w:pPr>
          </w:p>
        </w:tc>
        <w:tc>
          <w:tcPr>
            <w:tcW w:w="284" w:type="dxa"/>
          </w:tcPr>
          <w:p w14:paraId="68E5EB5B" w14:textId="77777777" w:rsidR="002247A1" w:rsidRDefault="002247A1" w:rsidP="007F37A2">
            <w:pPr>
              <w:pStyle w:val="TAC"/>
              <w:rPr>
                <w:szCs w:val="22"/>
                <w:lang w:eastAsia="zh-CN"/>
              </w:rPr>
            </w:pPr>
          </w:p>
        </w:tc>
        <w:tc>
          <w:tcPr>
            <w:tcW w:w="454" w:type="dxa"/>
          </w:tcPr>
          <w:p w14:paraId="5782DF7E" w14:textId="77777777" w:rsidR="002247A1" w:rsidRDefault="002247A1" w:rsidP="007F37A2">
            <w:pPr>
              <w:pStyle w:val="TAC"/>
              <w:rPr>
                <w:szCs w:val="22"/>
                <w:lang w:eastAsia="zh-CN"/>
              </w:rPr>
            </w:pPr>
          </w:p>
        </w:tc>
        <w:tc>
          <w:tcPr>
            <w:tcW w:w="454" w:type="dxa"/>
          </w:tcPr>
          <w:p w14:paraId="52C4D205" w14:textId="77777777" w:rsidR="002247A1" w:rsidRDefault="002247A1" w:rsidP="007F37A2">
            <w:pPr>
              <w:pStyle w:val="TAC"/>
              <w:rPr>
                <w:szCs w:val="22"/>
                <w:lang w:eastAsia="zh-CN"/>
              </w:rPr>
            </w:pPr>
          </w:p>
        </w:tc>
        <w:tc>
          <w:tcPr>
            <w:tcW w:w="454" w:type="dxa"/>
          </w:tcPr>
          <w:p w14:paraId="63B9DD36" w14:textId="77777777" w:rsidR="002247A1" w:rsidRDefault="002247A1" w:rsidP="007F37A2">
            <w:pPr>
              <w:pStyle w:val="TAC"/>
              <w:rPr>
                <w:szCs w:val="22"/>
                <w:lang w:eastAsia="zh-CN"/>
              </w:rPr>
            </w:pPr>
          </w:p>
        </w:tc>
        <w:tc>
          <w:tcPr>
            <w:tcW w:w="454" w:type="dxa"/>
          </w:tcPr>
          <w:p w14:paraId="6C6840D3" w14:textId="77777777" w:rsidR="002247A1" w:rsidRDefault="002247A1" w:rsidP="007F37A2">
            <w:pPr>
              <w:pStyle w:val="TAC"/>
              <w:rPr>
                <w:szCs w:val="22"/>
                <w:lang w:eastAsia="zh-CN"/>
              </w:rPr>
            </w:pPr>
          </w:p>
        </w:tc>
        <w:tc>
          <w:tcPr>
            <w:tcW w:w="454" w:type="dxa"/>
          </w:tcPr>
          <w:p w14:paraId="768BC12E" w14:textId="77777777" w:rsidR="002247A1" w:rsidRDefault="002247A1" w:rsidP="007F37A2">
            <w:pPr>
              <w:pStyle w:val="TAC"/>
              <w:rPr>
                <w:szCs w:val="22"/>
                <w:lang w:eastAsia="zh-CN"/>
              </w:rPr>
            </w:pPr>
          </w:p>
        </w:tc>
        <w:tc>
          <w:tcPr>
            <w:tcW w:w="454" w:type="dxa"/>
          </w:tcPr>
          <w:p w14:paraId="6A7EFC84" w14:textId="77777777" w:rsidR="002247A1" w:rsidRDefault="002247A1" w:rsidP="007F37A2">
            <w:pPr>
              <w:pStyle w:val="TAC"/>
              <w:rPr>
                <w:szCs w:val="22"/>
                <w:lang w:eastAsia="zh-CN"/>
              </w:rPr>
            </w:pPr>
          </w:p>
        </w:tc>
        <w:tc>
          <w:tcPr>
            <w:tcW w:w="454" w:type="dxa"/>
          </w:tcPr>
          <w:p w14:paraId="24AA4911" w14:textId="77777777" w:rsidR="002247A1" w:rsidRDefault="002247A1" w:rsidP="007F37A2">
            <w:pPr>
              <w:pStyle w:val="TAC"/>
              <w:rPr>
                <w:szCs w:val="22"/>
                <w:lang w:eastAsia="zh-CN"/>
              </w:rPr>
            </w:pPr>
            <w:r>
              <w:rPr>
                <w:rFonts w:hint="eastAsia"/>
                <w:szCs w:val="22"/>
                <w:lang w:eastAsia="zh-CN"/>
              </w:rPr>
              <w:t>X</w:t>
            </w:r>
          </w:p>
        </w:tc>
        <w:tc>
          <w:tcPr>
            <w:tcW w:w="454" w:type="dxa"/>
          </w:tcPr>
          <w:p w14:paraId="33C1E758" w14:textId="77777777" w:rsidR="002247A1" w:rsidRDefault="002247A1" w:rsidP="007F37A2">
            <w:pPr>
              <w:pStyle w:val="TAC"/>
              <w:rPr>
                <w:szCs w:val="22"/>
                <w:lang w:eastAsia="zh-CN"/>
              </w:rPr>
            </w:pPr>
          </w:p>
        </w:tc>
        <w:tc>
          <w:tcPr>
            <w:tcW w:w="454" w:type="dxa"/>
          </w:tcPr>
          <w:p w14:paraId="30D4F077" w14:textId="77777777" w:rsidR="002247A1" w:rsidRDefault="002247A1" w:rsidP="007F37A2">
            <w:pPr>
              <w:pStyle w:val="TAC"/>
              <w:rPr>
                <w:szCs w:val="22"/>
                <w:lang w:eastAsia="zh-CN"/>
              </w:rPr>
            </w:pPr>
          </w:p>
        </w:tc>
        <w:tc>
          <w:tcPr>
            <w:tcW w:w="454" w:type="dxa"/>
          </w:tcPr>
          <w:p w14:paraId="7419C25E" w14:textId="77777777" w:rsidR="002247A1" w:rsidRDefault="002247A1" w:rsidP="007F37A2">
            <w:pPr>
              <w:pStyle w:val="TAC"/>
              <w:rPr>
                <w:szCs w:val="22"/>
                <w:lang w:eastAsia="zh-CN"/>
              </w:rPr>
            </w:pPr>
          </w:p>
        </w:tc>
        <w:tc>
          <w:tcPr>
            <w:tcW w:w="454" w:type="dxa"/>
          </w:tcPr>
          <w:p w14:paraId="1B4298BF" w14:textId="77777777" w:rsidR="002247A1" w:rsidRDefault="002247A1" w:rsidP="007F37A2">
            <w:pPr>
              <w:pStyle w:val="TAC"/>
              <w:rPr>
                <w:szCs w:val="22"/>
                <w:lang w:eastAsia="zh-CN"/>
              </w:rPr>
            </w:pPr>
          </w:p>
        </w:tc>
        <w:tc>
          <w:tcPr>
            <w:tcW w:w="454" w:type="dxa"/>
          </w:tcPr>
          <w:p w14:paraId="64EA8FF5" w14:textId="77777777" w:rsidR="002247A1" w:rsidRDefault="002247A1" w:rsidP="007F37A2">
            <w:pPr>
              <w:pStyle w:val="TAC"/>
              <w:rPr>
                <w:szCs w:val="22"/>
                <w:lang w:eastAsia="zh-CN"/>
              </w:rPr>
            </w:pPr>
          </w:p>
        </w:tc>
      </w:tr>
      <w:tr w:rsidR="002247A1" w14:paraId="16ED7B84" w14:textId="77777777" w:rsidTr="007F37A2">
        <w:trPr>
          <w:trHeight w:val="191"/>
        </w:trPr>
        <w:tc>
          <w:tcPr>
            <w:tcW w:w="1215" w:type="dxa"/>
            <w:vAlign w:val="center"/>
          </w:tcPr>
          <w:p w14:paraId="7117DDF5" w14:textId="77777777" w:rsidR="002247A1" w:rsidRDefault="002247A1" w:rsidP="007F37A2">
            <w:pPr>
              <w:pStyle w:val="TAC"/>
              <w:rPr>
                <w:szCs w:val="22"/>
                <w:lang w:val="en-US" w:eastAsia="zh-CN"/>
              </w:rPr>
            </w:pPr>
            <w:r>
              <w:rPr>
                <w:rFonts w:hint="eastAsia"/>
                <w:szCs w:val="22"/>
                <w:lang w:val="en-US" w:eastAsia="zh-CN"/>
              </w:rPr>
              <w:t>51</w:t>
            </w:r>
          </w:p>
        </w:tc>
        <w:tc>
          <w:tcPr>
            <w:tcW w:w="284" w:type="dxa"/>
            <w:vAlign w:val="center"/>
          </w:tcPr>
          <w:p w14:paraId="3BAAE7B5" w14:textId="77777777" w:rsidR="002247A1" w:rsidRDefault="002247A1" w:rsidP="007F37A2">
            <w:pPr>
              <w:pStyle w:val="TAC"/>
              <w:rPr>
                <w:szCs w:val="22"/>
                <w:lang w:val="en-US" w:eastAsia="zh-CN"/>
              </w:rPr>
            </w:pPr>
          </w:p>
        </w:tc>
        <w:tc>
          <w:tcPr>
            <w:tcW w:w="284" w:type="dxa"/>
            <w:vAlign w:val="center"/>
          </w:tcPr>
          <w:p w14:paraId="2687CD38" w14:textId="77777777" w:rsidR="002247A1" w:rsidRDefault="002247A1" w:rsidP="007F37A2">
            <w:pPr>
              <w:pStyle w:val="TAC"/>
              <w:rPr>
                <w:szCs w:val="22"/>
                <w:lang w:val="en-US" w:eastAsia="zh-CN"/>
              </w:rPr>
            </w:pPr>
          </w:p>
        </w:tc>
        <w:tc>
          <w:tcPr>
            <w:tcW w:w="284" w:type="dxa"/>
            <w:vAlign w:val="center"/>
          </w:tcPr>
          <w:p w14:paraId="42D8953E" w14:textId="77777777" w:rsidR="002247A1" w:rsidRDefault="002247A1" w:rsidP="007F37A2">
            <w:pPr>
              <w:pStyle w:val="TAC"/>
              <w:rPr>
                <w:szCs w:val="22"/>
                <w:lang w:val="en-US" w:eastAsia="zh-CN"/>
              </w:rPr>
            </w:pPr>
          </w:p>
        </w:tc>
        <w:tc>
          <w:tcPr>
            <w:tcW w:w="284" w:type="dxa"/>
          </w:tcPr>
          <w:p w14:paraId="09E23256" w14:textId="77777777" w:rsidR="002247A1" w:rsidRDefault="002247A1" w:rsidP="007F37A2">
            <w:pPr>
              <w:pStyle w:val="TAC"/>
              <w:rPr>
                <w:szCs w:val="22"/>
                <w:lang w:eastAsia="zh-CN"/>
              </w:rPr>
            </w:pPr>
          </w:p>
        </w:tc>
        <w:tc>
          <w:tcPr>
            <w:tcW w:w="284" w:type="dxa"/>
          </w:tcPr>
          <w:p w14:paraId="45B1B34E" w14:textId="77777777" w:rsidR="002247A1" w:rsidRDefault="002247A1" w:rsidP="007F37A2">
            <w:pPr>
              <w:pStyle w:val="TAC"/>
              <w:rPr>
                <w:szCs w:val="22"/>
                <w:lang w:eastAsia="zh-CN"/>
              </w:rPr>
            </w:pPr>
          </w:p>
        </w:tc>
        <w:tc>
          <w:tcPr>
            <w:tcW w:w="284" w:type="dxa"/>
          </w:tcPr>
          <w:p w14:paraId="4D389BAA" w14:textId="77777777" w:rsidR="002247A1" w:rsidRDefault="002247A1" w:rsidP="007F37A2">
            <w:pPr>
              <w:pStyle w:val="TAC"/>
              <w:rPr>
                <w:szCs w:val="22"/>
                <w:lang w:eastAsia="zh-CN"/>
              </w:rPr>
            </w:pPr>
          </w:p>
        </w:tc>
        <w:tc>
          <w:tcPr>
            <w:tcW w:w="284" w:type="dxa"/>
          </w:tcPr>
          <w:p w14:paraId="0FB8AAEB" w14:textId="77777777" w:rsidR="002247A1" w:rsidRDefault="002247A1" w:rsidP="007F37A2">
            <w:pPr>
              <w:pStyle w:val="TAC"/>
              <w:rPr>
                <w:szCs w:val="22"/>
                <w:lang w:eastAsia="zh-CN"/>
              </w:rPr>
            </w:pPr>
          </w:p>
        </w:tc>
        <w:tc>
          <w:tcPr>
            <w:tcW w:w="284" w:type="dxa"/>
          </w:tcPr>
          <w:p w14:paraId="3A81AAE6" w14:textId="77777777" w:rsidR="002247A1" w:rsidRDefault="002247A1" w:rsidP="007F37A2">
            <w:pPr>
              <w:pStyle w:val="TAC"/>
              <w:rPr>
                <w:szCs w:val="22"/>
                <w:lang w:eastAsia="zh-CN"/>
              </w:rPr>
            </w:pPr>
          </w:p>
        </w:tc>
        <w:tc>
          <w:tcPr>
            <w:tcW w:w="284" w:type="dxa"/>
          </w:tcPr>
          <w:p w14:paraId="1B8615DE" w14:textId="77777777" w:rsidR="002247A1" w:rsidRDefault="002247A1" w:rsidP="007F37A2">
            <w:pPr>
              <w:pStyle w:val="TAC"/>
              <w:rPr>
                <w:szCs w:val="22"/>
                <w:lang w:eastAsia="zh-CN"/>
              </w:rPr>
            </w:pPr>
          </w:p>
        </w:tc>
        <w:tc>
          <w:tcPr>
            <w:tcW w:w="454" w:type="dxa"/>
          </w:tcPr>
          <w:p w14:paraId="0201B719" w14:textId="77777777" w:rsidR="002247A1" w:rsidRDefault="002247A1" w:rsidP="007F37A2">
            <w:pPr>
              <w:pStyle w:val="TAC"/>
              <w:rPr>
                <w:szCs w:val="22"/>
                <w:lang w:eastAsia="zh-CN"/>
              </w:rPr>
            </w:pPr>
          </w:p>
        </w:tc>
        <w:tc>
          <w:tcPr>
            <w:tcW w:w="454" w:type="dxa"/>
          </w:tcPr>
          <w:p w14:paraId="16D9FE92" w14:textId="77777777" w:rsidR="002247A1" w:rsidRDefault="002247A1" w:rsidP="007F37A2">
            <w:pPr>
              <w:pStyle w:val="TAC"/>
              <w:rPr>
                <w:szCs w:val="22"/>
                <w:lang w:eastAsia="zh-CN"/>
              </w:rPr>
            </w:pPr>
          </w:p>
        </w:tc>
        <w:tc>
          <w:tcPr>
            <w:tcW w:w="454" w:type="dxa"/>
          </w:tcPr>
          <w:p w14:paraId="4407DB44" w14:textId="77777777" w:rsidR="002247A1" w:rsidRDefault="002247A1" w:rsidP="007F37A2">
            <w:pPr>
              <w:pStyle w:val="TAC"/>
              <w:rPr>
                <w:szCs w:val="22"/>
                <w:lang w:eastAsia="zh-CN"/>
              </w:rPr>
            </w:pPr>
          </w:p>
        </w:tc>
        <w:tc>
          <w:tcPr>
            <w:tcW w:w="454" w:type="dxa"/>
          </w:tcPr>
          <w:p w14:paraId="7C73A155" w14:textId="77777777" w:rsidR="002247A1" w:rsidRDefault="002247A1" w:rsidP="007F37A2">
            <w:pPr>
              <w:pStyle w:val="TAC"/>
              <w:rPr>
                <w:szCs w:val="22"/>
                <w:lang w:eastAsia="zh-CN"/>
              </w:rPr>
            </w:pPr>
          </w:p>
        </w:tc>
        <w:tc>
          <w:tcPr>
            <w:tcW w:w="454" w:type="dxa"/>
          </w:tcPr>
          <w:p w14:paraId="7B012DB7" w14:textId="77777777" w:rsidR="002247A1" w:rsidRDefault="002247A1" w:rsidP="007F37A2">
            <w:pPr>
              <w:pStyle w:val="TAC"/>
              <w:rPr>
                <w:szCs w:val="22"/>
                <w:lang w:eastAsia="zh-CN"/>
              </w:rPr>
            </w:pPr>
          </w:p>
        </w:tc>
        <w:tc>
          <w:tcPr>
            <w:tcW w:w="454" w:type="dxa"/>
          </w:tcPr>
          <w:p w14:paraId="7743BEA3" w14:textId="77777777" w:rsidR="002247A1" w:rsidRDefault="002247A1" w:rsidP="007F37A2">
            <w:pPr>
              <w:pStyle w:val="TAC"/>
              <w:rPr>
                <w:szCs w:val="22"/>
                <w:lang w:eastAsia="zh-CN"/>
              </w:rPr>
            </w:pPr>
          </w:p>
        </w:tc>
        <w:tc>
          <w:tcPr>
            <w:tcW w:w="454" w:type="dxa"/>
          </w:tcPr>
          <w:p w14:paraId="7CF56879" w14:textId="77777777" w:rsidR="002247A1" w:rsidRDefault="002247A1" w:rsidP="007F37A2">
            <w:pPr>
              <w:pStyle w:val="TAC"/>
              <w:rPr>
                <w:szCs w:val="22"/>
                <w:lang w:eastAsia="zh-CN"/>
              </w:rPr>
            </w:pPr>
            <w:r>
              <w:rPr>
                <w:rFonts w:hint="eastAsia"/>
                <w:szCs w:val="22"/>
                <w:lang w:eastAsia="zh-CN"/>
              </w:rPr>
              <w:t>X</w:t>
            </w:r>
          </w:p>
        </w:tc>
        <w:tc>
          <w:tcPr>
            <w:tcW w:w="454" w:type="dxa"/>
          </w:tcPr>
          <w:p w14:paraId="6DB5F47F" w14:textId="77777777" w:rsidR="002247A1" w:rsidRDefault="002247A1" w:rsidP="007F37A2">
            <w:pPr>
              <w:pStyle w:val="TAC"/>
              <w:rPr>
                <w:szCs w:val="22"/>
                <w:lang w:eastAsia="zh-CN"/>
              </w:rPr>
            </w:pPr>
          </w:p>
        </w:tc>
        <w:tc>
          <w:tcPr>
            <w:tcW w:w="454" w:type="dxa"/>
          </w:tcPr>
          <w:p w14:paraId="7871A6CB" w14:textId="77777777" w:rsidR="002247A1" w:rsidRDefault="002247A1" w:rsidP="007F37A2">
            <w:pPr>
              <w:pStyle w:val="TAC"/>
              <w:rPr>
                <w:szCs w:val="22"/>
                <w:lang w:eastAsia="zh-CN"/>
              </w:rPr>
            </w:pPr>
          </w:p>
        </w:tc>
        <w:tc>
          <w:tcPr>
            <w:tcW w:w="454" w:type="dxa"/>
          </w:tcPr>
          <w:p w14:paraId="3B18A0EC" w14:textId="77777777" w:rsidR="002247A1" w:rsidRDefault="002247A1" w:rsidP="007F37A2">
            <w:pPr>
              <w:pStyle w:val="TAC"/>
              <w:rPr>
                <w:szCs w:val="22"/>
                <w:lang w:eastAsia="zh-CN"/>
              </w:rPr>
            </w:pPr>
          </w:p>
        </w:tc>
        <w:tc>
          <w:tcPr>
            <w:tcW w:w="454" w:type="dxa"/>
          </w:tcPr>
          <w:p w14:paraId="3AE25C38" w14:textId="77777777" w:rsidR="002247A1" w:rsidRDefault="002247A1" w:rsidP="007F37A2">
            <w:pPr>
              <w:pStyle w:val="TAC"/>
              <w:rPr>
                <w:szCs w:val="22"/>
                <w:lang w:eastAsia="zh-CN"/>
              </w:rPr>
            </w:pPr>
          </w:p>
        </w:tc>
        <w:tc>
          <w:tcPr>
            <w:tcW w:w="454" w:type="dxa"/>
          </w:tcPr>
          <w:p w14:paraId="18F8AC0F" w14:textId="77777777" w:rsidR="002247A1" w:rsidRDefault="002247A1" w:rsidP="007F37A2">
            <w:pPr>
              <w:pStyle w:val="TAC"/>
              <w:rPr>
                <w:szCs w:val="22"/>
                <w:lang w:eastAsia="zh-CN"/>
              </w:rPr>
            </w:pPr>
          </w:p>
        </w:tc>
      </w:tr>
      <w:tr w:rsidR="002247A1" w14:paraId="13A6E8CE" w14:textId="77777777" w:rsidTr="007F37A2">
        <w:trPr>
          <w:trHeight w:val="191"/>
        </w:trPr>
        <w:tc>
          <w:tcPr>
            <w:tcW w:w="1215" w:type="dxa"/>
            <w:vAlign w:val="center"/>
          </w:tcPr>
          <w:p w14:paraId="2FA8360B" w14:textId="77777777" w:rsidR="002247A1" w:rsidRDefault="002247A1" w:rsidP="007F37A2">
            <w:pPr>
              <w:pStyle w:val="TAC"/>
              <w:rPr>
                <w:szCs w:val="22"/>
                <w:lang w:val="en-US" w:eastAsia="zh-CN"/>
              </w:rPr>
            </w:pPr>
            <w:r>
              <w:rPr>
                <w:rFonts w:hint="eastAsia"/>
                <w:szCs w:val="22"/>
                <w:lang w:val="en-US" w:eastAsia="zh-CN"/>
              </w:rPr>
              <w:t>52</w:t>
            </w:r>
          </w:p>
        </w:tc>
        <w:tc>
          <w:tcPr>
            <w:tcW w:w="284" w:type="dxa"/>
            <w:vAlign w:val="center"/>
          </w:tcPr>
          <w:p w14:paraId="632E1B96" w14:textId="77777777" w:rsidR="002247A1" w:rsidRDefault="002247A1" w:rsidP="007F37A2">
            <w:pPr>
              <w:pStyle w:val="TAC"/>
              <w:rPr>
                <w:szCs w:val="22"/>
                <w:lang w:val="en-US" w:eastAsia="zh-CN"/>
              </w:rPr>
            </w:pPr>
          </w:p>
        </w:tc>
        <w:tc>
          <w:tcPr>
            <w:tcW w:w="284" w:type="dxa"/>
            <w:vAlign w:val="center"/>
          </w:tcPr>
          <w:p w14:paraId="7AE5304A" w14:textId="77777777" w:rsidR="002247A1" w:rsidRDefault="002247A1" w:rsidP="007F37A2">
            <w:pPr>
              <w:pStyle w:val="TAC"/>
              <w:rPr>
                <w:szCs w:val="22"/>
                <w:lang w:val="en-US" w:eastAsia="zh-CN"/>
              </w:rPr>
            </w:pPr>
          </w:p>
        </w:tc>
        <w:tc>
          <w:tcPr>
            <w:tcW w:w="284" w:type="dxa"/>
            <w:vAlign w:val="center"/>
          </w:tcPr>
          <w:p w14:paraId="457A8F2D" w14:textId="77777777" w:rsidR="002247A1" w:rsidRDefault="002247A1" w:rsidP="007F37A2">
            <w:pPr>
              <w:pStyle w:val="TAC"/>
              <w:rPr>
                <w:szCs w:val="22"/>
                <w:lang w:val="en-US" w:eastAsia="zh-CN"/>
              </w:rPr>
            </w:pPr>
          </w:p>
        </w:tc>
        <w:tc>
          <w:tcPr>
            <w:tcW w:w="284" w:type="dxa"/>
          </w:tcPr>
          <w:p w14:paraId="09D39AC7" w14:textId="77777777" w:rsidR="002247A1" w:rsidRDefault="002247A1" w:rsidP="007F37A2">
            <w:pPr>
              <w:pStyle w:val="TAC"/>
              <w:rPr>
                <w:szCs w:val="22"/>
                <w:lang w:eastAsia="zh-CN"/>
              </w:rPr>
            </w:pPr>
          </w:p>
        </w:tc>
        <w:tc>
          <w:tcPr>
            <w:tcW w:w="284" w:type="dxa"/>
          </w:tcPr>
          <w:p w14:paraId="15E56736" w14:textId="77777777" w:rsidR="002247A1" w:rsidRDefault="002247A1" w:rsidP="007F37A2">
            <w:pPr>
              <w:pStyle w:val="TAC"/>
              <w:rPr>
                <w:szCs w:val="22"/>
                <w:lang w:eastAsia="zh-CN"/>
              </w:rPr>
            </w:pPr>
          </w:p>
        </w:tc>
        <w:tc>
          <w:tcPr>
            <w:tcW w:w="284" w:type="dxa"/>
          </w:tcPr>
          <w:p w14:paraId="1CB54ED2" w14:textId="77777777" w:rsidR="002247A1" w:rsidRDefault="002247A1" w:rsidP="007F37A2">
            <w:pPr>
              <w:pStyle w:val="TAC"/>
              <w:rPr>
                <w:szCs w:val="22"/>
                <w:lang w:eastAsia="zh-CN"/>
              </w:rPr>
            </w:pPr>
          </w:p>
        </w:tc>
        <w:tc>
          <w:tcPr>
            <w:tcW w:w="284" w:type="dxa"/>
          </w:tcPr>
          <w:p w14:paraId="729D9DB6" w14:textId="77777777" w:rsidR="002247A1" w:rsidRDefault="002247A1" w:rsidP="007F37A2">
            <w:pPr>
              <w:pStyle w:val="TAC"/>
              <w:rPr>
                <w:szCs w:val="22"/>
                <w:lang w:eastAsia="zh-CN"/>
              </w:rPr>
            </w:pPr>
          </w:p>
        </w:tc>
        <w:tc>
          <w:tcPr>
            <w:tcW w:w="284" w:type="dxa"/>
          </w:tcPr>
          <w:p w14:paraId="23B83DA3" w14:textId="77777777" w:rsidR="002247A1" w:rsidRDefault="002247A1" w:rsidP="007F37A2">
            <w:pPr>
              <w:pStyle w:val="TAC"/>
              <w:rPr>
                <w:szCs w:val="22"/>
                <w:lang w:eastAsia="zh-CN"/>
              </w:rPr>
            </w:pPr>
          </w:p>
        </w:tc>
        <w:tc>
          <w:tcPr>
            <w:tcW w:w="284" w:type="dxa"/>
          </w:tcPr>
          <w:p w14:paraId="6E216D0E" w14:textId="77777777" w:rsidR="002247A1" w:rsidRDefault="002247A1" w:rsidP="007F37A2">
            <w:pPr>
              <w:pStyle w:val="TAC"/>
              <w:rPr>
                <w:szCs w:val="22"/>
                <w:lang w:eastAsia="zh-CN"/>
              </w:rPr>
            </w:pPr>
          </w:p>
        </w:tc>
        <w:tc>
          <w:tcPr>
            <w:tcW w:w="454" w:type="dxa"/>
          </w:tcPr>
          <w:p w14:paraId="13619FEF" w14:textId="77777777" w:rsidR="002247A1" w:rsidRDefault="002247A1" w:rsidP="007F37A2">
            <w:pPr>
              <w:pStyle w:val="TAC"/>
              <w:rPr>
                <w:szCs w:val="22"/>
                <w:lang w:eastAsia="zh-CN"/>
              </w:rPr>
            </w:pPr>
          </w:p>
        </w:tc>
        <w:tc>
          <w:tcPr>
            <w:tcW w:w="454" w:type="dxa"/>
          </w:tcPr>
          <w:p w14:paraId="2341523E" w14:textId="77777777" w:rsidR="002247A1" w:rsidRDefault="002247A1" w:rsidP="007F37A2">
            <w:pPr>
              <w:pStyle w:val="TAC"/>
              <w:rPr>
                <w:szCs w:val="22"/>
                <w:lang w:eastAsia="zh-CN"/>
              </w:rPr>
            </w:pPr>
          </w:p>
        </w:tc>
        <w:tc>
          <w:tcPr>
            <w:tcW w:w="454" w:type="dxa"/>
          </w:tcPr>
          <w:p w14:paraId="1BFCD3C4" w14:textId="77777777" w:rsidR="002247A1" w:rsidRDefault="002247A1" w:rsidP="007F37A2">
            <w:pPr>
              <w:pStyle w:val="TAC"/>
              <w:rPr>
                <w:szCs w:val="22"/>
                <w:lang w:eastAsia="zh-CN"/>
              </w:rPr>
            </w:pPr>
          </w:p>
        </w:tc>
        <w:tc>
          <w:tcPr>
            <w:tcW w:w="454" w:type="dxa"/>
          </w:tcPr>
          <w:p w14:paraId="4D54C55E" w14:textId="77777777" w:rsidR="002247A1" w:rsidRDefault="002247A1" w:rsidP="007F37A2">
            <w:pPr>
              <w:pStyle w:val="TAC"/>
              <w:rPr>
                <w:szCs w:val="22"/>
                <w:lang w:eastAsia="zh-CN"/>
              </w:rPr>
            </w:pPr>
          </w:p>
        </w:tc>
        <w:tc>
          <w:tcPr>
            <w:tcW w:w="454" w:type="dxa"/>
          </w:tcPr>
          <w:p w14:paraId="482485B5" w14:textId="77777777" w:rsidR="002247A1" w:rsidRDefault="002247A1" w:rsidP="007F37A2">
            <w:pPr>
              <w:pStyle w:val="TAC"/>
              <w:rPr>
                <w:szCs w:val="22"/>
                <w:lang w:eastAsia="zh-CN"/>
              </w:rPr>
            </w:pPr>
          </w:p>
        </w:tc>
        <w:tc>
          <w:tcPr>
            <w:tcW w:w="454" w:type="dxa"/>
          </w:tcPr>
          <w:p w14:paraId="3C2A536F" w14:textId="77777777" w:rsidR="002247A1" w:rsidRDefault="002247A1" w:rsidP="007F37A2">
            <w:pPr>
              <w:pStyle w:val="TAC"/>
              <w:rPr>
                <w:szCs w:val="22"/>
                <w:lang w:eastAsia="zh-CN"/>
              </w:rPr>
            </w:pPr>
          </w:p>
        </w:tc>
        <w:tc>
          <w:tcPr>
            <w:tcW w:w="454" w:type="dxa"/>
          </w:tcPr>
          <w:p w14:paraId="3ECFABA1" w14:textId="77777777" w:rsidR="002247A1" w:rsidRDefault="002247A1" w:rsidP="007F37A2">
            <w:pPr>
              <w:pStyle w:val="TAC"/>
              <w:rPr>
                <w:szCs w:val="22"/>
                <w:lang w:eastAsia="zh-CN"/>
              </w:rPr>
            </w:pPr>
          </w:p>
        </w:tc>
        <w:tc>
          <w:tcPr>
            <w:tcW w:w="454" w:type="dxa"/>
          </w:tcPr>
          <w:p w14:paraId="3FF82551" w14:textId="77777777" w:rsidR="002247A1" w:rsidRDefault="002247A1" w:rsidP="007F37A2">
            <w:pPr>
              <w:pStyle w:val="TAC"/>
              <w:rPr>
                <w:szCs w:val="22"/>
                <w:lang w:eastAsia="zh-CN"/>
              </w:rPr>
            </w:pPr>
            <w:r>
              <w:rPr>
                <w:rFonts w:hint="eastAsia"/>
                <w:szCs w:val="22"/>
                <w:lang w:eastAsia="zh-CN"/>
              </w:rPr>
              <w:t>X</w:t>
            </w:r>
          </w:p>
        </w:tc>
        <w:tc>
          <w:tcPr>
            <w:tcW w:w="454" w:type="dxa"/>
          </w:tcPr>
          <w:p w14:paraId="2DBC687F" w14:textId="77777777" w:rsidR="002247A1" w:rsidRDefault="002247A1" w:rsidP="007F37A2">
            <w:pPr>
              <w:pStyle w:val="TAC"/>
              <w:rPr>
                <w:szCs w:val="22"/>
                <w:lang w:eastAsia="zh-CN"/>
              </w:rPr>
            </w:pPr>
          </w:p>
        </w:tc>
        <w:tc>
          <w:tcPr>
            <w:tcW w:w="454" w:type="dxa"/>
          </w:tcPr>
          <w:p w14:paraId="3001A256" w14:textId="77777777" w:rsidR="002247A1" w:rsidRDefault="002247A1" w:rsidP="007F37A2">
            <w:pPr>
              <w:pStyle w:val="TAC"/>
              <w:rPr>
                <w:szCs w:val="22"/>
                <w:lang w:eastAsia="zh-CN"/>
              </w:rPr>
            </w:pPr>
          </w:p>
        </w:tc>
        <w:tc>
          <w:tcPr>
            <w:tcW w:w="454" w:type="dxa"/>
          </w:tcPr>
          <w:p w14:paraId="49BD7AAF" w14:textId="77777777" w:rsidR="002247A1" w:rsidRDefault="002247A1" w:rsidP="007F37A2">
            <w:pPr>
              <w:pStyle w:val="TAC"/>
              <w:rPr>
                <w:szCs w:val="22"/>
                <w:lang w:eastAsia="zh-CN"/>
              </w:rPr>
            </w:pPr>
          </w:p>
        </w:tc>
        <w:tc>
          <w:tcPr>
            <w:tcW w:w="454" w:type="dxa"/>
          </w:tcPr>
          <w:p w14:paraId="05186352" w14:textId="77777777" w:rsidR="002247A1" w:rsidRDefault="002247A1" w:rsidP="007F37A2">
            <w:pPr>
              <w:pStyle w:val="TAC"/>
              <w:rPr>
                <w:szCs w:val="22"/>
                <w:lang w:eastAsia="zh-CN"/>
              </w:rPr>
            </w:pPr>
          </w:p>
        </w:tc>
      </w:tr>
      <w:tr w:rsidR="002247A1" w14:paraId="2221F87D" w14:textId="77777777" w:rsidTr="007F37A2">
        <w:trPr>
          <w:trHeight w:val="191"/>
        </w:trPr>
        <w:tc>
          <w:tcPr>
            <w:tcW w:w="1215" w:type="dxa"/>
            <w:vAlign w:val="center"/>
          </w:tcPr>
          <w:p w14:paraId="053DDA2A" w14:textId="77777777" w:rsidR="002247A1" w:rsidRDefault="002247A1" w:rsidP="007F37A2">
            <w:pPr>
              <w:pStyle w:val="TAC"/>
              <w:rPr>
                <w:szCs w:val="22"/>
                <w:lang w:val="en-US" w:eastAsia="zh-CN"/>
              </w:rPr>
            </w:pPr>
            <w:r>
              <w:rPr>
                <w:rFonts w:hint="eastAsia"/>
                <w:szCs w:val="22"/>
                <w:lang w:val="en-US" w:eastAsia="zh-CN"/>
              </w:rPr>
              <w:t>53</w:t>
            </w:r>
          </w:p>
        </w:tc>
        <w:tc>
          <w:tcPr>
            <w:tcW w:w="284" w:type="dxa"/>
            <w:vAlign w:val="center"/>
          </w:tcPr>
          <w:p w14:paraId="30E740FF" w14:textId="77777777" w:rsidR="002247A1" w:rsidRDefault="002247A1" w:rsidP="007F37A2">
            <w:pPr>
              <w:pStyle w:val="TAC"/>
              <w:rPr>
                <w:szCs w:val="22"/>
                <w:lang w:val="en-US" w:eastAsia="zh-CN"/>
              </w:rPr>
            </w:pPr>
          </w:p>
        </w:tc>
        <w:tc>
          <w:tcPr>
            <w:tcW w:w="284" w:type="dxa"/>
            <w:vAlign w:val="center"/>
          </w:tcPr>
          <w:p w14:paraId="32B531E8"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6C485EC1" w14:textId="77777777" w:rsidR="002247A1" w:rsidRDefault="002247A1" w:rsidP="007F37A2">
            <w:pPr>
              <w:pStyle w:val="TAC"/>
              <w:rPr>
                <w:szCs w:val="22"/>
                <w:lang w:val="en-US" w:eastAsia="zh-CN"/>
              </w:rPr>
            </w:pPr>
          </w:p>
        </w:tc>
        <w:tc>
          <w:tcPr>
            <w:tcW w:w="284" w:type="dxa"/>
          </w:tcPr>
          <w:p w14:paraId="2F680B46" w14:textId="77777777" w:rsidR="002247A1" w:rsidRDefault="002247A1" w:rsidP="007F37A2">
            <w:pPr>
              <w:pStyle w:val="TAC"/>
              <w:rPr>
                <w:szCs w:val="22"/>
                <w:lang w:eastAsia="zh-CN"/>
              </w:rPr>
            </w:pPr>
          </w:p>
        </w:tc>
        <w:tc>
          <w:tcPr>
            <w:tcW w:w="284" w:type="dxa"/>
          </w:tcPr>
          <w:p w14:paraId="45854B54" w14:textId="77777777" w:rsidR="002247A1" w:rsidRDefault="002247A1" w:rsidP="007F37A2">
            <w:pPr>
              <w:pStyle w:val="TAC"/>
              <w:rPr>
                <w:szCs w:val="22"/>
                <w:lang w:eastAsia="zh-CN"/>
              </w:rPr>
            </w:pPr>
          </w:p>
        </w:tc>
        <w:tc>
          <w:tcPr>
            <w:tcW w:w="284" w:type="dxa"/>
          </w:tcPr>
          <w:p w14:paraId="25A7B99F" w14:textId="77777777" w:rsidR="002247A1" w:rsidRDefault="002247A1" w:rsidP="007F37A2">
            <w:pPr>
              <w:pStyle w:val="TAC"/>
              <w:rPr>
                <w:szCs w:val="22"/>
                <w:lang w:eastAsia="zh-CN"/>
              </w:rPr>
            </w:pPr>
          </w:p>
        </w:tc>
        <w:tc>
          <w:tcPr>
            <w:tcW w:w="284" w:type="dxa"/>
          </w:tcPr>
          <w:p w14:paraId="2E88D604" w14:textId="77777777" w:rsidR="002247A1" w:rsidRDefault="002247A1" w:rsidP="007F37A2">
            <w:pPr>
              <w:pStyle w:val="TAC"/>
              <w:rPr>
                <w:szCs w:val="22"/>
                <w:lang w:eastAsia="zh-CN"/>
              </w:rPr>
            </w:pPr>
          </w:p>
        </w:tc>
        <w:tc>
          <w:tcPr>
            <w:tcW w:w="284" w:type="dxa"/>
          </w:tcPr>
          <w:p w14:paraId="52871558" w14:textId="77777777" w:rsidR="002247A1" w:rsidRDefault="002247A1" w:rsidP="007F37A2">
            <w:pPr>
              <w:pStyle w:val="TAC"/>
              <w:rPr>
                <w:szCs w:val="22"/>
                <w:lang w:eastAsia="zh-CN"/>
              </w:rPr>
            </w:pPr>
          </w:p>
        </w:tc>
        <w:tc>
          <w:tcPr>
            <w:tcW w:w="284" w:type="dxa"/>
          </w:tcPr>
          <w:p w14:paraId="234AAC29" w14:textId="77777777" w:rsidR="002247A1" w:rsidRDefault="002247A1" w:rsidP="007F37A2">
            <w:pPr>
              <w:pStyle w:val="TAC"/>
              <w:rPr>
                <w:szCs w:val="22"/>
                <w:lang w:eastAsia="zh-CN"/>
              </w:rPr>
            </w:pPr>
          </w:p>
        </w:tc>
        <w:tc>
          <w:tcPr>
            <w:tcW w:w="454" w:type="dxa"/>
          </w:tcPr>
          <w:p w14:paraId="02BB568C" w14:textId="77777777" w:rsidR="002247A1" w:rsidRDefault="002247A1" w:rsidP="007F37A2">
            <w:pPr>
              <w:pStyle w:val="TAC"/>
              <w:rPr>
                <w:szCs w:val="22"/>
                <w:lang w:eastAsia="zh-CN"/>
              </w:rPr>
            </w:pPr>
          </w:p>
        </w:tc>
        <w:tc>
          <w:tcPr>
            <w:tcW w:w="454" w:type="dxa"/>
          </w:tcPr>
          <w:p w14:paraId="67F3EE6E" w14:textId="77777777" w:rsidR="002247A1" w:rsidRDefault="002247A1" w:rsidP="007F37A2">
            <w:pPr>
              <w:pStyle w:val="TAC"/>
              <w:rPr>
                <w:szCs w:val="22"/>
                <w:lang w:eastAsia="zh-CN"/>
              </w:rPr>
            </w:pPr>
          </w:p>
        </w:tc>
        <w:tc>
          <w:tcPr>
            <w:tcW w:w="454" w:type="dxa"/>
          </w:tcPr>
          <w:p w14:paraId="140EED4C" w14:textId="77777777" w:rsidR="002247A1" w:rsidRDefault="002247A1" w:rsidP="007F37A2">
            <w:pPr>
              <w:pStyle w:val="TAC"/>
              <w:rPr>
                <w:szCs w:val="22"/>
                <w:lang w:eastAsia="zh-CN"/>
              </w:rPr>
            </w:pPr>
          </w:p>
        </w:tc>
        <w:tc>
          <w:tcPr>
            <w:tcW w:w="454" w:type="dxa"/>
          </w:tcPr>
          <w:p w14:paraId="1BB24657" w14:textId="77777777" w:rsidR="002247A1" w:rsidRDefault="002247A1" w:rsidP="007F37A2">
            <w:pPr>
              <w:pStyle w:val="TAC"/>
              <w:rPr>
                <w:szCs w:val="22"/>
                <w:lang w:eastAsia="zh-CN"/>
              </w:rPr>
            </w:pPr>
          </w:p>
        </w:tc>
        <w:tc>
          <w:tcPr>
            <w:tcW w:w="454" w:type="dxa"/>
          </w:tcPr>
          <w:p w14:paraId="21414742" w14:textId="77777777" w:rsidR="002247A1" w:rsidRDefault="002247A1" w:rsidP="007F37A2">
            <w:pPr>
              <w:pStyle w:val="TAC"/>
              <w:rPr>
                <w:szCs w:val="22"/>
                <w:lang w:eastAsia="zh-CN"/>
              </w:rPr>
            </w:pPr>
          </w:p>
        </w:tc>
        <w:tc>
          <w:tcPr>
            <w:tcW w:w="454" w:type="dxa"/>
          </w:tcPr>
          <w:p w14:paraId="605765AC" w14:textId="77777777" w:rsidR="002247A1" w:rsidRDefault="002247A1" w:rsidP="007F37A2">
            <w:pPr>
              <w:pStyle w:val="TAC"/>
              <w:rPr>
                <w:szCs w:val="22"/>
                <w:lang w:eastAsia="zh-CN"/>
              </w:rPr>
            </w:pPr>
          </w:p>
        </w:tc>
        <w:tc>
          <w:tcPr>
            <w:tcW w:w="454" w:type="dxa"/>
          </w:tcPr>
          <w:p w14:paraId="13E46841" w14:textId="77777777" w:rsidR="002247A1" w:rsidRDefault="002247A1" w:rsidP="007F37A2">
            <w:pPr>
              <w:pStyle w:val="TAC"/>
              <w:rPr>
                <w:szCs w:val="22"/>
                <w:lang w:eastAsia="zh-CN"/>
              </w:rPr>
            </w:pPr>
          </w:p>
        </w:tc>
        <w:tc>
          <w:tcPr>
            <w:tcW w:w="454" w:type="dxa"/>
          </w:tcPr>
          <w:p w14:paraId="3C804740" w14:textId="77777777" w:rsidR="002247A1" w:rsidRDefault="002247A1" w:rsidP="007F37A2">
            <w:pPr>
              <w:pStyle w:val="TAC"/>
              <w:rPr>
                <w:szCs w:val="22"/>
                <w:lang w:eastAsia="zh-CN"/>
              </w:rPr>
            </w:pPr>
          </w:p>
        </w:tc>
        <w:tc>
          <w:tcPr>
            <w:tcW w:w="454" w:type="dxa"/>
          </w:tcPr>
          <w:p w14:paraId="203A4096" w14:textId="77777777" w:rsidR="002247A1" w:rsidRDefault="002247A1" w:rsidP="007F37A2">
            <w:pPr>
              <w:pStyle w:val="TAC"/>
              <w:rPr>
                <w:szCs w:val="22"/>
                <w:lang w:eastAsia="zh-CN"/>
              </w:rPr>
            </w:pPr>
          </w:p>
        </w:tc>
        <w:tc>
          <w:tcPr>
            <w:tcW w:w="454" w:type="dxa"/>
          </w:tcPr>
          <w:p w14:paraId="75CC8844" w14:textId="77777777" w:rsidR="002247A1" w:rsidRDefault="002247A1" w:rsidP="007F37A2">
            <w:pPr>
              <w:pStyle w:val="TAC"/>
              <w:rPr>
                <w:szCs w:val="22"/>
                <w:lang w:eastAsia="zh-CN"/>
              </w:rPr>
            </w:pPr>
          </w:p>
        </w:tc>
        <w:tc>
          <w:tcPr>
            <w:tcW w:w="454" w:type="dxa"/>
          </w:tcPr>
          <w:p w14:paraId="4294875F" w14:textId="77777777" w:rsidR="002247A1" w:rsidRDefault="002247A1" w:rsidP="007F37A2">
            <w:pPr>
              <w:pStyle w:val="TAC"/>
              <w:rPr>
                <w:szCs w:val="22"/>
                <w:lang w:eastAsia="zh-CN"/>
              </w:rPr>
            </w:pPr>
          </w:p>
        </w:tc>
        <w:tc>
          <w:tcPr>
            <w:tcW w:w="454" w:type="dxa"/>
          </w:tcPr>
          <w:p w14:paraId="571A2C4A" w14:textId="77777777" w:rsidR="002247A1" w:rsidRDefault="002247A1" w:rsidP="007F37A2">
            <w:pPr>
              <w:pStyle w:val="TAC"/>
              <w:rPr>
                <w:szCs w:val="22"/>
                <w:lang w:eastAsia="zh-CN"/>
              </w:rPr>
            </w:pPr>
          </w:p>
        </w:tc>
      </w:tr>
      <w:tr w:rsidR="002247A1" w14:paraId="0547D85C" w14:textId="77777777" w:rsidTr="007F37A2">
        <w:trPr>
          <w:trHeight w:val="191"/>
        </w:trPr>
        <w:tc>
          <w:tcPr>
            <w:tcW w:w="1215" w:type="dxa"/>
            <w:vAlign w:val="center"/>
          </w:tcPr>
          <w:p w14:paraId="0C469294" w14:textId="77777777" w:rsidR="002247A1" w:rsidRDefault="002247A1" w:rsidP="007F37A2">
            <w:pPr>
              <w:pStyle w:val="TAC"/>
              <w:rPr>
                <w:szCs w:val="22"/>
                <w:lang w:val="en-US" w:eastAsia="zh-CN"/>
              </w:rPr>
            </w:pPr>
            <w:r>
              <w:rPr>
                <w:rFonts w:hint="eastAsia"/>
                <w:szCs w:val="22"/>
                <w:lang w:val="en-US" w:eastAsia="zh-CN"/>
              </w:rPr>
              <w:t>54</w:t>
            </w:r>
          </w:p>
        </w:tc>
        <w:tc>
          <w:tcPr>
            <w:tcW w:w="284" w:type="dxa"/>
            <w:vAlign w:val="center"/>
          </w:tcPr>
          <w:p w14:paraId="0A71EFF7" w14:textId="77777777" w:rsidR="002247A1" w:rsidRDefault="002247A1" w:rsidP="007F37A2">
            <w:pPr>
              <w:pStyle w:val="TAC"/>
              <w:rPr>
                <w:szCs w:val="22"/>
                <w:lang w:val="en-US" w:eastAsia="zh-CN"/>
              </w:rPr>
            </w:pPr>
          </w:p>
        </w:tc>
        <w:tc>
          <w:tcPr>
            <w:tcW w:w="284" w:type="dxa"/>
            <w:vAlign w:val="center"/>
          </w:tcPr>
          <w:p w14:paraId="500F930C" w14:textId="77777777" w:rsidR="002247A1" w:rsidRDefault="002247A1" w:rsidP="007F37A2">
            <w:pPr>
              <w:pStyle w:val="TAC"/>
              <w:rPr>
                <w:szCs w:val="22"/>
                <w:lang w:val="en-US" w:eastAsia="zh-CN"/>
              </w:rPr>
            </w:pPr>
          </w:p>
        </w:tc>
        <w:tc>
          <w:tcPr>
            <w:tcW w:w="284" w:type="dxa"/>
            <w:vAlign w:val="center"/>
          </w:tcPr>
          <w:p w14:paraId="008915AB" w14:textId="77777777" w:rsidR="002247A1" w:rsidRDefault="002247A1" w:rsidP="007F37A2">
            <w:pPr>
              <w:pStyle w:val="TAC"/>
              <w:rPr>
                <w:szCs w:val="22"/>
                <w:lang w:val="en-US" w:eastAsia="zh-CN"/>
              </w:rPr>
            </w:pPr>
          </w:p>
        </w:tc>
        <w:tc>
          <w:tcPr>
            <w:tcW w:w="284" w:type="dxa"/>
          </w:tcPr>
          <w:p w14:paraId="26110096" w14:textId="77777777" w:rsidR="002247A1" w:rsidRDefault="002247A1" w:rsidP="007F37A2">
            <w:pPr>
              <w:pStyle w:val="TAC"/>
              <w:rPr>
                <w:szCs w:val="22"/>
                <w:lang w:eastAsia="zh-CN"/>
              </w:rPr>
            </w:pPr>
          </w:p>
        </w:tc>
        <w:tc>
          <w:tcPr>
            <w:tcW w:w="284" w:type="dxa"/>
          </w:tcPr>
          <w:p w14:paraId="75504E8F" w14:textId="77777777" w:rsidR="002247A1" w:rsidRDefault="002247A1" w:rsidP="007F37A2">
            <w:pPr>
              <w:pStyle w:val="TAC"/>
              <w:rPr>
                <w:szCs w:val="22"/>
                <w:lang w:eastAsia="zh-CN"/>
              </w:rPr>
            </w:pPr>
          </w:p>
        </w:tc>
        <w:tc>
          <w:tcPr>
            <w:tcW w:w="284" w:type="dxa"/>
          </w:tcPr>
          <w:p w14:paraId="24E2C803" w14:textId="77777777" w:rsidR="002247A1" w:rsidRDefault="002247A1" w:rsidP="007F37A2">
            <w:pPr>
              <w:pStyle w:val="TAC"/>
              <w:rPr>
                <w:szCs w:val="22"/>
                <w:lang w:eastAsia="zh-CN"/>
              </w:rPr>
            </w:pPr>
          </w:p>
        </w:tc>
        <w:tc>
          <w:tcPr>
            <w:tcW w:w="284" w:type="dxa"/>
          </w:tcPr>
          <w:p w14:paraId="2B1FE725" w14:textId="77777777" w:rsidR="002247A1" w:rsidRDefault="002247A1" w:rsidP="007F37A2">
            <w:pPr>
              <w:pStyle w:val="TAC"/>
              <w:rPr>
                <w:szCs w:val="22"/>
                <w:lang w:eastAsia="zh-CN"/>
              </w:rPr>
            </w:pPr>
          </w:p>
        </w:tc>
        <w:tc>
          <w:tcPr>
            <w:tcW w:w="284" w:type="dxa"/>
          </w:tcPr>
          <w:p w14:paraId="01F337EF" w14:textId="77777777" w:rsidR="002247A1" w:rsidRDefault="002247A1" w:rsidP="007F37A2">
            <w:pPr>
              <w:pStyle w:val="TAC"/>
              <w:rPr>
                <w:szCs w:val="22"/>
                <w:lang w:eastAsia="zh-CN"/>
              </w:rPr>
            </w:pPr>
          </w:p>
        </w:tc>
        <w:tc>
          <w:tcPr>
            <w:tcW w:w="284" w:type="dxa"/>
          </w:tcPr>
          <w:p w14:paraId="6AB575DB" w14:textId="77777777" w:rsidR="002247A1" w:rsidRDefault="002247A1" w:rsidP="007F37A2">
            <w:pPr>
              <w:pStyle w:val="TAC"/>
              <w:rPr>
                <w:szCs w:val="22"/>
                <w:lang w:eastAsia="zh-CN"/>
              </w:rPr>
            </w:pPr>
          </w:p>
        </w:tc>
        <w:tc>
          <w:tcPr>
            <w:tcW w:w="454" w:type="dxa"/>
          </w:tcPr>
          <w:p w14:paraId="4E774EF1" w14:textId="77777777" w:rsidR="002247A1" w:rsidRDefault="002247A1" w:rsidP="007F37A2">
            <w:pPr>
              <w:pStyle w:val="TAC"/>
              <w:rPr>
                <w:szCs w:val="22"/>
                <w:lang w:eastAsia="zh-CN"/>
              </w:rPr>
            </w:pPr>
          </w:p>
        </w:tc>
        <w:tc>
          <w:tcPr>
            <w:tcW w:w="454" w:type="dxa"/>
          </w:tcPr>
          <w:p w14:paraId="521C521C" w14:textId="77777777" w:rsidR="002247A1" w:rsidRDefault="002247A1" w:rsidP="007F37A2">
            <w:pPr>
              <w:pStyle w:val="TAC"/>
              <w:rPr>
                <w:szCs w:val="22"/>
                <w:lang w:eastAsia="zh-CN"/>
              </w:rPr>
            </w:pPr>
          </w:p>
        </w:tc>
        <w:tc>
          <w:tcPr>
            <w:tcW w:w="454" w:type="dxa"/>
          </w:tcPr>
          <w:p w14:paraId="2386DEDB" w14:textId="77777777" w:rsidR="002247A1" w:rsidRDefault="002247A1" w:rsidP="007F37A2">
            <w:pPr>
              <w:pStyle w:val="TAC"/>
              <w:rPr>
                <w:szCs w:val="22"/>
                <w:lang w:eastAsia="zh-CN"/>
              </w:rPr>
            </w:pPr>
          </w:p>
        </w:tc>
        <w:tc>
          <w:tcPr>
            <w:tcW w:w="454" w:type="dxa"/>
          </w:tcPr>
          <w:p w14:paraId="08203381" w14:textId="77777777" w:rsidR="002247A1" w:rsidRDefault="002247A1" w:rsidP="007F37A2">
            <w:pPr>
              <w:pStyle w:val="TAC"/>
              <w:rPr>
                <w:szCs w:val="22"/>
                <w:lang w:eastAsia="zh-CN"/>
              </w:rPr>
            </w:pPr>
          </w:p>
        </w:tc>
        <w:tc>
          <w:tcPr>
            <w:tcW w:w="454" w:type="dxa"/>
          </w:tcPr>
          <w:p w14:paraId="56649B54" w14:textId="77777777" w:rsidR="002247A1" w:rsidRDefault="002247A1" w:rsidP="007F37A2">
            <w:pPr>
              <w:pStyle w:val="TAC"/>
              <w:rPr>
                <w:szCs w:val="22"/>
                <w:lang w:eastAsia="zh-CN"/>
              </w:rPr>
            </w:pPr>
          </w:p>
        </w:tc>
        <w:tc>
          <w:tcPr>
            <w:tcW w:w="454" w:type="dxa"/>
          </w:tcPr>
          <w:p w14:paraId="6CA7B995" w14:textId="77777777" w:rsidR="002247A1" w:rsidRDefault="002247A1" w:rsidP="007F37A2">
            <w:pPr>
              <w:pStyle w:val="TAC"/>
              <w:rPr>
                <w:szCs w:val="22"/>
                <w:lang w:eastAsia="zh-CN"/>
              </w:rPr>
            </w:pPr>
          </w:p>
        </w:tc>
        <w:tc>
          <w:tcPr>
            <w:tcW w:w="454" w:type="dxa"/>
          </w:tcPr>
          <w:p w14:paraId="798781AF" w14:textId="77777777" w:rsidR="002247A1" w:rsidRDefault="002247A1" w:rsidP="007F37A2">
            <w:pPr>
              <w:pStyle w:val="TAC"/>
              <w:rPr>
                <w:szCs w:val="22"/>
                <w:lang w:eastAsia="zh-CN"/>
              </w:rPr>
            </w:pPr>
          </w:p>
        </w:tc>
        <w:tc>
          <w:tcPr>
            <w:tcW w:w="454" w:type="dxa"/>
          </w:tcPr>
          <w:p w14:paraId="5E8720D1" w14:textId="77777777" w:rsidR="002247A1" w:rsidRDefault="002247A1" w:rsidP="007F37A2">
            <w:pPr>
              <w:pStyle w:val="TAC"/>
              <w:rPr>
                <w:szCs w:val="22"/>
                <w:lang w:eastAsia="zh-CN"/>
              </w:rPr>
            </w:pPr>
          </w:p>
        </w:tc>
        <w:tc>
          <w:tcPr>
            <w:tcW w:w="454" w:type="dxa"/>
          </w:tcPr>
          <w:p w14:paraId="0102D0B7" w14:textId="77777777" w:rsidR="002247A1" w:rsidRDefault="002247A1" w:rsidP="007F37A2">
            <w:pPr>
              <w:pStyle w:val="TAC"/>
              <w:rPr>
                <w:szCs w:val="22"/>
                <w:lang w:eastAsia="zh-CN"/>
              </w:rPr>
            </w:pPr>
            <w:r>
              <w:rPr>
                <w:rFonts w:hint="eastAsia"/>
                <w:szCs w:val="22"/>
                <w:lang w:eastAsia="zh-CN"/>
              </w:rPr>
              <w:t>X</w:t>
            </w:r>
          </w:p>
        </w:tc>
        <w:tc>
          <w:tcPr>
            <w:tcW w:w="454" w:type="dxa"/>
          </w:tcPr>
          <w:p w14:paraId="640DA756" w14:textId="77777777" w:rsidR="002247A1" w:rsidRDefault="002247A1" w:rsidP="007F37A2">
            <w:pPr>
              <w:pStyle w:val="TAC"/>
              <w:rPr>
                <w:szCs w:val="22"/>
                <w:lang w:eastAsia="zh-CN"/>
              </w:rPr>
            </w:pPr>
          </w:p>
        </w:tc>
        <w:tc>
          <w:tcPr>
            <w:tcW w:w="454" w:type="dxa"/>
          </w:tcPr>
          <w:p w14:paraId="7AD98A8C" w14:textId="77777777" w:rsidR="002247A1" w:rsidRDefault="002247A1" w:rsidP="007F37A2">
            <w:pPr>
              <w:pStyle w:val="TAC"/>
              <w:rPr>
                <w:szCs w:val="22"/>
                <w:lang w:eastAsia="zh-CN"/>
              </w:rPr>
            </w:pPr>
          </w:p>
        </w:tc>
        <w:tc>
          <w:tcPr>
            <w:tcW w:w="454" w:type="dxa"/>
          </w:tcPr>
          <w:p w14:paraId="06A50F47" w14:textId="77777777" w:rsidR="002247A1" w:rsidRDefault="002247A1" w:rsidP="007F37A2">
            <w:pPr>
              <w:pStyle w:val="TAC"/>
              <w:rPr>
                <w:szCs w:val="22"/>
                <w:lang w:eastAsia="zh-CN"/>
              </w:rPr>
            </w:pPr>
          </w:p>
        </w:tc>
      </w:tr>
      <w:tr w:rsidR="002247A1" w14:paraId="218A02F0" w14:textId="77777777" w:rsidTr="007F37A2">
        <w:trPr>
          <w:trHeight w:val="191"/>
        </w:trPr>
        <w:tc>
          <w:tcPr>
            <w:tcW w:w="1215" w:type="dxa"/>
            <w:vAlign w:val="center"/>
          </w:tcPr>
          <w:p w14:paraId="3043F26D" w14:textId="77777777" w:rsidR="002247A1" w:rsidRDefault="002247A1" w:rsidP="007F37A2">
            <w:pPr>
              <w:pStyle w:val="TAC"/>
              <w:rPr>
                <w:szCs w:val="22"/>
                <w:lang w:val="en-US" w:eastAsia="zh-CN"/>
              </w:rPr>
            </w:pPr>
            <w:r>
              <w:rPr>
                <w:rFonts w:hint="eastAsia"/>
                <w:szCs w:val="22"/>
                <w:lang w:val="en-US" w:eastAsia="zh-CN"/>
              </w:rPr>
              <w:t>55</w:t>
            </w:r>
          </w:p>
        </w:tc>
        <w:tc>
          <w:tcPr>
            <w:tcW w:w="284" w:type="dxa"/>
            <w:vAlign w:val="center"/>
          </w:tcPr>
          <w:p w14:paraId="39B8117F" w14:textId="77777777" w:rsidR="002247A1" w:rsidRDefault="002247A1" w:rsidP="007F37A2">
            <w:pPr>
              <w:pStyle w:val="TAC"/>
              <w:rPr>
                <w:szCs w:val="22"/>
                <w:lang w:val="en-US" w:eastAsia="zh-CN"/>
              </w:rPr>
            </w:pPr>
          </w:p>
        </w:tc>
        <w:tc>
          <w:tcPr>
            <w:tcW w:w="284" w:type="dxa"/>
            <w:vAlign w:val="center"/>
          </w:tcPr>
          <w:p w14:paraId="6583FD11" w14:textId="77777777" w:rsidR="002247A1" w:rsidRDefault="002247A1" w:rsidP="007F37A2">
            <w:pPr>
              <w:pStyle w:val="TAC"/>
              <w:rPr>
                <w:szCs w:val="22"/>
                <w:lang w:val="en-US" w:eastAsia="zh-CN"/>
              </w:rPr>
            </w:pPr>
          </w:p>
        </w:tc>
        <w:tc>
          <w:tcPr>
            <w:tcW w:w="284" w:type="dxa"/>
            <w:vAlign w:val="center"/>
          </w:tcPr>
          <w:p w14:paraId="13905D67" w14:textId="77777777" w:rsidR="002247A1" w:rsidRDefault="002247A1" w:rsidP="007F37A2">
            <w:pPr>
              <w:pStyle w:val="TAC"/>
              <w:rPr>
                <w:szCs w:val="22"/>
                <w:lang w:val="en-US" w:eastAsia="zh-CN"/>
              </w:rPr>
            </w:pPr>
          </w:p>
        </w:tc>
        <w:tc>
          <w:tcPr>
            <w:tcW w:w="284" w:type="dxa"/>
          </w:tcPr>
          <w:p w14:paraId="245C054C" w14:textId="77777777" w:rsidR="002247A1" w:rsidRDefault="002247A1" w:rsidP="007F37A2">
            <w:pPr>
              <w:pStyle w:val="TAC"/>
              <w:rPr>
                <w:szCs w:val="22"/>
                <w:lang w:eastAsia="zh-CN"/>
              </w:rPr>
            </w:pPr>
          </w:p>
        </w:tc>
        <w:tc>
          <w:tcPr>
            <w:tcW w:w="284" w:type="dxa"/>
          </w:tcPr>
          <w:p w14:paraId="7943F605" w14:textId="77777777" w:rsidR="002247A1" w:rsidRDefault="002247A1" w:rsidP="007F37A2">
            <w:pPr>
              <w:pStyle w:val="TAC"/>
              <w:rPr>
                <w:szCs w:val="22"/>
                <w:lang w:eastAsia="zh-CN"/>
              </w:rPr>
            </w:pPr>
          </w:p>
        </w:tc>
        <w:tc>
          <w:tcPr>
            <w:tcW w:w="284" w:type="dxa"/>
          </w:tcPr>
          <w:p w14:paraId="3F420D9C" w14:textId="77777777" w:rsidR="002247A1" w:rsidRDefault="002247A1" w:rsidP="007F37A2">
            <w:pPr>
              <w:pStyle w:val="TAC"/>
              <w:rPr>
                <w:szCs w:val="22"/>
                <w:lang w:eastAsia="zh-CN"/>
              </w:rPr>
            </w:pPr>
          </w:p>
        </w:tc>
        <w:tc>
          <w:tcPr>
            <w:tcW w:w="284" w:type="dxa"/>
          </w:tcPr>
          <w:p w14:paraId="6410F3CF" w14:textId="77777777" w:rsidR="002247A1" w:rsidRDefault="002247A1" w:rsidP="007F37A2">
            <w:pPr>
              <w:pStyle w:val="TAC"/>
              <w:rPr>
                <w:szCs w:val="22"/>
                <w:lang w:eastAsia="zh-CN"/>
              </w:rPr>
            </w:pPr>
          </w:p>
        </w:tc>
        <w:tc>
          <w:tcPr>
            <w:tcW w:w="284" w:type="dxa"/>
          </w:tcPr>
          <w:p w14:paraId="796639BE" w14:textId="77777777" w:rsidR="002247A1" w:rsidRDefault="002247A1" w:rsidP="007F37A2">
            <w:pPr>
              <w:pStyle w:val="TAC"/>
              <w:rPr>
                <w:szCs w:val="22"/>
                <w:lang w:eastAsia="zh-CN"/>
              </w:rPr>
            </w:pPr>
          </w:p>
        </w:tc>
        <w:tc>
          <w:tcPr>
            <w:tcW w:w="284" w:type="dxa"/>
          </w:tcPr>
          <w:p w14:paraId="61C21D4A" w14:textId="77777777" w:rsidR="002247A1" w:rsidRDefault="002247A1" w:rsidP="007F37A2">
            <w:pPr>
              <w:pStyle w:val="TAC"/>
              <w:rPr>
                <w:szCs w:val="22"/>
                <w:lang w:eastAsia="zh-CN"/>
              </w:rPr>
            </w:pPr>
          </w:p>
        </w:tc>
        <w:tc>
          <w:tcPr>
            <w:tcW w:w="454" w:type="dxa"/>
          </w:tcPr>
          <w:p w14:paraId="6EEA960B" w14:textId="77777777" w:rsidR="002247A1" w:rsidRDefault="002247A1" w:rsidP="007F37A2">
            <w:pPr>
              <w:pStyle w:val="TAC"/>
              <w:rPr>
                <w:szCs w:val="22"/>
                <w:lang w:eastAsia="zh-CN"/>
              </w:rPr>
            </w:pPr>
          </w:p>
        </w:tc>
        <w:tc>
          <w:tcPr>
            <w:tcW w:w="454" w:type="dxa"/>
          </w:tcPr>
          <w:p w14:paraId="388B0EFF" w14:textId="77777777" w:rsidR="002247A1" w:rsidRDefault="002247A1" w:rsidP="007F37A2">
            <w:pPr>
              <w:pStyle w:val="TAC"/>
              <w:rPr>
                <w:szCs w:val="22"/>
                <w:lang w:eastAsia="zh-CN"/>
              </w:rPr>
            </w:pPr>
          </w:p>
        </w:tc>
        <w:tc>
          <w:tcPr>
            <w:tcW w:w="454" w:type="dxa"/>
          </w:tcPr>
          <w:p w14:paraId="49CB0ECC" w14:textId="77777777" w:rsidR="002247A1" w:rsidRDefault="002247A1" w:rsidP="007F37A2">
            <w:pPr>
              <w:pStyle w:val="TAC"/>
              <w:rPr>
                <w:szCs w:val="22"/>
                <w:lang w:eastAsia="zh-CN"/>
              </w:rPr>
            </w:pPr>
          </w:p>
        </w:tc>
        <w:tc>
          <w:tcPr>
            <w:tcW w:w="454" w:type="dxa"/>
          </w:tcPr>
          <w:p w14:paraId="0E0390DD" w14:textId="77777777" w:rsidR="002247A1" w:rsidRDefault="002247A1" w:rsidP="007F37A2">
            <w:pPr>
              <w:pStyle w:val="TAC"/>
              <w:rPr>
                <w:szCs w:val="22"/>
                <w:lang w:eastAsia="zh-CN"/>
              </w:rPr>
            </w:pPr>
          </w:p>
        </w:tc>
        <w:tc>
          <w:tcPr>
            <w:tcW w:w="454" w:type="dxa"/>
          </w:tcPr>
          <w:p w14:paraId="39D91F37" w14:textId="77777777" w:rsidR="002247A1" w:rsidRDefault="002247A1" w:rsidP="007F37A2">
            <w:pPr>
              <w:pStyle w:val="TAC"/>
              <w:rPr>
                <w:szCs w:val="22"/>
                <w:lang w:eastAsia="zh-CN"/>
              </w:rPr>
            </w:pPr>
          </w:p>
        </w:tc>
        <w:tc>
          <w:tcPr>
            <w:tcW w:w="454" w:type="dxa"/>
          </w:tcPr>
          <w:p w14:paraId="598F4BE8" w14:textId="77777777" w:rsidR="002247A1" w:rsidRDefault="002247A1" w:rsidP="007F37A2">
            <w:pPr>
              <w:pStyle w:val="TAC"/>
              <w:rPr>
                <w:szCs w:val="22"/>
                <w:lang w:eastAsia="zh-CN"/>
              </w:rPr>
            </w:pPr>
          </w:p>
        </w:tc>
        <w:tc>
          <w:tcPr>
            <w:tcW w:w="454" w:type="dxa"/>
          </w:tcPr>
          <w:p w14:paraId="695FF5B2" w14:textId="77777777" w:rsidR="002247A1" w:rsidRDefault="002247A1" w:rsidP="007F37A2">
            <w:pPr>
              <w:pStyle w:val="TAC"/>
              <w:rPr>
                <w:szCs w:val="22"/>
                <w:lang w:eastAsia="zh-CN"/>
              </w:rPr>
            </w:pPr>
          </w:p>
        </w:tc>
        <w:tc>
          <w:tcPr>
            <w:tcW w:w="454" w:type="dxa"/>
          </w:tcPr>
          <w:p w14:paraId="21619584" w14:textId="77777777" w:rsidR="002247A1" w:rsidRDefault="002247A1" w:rsidP="007F37A2">
            <w:pPr>
              <w:pStyle w:val="TAC"/>
              <w:rPr>
                <w:szCs w:val="22"/>
                <w:lang w:eastAsia="zh-CN"/>
              </w:rPr>
            </w:pPr>
          </w:p>
        </w:tc>
        <w:tc>
          <w:tcPr>
            <w:tcW w:w="454" w:type="dxa"/>
          </w:tcPr>
          <w:p w14:paraId="37B1B95A" w14:textId="77777777" w:rsidR="002247A1" w:rsidRDefault="002247A1" w:rsidP="007F37A2">
            <w:pPr>
              <w:pStyle w:val="TAC"/>
              <w:rPr>
                <w:szCs w:val="22"/>
                <w:lang w:eastAsia="zh-CN"/>
              </w:rPr>
            </w:pPr>
            <w:r>
              <w:rPr>
                <w:rFonts w:hint="eastAsia"/>
                <w:szCs w:val="22"/>
                <w:lang w:eastAsia="zh-CN"/>
              </w:rPr>
              <w:t>X</w:t>
            </w:r>
          </w:p>
        </w:tc>
        <w:tc>
          <w:tcPr>
            <w:tcW w:w="454" w:type="dxa"/>
          </w:tcPr>
          <w:p w14:paraId="382087B7" w14:textId="77777777" w:rsidR="002247A1" w:rsidRDefault="002247A1" w:rsidP="007F37A2">
            <w:pPr>
              <w:pStyle w:val="TAC"/>
              <w:rPr>
                <w:szCs w:val="22"/>
                <w:lang w:eastAsia="zh-CN"/>
              </w:rPr>
            </w:pPr>
          </w:p>
        </w:tc>
        <w:tc>
          <w:tcPr>
            <w:tcW w:w="454" w:type="dxa"/>
          </w:tcPr>
          <w:p w14:paraId="53033F09" w14:textId="77777777" w:rsidR="002247A1" w:rsidRDefault="002247A1" w:rsidP="007F37A2">
            <w:pPr>
              <w:pStyle w:val="TAC"/>
              <w:rPr>
                <w:szCs w:val="22"/>
                <w:lang w:eastAsia="zh-CN"/>
              </w:rPr>
            </w:pPr>
          </w:p>
        </w:tc>
        <w:tc>
          <w:tcPr>
            <w:tcW w:w="454" w:type="dxa"/>
          </w:tcPr>
          <w:p w14:paraId="3E962804" w14:textId="77777777" w:rsidR="002247A1" w:rsidRDefault="002247A1" w:rsidP="007F37A2">
            <w:pPr>
              <w:pStyle w:val="TAC"/>
              <w:rPr>
                <w:szCs w:val="22"/>
                <w:lang w:eastAsia="zh-CN"/>
              </w:rPr>
            </w:pPr>
          </w:p>
        </w:tc>
      </w:tr>
      <w:tr w:rsidR="002247A1" w14:paraId="7A01FA4C" w14:textId="77777777" w:rsidTr="007F37A2">
        <w:trPr>
          <w:trHeight w:val="191"/>
        </w:trPr>
        <w:tc>
          <w:tcPr>
            <w:tcW w:w="1215" w:type="dxa"/>
            <w:vAlign w:val="center"/>
          </w:tcPr>
          <w:p w14:paraId="469F70BA" w14:textId="77777777" w:rsidR="002247A1" w:rsidRDefault="002247A1" w:rsidP="007F37A2">
            <w:pPr>
              <w:pStyle w:val="TAC"/>
              <w:rPr>
                <w:szCs w:val="22"/>
                <w:lang w:val="en-US" w:eastAsia="zh-CN"/>
              </w:rPr>
            </w:pPr>
            <w:r>
              <w:rPr>
                <w:rFonts w:hint="eastAsia"/>
                <w:szCs w:val="22"/>
                <w:lang w:val="en-US" w:eastAsia="zh-CN"/>
              </w:rPr>
              <w:t>56</w:t>
            </w:r>
          </w:p>
        </w:tc>
        <w:tc>
          <w:tcPr>
            <w:tcW w:w="284" w:type="dxa"/>
            <w:vAlign w:val="center"/>
          </w:tcPr>
          <w:p w14:paraId="6DB46A9B"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3D6AB0BF" w14:textId="77777777"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14:paraId="410B7391" w14:textId="77777777" w:rsidR="002247A1" w:rsidRDefault="002247A1" w:rsidP="007F37A2">
            <w:pPr>
              <w:pStyle w:val="TAC"/>
              <w:rPr>
                <w:szCs w:val="22"/>
                <w:lang w:val="en-US" w:eastAsia="zh-CN"/>
              </w:rPr>
            </w:pPr>
          </w:p>
        </w:tc>
        <w:tc>
          <w:tcPr>
            <w:tcW w:w="284" w:type="dxa"/>
          </w:tcPr>
          <w:p w14:paraId="6F5D55E5" w14:textId="77777777" w:rsidR="002247A1" w:rsidRDefault="002247A1" w:rsidP="007F37A2">
            <w:pPr>
              <w:pStyle w:val="TAC"/>
              <w:rPr>
                <w:szCs w:val="22"/>
                <w:lang w:eastAsia="zh-CN"/>
              </w:rPr>
            </w:pPr>
          </w:p>
        </w:tc>
        <w:tc>
          <w:tcPr>
            <w:tcW w:w="284" w:type="dxa"/>
          </w:tcPr>
          <w:p w14:paraId="6AB51252" w14:textId="77777777" w:rsidR="002247A1" w:rsidRDefault="002247A1" w:rsidP="007F37A2">
            <w:pPr>
              <w:pStyle w:val="TAC"/>
              <w:rPr>
                <w:szCs w:val="22"/>
                <w:lang w:eastAsia="zh-CN"/>
              </w:rPr>
            </w:pPr>
          </w:p>
        </w:tc>
        <w:tc>
          <w:tcPr>
            <w:tcW w:w="284" w:type="dxa"/>
          </w:tcPr>
          <w:p w14:paraId="3F8CD5CA" w14:textId="77777777" w:rsidR="002247A1" w:rsidRDefault="002247A1" w:rsidP="007F37A2">
            <w:pPr>
              <w:pStyle w:val="TAC"/>
              <w:rPr>
                <w:szCs w:val="22"/>
                <w:lang w:eastAsia="zh-CN"/>
              </w:rPr>
            </w:pPr>
          </w:p>
        </w:tc>
        <w:tc>
          <w:tcPr>
            <w:tcW w:w="284" w:type="dxa"/>
          </w:tcPr>
          <w:p w14:paraId="18F285D8" w14:textId="77777777" w:rsidR="002247A1" w:rsidRDefault="002247A1" w:rsidP="007F37A2">
            <w:pPr>
              <w:pStyle w:val="TAC"/>
              <w:rPr>
                <w:szCs w:val="22"/>
                <w:lang w:eastAsia="zh-CN"/>
              </w:rPr>
            </w:pPr>
          </w:p>
        </w:tc>
        <w:tc>
          <w:tcPr>
            <w:tcW w:w="284" w:type="dxa"/>
          </w:tcPr>
          <w:p w14:paraId="2B0572AE" w14:textId="77777777" w:rsidR="002247A1" w:rsidRDefault="002247A1" w:rsidP="007F37A2">
            <w:pPr>
              <w:pStyle w:val="TAC"/>
              <w:rPr>
                <w:szCs w:val="22"/>
                <w:lang w:eastAsia="zh-CN"/>
              </w:rPr>
            </w:pPr>
          </w:p>
        </w:tc>
        <w:tc>
          <w:tcPr>
            <w:tcW w:w="284" w:type="dxa"/>
          </w:tcPr>
          <w:p w14:paraId="0B0D546E" w14:textId="77777777" w:rsidR="002247A1" w:rsidRDefault="002247A1" w:rsidP="007F37A2">
            <w:pPr>
              <w:pStyle w:val="TAC"/>
              <w:rPr>
                <w:szCs w:val="22"/>
                <w:lang w:eastAsia="zh-CN"/>
              </w:rPr>
            </w:pPr>
          </w:p>
        </w:tc>
        <w:tc>
          <w:tcPr>
            <w:tcW w:w="454" w:type="dxa"/>
          </w:tcPr>
          <w:p w14:paraId="196CC3EC" w14:textId="77777777" w:rsidR="002247A1" w:rsidRDefault="002247A1" w:rsidP="007F37A2">
            <w:pPr>
              <w:pStyle w:val="TAC"/>
              <w:rPr>
                <w:szCs w:val="22"/>
                <w:lang w:eastAsia="zh-CN"/>
              </w:rPr>
            </w:pPr>
          </w:p>
        </w:tc>
        <w:tc>
          <w:tcPr>
            <w:tcW w:w="454" w:type="dxa"/>
          </w:tcPr>
          <w:p w14:paraId="7CA504E7" w14:textId="77777777" w:rsidR="002247A1" w:rsidRDefault="002247A1" w:rsidP="007F37A2">
            <w:pPr>
              <w:pStyle w:val="TAC"/>
              <w:rPr>
                <w:szCs w:val="22"/>
                <w:lang w:eastAsia="zh-CN"/>
              </w:rPr>
            </w:pPr>
          </w:p>
        </w:tc>
        <w:tc>
          <w:tcPr>
            <w:tcW w:w="454" w:type="dxa"/>
          </w:tcPr>
          <w:p w14:paraId="61BA1FC1" w14:textId="77777777" w:rsidR="002247A1" w:rsidRDefault="002247A1" w:rsidP="007F37A2">
            <w:pPr>
              <w:pStyle w:val="TAC"/>
              <w:rPr>
                <w:szCs w:val="22"/>
                <w:lang w:eastAsia="zh-CN"/>
              </w:rPr>
            </w:pPr>
          </w:p>
        </w:tc>
        <w:tc>
          <w:tcPr>
            <w:tcW w:w="454" w:type="dxa"/>
          </w:tcPr>
          <w:p w14:paraId="3C612979" w14:textId="77777777" w:rsidR="002247A1" w:rsidRDefault="002247A1" w:rsidP="007F37A2">
            <w:pPr>
              <w:pStyle w:val="TAC"/>
              <w:rPr>
                <w:szCs w:val="22"/>
                <w:lang w:eastAsia="zh-CN"/>
              </w:rPr>
            </w:pPr>
          </w:p>
        </w:tc>
        <w:tc>
          <w:tcPr>
            <w:tcW w:w="454" w:type="dxa"/>
          </w:tcPr>
          <w:p w14:paraId="7680D22F" w14:textId="77777777" w:rsidR="002247A1" w:rsidRDefault="002247A1" w:rsidP="007F37A2">
            <w:pPr>
              <w:pStyle w:val="TAC"/>
              <w:rPr>
                <w:szCs w:val="22"/>
                <w:lang w:eastAsia="zh-CN"/>
              </w:rPr>
            </w:pPr>
          </w:p>
        </w:tc>
        <w:tc>
          <w:tcPr>
            <w:tcW w:w="454" w:type="dxa"/>
          </w:tcPr>
          <w:p w14:paraId="470C3D00" w14:textId="77777777" w:rsidR="002247A1" w:rsidRDefault="002247A1" w:rsidP="007F37A2">
            <w:pPr>
              <w:pStyle w:val="TAC"/>
              <w:rPr>
                <w:szCs w:val="22"/>
                <w:lang w:eastAsia="zh-CN"/>
              </w:rPr>
            </w:pPr>
          </w:p>
        </w:tc>
        <w:tc>
          <w:tcPr>
            <w:tcW w:w="454" w:type="dxa"/>
          </w:tcPr>
          <w:p w14:paraId="3B8D0071" w14:textId="77777777" w:rsidR="002247A1" w:rsidRDefault="002247A1" w:rsidP="007F37A2">
            <w:pPr>
              <w:pStyle w:val="TAC"/>
              <w:rPr>
                <w:szCs w:val="22"/>
                <w:lang w:eastAsia="zh-CN"/>
              </w:rPr>
            </w:pPr>
          </w:p>
        </w:tc>
        <w:tc>
          <w:tcPr>
            <w:tcW w:w="454" w:type="dxa"/>
          </w:tcPr>
          <w:p w14:paraId="2B56C7EB" w14:textId="77777777" w:rsidR="002247A1" w:rsidRDefault="002247A1" w:rsidP="007F37A2">
            <w:pPr>
              <w:pStyle w:val="TAC"/>
              <w:rPr>
                <w:szCs w:val="22"/>
                <w:lang w:eastAsia="zh-CN"/>
              </w:rPr>
            </w:pPr>
          </w:p>
        </w:tc>
        <w:tc>
          <w:tcPr>
            <w:tcW w:w="454" w:type="dxa"/>
          </w:tcPr>
          <w:p w14:paraId="3B40462F" w14:textId="77777777" w:rsidR="002247A1" w:rsidRDefault="002247A1" w:rsidP="007F37A2">
            <w:pPr>
              <w:pStyle w:val="TAC"/>
              <w:rPr>
                <w:szCs w:val="22"/>
                <w:lang w:eastAsia="zh-CN"/>
              </w:rPr>
            </w:pPr>
          </w:p>
        </w:tc>
        <w:tc>
          <w:tcPr>
            <w:tcW w:w="454" w:type="dxa"/>
          </w:tcPr>
          <w:p w14:paraId="2BD13B50" w14:textId="77777777" w:rsidR="002247A1" w:rsidRDefault="002247A1" w:rsidP="007F37A2">
            <w:pPr>
              <w:pStyle w:val="TAC"/>
              <w:rPr>
                <w:szCs w:val="22"/>
                <w:lang w:eastAsia="zh-CN"/>
              </w:rPr>
            </w:pPr>
            <w:r>
              <w:rPr>
                <w:rFonts w:hint="eastAsia"/>
                <w:szCs w:val="22"/>
                <w:lang w:eastAsia="zh-CN"/>
              </w:rPr>
              <w:t>X</w:t>
            </w:r>
          </w:p>
        </w:tc>
        <w:tc>
          <w:tcPr>
            <w:tcW w:w="454" w:type="dxa"/>
          </w:tcPr>
          <w:p w14:paraId="14DD356C" w14:textId="77777777" w:rsidR="002247A1" w:rsidRDefault="002247A1" w:rsidP="007F37A2">
            <w:pPr>
              <w:pStyle w:val="TAC"/>
              <w:rPr>
                <w:szCs w:val="22"/>
                <w:lang w:eastAsia="zh-CN"/>
              </w:rPr>
            </w:pPr>
          </w:p>
        </w:tc>
        <w:tc>
          <w:tcPr>
            <w:tcW w:w="454" w:type="dxa"/>
          </w:tcPr>
          <w:p w14:paraId="05571D0C" w14:textId="77777777" w:rsidR="002247A1" w:rsidRDefault="002247A1" w:rsidP="007F37A2">
            <w:pPr>
              <w:pStyle w:val="TAC"/>
              <w:rPr>
                <w:szCs w:val="22"/>
                <w:lang w:eastAsia="zh-CN"/>
              </w:rPr>
            </w:pPr>
          </w:p>
        </w:tc>
      </w:tr>
    </w:tbl>
    <w:p w14:paraId="38EC2481" w14:textId="77777777" w:rsidR="002247A1" w:rsidRDefault="002247A1" w:rsidP="002247A1"/>
    <w:p w14:paraId="16A8272F" w14:textId="5A02996B" w:rsidR="002247A1" w:rsidRPr="0038248F" w:rsidRDefault="002247A1" w:rsidP="002247A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p>
    <w:p w14:paraId="307E4B24" w14:textId="0F44E915" w:rsidR="00FE4D16" w:rsidRDefault="00FE4D16" w:rsidP="00FE4D16">
      <w:pPr>
        <w:pStyle w:val="Titre2"/>
      </w:pPr>
      <w:r w:rsidRPr="0028583B">
        <w:t>6.</w:t>
      </w:r>
      <w:r w:rsidRPr="0028583B">
        <w:rPr>
          <w:lang w:eastAsia="zh-CN"/>
        </w:rPr>
        <w:t>37</w:t>
      </w:r>
      <w:r w:rsidRPr="0028583B">
        <w:tab/>
        <w:t xml:space="preserve">Solution </w:t>
      </w:r>
      <w:r w:rsidRPr="0028583B">
        <w:rPr>
          <w:lang w:val="en-US" w:eastAsia="zh-CN"/>
        </w:rPr>
        <w:t>#</w:t>
      </w:r>
      <w:r w:rsidRPr="0028583B">
        <w:rPr>
          <w:lang w:eastAsia="zh-CN"/>
        </w:rPr>
        <w:t>37</w:t>
      </w:r>
      <w:r w:rsidRPr="0028583B">
        <w:t xml:space="preserve">: Reduction of Frequency </w:t>
      </w:r>
      <w:r w:rsidR="0028583B" w:rsidRPr="0028583B">
        <w:t xml:space="preserve">and Volume of Data Collection </w:t>
      </w:r>
      <w:del w:id="50" w:author="Antoine Mouquet (Orange Labs)" w:date="2020-08-05T19:09:00Z">
        <w:r w:rsidRPr="0028583B" w:rsidDel="00A8445B">
          <w:delText xml:space="preserve">Notifications </w:delText>
        </w:r>
      </w:del>
      <w:r w:rsidRPr="0028583B">
        <w:t>from NFs</w:t>
      </w:r>
      <w:del w:id="51" w:author="Antoine Mouquet (Orange Labs)" w:date="2020-08-05T19:08:00Z">
        <w:r w:rsidRPr="0028583B" w:rsidDel="0028583B">
          <w:delText xml:space="preserve"> for Offline Data Collection</w:delText>
        </w:r>
      </w:del>
      <w:bookmarkEnd w:id="37"/>
      <w:bookmarkEnd w:id="38"/>
      <w:bookmarkEnd w:id="39"/>
      <w:bookmarkEnd w:id="40"/>
      <w:bookmarkEnd w:id="41"/>
      <w:bookmarkEnd w:id="42"/>
      <w:bookmarkEnd w:id="43"/>
      <w:bookmarkEnd w:id="44"/>
      <w:bookmarkEnd w:id="45"/>
      <w:bookmarkEnd w:id="46"/>
      <w:bookmarkEnd w:id="47"/>
      <w:bookmarkEnd w:id="48"/>
    </w:p>
    <w:p w14:paraId="44154600" w14:textId="10598C2E" w:rsidR="0056616D" w:rsidRDefault="00FE4D16" w:rsidP="00FE4D16">
      <w:pPr>
        <w:rPr>
          <w:ins w:id="52" w:author="Clarissa Marquezan" w:date="2020-08-04T11:13:00Z"/>
          <w:lang w:eastAsia="zh-CN"/>
        </w:rPr>
      </w:pPr>
      <w:r w:rsidRPr="001376AA">
        <w:rPr>
          <w:rFonts w:hint="eastAsia"/>
          <w:lang w:eastAsia="zh-CN"/>
        </w:rPr>
        <w:t xml:space="preserve">This </w:t>
      </w:r>
      <w:r w:rsidRPr="001376AA">
        <w:rPr>
          <w:lang w:eastAsia="zh-CN"/>
        </w:rPr>
        <w:t xml:space="preserve">solution is proposed for Key Issue 11: </w:t>
      </w:r>
      <w:r w:rsidRPr="001376AA">
        <w:t>Increasing efficiency of data collection</w:t>
      </w:r>
      <w:r w:rsidRPr="001376AA">
        <w:rPr>
          <w:lang w:eastAsia="zh-CN"/>
        </w:rPr>
        <w:t>.</w:t>
      </w:r>
      <w:ins w:id="53" w:author="Clarissa Marquezan1" w:date="2020-08-07T15:08:00Z">
        <w:r w:rsidR="00E2184E" w:rsidRPr="001376AA">
          <w:rPr>
            <w:lang w:eastAsia="zh-CN"/>
          </w:rPr>
          <w:t xml:space="preserve"> Additionally, this solution addresses</w:t>
        </w:r>
        <w:r w:rsidR="00E2184E" w:rsidRPr="002641FB">
          <w:rPr>
            <w:lang w:eastAsia="zh-CN"/>
          </w:rPr>
          <w:t xml:space="preserve"> the issue of triggers for </w:t>
        </w:r>
      </w:ins>
      <w:ins w:id="54" w:author="Clarissa Marquezan1" w:date="2020-08-07T15:09:00Z">
        <w:r w:rsidR="00E2184E" w:rsidRPr="002641FB">
          <w:rPr>
            <w:lang w:eastAsia="zh-CN"/>
          </w:rPr>
          <w:t xml:space="preserve">NWDAF </w:t>
        </w:r>
      </w:ins>
      <w:ins w:id="55" w:author="Clarissa Marquezan1" w:date="2020-08-07T15:08:00Z">
        <w:r w:rsidR="00E2184E" w:rsidRPr="002641FB">
          <w:rPr>
            <w:lang w:eastAsia="zh-CN"/>
          </w:rPr>
          <w:t>data co</w:t>
        </w:r>
      </w:ins>
      <w:ins w:id="56" w:author="Clarissa Marquezan1" w:date="2020-08-07T15:09:00Z">
        <w:r w:rsidR="00E2184E" w:rsidRPr="002641FB">
          <w:rPr>
            <w:lang w:eastAsia="zh-CN"/>
          </w:rPr>
          <w:t>llection defined in KI#13</w:t>
        </w:r>
      </w:ins>
      <w:ins w:id="57" w:author="Antoine Mouquet (Orange Labs)" w:date="2020-08-10T09:46:00Z">
        <w:r w:rsidR="002641FB">
          <w:rPr>
            <w:lang w:eastAsia="zh-CN"/>
          </w:rPr>
          <w:t>:</w:t>
        </w:r>
      </w:ins>
      <w:ins w:id="58" w:author="Clarissa Marquezan1" w:date="2020-08-07T15:09:00Z">
        <w:r w:rsidR="00E2184E" w:rsidRPr="002641FB">
          <w:rPr>
            <w:lang w:eastAsia="zh-CN"/>
          </w:rPr>
          <w:t xml:space="preserve"> T</w:t>
        </w:r>
        <w:r w:rsidR="00E2184E" w:rsidRPr="002641FB">
          <w:rPr>
            <w:lang w:val="en-US"/>
          </w:rPr>
          <w:t>riggering conditions for analytics</w:t>
        </w:r>
      </w:ins>
      <w:ins w:id="59" w:author="TAMAGNAN Philippe IMT/OLN" w:date="2020-07-23T13:40:00Z">
        <w:del w:id="60" w:author="Clarissa Marquezan1" w:date="2020-08-07T15:09:00Z">
          <w:r w:rsidDel="00E2184E">
            <w:rPr>
              <w:lang w:eastAsia="zh-CN"/>
            </w:rPr>
            <w:delText xml:space="preserve"> </w:delText>
          </w:r>
        </w:del>
      </w:ins>
      <w:ins w:id="61" w:author="Antoine Mouquet (Orange Labs)" w:date="2020-08-10T09:46:00Z">
        <w:r w:rsidR="002641FB">
          <w:rPr>
            <w:lang w:eastAsia="zh-CN"/>
          </w:rPr>
          <w:t>.</w:t>
        </w:r>
      </w:ins>
    </w:p>
    <w:p w14:paraId="781583AF" w14:textId="57C804DC" w:rsidR="00FE4D16" w:rsidRDefault="00FE4D16" w:rsidP="00FE4D16">
      <w:pPr>
        <w:rPr>
          <w:ins w:id="62" w:author="Clarissa Marquezan" w:date="2020-08-04T11:20:00Z"/>
        </w:rPr>
      </w:pPr>
      <w:r>
        <w:t xml:space="preserve">This </w:t>
      </w:r>
      <w:del w:id="63" w:author="Clarissa Marquezan" w:date="2020-08-04T11:13:00Z">
        <w:r w:rsidDel="0056616D">
          <w:delText xml:space="preserve">clause describes a </w:delText>
        </w:r>
      </w:del>
      <w:r>
        <w:t xml:space="preserve">solution </w:t>
      </w:r>
      <w:del w:id="64" w:author="Clarissa Marquezan" w:date="2020-08-04T11:13:00Z">
        <w:r w:rsidDel="0056616D">
          <w:delText xml:space="preserve">for enabling </w:delText>
        </w:r>
      </w:del>
      <w:ins w:id="65" w:author="Clarissa Marquezan" w:date="2020-08-04T11:13:00Z">
        <w:r w:rsidR="0056616D">
          <w:t xml:space="preserve">enables </w:t>
        </w:r>
      </w:ins>
      <w:r>
        <w:t xml:space="preserve">NWDAF to collect data </w:t>
      </w:r>
      <w:ins w:id="66" w:author="TAMAGNAN Philippe IMT/OLN" w:date="2020-07-23T13:43:00Z">
        <w:r>
          <w:t xml:space="preserve">and basic analytics </w:t>
        </w:r>
      </w:ins>
      <w:del w:id="67" w:author="Clarissa Marquezan" w:date="2020-08-04T11:13:00Z">
        <w:r w:rsidDel="0056616D">
          <w:delText xml:space="preserve">offline </w:delText>
        </w:r>
      </w:del>
      <w:r>
        <w:t xml:space="preserve">from the NFs via Event Exposure framework for </w:t>
      </w:r>
      <w:ins w:id="68" w:author="Clarissa Marquezan" w:date="2020-08-04T11:13:00Z">
        <w:r w:rsidR="0056616D">
          <w:t xml:space="preserve">both </w:t>
        </w:r>
      </w:ins>
      <w:r>
        <w:t>training</w:t>
      </w:r>
      <w:ins w:id="69" w:author="Clarissa Marquezan" w:date="2020-08-04T11:13:00Z">
        <w:r w:rsidR="0056616D">
          <w:t xml:space="preserve"> and inference</w:t>
        </w:r>
      </w:ins>
      <w:r>
        <w:t>. The Event Exposure framework is extended to enable the reduction of signalling between NFs and NWDAF</w:t>
      </w:r>
      <w:ins w:id="70" w:author="Clarissa Marquezan" w:date="2020-08-04T11:20:00Z">
        <w:r w:rsidR="0056616D">
          <w:t xml:space="preserve"> considering two factors: reduction of frequency of notifications, </w:t>
        </w:r>
      </w:ins>
      <w:ins w:id="71" w:author="Clarissa Marquezan" w:date="2020-08-04T11:29:00Z">
        <w:r w:rsidR="00B66A7D">
          <w:t xml:space="preserve">and </w:t>
        </w:r>
      </w:ins>
      <w:ins w:id="72" w:author="Clarissa Marquezan" w:date="2020-08-04T11:20:00Z">
        <w:r w:rsidR="0056616D">
          <w:t>reduction of volume of data exposed by the NFs</w:t>
        </w:r>
      </w:ins>
      <w:r>
        <w:t xml:space="preserve">. </w:t>
      </w:r>
    </w:p>
    <w:p w14:paraId="5959C903" w14:textId="4FF7AA3C" w:rsidR="0017796E" w:rsidRPr="000544ED" w:rsidRDefault="0017796E" w:rsidP="0017796E">
      <w:bookmarkStart w:id="73" w:name="_Toc8554"/>
      <w:bookmarkStart w:id="74" w:name="_Toc4366"/>
      <w:bookmarkStart w:id="75" w:name="_Toc23336"/>
      <w:bookmarkStart w:id="76" w:name="_Toc42779204"/>
      <w:bookmarkStart w:id="77" w:name="_Toc42770148"/>
      <w:bookmarkStart w:id="78" w:name="_Toc7512"/>
      <w:bookmarkStart w:id="79" w:name="_Toc26812"/>
      <w:bookmarkStart w:id="80" w:name="_Toc16023"/>
      <w:bookmarkStart w:id="81" w:name="_Toc19655"/>
      <w:bookmarkStart w:id="82" w:name="_Toc1926"/>
      <w:bookmarkStart w:id="83" w:name="_Toc43393279"/>
      <w:bookmarkStart w:id="84" w:name="_Toc43747806"/>
      <w:ins w:id="85" w:author="Clarissa Marquezan1" w:date="2020-08-07T10:54:00Z">
        <w:r>
          <w:t xml:space="preserve">This solution </w:t>
        </w:r>
      </w:ins>
      <w:ins w:id="86" w:author="Antoine Mouquet (Orange Labs)" w:date="2020-08-07T11:58:00Z">
        <w:r>
          <w:t>can be combined with</w:t>
        </w:r>
      </w:ins>
      <w:ins w:id="87" w:author="Clarissa Marquezan1" w:date="2020-08-07T10:57:00Z">
        <w:r>
          <w:t xml:space="preserve"> </w:t>
        </w:r>
      </w:ins>
      <w:ins w:id="88" w:author="Clarissa Marquezan1" w:date="2020-08-07T10:54:00Z">
        <w:r>
          <w:t xml:space="preserve">enhancements proposed by other solutions </w:t>
        </w:r>
        <w:del w:id="89" w:author="Antoine Mouquet (Orange Labs)" w:date="2020-08-07T11:59:00Z">
          <w:r w:rsidDel="0017796E">
            <w:delText>in</w:delText>
          </w:r>
        </w:del>
      </w:ins>
      <w:ins w:id="90" w:author="Antoine Mouquet (Orange Labs)" w:date="2020-08-07T11:59:00Z">
        <w:r>
          <w:t>proposed for</w:t>
        </w:r>
      </w:ins>
      <w:ins w:id="91" w:author="Clarissa Marquezan1" w:date="2020-08-07T10:54:00Z">
        <w:r>
          <w:t xml:space="preserve"> KI#11</w:t>
        </w:r>
      </w:ins>
      <w:ins w:id="92" w:author="Clarissa Marquezan1" w:date="2020-08-07T10:55:00Z">
        <w:r>
          <w:t xml:space="preserve"> based on the event exposure. In addition, this solution </w:t>
        </w:r>
      </w:ins>
      <w:ins w:id="93" w:author="Clarissa Marquezan1" w:date="2020-08-07T10:56:00Z">
        <w:r>
          <w:t>is applicable if the data collection is performed by NWDAF or by any other dedicated NF as proposed in some solutions for KI#11</w:t>
        </w:r>
      </w:ins>
      <w:ins w:id="94" w:author="Clarissa Marquezan1" w:date="2020-08-07T10:55:00Z">
        <w:r>
          <w:t xml:space="preserve">. </w:t>
        </w:r>
      </w:ins>
    </w:p>
    <w:p w14:paraId="6C69C815" w14:textId="77777777" w:rsidR="00FE4D16" w:rsidRDefault="00FE4D16" w:rsidP="00FE4D16">
      <w:pPr>
        <w:pStyle w:val="Titre3"/>
        <w:rPr>
          <w:lang w:eastAsia="ko-KR"/>
        </w:rPr>
      </w:pPr>
      <w:r>
        <w:rPr>
          <w:lang w:eastAsia="ko-KR"/>
        </w:rPr>
        <w:t>6.</w:t>
      </w:r>
      <w:r>
        <w:rPr>
          <w:rFonts w:hint="eastAsia"/>
          <w:lang w:eastAsia="zh-CN"/>
        </w:rPr>
        <w:t>3</w:t>
      </w:r>
      <w:r>
        <w:rPr>
          <w:lang w:eastAsia="zh-CN"/>
        </w:rPr>
        <w:t>7</w:t>
      </w:r>
      <w:r>
        <w:rPr>
          <w:lang w:eastAsia="ko-KR"/>
        </w:rPr>
        <w:t>.1</w:t>
      </w:r>
      <w:r>
        <w:rPr>
          <w:lang w:eastAsia="ko-KR"/>
        </w:rPr>
        <w:tab/>
        <w:t>High-level Description</w:t>
      </w:r>
      <w:bookmarkEnd w:id="73"/>
      <w:bookmarkEnd w:id="74"/>
      <w:bookmarkEnd w:id="75"/>
      <w:bookmarkEnd w:id="76"/>
      <w:bookmarkEnd w:id="77"/>
      <w:bookmarkEnd w:id="78"/>
      <w:bookmarkEnd w:id="79"/>
      <w:bookmarkEnd w:id="80"/>
      <w:bookmarkEnd w:id="81"/>
      <w:bookmarkEnd w:id="82"/>
      <w:bookmarkEnd w:id="83"/>
      <w:bookmarkEnd w:id="84"/>
    </w:p>
    <w:p w14:paraId="5DC496A3" w14:textId="109A30E1" w:rsidR="00FE4D16" w:rsidRDefault="00FE4D16" w:rsidP="00FE4D16">
      <w:pPr>
        <w:rPr>
          <w:ins w:id="95" w:author="TAMAGNAN Philippe IMT/OLN" w:date="2020-07-23T13:43:00Z"/>
          <w:lang w:eastAsia="zh-CN"/>
        </w:rPr>
      </w:pPr>
      <w:ins w:id="96" w:author="TAMAGNAN Philippe IMT/OLN" w:date="2020-07-23T13:41:00Z">
        <w:r>
          <w:rPr>
            <w:lang w:eastAsia="zh-CN"/>
          </w:rPr>
          <w:t xml:space="preserve">Data collection is especially important for UE dedicated analytics (mobility, communication, exceptions, service experience), where </w:t>
        </w:r>
        <w:r>
          <w:rPr>
            <w:rStyle w:val="tlid-translation"/>
            <w:lang w:val="en"/>
          </w:rPr>
          <w:t xml:space="preserve">it is essential to gather </w:t>
        </w:r>
        <w:del w:id="97" w:author="Antoine G Mouquet (Orange)" w:date="2020-08-19T16:17:00Z">
          <w:r w:rsidDel="00D25672">
            <w:rPr>
              <w:rStyle w:val="tlid-translation"/>
              <w:lang w:val="en"/>
            </w:rPr>
            <w:delText xml:space="preserve">behavior </w:delText>
          </w:r>
        </w:del>
        <w:r>
          <w:rPr>
            <w:rStyle w:val="tlid-translation"/>
            <w:lang w:val="en"/>
          </w:rPr>
          <w:t>data over a long period before being able to produce accurate analytics. Permanent data collection for all UEs generates high signaling and computation load.</w:t>
        </w:r>
        <w:r>
          <w:rPr>
            <w:lang w:eastAsia="zh-CN"/>
          </w:rPr>
          <w:t xml:space="preserve"> It is however necessary to obtain information about the recent events of an UE and possibly basic statistical trends, without</w:t>
        </w:r>
      </w:ins>
      <w:ins w:id="98" w:author="Clarissa Marquezan1" w:date="2020-08-06T15:01:00Z">
        <w:r w:rsidR="005E28B6">
          <w:rPr>
            <w:lang w:eastAsia="zh-CN"/>
          </w:rPr>
          <w:t xml:space="preserve"> collecting</w:t>
        </w:r>
      </w:ins>
      <w:ins w:id="99" w:author="Clarissa Marquezan" w:date="2020-08-04T11:34:00Z">
        <w:r w:rsidR="00ED093B">
          <w:rPr>
            <w:lang w:eastAsia="zh-CN"/>
          </w:rPr>
          <w:t xml:space="preserve"> events about </w:t>
        </w:r>
      </w:ins>
      <w:ins w:id="100" w:author="TAMAGNAN Philippe IMT/OLN" w:date="2020-07-23T13:41:00Z">
        <w:r>
          <w:rPr>
            <w:lang w:eastAsia="zh-CN"/>
          </w:rPr>
          <w:t>a UE all the time.</w:t>
        </w:r>
      </w:ins>
    </w:p>
    <w:p w14:paraId="07401802" w14:textId="1885C327" w:rsidR="00FE4D16" w:rsidRPr="00FF2828" w:rsidRDefault="00FE4D16" w:rsidP="00FE4D16">
      <w:pPr>
        <w:rPr>
          <w:ins w:id="101" w:author="TAMAGNAN Philippe IMT/OLN" w:date="2020-07-23T13:41:00Z"/>
          <w:lang w:val="en"/>
        </w:rPr>
      </w:pPr>
      <w:ins w:id="102" w:author="TAMAGNAN Philippe IMT/OLN" w:date="2020-07-23T13:43:00Z">
        <w:r w:rsidRPr="005476E5">
          <w:rPr>
            <w:rStyle w:val="tlid-translation"/>
            <w:lang w:val="en"/>
          </w:rPr>
          <w:t>The solution consists</w:t>
        </w:r>
        <w:r>
          <w:rPr>
            <w:rStyle w:val="tlid-translation"/>
            <w:lang w:val="en"/>
          </w:rPr>
          <w:t xml:space="preserve"> in letting</w:t>
        </w:r>
        <w:r w:rsidRPr="005476E5">
          <w:rPr>
            <w:rStyle w:val="tlid-translation"/>
            <w:lang w:val="en"/>
          </w:rPr>
          <w:t xml:space="preserve"> each NF producing events for the NWDAF</w:t>
        </w:r>
      </w:ins>
      <w:ins w:id="103" w:author="Clarissa Marquezan" w:date="2020-08-04T11:34:00Z">
        <w:r w:rsidR="00ED093B">
          <w:rPr>
            <w:rStyle w:val="tlid-translation"/>
            <w:lang w:val="en"/>
          </w:rPr>
          <w:t>,</w:t>
        </w:r>
      </w:ins>
      <w:ins w:id="104" w:author="TAMAGNAN Philippe IMT/OLN" w:date="2020-07-23T13:43:00Z">
        <w:r w:rsidRPr="005476E5">
          <w:rPr>
            <w:rStyle w:val="tlid-translation"/>
            <w:lang w:val="en"/>
          </w:rPr>
          <w:t xml:space="preserve"> permanently log a subset of the most important events for each UE</w:t>
        </w:r>
        <w:r>
          <w:rPr>
            <w:rStyle w:val="tlid-translation"/>
            <w:lang w:val="en"/>
          </w:rPr>
          <w:t xml:space="preserve">, </w:t>
        </w:r>
      </w:ins>
      <w:ins w:id="105" w:author="Antoine Mouquet (Orange Labs)" w:date="2020-07-24T12:15:00Z">
        <w:r w:rsidR="00E11D44">
          <w:rPr>
            <w:rStyle w:val="tlid-translation"/>
            <w:lang w:val="en"/>
          </w:rPr>
          <w:t>and maintain basic statistics on the events</w:t>
        </w:r>
      </w:ins>
      <w:ins w:id="106" w:author="TAMAGNAN Philippe IMT/OLN" w:date="2020-07-23T13:43:00Z">
        <w:r>
          <w:rPr>
            <w:rStyle w:val="tlid-translation"/>
            <w:lang w:val="en"/>
          </w:rPr>
          <w:t>.</w:t>
        </w:r>
      </w:ins>
    </w:p>
    <w:p w14:paraId="59D3DCA8" w14:textId="506F6132" w:rsidR="00FE4D16" w:rsidRDefault="00FE4D16" w:rsidP="00FE4D16">
      <w:pPr>
        <w:rPr>
          <w:ins w:id="107" w:author="TAMAGNAN Philippe IMT/OLN" w:date="2020-07-23T13:42:00Z"/>
        </w:rPr>
      </w:pPr>
      <w:r>
        <w:t xml:space="preserve">This solution proposes </w:t>
      </w:r>
      <w:ins w:id="108" w:author="TAMAGNAN Philippe IMT/OLN" w:date="2020-07-23T13:43:00Z">
        <w:r w:rsidR="00DB2367">
          <w:t xml:space="preserve">two </w:t>
        </w:r>
      </w:ins>
      <w:ins w:id="109" w:author="TAMAGNAN Philippe IMT/OLN" w:date="2020-07-23T14:13:00Z">
        <w:r w:rsidR="00DB2367">
          <w:t xml:space="preserve">complementary </w:t>
        </w:r>
      </w:ins>
      <w:ins w:id="110" w:author="TAMAGNAN Philippe IMT/OLN" w:date="2020-07-23T13:44:00Z">
        <w:r>
          <w:t>mechanisms</w:t>
        </w:r>
      </w:ins>
      <w:ins w:id="111" w:author="TAMAGNAN Philippe IMT/OLN" w:date="2020-07-23T13:42:00Z">
        <w:r>
          <w:t>:</w:t>
        </w:r>
      </w:ins>
    </w:p>
    <w:p w14:paraId="312DC30B" w14:textId="22D0F3F4" w:rsidR="00FE4D16" w:rsidRPr="001A685E" w:rsidRDefault="00F032FF" w:rsidP="005413B5">
      <w:pPr>
        <w:pStyle w:val="B1"/>
        <w:rPr>
          <w:ins w:id="112" w:author="Antoine Mouquet (Orange Labs)" w:date="2020-07-24T12:53:00Z"/>
        </w:rPr>
      </w:pPr>
      <w:ins w:id="113" w:author="Antoine Mouquet (Orange Labs)" w:date="2020-07-24T12:52:00Z">
        <w:r w:rsidRPr="001A685E">
          <w:lastRenderedPageBreak/>
          <w:t>-</w:t>
        </w:r>
        <w:r w:rsidRPr="001A685E">
          <w:tab/>
        </w:r>
      </w:ins>
      <w:del w:id="114" w:author="Antoine Mouquet (Orange Labs)" w:date="2020-07-24T12:53:00Z">
        <w:r w:rsidR="00FE4D16" w:rsidRPr="001A685E" w:rsidDel="00F032FF">
          <w:delText>a</w:delText>
        </w:r>
      </w:del>
      <w:ins w:id="115" w:author="Antoine Mouquet (Orange Labs)" w:date="2020-07-24T12:53:00Z">
        <w:r w:rsidRPr="001A685E">
          <w:t>A</w:t>
        </w:r>
      </w:ins>
      <w:r w:rsidR="00FE4D16" w:rsidRPr="001A685E">
        <w:t xml:space="preserve">n enhanced mechanism in the Event Exposure for </w:t>
      </w:r>
      <w:del w:id="116" w:author="Antoine Mouquet (Orange Labs)" w:date="2020-07-31T11:35:00Z">
        <w:r w:rsidR="00FE4D16" w:rsidRPr="001A685E" w:rsidDel="00C2417E">
          <w:delText xml:space="preserve">offline </w:delText>
        </w:r>
      </w:del>
      <w:r w:rsidR="00FE4D16" w:rsidRPr="001A685E">
        <w:t>data collection</w:t>
      </w:r>
      <w:ins w:id="117" w:author="TAMAGNAN Philippe IMT/OLN" w:date="2020-07-23T13:45:00Z">
        <w:r w:rsidR="00FE4D16" w:rsidRPr="001A685E">
          <w:t xml:space="preserve"> of past events</w:t>
        </w:r>
      </w:ins>
      <w:ins w:id="118" w:author="Antoine Mouquet (Orange Labs)" w:date="2020-07-31T11:37:00Z">
        <w:r w:rsidR="00C2417E" w:rsidRPr="001A685E">
          <w:t xml:space="preserve"> (or a subset thereof)</w:t>
        </w:r>
      </w:ins>
      <w:r w:rsidR="00FE4D16" w:rsidRPr="001A685E">
        <w:t>, where NWDAF, i.e., the consumer of the exposed events, can activate or deactivate the reception of notifications from the NFs. This allows NWDAF to collect data from NFs in bulks and reduce the signalling</w:t>
      </w:r>
      <w:ins w:id="119" w:author="Clarissa Marquezan" w:date="2020-08-04T11:37:00Z">
        <w:r w:rsidR="00ED093B" w:rsidRPr="001A685E">
          <w:t>,</w:t>
        </w:r>
      </w:ins>
      <w:ins w:id="120" w:author="Antoine Mouquet (Orange Labs)" w:date="2020-08-05T19:35:00Z">
        <w:r w:rsidR="00101802" w:rsidRPr="001A685E">
          <w:t xml:space="preserve"> </w:t>
        </w:r>
      </w:ins>
      <w:ins w:id="121" w:author="Clarissa Marquezan" w:date="2020-08-04T11:37:00Z">
        <w:r w:rsidR="00ED093B" w:rsidRPr="001A685E">
          <w:t>i.e., frequency of notifications,</w:t>
        </w:r>
      </w:ins>
      <w:r w:rsidR="00FE4D16" w:rsidRPr="001A685E">
        <w:t xml:space="preserve"> between </w:t>
      </w:r>
      <w:ins w:id="122" w:author="Clarissa Marquezan" w:date="2020-08-04T11:37:00Z">
        <w:r w:rsidR="00ED093B" w:rsidRPr="001A685E">
          <w:t xml:space="preserve">NF and </w:t>
        </w:r>
      </w:ins>
      <w:r w:rsidR="00FE4D16" w:rsidRPr="001A685E">
        <w:t>NWDAF</w:t>
      </w:r>
      <w:del w:id="123" w:author="Clarissa Marquezan" w:date="2020-08-04T11:37:00Z">
        <w:r w:rsidR="00FE4D16" w:rsidRPr="001A685E" w:rsidDel="00ED093B">
          <w:delText xml:space="preserve"> and NF</w:delText>
        </w:r>
      </w:del>
      <w:r w:rsidR="00FE4D16" w:rsidRPr="001A685E">
        <w:t>.</w:t>
      </w:r>
    </w:p>
    <w:p w14:paraId="3420AF08" w14:textId="232428E6" w:rsidR="00ED093B" w:rsidRPr="001A685E" w:rsidRDefault="00F032FF" w:rsidP="002803E8">
      <w:pPr>
        <w:pStyle w:val="B1"/>
      </w:pPr>
      <w:ins w:id="124" w:author="Antoine Mouquet (Orange Labs)" w:date="2020-07-24T12:53:00Z">
        <w:r w:rsidRPr="001A685E">
          <w:t>-</w:t>
        </w:r>
        <w:r w:rsidRPr="001A685E">
          <w:tab/>
          <w:t xml:space="preserve">An additional mechanism to aggregate </w:t>
        </w:r>
      </w:ins>
      <w:ins w:id="125" w:author="Antoine Mouquet (Orange Labs)" w:date="2020-07-24T12:54:00Z">
        <w:r w:rsidRPr="001A685E">
          <w:t xml:space="preserve">in the NF </w:t>
        </w:r>
      </w:ins>
      <w:ins w:id="126" w:author="Antoine Mouquet (Orange Labs)" w:date="2020-07-24T12:53:00Z">
        <w:r w:rsidRPr="001A685E">
          <w:t xml:space="preserve">the data </w:t>
        </w:r>
      </w:ins>
      <w:ins w:id="127" w:author="Antoine Mouquet (Orange Labs)" w:date="2020-07-31T19:26:00Z">
        <w:r w:rsidR="00B15831" w:rsidRPr="001A685E">
          <w:t xml:space="preserve">related to </w:t>
        </w:r>
        <w:del w:id="128" w:author="Antoine G Mouquet (Orange)" w:date="2020-08-19T15:20:00Z">
          <w:r w:rsidR="00B15831" w:rsidRPr="001A685E" w:rsidDel="000E2C64">
            <w:delText xml:space="preserve">UE </w:delText>
          </w:r>
        </w:del>
        <w:r w:rsidR="00B15831" w:rsidRPr="001A685E">
          <w:t>events</w:t>
        </w:r>
      </w:ins>
      <w:ins w:id="129" w:author="Antoine Mouquet (Orange Labs)" w:date="2020-07-24T12:53:00Z">
        <w:r w:rsidRPr="001A685E">
          <w:t>.</w:t>
        </w:r>
      </w:ins>
    </w:p>
    <w:p w14:paraId="68CB5000" w14:textId="6728B535" w:rsidR="00FE4D16" w:rsidRPr="001A685E" w:rsidRDefault="00FE4D16" w:rsidP="00FF2828">
      <w:pPr>
        <w:pStyle w:val="Titre4"/>
        <w:rPr>
          <w:ins w:id="130" w:author="TAMAGNAN Philippe IMT/OLN" w:date="2020-07-23T13:45:00Z"/>
        </w:rPr>
      </w:pPr>
      <w:ins w:id="131" w:author="TAMAGNAN Philippe IMT/OLN" w:date="2020-07-23T13:45:00Z">
        <w:r w:rsidRPr="001A685E">
          <w:t>6.37.1</w:t>
        </w:r>
      </w:ins>
      <w:ins w:id="132" w:author="TAMAGNAN Philippe IMT/OLN" w:date="2020-07-23T14:04:00Z">
        <w:r w:rsidR="00DB2367" w:rsidRPr="001A685E">
          <w:t>.</w:t>
        </w:r>
      </w:ins>
      <w:ins w:id="133" w:author="Antoine Mouquet (Orange Labs)" w:date="2020-07-24T12:49:00Z">
        <w:r w:rsidR="00F85DE6" w:rsidRPr="001A685E">
          <w:t>1</w:t>
        </w:r>
      </w:ins>
      <w:ins w:id="134" w:author="TAMAGNAN Philippe IMT/OLN" w:date="2020-07-23T13:45:00Z">
        <w:r w:rsidRPr="001A685E">
          <w:tab/>
        </w:r>
      </w:ins>
      <w:ins w:id="135" w:author="Clarissa Marquezan" w:date="2020-08-04T13:03:00Z">
        <w:r w:rsidR="00617A27" w:rsidRPr="001A685E">
          <w:t xml:space="preserve">Signalling Reduction: </w:t>
        </w:r>
      </w:ins>
      <w:ins w:id="136" w:author="Antoine Mouquet (Orange Labs)" w:date="2020-07-31T19:29:00Z">
        <w:r w:rsidR="000A58FD" w:rsidRPr="001A685E">
          <w:t>D</w:t>
        </w:r>
      </w:ins>
      <w:ins w:id="137" w:author="TAMAGNAN Philippe IMT/OLN" w:date="2020-07-23T13:45:00Z">
        <w:r w:rsidRPr="001A685E">
          <w:t>ata collection of past events</w:t>
        </w:r>
      </w:ins>
    </w:p>
    <w:p w14:paraId="43A048C0" w14:textId="1C74B86A" w:rsidR="00FE4D16" w:rsidRPr="001A685E" w:rsidRDefault="00FE4D16" w:rsidP="00FE4D16">
      <w:r w:rsidRPr="001A685E">
        <w:t xml:space="preserve">The </w:t>
      </w:r>
      <w:del w:id="138" w:author="Antoine Mouquet (Orange Labs)" w:date="2020-07-31T19:30:00Z">
        <w:r w:rsidRPr="001A685E" w:rsidDel="00901D94">
          <w:delText xml:space="preserve">offline </w:delText>
        </w:r>
      </w:del>
      <w:r w:rsidRPr="001A685E">
        <w:t xml:space="preserve">data collection </w:t>
      </w:r>
      <w:ins w:id="139" w:author="Antoine Mouquet (Orange Labs)" w:date="2020-07-31T19:30:00Z">
        <w:r w:rsidR="00901D94" w:rsidRPr="001A685E">
          <w:t xml:space="preserve">of past events </w:t>
        </w:r>
      </w:ins>
      <w:r w:rsidRPr="001A685E">
        <w:t>mechanism reuses the Event Reporting Information field of Event Exposure Framework to include the following flags:</w:t>
      </w:r>
    </w:p>
    <w:p w14:paraId="7713B9B9" w14:textId="7825ACFE" w:rsidR="00FE4D16" w:rsidRPr="001A685E" w:rsidRDefault="00FE4D16" w:rsidP="00FE4D16">
      <w:pPr>
        <w:pStyle w:val="B2"/>
        <w:tabs>
          <w:tab w:val="left" w:pos="709"/>
        </w:tabs>
        <w:ind w:leftChars="142" w:left="566" w:hangingChars="141" w:hanging="282"/>
        <w:rPr>
          <w:lang w:eastAsia="ko-KR"/>
        </w:rPr>
      </w:pPr>
      <w:r w:rsidRPr="001A685E">
        <w:rPr>
          <w:lang w:eastAsia="ko-KR"/>
        </w:rPr>
        <w:t>-</w:t>
      </w:r>
      <w:r w:rsidRPr="001A685E">
        <w:rPr>
          <w:lang w:eastAsia="ko-KR"/>
        </w:rPr>
        <w:tab/>
        <w:t xml:space="preserve">Deactivate notification flag: The event consumer NF includes in the subscription to an event ID the deactivation flag to indicate to the event provider NF to collect, store the requested event but halt the notification to the consumer. </w:t>
      </w:r>
      <w:ins w:id="140" w:author="Antoine Mouquet (Orange Labs)" w:date="2020-07-29T18:06:00Z">
        <w:r w:rsidR="005413B5" w:rsidRPr="001A685E">
          <w:rPr>
            <w:lang w:eastAsia="ko-KR"/>
          </w:rPr>
          <w:t xml:space="preserve">The number of stored events may be limited based on NF configuration; when this number is reached, </w:t>
        </w:r>
      </w:ins>
      <w:ins w:id="141" w:author="Antoine Mouquet (Orange Labs)" w:date="2020-07-29T18:07:00Z">
        <w:r w:rsidR="005413B5" w:rsidRPr="001A685E">
          <w:rPr>
            <w:lang w:eastAsia="ko-KR"/>
          </w:rPr>
          <w:t>the NF continues to store new events and deletes the oldest events.</w:t>
        </w:r>
      </w:ins>
    </w:p>
    <w:p w14:paraId="4AC8F574" w14:textId="4808B555" w:rsidR="00FE4D16" w:rsidRPr="001A685E" w:rsidRDefault="00FE4D16" w:rsidP="00FE4D16">
      <w:pPr>
        <w:pStyle w:val="B2"/>
        <w:tabs>
          <w:tab w:val="left" w:pos="709"/>
        </w:tabs>
        <w:ind w:leftChars="142" w:left="566" w:hangingChars="141" w:hanging="282"/>
        <w:rPr>
          <w:lang w:eastAsia="ko-KR"/>
        </w:rPr>
      </w:pPr>
      <w:r w:rsidRPr="001A685E">
        <w:rPr>
          <w:lang w:eastAsia="ko-KR"/>
        </w:rPr>
        <w:t>-</w:t>
      </w:r>
      <w:r w:rsidRPr="001A685E">
        <w:rPr>
          <w:lang w:eastAsia="ko-KR"/>
        </w:rPr>
        <w:tab/>
        <w:t>Activate-deactivate notification</w:t>
      </w:r>
      <w:r w:rsidR="002B4348" w:rsidRPr="001A685E">
        <w:rPr>
          <w:lang w:eastAsia="ko-KR"/>
        </w:rPr>
        <w:t xml:space="preserve"> </w:t>
      </w:r>
      <w:r w:rsidRPr="001A685E">
        <w:rPr>
          <w:lang w:eastAsia="ko-KR"/>
        </w:rPr>
        <w:t xml:space="preserve">flag: The event consumer NF includes in an event subscription modification request the subscription identification and the activate-deactivate flag to indicate to the event producer NF to send the past collected events </w:t>
      </w:r>
      <w:ins w:id="142" w:author="TAMAGNAN Philippe IMT/OLN" w:date="2020-07-23T15:11:00Z">
        <w:r w:rsidR="00A94EBD" w:rsidRPr="001A685E">
          <w:rPr>
            <w:lang w:eastAsia="ko-KR"/>
          </w:rPr>
          <w:t>not already sent</w:t>
        </w:r>
      </w:ins>
      <w:ins w:id="143" w:author="Antoine Mouquet (Orange Labs)" w:date="2020-07-29T18:12:00Z">
        <w:r w:rsidR="00DC0017" w:rsidRPr="001A685E">
          <w:rPr>
            <w:lang w:eastAsia="ko-KR"/>
          </w:rPr>
          <w:t xml:space="preserve"> to this consumer NF</w:t>
        </w:r>
      </w:ins>
      <w:del w:id="144" w:author="Antoine Mouquet (Orange Labs)" w:date="2020-07-29T18:13:00Z">
        <w:r w:rsidRPr="001A685E" w:rsidDel="00DC0017">
          <w:rPr>
            <w:lang w:eastAsia="ko-KR"/>
          </w:rPr>
          <w:delText>in the period between the received activate-deactivate flag and the last deactive flag to the consumer for such subscription identification</w:delText>
        </w:r>
      </w:del>
      <w:r w:rsidRPr="001A685E">
        <w:rPr>
          <w:lang w:eastAsia="ko-KR"/>
        </w:rPr>
        <w:t xml:space="preserve">. After sending the past collected events the event producer </w:t>
      </w:r>
      <w:del w:id="145" w:author="Antoine Mouquet (Orange Labs)" w:date="2020-07-29T18:14:00Z">
        <w:r w:rsidRPr="001A685E" w:rsidDel="00DC0017">
          <w:rPr>
            <w:lang w:eastAsia="ko-KR"/>
          </w:rPr>
          <w:delText>triggers another window of event collection</w:delText>
        </w:r>
      </w:del>
      <w:ins w:id="146" w:author="Antoine Mouquet (Orange Labs)" w:date="2020-07-29T18:14:00Z">
        <w:r w:rsidR="00DC0017" w:rsidRPr="001A685E">
          <w:rPr>
            <w:lang w:eastAsia="ko-KR"/>
          </w:rPr>
          <w:t>continues to store events</w:t>
        </w:r>
      </w:ins>
      <w:r w:rsidRPr="001A685E">
        <w:rPr>
          <w:lang w:eastAsia="ko-KR"/>
        </w:rPr>
        <w:t xml:space="preserve"> without sending notifications to the event consumer.</w:t>
      </w:r>
      <w:del w:id="147" w:author="TAMAGNAN Philippe IMT/OLN" w:date="2020-07-23T14:53:00Z">
        <w:r w:rsidRPr="001A685E" w:rsidDel="00D94ACC">
          <w:rPr>
            <w:lang w:eastAsia="ko-KR"/>
          </w:rPr>
          <w:delText xml:space="preserve"> </w:delText>
        </w:r>
      </w:del>
    </w:p>
    <w:p w14:paraId="44D38A9B" w14:textId="609CF062" w:rsidR="00901D94" w:rsidRDefault="00901D94" w:rsidP="00FE4D16">
      <w:pPr>
        <w:rPr>
          <w:ins w:id="148" w:author="Antoine Mouquet (Orange Labs)" w:date="2020-07-31T19:32:00Z"/>
        </w:rPr>
      </w:pPr>
      <w:ins w:id="149" w:author="Antoine Mouquet (Orange Labs)" w:date="2020-07-31T19:32:00Z">
        <w:r w:rsidRPr="001A685E">
          <w:t xml:space="preserve">Alternatively, the event provider NF is configured </w:t>
        </w:r>
      </w:ins>
      <w:ins w:id="150" w:author="Antoine Mouquet (Orange Labs)" w:date="2020-07-31T19:33:00Z">
        <w:r w:rsidRPr="001A685E">
          <w:t>to store events for all the UEs it serves without a trigger from the NWDAF, with a limit in the number of stored events</w:t>
        </w:r>
      </w:ins>
      <w:ins w:id="151" w:author="Antoine Mouquet (Orange Labs)" w:date="2020-07-31T19:34:00Z">
        <w:r w:rsidR="005C1FA0" w:rsidRPr="001A685E">
          <w:t>; when this number is reached, the NF continues to store new events and deletes the oldest events</w:t>
        </w:r>
      </w:ins>
      <w:ins w:id="152" w:author="Antoine Mouquet (Orange Labs)" w:date="2020-07-31T19:33:00Z">
        <w:r w:rsidRPr="001A685E">
          <w:t>.</w:t>
        </w:r>
      </w:ins>
      <w:ins w:id="153" w:author="Antoine Mouquet (Orange Labs)" w:date="2020-07-31T19:34:00Z">
        <w:r w:rsidR="00C02D88" w:rsidRPr="001A685E">
          <w:t xml:space="preserve"> The </w:t>
        </w:r>
      </w:ins>
      <w:ins w:id="154" w:author="Antoine Mouquet (Orange Labs)" w:date="2020-07-31T19:35:00Z">
        <w:r w:rsidR="00C02D88" w:rsidRPr="001A685E">
          <w:t>event provider NF provides the stored events upon request or subscription from a consumer NF.</w:t>
        </w:r>
      </w:ins>
      <w:ins w:id="155" w:author="Clarissa Marquezan" w:date="2020-08-04T11:51:00Z">
        <w:r w:rsidR="00E904A1" w:rsidRPr="001A685E">
          <w:t xml:space="preserve"> When a request from NWDAF is received, the NF selects the collected data that matches to the</w:t>
        </w:r>
        <w:r w:rsidR="00E904A1">
          <w:t xml:space="preserve"> period specified in the NWDAF request. </w:t>
        </w:r>
      </w:ins>
    </w:p>
    <w:p w14:paraId="1A7D37BD" w14:textId="02793CD2" w:rsidR="00FE4D16" w:rsidRDefault="00FE4D16" w:rsidP="00FE4D16">
      <w:r>
        <w:t xml:space="preserve">Using the enhanced mechanism in the Event Reporting Information, NWDAF can subscribe to events from NFs such as AMF and SMF, avoid notifications and retrieve the data in bulk when NWDAF requires. </w:t>
      </w:r>
    </w:p>
    <w:p w14:paraId="50D003E8" w14:textId="33424493" w:rsidR="00FE4D16" w:rsidRDefault="00FE4D16" w:rsidP="00FE4D16">
      <w:pPr>
        <w:pStyle w:val="EditorsNote"/>
      </w:pPr>
      <w:del w:id="156" w:author="Clarissa Marquezan" w:date="2020-08-04T11:39:00Z">
        <w:r w:rsidDel="00C200D5">
          <w:delText>Editor’s Note:</w:delText>
        </w:r>
        <w:r w:rsidDel="00C200D5">
          <w:tab/>
          <w:delText>It is FFS to define the trigger of the offline data collection in alignment with solutions in KI#13.</w:delText>
        </w:r>
      </w:del>
      <w:r>
        <w:t xml:space="preserve">  </w:t>
      </w:r>
    </w:p>
    <w:p w14:paraId="0BE1747D" w14:textId="13D25460" w:rsidR="001142F3" w:rsidRPr="00010F0B" w:rsidRDefault="001142F3" w:rsidP="001142F3">
      <w:pPr>
        <w:pStyle w:val="Titre4"/>
        <w:rPr>
          <w:ins w:id="157" w:author="TAMAGNAN Philippe IMT/OLN" w:date="2020-07-23T13:47:00Z"/>
        </w:rPr>
      </w:pPr>
      <w:bookmarkStart w:id="158" w:name="_Toc25208"/>
      <w:bookmarkStart w:id="159" w:name="_Toc43393280"/>
      <w:bookmarkStart w:id="160" w:name="_Toc42779205"/>
      <w:bookmarkStart w:id="161" w:name="_Toc26911"/>
      <w:bookmarkStart w:id="162" w:name="_Toc17670"/>
      <w:bookmarkStart w:id="163" w:name="_Toc12644"/>
      <w:bookmarkStart w:id="164" w:name="_Toc16550"/>
      <w:bookmarkStart w:id="165" w:name="_Toc27404"/>
      <w:bookmarkStart w:id="166" w:name="_Toc42770149"/>
      <w:bookmarkStart w:id="167" w:name="_Toc25882"/>
      <w:bookmarkStart w:id="168" w:name="_Toc4446"/>
      <w:bookmarkStart w:id="169" w:name="_Toc43747807"/>
      <w:ins w:id="170" w:author="TAMAGNAN Philippe IMT/OLN" w:date="2020-07-23T13:45:00Z">
        <w:r w:rsidRPr="00010F0B">
          <w:t>6.37.1</w:t>
        </w:r>
      </w:ins>
      <w:ins w:id="171" w:author="TAMAGNAN Philippe IMT/OLN" w:date="2020-07-23T14:04:00Z">
        <w:r w:rsidRPr="00010F0B">
          <w:t>.</w:t>
        </w:r>
      </w:ins>
      <w:ins w:id="172" w:author="Antoine Mouquet (Orange Labs)" w:date="2020-07-24T12:49:00Z">
        <w:r w:rsidRPr="00010F0B">
          <w:t>2</w:t>
        </w:r>
        <w:r w:rsidRPr="00010F0B">
          <w:tab/>
        </w:r>
      </w:ins>
      <w:ins w:id="173" w:author="Clarissa Marquezan" w:date="2020-08-04T13:03:00Z">
        <w:r w:rsidR="00617A27" w:rsidRPr="00010F0B">
          <w:t xml:space="preserve">Data Volume Reduction: </w:t>
        </w:r>
      </w:ins>
      <w:ins w:id="174" w:author="Clarissa Marquezan" w:date="2020-08-04T11:49:00Z">
        <w:r w:rsidR="00E904A1" w:rsidRPr="00010F0B">
          <w:t xml:space="preserve">Data Collection of </w:t>
        </w:r>
      </w:ins>
      <w:ins w:id="175" w:author="Clarissa Marquezan" w:date="2020-08-04T11:50:00Z">
        <w:r w:rsidR="00E904A1" w:rsidRPr="00010F0B">
          <w:t xml:space="preserve">aggregated </w:t>
        </w:r>
      </w:ins>
      <w:ins w:id="176" w:author="Antoine Mouquet (Orange Labs)" w:date="2020-07-31T19:36:00Z">
        <w:r w:rsidR="000E510E" w:rsidRPr="00010F0B">
          <w:t xml:space="preserve">data </w:t>
        </w:r>
        <w:del w:id="177" w:author="Antoine G Mouquet (Orange)" w:date="2020-08-19T16:25:00Z">
          <w:r w:rsidR="000E510E" w:rsidRPr="00010F0B" w:rsidDel="00002444">
            <w:delText xml:space="preserve">related to </w:delText>
          </w:r>
        </w:del>
        <w:del w:id="178" w:author="Antoine G Mouquet (Orange)" w:date="2020-08-19T15:20:00Z">
          <w:r w:rsidR="000E510E" w:rsidRPr="00010F0B" w:rsidDel="000E2C64">
            <w:delText xml:space="preserve">UE </w:delText>
          </w:r>
        </w:del>
        <w:del w:id="179" w:author="Antoine G Mouquet (Orange)" w:date="2020-08-19T16:25:00Z">
          <w:r w:rsidR="000E510E" w:rsidRPr="00010F0B" w:rsidDel="00002444">
            <w:delText>events</w:delText>
          </w:r>
        </w:del>
      </w:ins>
      <w:ins w:id="180" w:author="Antoine Mouquet (Orange Labs)" w:date="2020-07-24T12:49:00Z">
        <w:del w:id="181" w:author="Antoine G Mouquet (Orange)" w:date="2020-08-19T16:25:00Z">
          <w:r w:rsidRPr="00010F0B" w:rsidDel="00002444">
            <w:delText xml:space="preserve"> </w:delText>
          </w:r>
        </w:del>
      </w:ins>
    </w:p>
    <w:p w14:paraId="3E660A5F" w14:textId="08091067" w:rsidR="00AF3F9D" w:rsidRPr="00010F0B" w:rsidRDefault="001142F3" w:rsidP="001142F3">
      <w:pPr>
        <w:rPr>
          <w:ins w:id="182" w:author="Antoine Mouquet (Orange Labs)" w:date="2020-07-29T19:23:00Z"/>
          <w:rStyle w:val="tlid-translation"/>
          <w:lang w:val="en"/>
        </w:rPr>
      </w:pPr>
      <w:ins w:id="183" w:author="TAMAGNAN Philippe IMT/OLN" w:date="2020-07-23T13:47:00Z">
        <w:r w:rsidRPr="00884F5A">
          <w:rPr>
            <w:lang w:eastAsia="zh-CN"/>
          </w:rPr>
          <w:t xml:space="preserve">The </w:t>
        </w:r>
      </w:ins>
      <w:ins w:id="184" w:author="Antoine Mouquet (Orange Labs)" w:date="2020-08-05T19:41:00Z">
        <w:r w:rsidR="00010F0B" w:rsidRPr="00884F5A">
          <w:rPr>
            <w:lang w:eastAsia="zh-CN"/>
          </w:rPr>
          <w:t>Data Collection of aggregated data</w:t>
        </w:r>
      </w:ins>
      <w:ins w:id="185" w:author="Antoine Mouquet (Orange Labs)" w:date="2020-07-31T19:37:00Z">
        <w:r w:rsidR="0019189A" w:rsidRPr="00884F5A">
          <w:rPr>
            <w:lang w:eastAsia="zh-CN"/>
          </w:rPr>
          <w:t xml:space="preserve"> related to </w:t>
        </w:r>
        <w:del w:id="186" w:author="Antoine G Mouquet (Orange)" w:date="2020-08-19T15:24:00Z">
          <w:r w:rsidR="0019189A" w:rsidRPr="00884F5A" w:rsidDel="000E2C64">
            <w:rPr>
              <w:lang w:eastAsia="zh-CN"/>
            </w:rPr>
            <w:delText xml:space="preserve">UE </w:delText>
          </w:r>
        </w:del>
        <w:r w:rsidR="0019189A" w:rsidRPr="00884F5A">
          <w:rPr>
            <w:lang w:eastAsia="zh-CN"/>
          </w:rPr>
          <w:t>events</w:t>
        </w:r>
      </w:ins>
      <w:ins w:id="187" w:author="Antoine Mouquet (Orange Labs)" w:date="2020-07-29T19:05:00Z">
        <w:r w:rsidR="00822C18" w:rsidRPr="00884F5A">
          <w:rPr>
            <w:lang w:eastAsia="zh-CN"/>
          </w:rPr>
          <w:t xml:space="preserve"> mechanism </w:t>
        </w:r>
        <w:r w:rsidR="005665BA" w:rsidRPr="00884F5A">
          <w:rPr>
            <w:lang w:eastAsia="zh-CN"/>
          </w:rPr>
          <w:t xml:space="preserve">lets the event provider NF </w:t>
        </w:r>
      </w:ins>
      <w:ins w:id="188" w:author="TAMAGNAN Philippe IMT/OLN" w:date="2020-07-23T13:47:00Z">
        <w:r w:rsidRPr="00884F5A">
          <w:rPr>
            <w:lang w:eastAsia="zh-CN"/>
          </w:rPr>
          <w:t>build for each UE</w:t>
        </w:r>
      </w:ins>
      <w:ins w:id="189" w:author="Antoine Mouquet (Orange Labs)" w:date="2020-07-29T19:02:00Z">
        <w:r w:rsidR="00822C18" w:rsidRPr="00884F5A">
          <w:rPr>
            <w:lang w:eastAsia="zh-CN"/>
          </w:rPr>
          <w:t xml:space="preserve"> </w:t>
        </w:r>
      </w:ins>
      <w:ins w:id="190" w:author="TAMAGNAN Philippe IMT/OLN" w:date="2020-07-23T13:47:00Z">
        <w:r w:rsidRPr="00884F5A">
          <w:rPr>
            <w:lang w:eastAsia="zh-CN"/>
          </w:rPr>
          <w:t>a</w:t>
        </w:r>
        <w:r w:rsidRPr="00010F0B">
          <w:rPr>
            <w:lang w:eastAsia="zh-CN"/>
          </w:rPr>
          <w:t xml:space="preserve"> set of basic </w:t>
        </w:r>
      </w:ins>
      <w:ins w:id="191" w:author="Antoine Mouquet (Orange Labs)" w:date="2020-07-24T12:20:00Z">
        <w:r w:rsidRPr="00010F0B">
          <w:rPr>
            <w:lang w:eastAsia="zh-CN"/>
          </w:rPr>
          <w:t>statistics</w:t>
        </w:r>
      </w:ins>
      <w:ins w:id="192" w:author="Antoine Mouquet (Orange Labs)" w:date="2020-07-29T19:01:00Z">
        <w:r w:rsidR="00822C18" w:rsidRPr="00010F0B">
          <w:rPr>
            <w:lang w:eastAsia="zh-CN"/>
          </w:rPr>
          <w:t xml:space="preserve"> </w:t>
        </w:r>
      </w:ins>
      <w:ins w:id="193" w:author="TAMAGNAN Philippe IMT/OLN" w:date="2020-07-23T13:47:00Z">
        <w:r w:rsidRPr="00010F0B">
          <w:rPr>
            <w:lang w:eastAsia="zh-CN"/>
          </w:rPr>
          <w:t xml:space="preserve">tables on UE </w:t>
        </w:r>
        <w:del w:id="194" w:author="Antoine G Mouquet (Orange)" w:date="2020-08-19T16:17:00Z">
          <w:r w:rsidRPr="00010F0B" w:rsidDel="00D25672">
            <w:rPr>
              <w:lang w:eastAsia="zh-CN"/>
            </w:rPr>
            <w:delText>behaviour</w:delText>
          </w:r>
        </w:del>
      </w:ins>
      <w:ins w:id="195" w:author="Antoine G Mouquet (Orange)" w:date="2020-08-19T16:17:00Z">
        <w:r w:rsidR="00D25672">
          <w:rPr>
            <w:lang w:eastAsia="zh-CN"/>
          </w:rPr>
          <w:t>states</w:t>
        </w:r>
      </w:ins>
      <w:ins w:id="196" w:author="Antoine G Mouquet (Orange)" w:date="2020-08-19T16:19:00Z">
        <w:r w:rsidR="00D25672">
          <w:rPr>
            <w:lang w:eastAsia="zh-CN"/>
          </w:rPr>
          <w:t xml:space="preserve"> </w:t>
        </w:r>
        <w:r w:rsidR="00D25672" w:rsidRPr="00D25672">
          <w:rPr>
            <w:lang w:eastAsia="zh-CN"/>
          </w:rPr>
          <w:t>(e.g. registered, connected to a cell, idle, located in a TA)</w:t>
        </w:r>
      </w:ins>
      <w:ins w:id="197" w:author="TAMAGNAN Philippe IMT/OLN" w:date="2020-07-23T14:12:00Z">
        <w:r w:rsidRPr="00010F0B">
          <w:rPr>
            <w:lang w:eastAsia="zh-CN"/>
          </w:rPr>
          <w:t xml:space="preserve"> </w:t>
        </w:r>
      </w:ins>
      <w:ins w:id="198" w:author="Antoine Mouquet (Orange Labs)" w:date="2020-07-29T19:06:00Z">
        <w:r w:rsidR="005665BA" w:rsidRPr="00010F0B">
          <w:rPr>
            <w:lang w:eastAsia="zh-CN"/>
          </w:rPr>
          <w:t>for</w:t>
        </w:r>
      </w:ins>
      <w:ins w:id="199" w:author="TAMAGNAN Philippe IMT/OLN" w:date="2020-07-23T14:12:00Z">
        <w:r w:rsidRPr="00010F0B">
          <w:rPr>
            <w:rStyle w:val="tlid-translation"/>
            <w:lang w:val="en"/>
          </w:rPr>
          <w:t xml:space="preserve"> different time frames</w:t>
        </w:r>
      </w:ins>
      <w:ins w:id="200" w:author="Antoine Mouquet (Orange Labs)" w:date="2020-07-24T12:37:00Z">
        <w:r w:rsidRPr="00010F0B">
          <w:rPr>
            <w:lang w:eastAsia="zh-CN"/>
          </w:rPr>
          <w:t>.</w:t>
        </w:r>
      </w:ins>
      <w:ins w:id="201" w:author="TAMAGNAN Philippe IMT/OLN" w:date="2020-07-23T13:47:00Z">
        <w:r w:rsidRPr="00010F0B">
          <w:rPr>
            <w:lang w:eastAsia="zh-CN"/>
          </w:rPr>
          <w:t xml:space="preserve"> </w:t>
        </w:r>
      </w:ins>
      <w:ins w:id="202" w:author="Antoine Mouquet (Orange Labs)" w:date="2020-07-29T19:07:00Z">
        <w:r w:rsidR="00A939D0" w:rsidRPr="00010F0B">
          <w:rPr>
            <w:lang w:eastAsia="zh-CN"/>
          </w:rPr>
          <w:t>T</w:t>
        </w:r>
      </w:ins>
      <w:ins w:id="203" w:author="TAMAGNAN Philippe IMT/OLN" w:date="2020-07-23T14:11:00Z">
        <w:r w:rsidRPr="00010F0B">
          <w:rPr>
            <w:lang w:eastAsia="zh-CN"/>
          </w:rPr>
          <w:t xml:space="preserve">hese tables are </w:t>
        </w:r>
      </w:ins>
      <w:ins w:id="204" w:author="Antoine Mouquet (Orange Labs)" w:date="2020-07-24T12:40:00Z">
        <w:r w:rsidRPr="00010F0B">
          <w:rPr>
            <w:lang w:eastAsia="zh-CN"/>
          </w:rPr>
          <w:t>updated incrementally at the occurrence of a new event with</w:t>
        </w:r>
      </w:ins>
      <w:ins w:id="205" w:author="TAMAGNAN Philippe IMT/OLN" w:date="2020-07-23T14:11:00Z">
        <w:r w:rsidRPr="00010F0B">
          <w:rPr>
            <w:rStyle w:val="tlid-translation"/>
            <w:lang w:val="en"/>
          </w:rPr>
          <w:t xml:space="preserve"> little computation effort.</w:t>
        </w:r>
      </w:ins>
      <w:ins w:id="206" w:author="Antoine Mouquet (Orange Labs)" w:date="2020-07-29T19:09:00Z">
        <w:r w:rsidR="00E047EE" w:rsidRPr="00010F0B">
          <w:rPr>
            <w:rStyle w:val="tlid-translation"/>
            <w:lang w:val="en"/>
          </w:rPr>
          <w:t xml:space="preserve"> </w:t>
        </w:r>
      </w:ins>
      <w:ins w:id="207" w:author="Antoine Mouquet (Orange Labs)" w:date="2020-07-29T19:23:00Z">
        <w:r w:rsidR="00AF3F9D" w:rsidRPr="00010F0B">
          <w:rPr>
            <w:lang w:eastAsia="zh-CN"/>
          </w:rPr>
          <w:t>The NF purges this information when the UE is no longer served by the NF.</w:t>
        </w:r>
      </w:ins>
    </w:p>
    <w:p w14:paraId="03261C25" w14:textId="63CB429C" w:rsidR="001142F3" w:rsidRPr="00010F0B" w:rsidRDefault="000D617B" w:rsidP="001142F3">
      <w:pPr>
        <w:rPr>
          <w:ins w:id="208" w:author="TAMAGNAN Philippe IMT/OLN" w:date="2020-07-23T13:45:00Z"/>
        </w:rPr>
      </w:pPr>
      <w:ins w:id="209" w:author="Antoine Mouquet (Orange Labs)" w:date="2020-07-29T19:13:00Z">
        <w:r w:rsidRPr="00010F0B">
          <w:rPr>
            <w:rStyle w:val="tlid-translation"/>
            <w:lang w:val="en"/>
          </w:rPr>
          <w:t>Based</w:t>
        </w:r>
      </w:ins>
      <w:ins w:id="210" w:author="Antoine Mouquet (Orange Labs)" w:date="2020-07-29T19:12:00Z">
        <w:r w:rsidRPr="00010F0B">
          <w:rPr>
            <w:rStyle w:val="tlid-translation"/>
            <w:lang w:val="en"/>
          </w:rPr>
          <w:t xml:space="preserve"> on </w:t>
        </w:r>
      </w:ins>
      <w:ins w:id="211" w:author="Antoine Mouquet (Orange Labs)" w:date="2020-07-29T19:13:00Z">
        <w:r w:rsidRPr="00010F0B">
          <w:rPr>
            <w:rStyle w:val="tlid-translation"/>
            <w:lang w:val="en"/>
          </w:rPr>
          <w:t xml:space="preserve">configuration, </w:t>
        </w:r>
        <w:r w:rsidR="002E4636" w:rsidRPr="00010F0B">
          <w:rPr>
            <w:rStyle w:val="tlid-translation"/>
            <w:lang w:val="en"/>
          </w:rPr>
          <w:t xml:space="preserve">the </w:t>
        </w:r>
        <w:r w:rsidRPr="00010F0B">
          <w:rPr>
            <w:rStyle w:val="tlid-translation"/>
            <w:lang w:val="en"/>
          </w:rPr>
          <w:t xml:space="preserve">event provider NF </w:t>
        </w:r>
        <w:r w:rsidR="002E4636" w:rsidRPr="00010F0B">
          <w:rPr>
            <w:rStyle w:val="tlid-translation"/>
            <w:lang w:val="en"/>
          </w:rPr>
          <w:t xml:space="preserve">either </w:t>
        </w:r>
      </w:ins>
      <w:ins w:id="212" w:author="Antoine Mouquet (Orange Labs)" w:date="2020-07-29T19:14:00Z">
        <w:r w:rsidR="002E4636" w:rsidRPr="00010F0B">
          <w:rPr>
            <w:rStyle w:val="tlid-translation"/>
            <w:lang w:val="en"/>
          </w:rPr>
          <w:t xml:space="preserve">maintains these statistics tables permanently for all </w:t>
        </w:r>
      </w:ins>
      <w:ins w:id="213" w:author="Antoine Mouquet (Orange Labs)" w:date="2020-07-31T10:25:00Z">
        <w:r w:rsidR="00A17C28" w:rsidRPr="00010F0B">
          <w:rPr>
            <w:rStyle w:val="tlid-translation"/>
            <w:lang w:val="en"/>
          </w:rPr>
          <w:t xml:space="preserve">the </w:t>
        </w:r>
      </w:ins>
      <w:ins w:id="214" w:author="Antoine Mouquet (Orange Labs)" w:date="2020-07-29T19:14:00Z">
        <w:r w:rsidR="002E4636" w:rsidRPr="00010F0B">
          <w:rPr>
            <w:rStyle w:val="tlid-translation"/>
            <w:lang w:val="en"/>
          </w:rPr>
          <w:t>UEs</w:t>
        </w:r>
      </w:ins>
      <w:ins w:id="215" w:author="Antoine Mouquet (Orange Labs)" w:date="2020-07-31T10:25:00Z">
        <w:r w:rsidR="00A17C28" w:rsidRPr="00010F0B">
          <w:rPr>
            <w:rStyle w:val="tlid-translation"/>
            <w:lang w:val="en"/>
          </w:rPr>
          <w:t xml:space="preserve"> it serves</w:t>
        </w:r>
      </w:ins>
      <w:ins w:id="216" w:author="Antoine Mouquet (Orange Labs)" w:date="2020-07-29T19:14:00Z">
        <w:r w:rsidR="002E4636" w:rsidRPr="00010F0B">
          <w:rPr>
            <w:rStyle w:val="tlid-translation"/>
            <w:lang w:val="en"/>
          </w:rPr>
          <w:t xml:space="preserve">, </w:t>
        </w:r>
      </w:ins>
      <w:ins w:id="217" w:author="Antoine Mouquet (Orange Labs)" w:date="2020-07-29T19:19:00Z">
        <w:r w:rsidR="002E4636" w:rsidRPr="00010F0B">
          <w:rPr>
            <w:rStyle w:val="tlid-translation"/>
            <w:lang w:val="en"/>
          </w:rPr>
          <w:t>or only when a</w:t>
        </w:r>
      </w:ins>
      <w:ins w:id="218" w:author="Antoine Mouquet (Orange Labs)" w:date="2020-07-29T19:20:00Z">
        <w:r w:rsidR="002E4636" w:rsidRPr="00010F0B">
          <w:rPr>
            <w:rStyle w:val="tlid-translation"/>
            <w:lang w:val="en"/>
          </w:rPr>
          <w:t>n</w:t>
        </w:r>
      </w:ins>
      <w:ins w:id="219" w:author="Antoine Mouquet (Orange Labs)" w:date="2020-07-29T19:19:00Z">
        <w:r w:rsidR="002E4636" w:rsidRPr="00010F0B">
          <w:rPr>
            <w:rStyle w:val="tlid-translation"/>
            <w:lang w:val="en"/>
          </w:rPr>
          <w:t xml:space="preserve"> event consumer NF has subscribed to receive them.</w:t>
        </w:r>
      </w:ins>
      <w:ins w:id="220" w:author="Antoine Mouquet (Orange Labs)" w:date="2020-07-29T19:20:00Z">
        <w:r w:rsidR="002E4636" w:rsidRPr="00010F0B">
          <w:rPr>
            <w:rStyle w:val="tlid-translation"/>
            <w:lang w:val="en"/>
          </w:rPr>
          <w:t xml:space="preserve"> In the former case, the NWDAF will be able </w:t>
        </w:r>
      </w:ins>
      <w:ins w:id="221" w:author="Antoine Mouquet (Orange Labs)" w:date="2020-07-29T19:21:00Z">
        <w:r w:rsidR="002E4636" w:rsidRPr="00010F0B">
          <w:rPr>
            <w:rStyle w:val="tlid-translation"/>
            <w:lang w:val="en"/>
          </w:rPr>
          <w:t xml:space="preserve">to collect statistical information on </w:t>
        </w:r>
      </w:ins>
      <w:ins w:id="222" w:author="Antoine Mouquet (Orange Labs)" w:date="2020-07-29T19:22:00Z">
        <w:r w:rsidR="002E4636" w:rsidRPr="00010F0B">
          <w:rPr>
            <w:rStyle w:val="tlid-translation"/>
            <w:lang w:val="en"/>
          </w:rPr>
          <w:t xml:space="preserve">past </w:t>
        </w:r>
      </w:ins>
      <w:ins w:id="223" w:author="Antoine Mouquet (Orange Labs)" w:date="2020-07-29T19:21:00Z">
        <w:r w:rsidR="002E4636" w:rsidRPr="00010F0B">
          <w:rPr>
            <w:rStyle w:val="tlid-translation"/>
            <w:lang w:val="en"/>
          </w:rPr>
          <w:t xml:space="preserve">UE </w:t>
        </w:r>
        <w:del w:id="224" w:author="Antoine G Mouquet (Orange)" w:date="2020-08-19T16:18:00Z">
          <w:r w:rsidR="002E4636" w:rsidRPr="00010F0B" w:rsidDel="00D25672">
            <w:rPr>
              <w:rStyle w:val="tlid-translation"/>
              <w:lang w:val="en"/>
            </w:rPr>
            <w:delText>behavior</w:delText>
          </w:r>
        </w:del>
      </w:ins>
      <w:ins w:id="225" w:author="Antoine G Mouquet (Orange)" w:date="2020-08-19T16:18:00Z">
        <w:r w:rsidR="00D25672">
          <w:rPr>
            <w:rStyle w:val="tlid-translation"/>
            <w:lang w:val="en"/>
          </w:rPr>
          <w:t>states</w:t>
        </w:r>
      </w:ins>
      <w:ins w:id="226" w:author="Antoine Mouquet (Orange Labs)" w:date="2020-07-29T19:21:00Z">
        <w:r w:rsidR="002E4636" w:rsidRPr="00010F0B">
          <w:rPr>
            <w:rStyle w:val="tlid-translation"/>
            <w:lang w:val="en"/>
          </w:rPr>
          <w:t xml:space="preserve"> </w:t>
        </w:r>
      </w:ins>
      <w:ins w:id="227" w:author="Antoine Mouquet (Orange Labs)" w:date="2020-07-29T19:23:00Z">
        <w:r w:rsidR="00F93CF1" w:rsidRPr="00010F0B">
          <w:rPr>
            <w:rStyle w:val="tlid-translation"/>
            <w:lang w:val="en"/>
          </w:rPr>
          <w:t>without having to permanently collect information on all UEs</w:t>
        </w:r>
      </w:ins>
      <w:ins w:id="228" w:author="Antoine Mouquet (Orange Labs)" w:date="2020-07-29T19:22:00Z">
        <w:r w:rsidR="002E4636" w:rsidRPr="00010F0B">
          <w:rPr>
            <w:rStyle w:val="tlid-translation"/>
            <w:lang w:val="en"/>
          </w:rPr>
          <w:t>.</w:t>
        </w:r>
      </w:ins>
    </w:p>
    <w:p w14:paraId="22DAD00D" w14:textId="3DC7BC11" w:rsidR="003B794F" w:rsidRPr="00010F0B" w:rsidRDefault="00DB2367" w:rsidP="003B794F">
      <w:pPr>
        <w:pStyle w:val="Titre3"/>
        <w:rPr>
          <w:lang w:val="en-US" w:eastAsia="zh-CN"/>
        </w:rPr>
      </w:pPr>
      <w:ins w:id="229" w:author="TAMAGNAN Philippe IMT/OLN" w:date="2020-07-23T14:05:00Z">
        <w:r w:rsidRPr="00010F0B">
          <w:rPr>
            <w:lang w:val="en-US" w:eastAsia="zh-CN"/>
          </w:rPr>
          <w:t>6.</w:t>
        </w:r>
      </w:ins>
      <w:ins w:id="230" w:author="TAMAGNAN Philippe IMT/OLN" w:date="2020-07-23T14:15:00Z">
        <w:r w:rsidR="00B322A5" w:rsidRPr="00010F0B">
          <w:rPr>
            <w:lang w:val="en-US" w:eastAsia="zh-CN"/>
          </w:rPr>
          <w:t>37</w:t>
        </w:r>
      </w:ins>
      <w:ins w:id="231" w:author="TAMAGNAN Philippe IMT/OLN" w:date="2020-07-23T14:05:00Z">
        <w:r w:rsidRPr="00010F0B">
          <w:rPr>
            <w:lang w:val="en-US" w:eastAsia="zh-CN"/>
          </w:rPr>
          <w:t>.2</w:t>
        </w:r>
        <w:r w:rsidRPr="00010F0B">
          <w:rPr>
            <w:lang w:val="en-US" w:eastAsia="zh-CN"/>
          </w:rPr>
          <w:tab/>
        </w:r>
      </w:ins>
      <w:ins w:id="232" w:author="Clarissa Marquezan" w:date="2020-08-04T11:46:00Z">
        <w:r w:rsidR="00E904A1" w:rsidRPr="00010F0B">
          <w:rPr>
            <w:lang w:val="en-US" w:eastAsia="zh-CN"/>
          </w:rPr>
          <w:t xml:space="preserve">Exposed NF </w:t>
        </w:r>
      </w:ins>
      <w:ins w:id="233" w:author="TAMAGNAN Philippe IMT/OLN" w:date="2020-07-23T14:05:00Z">
        <w:r w:rsidRPr="00010F0B">
          <w:rPr>
            <w:lang w:val="en-US" w:eastAsia="zh-CN"/>
          </w:rPr>
          <w:t>Data</w:t>
        </w:r>
      </w:ins>
    </w:p>
    <w:p w14:paraId="52F8BAF2" w14:textId="638CBFB8" w:rsidR="004158F3" w:rsidRPr="00010F0B" w:rsidRDefault="004158F3" w:rsidP="004158F3">
      <w:pPr>
        <w:pStyle w:val="Titre4"/>
        <w:rPr>
          <w:ins w:id="234" w:author="TAMAGNAN Philippe IMT/OLN" w:date="2020-07-23T14:34:00Z"/>
        </w:rPr>
      </w:pPr>
      <w:ins w:id="235" w:author="TAMAGNAN Philippe IMT/OLN" w:date="2020-07-23T14:08:00Z">
        <w:r w:rsidRPr="00010F0B">
          <w:rPr>
            <w:lang w:val="en-US" w:eastAsia="zh-CN"/>
          </w:rPr>
          <w:t>6.37.</w:t>
        </w:r>
      </w:ins>
      <w:ins w:id="236" w:author="Antoine Mouquet (Orange Labs)" w:date="2020-07-29T19:53:00Z">
        <w:r w:rsidR="009F76D3" w:rsidRPr="00010F0B">
          <w:rPr>
            <w:lang w:val="en-US" w:eastAsia="zh-CN"/>
          </w:rPr>
          <w:t>2.1</w:t>
        </w:r>
      </w:ins>
      <w:ins w:id="237" w:author="Antoine Mouquet (Orange Labs)" w:date="2020-07-29T19:54:00Z">
        <w:r w:rsidR="00D915E0" w:rsidRPr="00010F0B">
          <w:rPr>
            <w:lang w:val="en-US" w:eastAsia="zh-CN"/>
          </w:rPr>
          <w:tab/>
        </w:r>
      </w:ins>
      <w:ins w:id="238" w:author="Clarissa Marquezan" w:date="2020-08-04T12:20:00Z">
        <w:r w:rsidR="00231C9D" w:rsidRPr="00010F0B">
          <w:t>P</w:t>
        </w:r>
      </w:ins>
      <w:ins w:id="239" w:author="TAMAGNAN Philippe IMT/OLN" w:date="2020-07-23T14:34:00Z">
        <w:r w:rsidRPr="00010F0B">
          <w:t>ast events</w:t>
        </w:r>
      </w:ins>
    </w:p>
    <w:p w14:paraId="2B28BE37" w14:textId="4398254F" w:rsidR="004158F3" w:rsidRPr="00010F0B" w:rsidRDefault="004158F3" w:rsidP="004158F3">
      <w:pPr>
        <w:rPr>
          <w:ins w:id="240" w:author="TAMAGNAN Philippe IMT/OLN" w:date="2020-07-23T15:15:00Z"/>
        </w:rPr>
      </w:pPr>
      <w:ins w:id="241" w:author="TAMAGNAN Philippe IMT/OLN" w:date="2020-07-23T14:34:00Z">
        <w:r w:rsidRPr="00010F0B">
          <w:t>The</w:t>
        </w:r>
      </w:ins>
      <w:ins w:id="242" w:author="Antoine Mouquet (Orange Labs)" w:date="2020-07-29T19:31:00Z">
        <w:r w:rsidRPr="00010F0B">
          <w:t xml:space="preserve"> NWDAF collects from NFs the same data as defined in TS 23.</w:t>
        </w:r>
      </w:ins>
      <w:ins w:id="243" w:author="Antoine Mouquet (Orange Labs)" w:date="2020-07-29T19:32:00Z">
        <w:r w:rsidRPr="00010F0B">
          <w:t>288</w:t>
        </w:r>
      </w:ins>
      <w:ins w:id="244" w:author="Antoine Mouquet (Orange Labs)" w:date="2020-07-29T19:34:00Z">
        <w:r w:rsidRPr="00010F0B">
          <w:t xml:space="preserve"> </w:t>
        </w:r>
        <w:r w:rsidR="00753834" w:rsidRPr="00010F0B">
          <w:t>when subscribing to an Event ID</w:t>
        </w:r>
      </w:ins>
      <w:ins w:id="245" w:author="Antoine Mouquet (Orange Labs)" w:date="2020-07-29T19:32:00Z">
        <w:r w:rsidRPr="00010F0B">
          <w:t xml:space="preserve">, </w:t>
        </w:r>
      </w:ins>
      <w:ins w:id="246" w:author="Antoine Mouquet (Orange Labs)" w:date="2020-07-29T19:33:00Z">
        <w:r w:rsidRPr="00010F0B">
          <w:t xml:space="preserve">but </w:t>
        </w:r>
      </w:ins>
      <w:ins w:id="247" w:author="Antoine Mouquet (Orange Labs)" w:date="2020-07-29T19:52:00Z">
        <w:r w:rsidR="00753834" w:rsidRPr="00010F0B">
          <w:t xml:space="preserve">collects this data in bulk </w:t>
        </w:r>
      </w:ins>
      <w:ins w:id="248" w:author="Antoine Mouquet (Orange Labs)" w:date="2020-07-29T19:32:00Z">
        <w:r w:rsidRPr="00010F0B">
          <w:t xml:space="preserve">instead of receiving a notification at every </w:t>
        </w:r>
      </w:ins>
      <w:ins w:id="249" w:author="Antoine Mouquet (Orange Labs)" w:date="2020-07-29T19:33:00Z">
        <w:r w:rsidRPr="00010F0B">
          <w:t>occurrence</w:t>
        </w:r>
      </w:ins>
      <w:ins w:id="250" w:author="Antoine Mouquet (Orange Labs)" w:date="2020-07-29T19:32:00Z">
        <w:r w:rsidRPr="00010F0B">
          <w:t xml:space="preserve"> of an event</w:t>
        </w:r>
      </w:ins>
      <w:ins w:id="251" w:author="TAMAGNAN Philippe IMT/OLN" w:date="2020-07-23T14:34:00Z">
        <w:r w:rsidRPr="00010F0B">
          <w:t>.</w:t>
        </w:r>
      </w:ins>
    </w:p>
    <w:p w14:paraId="19723D6A" w14:textId="40382C98" w:rsidR="00DB2367" w:rsidRDefault="00DB2367" w:rsidP="00FF2828">
      <w:pPr>
        <w:pStyle w:val="Titre4"/>
        <w:rPr>
          <w:ins w:id="252" w:author="TAMAGNAN Philippe IMT/OLN" w:date="2020-07-23T14:08:00Z"/>
          <w:lang w:val="en-US" w:eastAsia="zh-CN"/>
        </w:rPr>
      </w:pPr>
      <w:ins w:id="253" w:author="TAMAGNAN Philippe IMT/OLN" w:date="2020-07-23T14:08:00Z">
        <w:r w:rsidRPr="00010F0B">
          <w:rPr>
            <w:lang w:val="en-US" w:eastAsia="zh-CN"/>
          </w:rPr>
          <w:t>6.</w:t>
        </w:r>
      </w:ins>
      <w:ins w:id="254" w:author="TAMAGNAN Philippe IMT/OLN" w:date="2020-07-23T14:15:00Z">
        <w:r w:rsidR="00B322A5" w:rsidRPr="00010F0B">
          <w:rPr>
            <w:lang w:val="en-US" w:eastAsia="zh-CN"/>
          </w:rPr>
          <w:t>37</w:t>
        </w:r>
      </w:ins>
      <w:ins w:id="255" w:author="TAMAGNAN Philippe IMT/OLN" w:date="2020-07-23T14:08:00Z">
        <w:r w:rsidRPr="00010F0B">
          <w:rPr>
            <w:lang w:val="en-US" w:eastAsia="zh-CN"/>
          </w:rPr>
          <w:t>.</w:t>
        </w:r>
      </w:ins>
      <w:ins w:id="256" w:author="Antoine Mouquet (Orange Labs)" w:date="2020-07-30T09:55:00Z">
        <w:r w:rsidR="0026580F" w:rsidRPr="00010F0B">
          <w:rPr>
            <w:lang w:val="en-US" w:eastAsia="zh-CN"/>
          </w:rPr>
          <w:t>2</w:t>
        </w:r>
      </w:ins>
      <w:ins w:id="257" w:author="TAMAGNAN Philippe IMT/OLN" w:date="2020-07-23T14:08:00Z">
        <w:r w:rsidRPr="00010F0B">
          <w:rPr>
            <w:lang w:val="en-US" w:eastAsia="zh-CN"/>
          </w:rPr>
          <w:t>.</w:t>
        </w:r>
      </w:ins>
      <w:ins w:id="258" w:author="Antoine Mouquet (Orange Labs)" w:date="2020-07-29T19:53:00Z">
        <w:r w:rsidR="00D915E0" w:rsidRPr="00010F0B">
          <w:rPr>
            <w:lang w:val="en-US" w:eastAsia="zh-CN"/>
          </w:rPr>
          <w:t>2</w:t>
        </w:r>
        <w:r w:rsidR="00D915E0" w:rsidRPr="00010F0B">
          <w:rPr>
            <w:lang w:val="en-US" w:eastAsia="zh-CN"/>
          </w:rPr>
          <w:tab/>
        </w:r>
      </w:ins>
      <w:ins w:id="259" w:author="Clarissa Marquezan" w:date="2020-08-04T12:22:00Z">
        <w:r w:rsidR="008354F0" w:rsidRPr="00010F0B">
          <w:t>Aggregated</w:t>
        </w:r>
      </w:ins>
      <w:ins w:id="260" w:author="Antoine Mouquet (Orange Labs)" w:date="2020-07-31T19:38:00Z">
        <w:r w:rsidR="00D55F20" w:rsidRPr="00010F0B">
          <w:t xml:space="preserve"> data </w:t>
        </w:r>
        <w:del w:id="261" w:author="Antoine G Mouquet (Orange)" w:date="2020-08-19T16:27:00Z">
          <w:r w:rsidR="00D55F20" w:rsidRPr="00010F0B" w:rsidDel="002E29D9">
            <w:delText xml:space="preserve">related to </w:delText>
          </w:r>
        </w:del>
        <w:del w:id="262" w:author="Antoine G Mouquet (Orange)" w:date="2020-08-19T15:24:00Z">
          <w:r w:rsidR="00D55F20" w:rsidRPr="00010F0B" w:rsidDel="000E2C64">
            <w:delText xml:space="preserve">UE </w:delText>
          </w:r>
        </w:del>
        <w:del w:id="263" w:author="Antoine G Mouquet (Orange)" w:date="2020-08-19T16:27:00Z">
          <w:r w:rsidR="00D55F20" w:rsidRPr="00010F0B" w:rsidDel="002E29D9">
            <w:delText>events</w:delText>
          </w:r>
        </w:del>
      </w:ins>
    </w:p>
    <w:p w14:paraId="7EB3DDF1" w14:textId="3CA3D78D" w:rsidR="00DB2367" w:rsidRPr="00FF0974" w:rsidRDefault="00231C9D" w:rsidP="00231C9D">
      <w:pPr>
        <w:rPr>
          <w:ins w:id="264" w:author="Antoine Mouquet (Orange Labs)" w:date="2020-08-05T19:48:00Z"/>
          <w:lang w:eastAsia="zh-CN"/>
        </w:rPr>
      </w:pPr>
      <w:ins w:id="265" w:author="Clarissa Marquezan" w:date="2020-08-04T12:21:00Z">
        <w:r w:rsidRPr="00FF0974">
          <w:rPr>
            <w:lang w:eastAsia="zh-CN"/>
          </w:rPr>
          <w:t>The NWDAF collect</w:t>
        </w:r>
        <w:r w:rsidR="003364E4" w:rsidRPr="00FF0974">
          <w:rPr>
            <w:lang w:eastAsia="zh-CN"/>
          </w:rPr>
          <w:t>s</w:t>
        </w:r>
        <w:r w:rsidRPr="00FF0974">
          <w:rPr>
            <w:lang w:eastAsia="zh-CN"/>
          </w:rPr>
          <w:t xml:space="preserve"> </w:t>
        </w:r>
      </w:ins>
      <w:ins w:id="266" w:author="Antoine Mouquet (Orange Labs)" w:date="2020-08-05T19:48:00Z">
        <w:r w:rsidR="00116344" w:rsidRPr="00FF0974">
          <w:rPr>
            <w:lang w:eastAsia="zh-CN"/>
          </w:rPr>
          <w:t xml:space="preserve">the following types of </w:t>
        </w:r>
      </w:ins>
      <w:ins w:id="267" w:author="Clarissa Marquezan" w:date="2020-08-04T12:21:00Z">
        <w:r w:rsidRPr="00FF0974">
          <w:rPr>
            <w:lang w:eastAsia="zh-CN"/>
          </w:rPr>
          <w:t xml:space="preserve">aggregated data </w:t>
        </w:r>
      </w:ins>
      <w:ins w:id="268" w:author="Antoine Mouquet (Orange Labs)" w:date="2020-07-29T19:55:00Z">
        <w:r w:rsidR="005856F5" w:rsidRPr="00FF0974">
          <w:rPr>
            <w:lang w:eastAsia="zh-CN"/>
          </w:rPr>
          <w:t xml:space="preserve">exposed by </w:t>
        </w:r>
      </w:ins>
      <w:ins w:id="269" w:author="Antoine Mouquet (Orange Labs)" w:date="2020-07-30T10:46:00Z">
        <w:r w:rsidR="005856F5" w:rsidRPr="00FF0974">
          <w:rPr>
            <w:lang w:eastAsia="zh-CN"/>
          </w:rPr>
          <w:t xml:space="preserve">AMF, SMF and </w:t>
        </w:r>
      </w:ins>
      <w:ins w:id="270" w:author="Antoine Mouquet (Orange Labs)" w:date="2020-07-30T10:47:00Z">
        <w:r w:rsidR="005856F5" w:rsidRPr="00FF0974">
          <w:rPr>
            <w:lang w:eastAsia="zh-CN"/>
          </w:rPr>
          <w:t>A</w:t>
        </w:r>
      </w:ins>
      <w:ins w:id="271" w:author="Antoine Mouquet (Orange Labs)" w:date="2020-07-30T10:46:00Z">
        <w:r w:rsidR="005856F5" w:rsidRPr="00FF0974">
          <w:rPr>
            <w:lang w:eastAsia="zh-CN"/>
          </w:rPr>
          <w:t xml:space="preserve">F </w:t>
        </w:r>
      </w:ins>
      <w:ins w:id="272" w:author="Antoine Mouquet (Orange Labs)" w:date="2020-07-30T09:38:00Z">
        <w:r w:rsidR="00E02D16" w:rsidRPr="00FF0974">
          <w:rPr>
            <w:lang w:eastAsia="zh-CN"/>
          </w:rPr>
          <w:t>for each of the UEs served by the respective NF</w:t>
        </w:r>
      </w:ins>
      <w:ins w:id="273" w:author="Antoine Mouquet (Orange Labs)" w:date="2020-07-29T19:55:00Z">
        <w:r w:rsidR="00914DAB" w:rsidRPr="00FF0974">
          <w:rPr>
            <w:lang w:eastAsia="zh-CN"/>
          </w:rPr>
          <w:t>,</w:t>
        </w:r>
        <w:r w:rsidR="00040AEB" w:rsidRPr="00FF0974">
          <w:rPr>
            <w:lang w:eastAsia="zh-CN"/>
          </w:rPr>
          <w:t xml:space="preserve"> using </w:t>
        </w:r>
      </w:ins>
      <w:ins w:id="274" w:author="Antoine G Mouquet (Orange)" w:date="2020-08-19T15:28:00Z">
        <w:r w:rsidR="00B5138F" w:rsidRPr="00B5138F">
          <w:rPr>
            <w:lang w:eastAsia="zh-CN"/>
          </w:rPr>
          <w:t xml:space="preserve">new Event IDs </w:t>
        </w:r>
        <w:r w:rsidR="00B5138F">
          <w:rPr>
            <w:lang w:eastAsia="zh-CN"/>
          </w:rPr>
          <w:t xml:space="preserve">to be specified </w:t>
        </w:r>
      </w:ins>
      <w:ins w:id="275" w:author="Antoine G Mouquet (Orange)" w:date="2020-08-19T15:30:00Z">
        <w:r w:rsidR="00C55E4B">
          <w:rPr>
            <w:lang w:eastAsia="zh-CN"/>
          </w:rPr>
          <w:t xml:space="preserve">for this purpose </w:t>
        </w:r>
      </w:ins>
      <w:ins w:id="276" w:author="Antoine G Mouquet (Orange)" w:date="2020-08-19T15:28:00Z">
        <w:r w:rsidR="00B5138F">
          <w:rPr>
            <w:lang w:eastAsia="zh-CN"/>
          </w:rPr>
          <w:t xml:space="preserve">as part of </w:t>
        </w:r>
      </w:ins>
      <w:ins w:id="277" w:author="TAMAGNAN Philippe IMT/OLN" w:date="2020-07-23T14:08:00Z">
        <w:r w:rsidR="00DB2367" w:rsidRPr="00FF0974">
          <w:t>the</w:t>
        </w:r>
        <w:r w:rsidR="00DB2367" w:rsidRPr="00FF0974">
          <w:rPr>
            <w:lang w:eastAsia="zh-CN"/>
          </w:rPr>
          <w:t xml:space="preserve"> NF event exposure service</w:t>
        </w:r>
      </w:ins>
      <w:ins w:id="278" w:author="Antoine Mouquet (Orange Labs)" w:date="2020-08-05T19:48:00Z">
        <w:r w:rsidR="00116344" w:rsidRPr="00FF0974">
          <w:rPr>
            <w:lang w:eastAsia="zh-CN"/>
          </w:rPr>
          <w:t>.</w:t>
        </w:r>
      </w:ins>
    </w:p>
    <w:p w14:paraId="67055BAD" w14:textId="28E461C8" w:rsidR="00116344" w:rsidRDefault="00116344" w:rsidP="00116344">
      <w:pPr>
        <w:pStyle w:val="NO"/>
        <w:rPr>
          <w:ins w:id="279" w:author="TAMAGNAN Philippe IMT/OLN" w:date="2020-07-23T14:08:00Z"/>
          <w:lang w:eastAsia="zh-CN"/>
        </w:rPr>
      </w:pPr>
      <w:ins w:id="280" w:author="Antoine Mouquet (Orange Labs)" w:date="2020-08-05T19:48:00Z">
        <w:r w:rsidRPr="00FF0974">
          <w:rPr>
            <w:lang w:eastAsia="zh-CN"/>
          </w:rPr>
          <w:t xml:space="preserve">NOTE: </w:t>
        </w:r>
      </w:ins>
      <w:ins w:id="281" w:author="Antoine Mouquet (Orange Labs)" w:date="2020-08-05T19:49:00Z">
        <w:r w:rsidRPr="00FF0974">
          <w:rPr>
            <w:lang w:eastAsia="zh-CN"/>
          </w:rPr>
          <w:t>The names of the n</w:t>
        </w:r>
      </w:ins>
      <w:ins w:id="282" w:author="Antoine Mouquet (Orange Labs)" w:date="2020-08-05T19:48:00Z">
        <w:r w:rsidRPr="00FF0974">
          <w:rPr>
            <w:lang w:eastAsia="zh-CN"/>
          </w:rPr>
          <w:t xml:space="preserve">ew Event IDs </w:t>
        </w:r>
      </w:ins>
      <w:ins w:id="283" w:author="Antoine Mouquet (Orange Labs)" w:date="2020-08-05T19:49:00Z">
        <w:r w:rsidRPr="00FF0974">
          <w:rPr>
            <w:lang w:eastAsia="zh-CN"/>
          </w:rPr>
          <w:t>to expose the following types of data will be determined during the normative phase.</w:t>
        </w:r>
      </w:ins>
    </w:p>
    <w:p w14:paraId="555661A8" w14:textId="7A4030DF" w:rsidR="00DB2367" w:rsidRPr="00D3342E" w:rsidRDefault="00D3342E" w:rsidP="00D3342E">
      <w:pPr>
        <w:pStyle w:val="B1"/>
        <w:rPr>
          <w:ins w:id="284" w:author="TAMAGNAN Philippe IMT/OLN" w:date="2020-07-23T14:08:00Z"/>
          <w:rStyle w:val="tlid-translation"/>
        </w:rPr>
      </w:pPr>
      <w:ins w:id="285" w:author="Antoine Mouquet (Orange Labs)" w:date="2020-07-29T20:14:00Z">
        <w:r>
          <w:t>a)</w:t>
        </w:r>
        <w:r>
          <w:tab/>
        </w:r>
      </w:ins>
      <w:ins w:id="286" w:author="TAMAGNAN Philippe IMT/OLN" w:date="2020-07-23T14:08:00Z">
        <w:r w:rsidR="00DB2367" w:rsidRPr="00D3342E">
          <w:t xml:space="preserve">A recent past </w:t>
        </w:r>
      </w:ins>
      <w:ins w:id="287" w:author="Antoine Mouquet (Orange Labs)" w:date="2020-07-29T20:05:00Z">
        <w:r w:rsidR="00BA5393" w:rsidRPr="00D3342E">
          <w:t>statis</w:t>
        </w:r>
      </w:ins>
      <w:ins w:id="288" w:author="TAMAGNAN Philippe IMT/OLN" w:date="2020-07-23T14:08:00Z">
        <w:r w:rsidR="00DB2367" w:rsidRPr="00D3342E">
          <w:t xml:space="preserve">tics table T(0) for each type of </w:t>
        </w:r>
        <w:del w:id="289" w:author="Antoine G Mouquet (Orange)" w:date="2020-08-19T16:14:00Z">
          <w:r w:rsidR="00DB2367" w:rsidRPr="00D3342E" w:rsidDel="00205D1D">
            <w:delText>behaviour</w:delText>
          </w:r>
        </w:del>
      </w:ins>
      <w:ins w:id="290" w:author="Antoine G Mouquet (Orange)" w:date="2020-08-19T16:14:00Z">
        <w:r w:rsidR="00205D1D">
          <w:t>UE states</w:t>
        </w:r>
      </w:ins>
      <w:ins w:id="291" w:author="TAMAGNAN Philippe IMT/OLN" w:date="2020-07-23T14:08:00Z">
        <w:del w:id="292" w:author="Antoine G Mouquet (Orange)" w:date="2020-08-19T16:18:00Z">
          <w:r w:rsidR="00DB2367" w:rsidRPr="00D3342E" w:rsidDel="00D25672">
            <w:delText xml:space="preserve"> (e.g. </w:delText>
          </w:r>
        </w:del>
        <w:del w:id="293" w:author="Antoine G Mouquet (Orange)" w:date="2020-08-19T16:15:00Z">
          <w:r w:rsidR="00DB2367" w:rsidRPr="00D3342E" w:rsidDel="00205D1D">
            <w:delText>Cell-IDs, registration statuses</w:delText>
          </w:r>
        </w:del>
        <w:del w:id="294" w:author="Antoine G Mouquet (Orange)" w:date="2020-08-19T16:18:00Z">
          <w:r w:rsidR="00DB2367" w:rsidRPr="00D3342E" w:rsidDel="00D25672">
            <w:delText>)</w:delText>
          </w:r>
        </w:del>
        <w:r w:rsidR="00DB2367" w:rsidRPr="00D3342E">
          <w:t xml:space="preserve">, containing  </w:t>
        </w:r>
      </w:ins>
      <w:ins w:id="295" w:author="Antoine Mouquet (Orange Labs)" w:date="2020-07-29T20:05:00Z">
        <w:r w:rsidR="00BA5393" w:rsidRPr="00D3342E">
          <w:t xml:space="preserve">statistical </w:t>
        </w:r>
      </w:ins>
      <w:ins w:id="296" w:author="TAMAGNAN Philippe IMT/OLN" w:date="2020-07-23T14:08:00Z">
        <w:r w:rsidR="00DB2367" w:rsidRPr="00D3342E">
          <w:t xml:space="preserve">entries per </w:t>
        </w:r>
      </w:ins>
      <w:ins w:id="297" w:author="Antoine G Mouquet (Orange)" w:date="2020-08-19T16:20:00Z">
        <w:r w:rsidR="00D25672" w:rsidRPr="00D25672">
          <w:t>UE state</w:t>
        </w:r>
      </w:ins>
      <w:ins w:id="298" w:author="TAMAGNAN Philippe IMT/OLN" w:date="2020-07-23T14:08:00Z">
        <w:del w:id="299" w:author="Antoine G Mouquet (Orange)" w:date="2020-08-19T16:20:00Z">
          <w:r w:rsidR="00DB2367" w:rsidRPr="00D3342E" w:rsidDel="00D25672">
            <w:delText>behaviour</w:delText>
          </w:r>
        </w:del>
        <w:r w:rsidR="00DB2367" w:rsidRPr="00D3342E">
          <w:t xml:space="preserve">, over a recent </w:t>
        </w:r>
        <w:r w:rsidR="00DB2367" w:rsidRPr="00D3342E">
          <w:rPr>
            <w:rStyle w:val="tlid-translation"/>
          </w:rPr>
          <w:t>time</w:t>
        </w:r>
      </w:ins>
      <w:ins w:id="300" w:author="Antoine Mouquet (Orange Labs)" w:date="2020-07-29T20:07:00Z">
        <w:r w:rsidR="00C578CC" w:rsidRPr="00D3342E">
          <w:rPr>
            <w:rStyle w:val="tlid-translation"/>
          </w:rPr>
          <w:t xml:space="preserve">. This table is cleared periodically with a </w:t>
        </w:r>
        <w:r w:rsidR="00C578CC" w:rsidRPr="00D3342E">
          <w:rPr>
            <w:rStyle w:val="tlid-translation"/>
          </w:rPr>
          <w:lastRenderedPageBreak/>
          <w:t>period</w:t>
        </w:r>
      </w:ins>
      <w:ins w:id="301" w:author="TAMAGNAN Philippe IMT/OLN" w:date="2020-07-23T14:08:00Z">
        <w:r w:rsidR="00DB2367" w:rsidRPr="00D3342E">
          <w:rPr>
            <w:rStyle w:val="tlid-translation"/>
          </w:rPr>
          <w:t xml:space="preserve"> T</w:t>
        </w:r>
        <w:r w:rsidR="00DB2367" w:rsidRPr="00EA3A8E">
          <w:rPr>
            <w:rStyle w:val="tlid-translation"/>
            <w:vertAlign w:val="subscript"/>
          </w:rPr>
          <w:t>0</w:t>
        </w:r>
        <w:r w:rsidR="00DB2367" w:rsidRPr="00D3342E">
          <w:rPr>
            <w:rStyle w:val="tlid-translation"/>
          </w:rPr>
          <w:t xml:space="preserve"> (e.g. </w:t>
        </w:r>
      </w:ins>
      <w:ins w:id="302" w:author="Antoine Mouquet (Orange Labs)" w:date="2020-07-29T20:04:00Z">
        <w:r w:rsidR="00BA5393" w:rsidRPr="00D3342E">
          <w:rPr>
            <w:rStyle w:val="tlid-translation"/>
          </w:rPr>
          <w:t xml:space="preserve">with </w:t>
        </w:r>
      </w:ins>
      <w:ins w:id="303" w:author="Antoine Mouquet (Orange Labs)" w:date="2020-07-29T20:08:00Z">
        <w:r w:rsidR="00C578CC" w:rsidRPr="00D3342E">
          <w:rPr>
            <w:rStyle w:val="tlid-translation"/>
          </w:rPr>
          <w:t>T</w:t>
        </w:r>
        <w:r w:rsidR="00C578CC" w:rsidRPr="00EA3A8E">
          <w:rPr>
            <w:rStyle w:val="tlid-translation"/>
            <w:vertAlign w:val="subscript"/>
          </w:rPr>
          <w:t>0</w:t>
        </w:r>
        <w:r w:rsidR="00C578CC" w:rsidRPr="00D3342E">
          <w:rPr>
            <w:rStyle w:val="tlid-translation"/>
          </w:rPr>
          <w:t xml:space="preserve"> </w:t>
        </w:r>
      </w:ins>
      <w:ins w:id="304" w:author="Antoine Mouquet (Orange Labs)" w:date="2020-07-29T20:04:00Z">
        <w:r w:rsidR="00BA5393" w:rsidRPr="00D3342E">
          <w:rPr>
            <w:rStyle w:val="tlid-translation"/>
          </w:rPr>
          <w:t>= 1 hour</w:t>
        </w:r>
      </w:ins>
      <w:ins w:id="305" w:author="Antoine Mouquet (Orange Labs)" w:date="2020-07-29T20:08:00Z">
        <w:r w:rsidR="00C578CC" w:rsidRPr="00D3342E">
          <w:rPr>
            <w:rStyle w:val="tlid-translation"/>
          </w:rPr>
          <w:t>, T(0</w:t>
        </w:r>
      </w:ins>
      <w:ins w:id="306" w:author="Antoine Mouquet (Orange Labs)" w:date="2020-07-29T20:09:00Z">
        <w:r w:rsidR="00C578CC" w:rsidRPr="00D3342E">
          <w:rPr>
            <w:rStyle w:val="tlid-translation"/>
          </w:rPr>
          <w:t>)</w:t>
        </w:r>
      </w:ins>
      <w:ins w:id="307" w:author="Antoine Mouquet (Orange Labs)" w:date="2020-07-29T20:08:00Z">
        <w:r w:rsidR="00C578CC" w:rsidRPr="00D3342E">
          <w:rPr>
            <w:rStyle w:val="tlid-translation"/>
          </w:rPr>
          <w:t xml:space="preserve"> will contain </w:t>
        </w:r>
      </w:ins>
      <w:ins w:id="308" w:author="Antoine Mouquet (Orange Labs)" w:date="2020-07-29T20:09:00Z">
        <w:r w:rsidR="00C578CC" w:rsidRPr="00D3342E">
          <w:rPr>
            <w:rStyle w:val="tlid-translation"/>
          </w:rPr>
          <w:t>statistics for the period started at the top of the current hour</w:t>
        </w:r>
      </w:ins>
      <w:ins w:id="309" w:author="TAMAGNAN Philippe IMT/OLN" w:date="2020-07-23T14:08:00Z">
        <w:r w:rsidR="00DB2367" w:rsidRPr="00D3342E">
          <w:rPr>
            <w:rStyle w:val="tlid-translation"/>
          </w:rPr>
          <w:t>)</w:t>
        </w:r>
      </w:ins>
      <w:ins w:id="310" w:author="Antoine Mouquet (Orange Labs)" w:date="2020-07-29T20:10:00Z">
        <w:r w:rsidR="00FA4283" w:rsidRPr="00D3342E">
          <w:rPr>
            <w:rStyle w:val="tlid-translation"/>
          </w:rPr>
          <w:t xml:space="preserve"> and at that time its data may be used to update the historical analytics tables T(1)..T(m)</w:t>
        </w:r>
      </w:ins>
      <w:ins w:id="311" w:author="TAMAGNAN Philippe IMT/OLN" w:date="2020-07-23T14:08:00Z">
        <w:r w:rsidR="00DB2367" w:rsidRPr="00D3342E">
          <w:rPr>
            <w:rStyle w:val="tlid-translation"/>
          </w:rPr>
          <w:t xml:space="preserve">. </w:t>
        </w:r>
      </w:ins>
      <w:ins w:id="312" w:author="Antoine Mouquet (Orange Labs)" w:date="2020-07-29T20:10:00Z">
        <w:r w:rsidR="00FA4283" w:rsidRPr="00D3342E">
          <w:rPr>
            <w:rStyle w:val="tlid-translation"/>
          </w:rPr>
          <w:t xml:space="preserve">T(0) </w:t>
        </w:r>
      </w:ins>
      <w:ins w:id="313" w:author="TAMAGNAN Philippe IMT/OLN" w:date="2020-07-23T14:08:00Z">
        <w:r w:rsidR="00DB2367" w:rsidRPr="00D3342E">
          <w:rPr>
            <w:rStyle w:val="tlid-translation"/>
          </w:rPr>
          <w:t xml:space="preserve">contains the N most frequent </w:t>
        </w:r>
      </w:ins>
      <w:ins w:id="314" w:author="Antoine Mouquet (Orange Labs)" w:date="2020-07-29T20:12:00Z">
        <w:r w:rsidR="00784FE1" w:rsidRPr="00D3342E">
          <w:rPr>
            <w:rStyle w:val="tlid-translation"/>
          </w:rPr>
          <w:t xml:space="preserve">UE </w:t>
        </w:r>
      </w:ins>
      <w:ins w:id="315" w:author="TAMAGNAN Philippe IMT/OLN" w:date="2020-07-23T14:08:00Z">
        <w:del w:id="316" w:author="Antoine G Mouquet (Orange)" w:date="2020-08-19T16:20:00Z">
          <w:r w:rsidR="00DB2367" w:rsidRPr="00D3342E" w:rsidDel="00D25672">
            <w:rPr>
              <w:rStyle w:val="tlid-translation"/>
            </w:rPr>
            <w:delText>behaviours</w:delText>
          </w:r>
        </w:del>
      </w:ins>
      <w:ins w:id="317" w:author="Antoine G Mouquet (Orange)" w:date="2020-08-19T16:20:00Z">
        <w:r w:rsidR="00D25672">
          <w:rPr>
            <w:rStyle w:val="tlid-translation"/>
          </w:rPr>
          <w:t>states</w:t>
        </w:r>
      </w:ins>
      <w:ins w:id="318" w:author="Antoine Mouquet (Orange Labs)" w:date="2020-07-29T20:12:00Z">
        <w:r w:rsidR="00784FE1" w:rsidRPr="00D3342E">
          <w:rPr>
            <w:rStyle w:val="tlid-translation"/>
          </w:rPr>
          <w:t xml:space="preserve"> since the last time T(0</w:t>
        </w:r>
      </w:ins>
      <w:ins w:id="319" w:author="Antoine Mouquet (Orange Labs)" w:date="2020-07-29T20:13:00Z">
        <w:r w:rsidR="00784FE1" w:rsidRPr="00D3342E">
          <w:rPr>
            <w:rStyle w:val="tlid-translation"/>
          </w:rPr>
          <w:t>)</w:t>
        </w:r>
      </w:ins>
      <w:ins w:id="320" w:author="Antoine Mouquet (Orange Labs)" w:date="2020-07-29T20:12:00Z">
        <w:r w:rsidR="00784FE1" w:rsidRPr="00D3342E">
          <w:rPr>
            <w:rStyle w:val="tlid-translation"/>
          </w:rPr>
          <w:t xml:space="preserve"> was </w:t>
        </w:r>
      </w:ins>
      <w:ins w:id="321" w:author="Antoine Mouquet (Orange Labs)" w:date="2020-07-29T20:19:00Z">
        <w:r w:rsidR="009A4BB0">
          <w:rPr>
            <w:rStyle w:val="tlid-translation"/>
          </w:rPr>
          <w:t>cleared</w:t>
        </w:r>
      </w:ins>
      <w:ins w:id="322" w:author="Antoine Mouquet (Orange Labs)" w:date="2020-07-29T20:16:00Z">
        <w:r>
          <w:rPr>
            <w:rStyle w:val="tlid-translation"/>
          </w:rPr>
          <w:t xml:space="preserve">, along with metrics </w:t>
        </w:r>
        <w:r>
          <w:t xml:space="preserve">(average, variance) which are computed incrementally </w:t>
        </w:r>
      </w:ins>
      <w:ins w:id="323" w:author="Antoine Mouquet (Orange Labs)" w:date="2020-07-29T20:19:00Z">
        <w:r w:rsidR="009A4BB0">
          <w:t xml:space="preserve">(e.g. using exponential moving average) </w:t>
        </w:r>
      </w:ins>
      <w:ins w:id="324" w:author="Antoine Mouquet (Orange Labs)" w:date="2020-07-29T20:16:00Z">
        <w:r>
          <w:t>using only the last event and the previous metrics without need of storing the events</w:t>
        </w:r>
      </w:ins>
      <w:ins w:id="325" w:author="TAMAGNAN Philippe IMT/OLN" w:date="2020-07-23T14:08:00Z">
        <w:r w:rsidR="00DB2367" w:rsidRPr="00D3342E">
          <w:rPr>
            <w:rStyle w:val="tlid-translation"/>
          </w:rPr>
          <w:t xml:space="preserve">. </w:t>
        </w:r>
      </w:ins>
    </w:p>
    <w:p w14:paraId="6DED54A7" w14:textId="02A4E57C" w:rsidR="00DB2367" w:rsidRPr="00BA5393" w:rsidRDefault="00DB2367" w:rsidP="00DB2367">
      <w:pPr>
        <w:pStyle w:val="TH"/>
        <w:rPr>
          <w:ins w:id="326" w:author="TAMAGNAN Philippe IMT/OLN" w:date="2020-07-23T14:08:00Z"/>
          <w:rStyle w:val="tlid-translation"/>
        </w:rPr>
      </w:pPr>
      <w:ins w:id="327" w:author="TAMAGNAN Philippe IMT/OLN" w:date="2020-07-23T14:08:00Z">
        <w:r w:rsidRPr="00AC3C0F">
          <w:t>Table 6.</w:t>
        </w:r>
      </w:ins>
      <w:ins w:id="328" w:author="Antoine Mouquet (Orange Labs)" w:date="2020-07-30T09:50:00Z">
        <w:r w:rsidR="000A6DB5" w:rsidRPr="000A6DB5">
          <w:t>37.</w:t>
        </w:r>
      </w:ins>
      <w:ins w:id="329" w:author="Antoine Mouquet (Orange Labs)" w:date="2020-07-30T09:55:00Z">
        <w:r w:rsidR="0026580F">
          <w:t>2</w:t>
        </w:r>
      </w:ins>
      <w:ins w:id="330" w:author="Antoine Mouquet (Orange Labs)" w:date="2020-07-30T09:50:00Z">
        <w:r w:rsidR="000A6DB5" w:rsidRPr="000A6DB5">
          <w:t>.2</w:t>
        </w:r>
      </w:ins>
      <w:ins w:id="331" w:author="TAMAGNAN Philippe IMT/OLN" w:date="2020-07-23T14:08:00Z">
        <w:r w:rsidRPr="00AC3C0F">
          <w:t xml:space="preserve">-1: </w:t>
        </w:r>
      </w:ins>
      <w:ins w:id="332" w:author="Antoine Mouquet (Orange Labs)" w:date="2020-07-29T20:03:00Z">
        <w:r w:rsidR="00B601D9">
          <w:t xml:space="preserve">UE </w:t>
        </w:r>
      </w:ins>
      <w:ins w:id="333" w:author="TAMAGNAN Philippe IMT/OLN" w:date="2020-07-23T14:08:00Z">
        <w:del w:id="334" w:author="Antoine G Mouquet (Orange)" w:date="2020-08-19T16:20:00Z">
          <w:r w:rsidDel="00D25672">
            <w:delText>behaviour</w:delText>
          </w:r>
        </w:del>
      </w:ins>
      <w:ins w:id="335" w:author="Antoine G Mouquet (Orange)" w:date="2020-08-19T16:20:00Z">
        <w:r w:rsidR="00D25672">
          <w:t>states</w:t>
        </w:r>
      </w:ins>
      <w:ins w:id="336" w:author="TAMAGNAN Philippe IMT/OLN" w:date="2020-07-23T14:08:00Z">
        <w:r>
          <w:t xml:space="preserve"> </w:t>
        </w:r>
      </w:ins>
      <w:ins w:id="337" w:author="Antoine Mouquet (Orange Labs)" w:date="2020-07-29T20:03:00Z">
        <w:r w:rsidR="00B601D9">
          <w:t>statistics</w:t>
        </w:r>
      </w:ins>
      <w:ins w:id="338" w:author="TAMAGNAN Philippe IMT/OLN" w:date="2020-07-23T14:08:00Z">
        <w:r>
          <w:t xml:space="preserve"> for the recent past</w:t>
        </w:r>
      </w:ins>
    </w:p>
    <w:tbl>
      <w:tblPr>
        <w:tblStyle w:val="Grilledutableau"/>
        <w:tblW w:w="0" w:type="auto"/>
        <w:tblInd w:w="720" w:type="dxa"/>
        <w:tblLayout w:type="fixed"/>
        <w:tblLook w:val="04A0" w:firstRow="1" w:lastRow="0" w:firstColumn="1" w:lastColumn="0" w:noHBand="0" w:noVBand="1"/>
      </w:tblPr>
      <w:tblGrid>
        <w:gridCol w:w="2790"/>
        <w:gridCol w:w="4820"/>
      </w:tblGrid>
      <w:tr w:rsidR="00DB2367" w:rsidRPr="00B01441" w14:paraId="2068F461" w14:textId="77777777" w:rsidTr="00473EAF">
        <w:trPr>
          <w:ins w:id="339" w:author="TAMAGNAN Philippe IMT/OLN" w:date="2020-07-23T14:08:00Z"/>
        </w:trPr>
        <w:tc>
          <w:tcPr>
            <w:tcW w:w="2790" w:type="dxa"/>
          </w:tcPr>
          <w:p w14:paraId="44D576B7" w14:textId="77777777" w:rsidR="00DB2367" w:rsidRPr="00B01441" w:rsidRDefault="00DB2367" w:rsidP="00D3342E">
            <w:pPr>
              <w:pStyle w:val="TAH"/>
              <w:rPr>
                <w:ins w:id="340" w:author="TAMAGNAN Philippe IMT/OLN" w:date="2020-07-23T14:08:00Z"/>
              </w:rPr>
            </w:pPr>
            <w:ins w:id="341" w:author="TAMAGNAN Philippe IMT/OLN" w:date="2020-07-23T14:08:00Z">
              <w:r>
                <w:t>Information for Table T(0)</w:t>
              </w:r>
            </w:ins>
          </w:p>
        </w:tc>
        <w:tc>
          <w:tcPr>
            <w:tcW w:w="4820" w:type="dxa"/>
          </w:tcPr>
          <w:p w14:paraId="4C382179" w14:textId="77777777" w:rsidR="00DB2367" w:rsidRPr="00B01441" w:rsidRDefault="00DB2367" w:rsidP="00D3342E">
            <w:pPr>
              <w:pStyle w:val="TAH"/>
              <w:rPr>
                <w:ins w:id="342" w:author="TAMAGNAN Philippe IMT/OLN" w:date="2020-07-23T14:08:00Z"/>
              </w:rPr>
            </w:pPr>
            <w:ins w:id="343" w:author="TAMAGNAN Philippe IMT/OLN" w:date="2020-07-23T14:08:00Z">
              <w:r>
                <w:t>Description</w:t>
              </w:r>
            </w:ins>
          </w:p>
        </w:tc>
      </w:tr>
      <w:tr w:rsidR="00DB2367" w:rsidRPr="00B01441" w14:paraId="5826FB9F" w14:textId="77777777" w:rsidTr="00473EAF">
        <w:trPr>
          <w:ins w:id="344" w:author="TAMAGNAN Philippe IMT/OLN" w:date="2020-07-23T14:08:00Z"/>
        </w:trPr>
        <w:tc>
          <w:tcPr>
            <w:tcW w:w="2790" w:type="dxa"/>
          </w:tcPr>
          <w:p w14:paraId="7573E369" w14:textId="11D1E228" w:rsidR="00DB2367" w:rsidRPr="00473EAF" w:rsidRDefault="00DB2367" w:rsidP="00D25672">
            <w:pPr>
              <w:pStyle w:val="TAL"/>
              <w:rPr>
                <w:ins w:id="345" w:author="TAMAGNAN Philippe IMT/OLN" w:date="2020-07-23T14:08:00Z"/>
                <w:b/>
              </w:rPr>
            </w:pPr>
            <w:ins w:id="346" w:author="TAMAGNAN Philippe IMT/OLN" w:date="2020-07-23T14:08:00Z">
              <w:r w:rsidRPr="00473EAF">
                <w:t xml:space="preserve">List of </w:t>
              </w:r>
              <w:del w:id="347" w:author="Antoine G Mouquet (Orange)" w:date="2020-08-19T16:20:00Z">
                <w:r w:rsidRPr="00473EAF" w:rsidDel="00D25672">
                  <w:delText>behaviour</w:delText>
                </w:r>
              </w:del>
            </w:ins>
            <w:ins w:id="348" w:author="Antoine Mouquet (Orange Labs)" w:date="2020-07-29T20:13:00Z">
              <w:del w:id="349" w:author="Antoine G Mouquet (Orange)" w:date="2020-08-19T16:20:00Z">
                <w:r w:rsidR="002100C3" w:rsidDel="00D25672">
                  <w:rPr>
                    <w:b/>
                  </w:rPr>
                  <w:delText>s</w:delText>
                </w:r>
              </w:del>
            </w:ins>
            <w:ins w:id="350" w:author="Antoine G Mouquet (Orange)" w:date="2020-08-19T16:21:00Z">
              <w:r w:rsidR="00D25672">
                <w:t xml:space="preserve">UE </w:t>
              </w:r>
            </w:ins>
            <w:ins w:id="351" w:author="Antoine G Mouquet (Orange)" w:date="2020-08-19T16:20:00Z">
              <w:r w:rsidR="00D25672">
                <w:t>states</w:t>
              </w:r>
            </w:ins>
            <w:ins w:id="352" w:author="TAMAGNAN Philippe IMT/OLN" w:date="2020-07-23T14:08:00Z">
              <w:r w:rsidRPr="00473EAF">
                <w:t xml:space="preserve"> (1..N)</w:t>
              </w:r>
            </w:ins>
          </w:p>
        </w:tc>
        <w:tc>
          <w:tcPr>
            <w:tcW w:w="4820" w:type="dxa"/>
          </w:tcPr>
          <w:p w14:paraId="79E8197E" w14:textId="77777777" w:rsidR="00DB2367" w:rsidRPr="00473EAF" w:rsidRDefault="00DB2367" w:rsidP="00D3342E">
            <w:pPr>
              <w:pStyle w:val="TAL"/>
              <w:rPr>
                <w:ins w:id="353" w:author="TAMAGNAN Philippe IMT/OLN" w:date="2020-07-23T14:08:00Z"/>
              </w:rPr>
            </w:pPr>
          </w:p>
        </w:tc>
      </w:tr>
      <w:tr w:rsidR="00DB2367" w:rsidRPr="00B01441" w14:paraId="02B334F3" w14:textId="77777777" w:rsidTr="00473EAF">
        <w:trPr>
          <w:ins w:id="354" w:author="TAMAGNAN Philippe IMT/OLN" w:date="2020-07-23T14:08:00Z"/>
        </w:trPr>
        <w:tc>
          <w:tcPr>
            <w:tcW w:w="2790" w:type="dxa"/>
          </w:tcPr>
          <w:p w14:paraId="6A8FDE8C" w14:textId="279A31B6" w:rsidR="00DB2367" w:rsidRPr="00473EAF" w:rsidRDefault="00DB2367" w:rsidP="00D25672">
            <w:pPr>
              <w:pStyle w:val="TAL"/>
              <w:rPr>
                <w:ins w:id="355" w:author="TAMAGNAN Philippe IMT/OLN" w:date="2020-07-23T14:08:00Z"/>
                <w:b/>
              </w:rPr>
            </w:pPr>
            <w:ins w:id="356" w:author="TAMAGNAN Philippe IMT/OLN" w:date="2020-07-23T14:08:00Z">
              <w:r>
                <w:t xml:space="preserve">&gt; </w:t>
              </w:r>
              <w:del w:id="357" w:author="Antoine G Mouquet (Orange)" w:date="2020-08-19T16:20:00Z">
                <w:r w:rsidRPr="00473EAF" w:rsidDel="00D25672">
                  <w:delText>Behaviour</w:delText>
                </w:r>
              </w:del>
            </w:ins>
            <w:ins w:id="358" w:author="Antoine G Mouquet (Orange)" w:date="2020-08-19T16:20:00Z">
              <w:r w:rsidR="00D25672">
                <w:t>State</w:t>
              </w:r>
            </w:ins>
            <w:ins w:id="359" w:author="TAMAGNAN Philippe IMT/OLN" w:date="2020-07-23T14:08:00Z">
              <w:r w:rsidRPr="00473EAF">
                <w:t xml:space="preserve"> characteristics</w:t>
              </w:r>
            </w:ins>
          </w:p>
        </w:tc>
        <w:tc>
          <w:tcPr>
            <w:tcW w:w="4820" w:type="dxa"/>
          </w:tcPr>
          <w:p w14:paraId="2C598E42" w14:textId="39627470" w:rsidR="00DB2367" w:rsidRPr="00473EAF" w:rsidRDefault="00DB2367" w:rsidP="00D25672">
            <w:pPr>
              <w:pStyle w:val="TAL"/>
              <w:rPr>
                <w:ins w:id="360" w:author="TAMAGNAN Philippe IMT/OLN" w:date="2020-07-23T14:08:00Z"/>
              </w:rPr>
            </w:pPr>
            <w:ins w:id="361" w:author="TAMAGNAN Philippe IMT/OLN" w:date="2020-07-23T14:08:00Z">
              <w:r w:rsidRPr="00473EAF">
                <w:t xml:space="preserve">Key identifier of the </w:t>
              </w:r>
              <w:del w:id="362" w:author="Antoine G Mouquet (Orange)" w:date="2020-08-19T16:20:00Z">
                <w:r w:rsidRPr="00473EAF" w:rsidDel="00D25672">
                  <w:delText>behaviour</w:delText>
                </w:r>
              </w:del>
            </w:ins>
            <w:ins w:id="363" w:author="Antoine G Mouquet (Orange)" w:date="2020-08-19T16:20:00Z">
              <w:r w:rsidR="00D25672">
                <w:t>state</w:t>
              </w:r>
            </w:ins>
            <w:ins w:id="364" w:author="TAMAGNAN Philippe IMT/OLN" w:date="2020-07-23T14:08:00Z">
              <w:r w:rsidRPr="00473EAF">
                <w:t xml:space="preserve"> (e.g. Cell-ID)</w:t>
              </w:r>
            </w:ins>
          </w:p>
        </w:tc>
      </w:tr>
      <w:tr w:rsidR="00DB2367" w:rsidRPr="00B01441" w14:paraId="0F9B2A26" w14:textId="77777777" w:rsidTr="00473EAF">
        <w:trPr>
          <w:ins w:id="365" w:author="TAMAGNAN Philippe IMT/OLN" w:date="2020-07-23T14:08:00Z"/>
        </w:trPr>
        <w:tc>
          <w:tcPr>
            <w:tcW w:w="2790" w:type="dxa"/>
          </w:tcPr>
          <w:p w14:paraId="3002FFE2" w14:textId="77777777" w:rsidR="00DB2367" w:rsidRPr="00473EAF" w:rsidRDefault="00DB2367" w:rsidP="00D3342E">
            <w:pPr>
              <w:pStyle w:val="TAL"/>
              <w:rPr>
                <w:ins w:id="366" w:author="TAMAGNAN Philippe IMT/OLN" w:date="2020-07-23T14:08:00Z"/>
                <w:b/>
              </w:rPr>
            </w:pPr>
            <w:ins w:id="367" w:author="TAMAGNAN Philippe IMT/OLN" w:date="2020-07-23T14:08:00Z">
              <w:r>
                <w:t xml:space="preserve">&gt; </w:t>
              </w:r>
              <w:r w:rsidRPr="00473EAF">
                <w:t>Duration</w:t>
              </w:r>
            </w:ins>
          </w:p>
        </w:tc>
        <w:tc>
          <w:tcPr>
            <w:tcW w:w="4820" w:type="dxa"/>
          </w:tcPr>
          <w:p w14:paraId="7E1F3E04" w14:textId="77777777" w:rsidR="00DB2367" w:rsidRPr="00473EAF" w:rsidRDefault="00DB2367" w:rsidP="00D3342E">
            <w:pPr>
              <w:pStyle w:val="TAL"/>
              <w:rPr>
                <w:ins w:id="368" w:author="TAMAGNAN Philippe IMT/OLN" w:date="2020-07-23T14:08:00Z"/>
              </w:rPr>
            </w:pPr>
            <w:ins w:id="369" w:author="TAMAGNAN Philippe IMT/OLN" w:date="2020-07-23T14:08:00Z">
              <w:r w:rsidRPr="00473EAF">
                <w:t>Metrics (average, variance)</w:t>
              </w:r>
            </w:ins>
          </w:p>
        </w:tc>
      </w:tr>
      <w:tr w:rsidR="00DB2367" w:rsidRPr="00B01441" w14:paraId="086A602A" w14:textId="77777777" w:rsidTr="00473EAF">
        <w:trPr>
          <w:ins w:id="370" w:author="TAMAGNAN Philippe IMT/OLN" w:date="2020-07-23T14:08:00Z"/>
        </w:trPr>
        <w:tc>
          <w:tcPr>
            <w:tcW w:w="2790" w:type="dxa"/>
          </w:tcPr>
          <w:p w14:paraId="4EACAFAC" w14:textId="77777777" w:rsidR="00DB2367" w:rsidRPr="00473EAF" w:rsidRDefault="00DB2367" w:rsidP="00D3342E">
            <w:pPr>
              <w:pStyle w:val="TAL"/>
              <w:rPr>
                <w:ins w:id="371" w:author="TAMAGNAN Philippe IMT/OLN" w:date="2020-07-23T14:08:00Z"/>
                <w:b/>
              </w:rPr>
            </w:pPr>
            <w:ins w:id="372" w:author="TAMAGNAN Philippe IMT/OLN" w:date="2020-07-23T14:08:00Z">
              <w:r>
                <w:t xml:space="preserve">&gt; </w:t>
              </w:r>
              <w:r w:rsidRPr="00473EAF">
                <w:t>Spacing</w:t>
              </w:r>
            </w:ins>
          </w:p>
        </w:tc>
        <w:tc>
          <w:tcPr>
            <w:tcW w:w="4820" w:type="dxa"/>
          </w:tcPr>
          <w:p w14:paraId="51DC3858" w14:textId="4B68A5D6" w:rsidR="00DB2367" w:rsidRPr="00473EAF" w:rsidRDefault="00DB2367" w:rsidP="00D25672">
            <w:pPr>
              <w:pStyle w:val="TAL"/>
              <w:rPr>
                <w:ins w:id="373" w:author="TAMAGNAN Philippe IMT/OLN" w:date="2020-07-23T14:08:00Z"/>
              </w:rPr>
            </w:pPr>
            <w:ins w:id="374" w:author="TAMAGNAN Philippe IMT/OLN" w:date="2020-07-23T14:08:00Z">
              <w:del w:id="375" w:author="Antoine G Mouquet (Orange)" w:date="2020-08-19T14:43:00Z">
                <w:r w:rsidRPr="00473EAF" w:rsidDel="003A6E3A">
                  <w:delText>Metrics (average, variance)</w:delText>
                </w:r>
              </w:del>
            </w:ins>
            <w:ins w:id="376" w:author="Antoine G Mouquet (Orange)" w:date="2020-08-19T14:43:00Z">
              <w:r w:rsidR="003A6E3A">
                <w:t xml:space="preserve">Average and variance of the time interval separating </w:t>
              </w:r>
            </w:ins>
            <w:ins w:id="377" w:author="Antoine G Mouquet (Orange)" w:date="2020-08-19T14:50:00Z">
              <w:r w:rsidR="003A6E3A">
                <w:t>two</w:t>
              </w:r>
            </w:ins>
            <w:ins w:id="378" w:author="Antoine G Mouquet (Orange)" w:date="2020-08-19T14:43:00Z">
              <w:r w:rsidR="003A6E3A">
                <w:t xml:space="preserve"> </w:t>
              </w:r>
            </w:ins>
            <w:ins w:id="379" w:author="Antoine G Mouquet (Orange)" w:date="2020-08-19T14:50:00Z">
              <w:r w:rsidR="003A6E3A" w:rsidRPr="003A6E3A">
                <w:t xml:space="preserve">consecutive </w:t>
              </w:r>
            </w:ins>
            <w:ins w:id="380" w:author="Antoine G Mouquet (Orange)" w:date="2020-08-19T14:44:00Z">
              <w:r w:rsidR="003A6E3A">
                <w:t>occurrences</w:t>
              </w:r>
            </w:ins>
            <w:ins w:id="381" w:author="Antoine G Mouquet (Orange)" w:date="2020-08-19T14:43:00Z">
              <w:r w:rsidR="003A6E3A">
                <w:t xml:space="preserve"> of the </w:t>
              </w:r>
            </w:ins>
            <w:ins w:id="382" w:author="Antoine G Mouquet (Orange)" w:date="2020-08-19T16:20:00Z">
              <w:r w:rsidR="00D25672">
                <w:t>state</w:t>
              </w:r>
            </w:ins>
            <w:ins w:id="383" w:author="Antoine G Mouquet (Orange)" w:date="2020-08-19T14:45:00Z">
              <w:r w:rsidR="003A6E3A">
                <w:t>.</w:t>
              </w:r>
            </w:ins>
          </w:p>
        </w:tc>
      </w:tr>
      <w:tr w:rsidR="00DB2367" w:rsidRPr="00B01441" w14:paraId="25B8F842" w14:textId="77777777" w:rsidTr="00473EAF">
        <w:trPr>
          <w:trHeight w:val="60"/>
          <w:ins w:id="384" w:author="TAMAGNAN Philippe IMT/OLN" w:date="2020-07-23T14:08:00Z"/>
        </w:trPr>
        <w:tc>
          <w:tcPr>
            <w:tcW w:w="2790" w:type="dxa"/>
          </w:tcPr>
          <w:p w14:paraId="73F7D6B7" w14:textId="77777777" w:rsidR="00DB2367" w:rsidRPr="00473EAF" w:rsidRDefault="00DB2367" w:rsidP="00D3342E">
            <w:pPr>
              <w:pStyle w:val="TAL"/>
              <w:rPr>
                <w:ins w:id="385" w:author="TAMAGNAN Philippe IMT/OLN" w:date="2020-07-23T14:08:00Z"/>
                <w:b/>
              </w:rPr>
            </w:pPr>
            <w:ins w:id="386" w:author="TAMAGNAN Philippe IMT/OLN" w:date="2020-07-23T14:08:00Z">
              <w:r>
                <w:rPr>
                  <w:rFonts w:cs="Arial"/>
                  <w:szCs w:val="18"/>
                </w:rPr>
                <w:t>&gt; L</w:t>
              </w:r>
              <w:r w:rsidRPr="00473EAF">
                <w:rPr>
                  <w:rFonts w:cs="Arial"/>
                  <w:szCs w:val="18"/>
                </w:rPr>
                <w:t>ast occurrence</w:t>
              </w:r>
            </w:ins>
          </w:p>
        </w:tc>
        <w:tc>
          <w:tcPr>
            <w:tcW w:w="4820" w:type="dxa"/>
          </w:tcPr>
          <w:p w14:paraId="05F511CF" w14:textId="77777777" w:rsidR="00DB2367" w:rsidRPr="00473EAF" w:rsidRDefault="00DB2367" w:rsidP="00D3342E">
            <w:pPr>
              <w:pStyle w:val="TAL"/>
              <w:rPr>
                <w:ins w:id="387" w:author="TAMAGNAN Philippe IMT/OLN" w:date="2020-07-23T14:08:00Z"/>
              </w:rPr>
            </w:pPr>
            <w:ins w:id="388" w:author="TAMAGNAN Philippe IMT/OLN" w:date="2020-07-23T14:08:00Z">
              <w:r w:rsidRPr="00473EAF">
                <w:rPr>
                  <w:rFonts w:cs="Arial"/>
                  <w:szCs w:val="18"/>
                </w:rPr>
                <w:t>Date of last occurrence</w:t>
              </w:r>
            </w:ins>
          </w:p>
        </w:tc>
      </w:tr>
      <w:tr w:rsidR="00DB2367" w:rsidRPr="00B01441" w14:paraId="21BD9244" w14:textId="77777777" w:rsidTr="00473EAF">
        <w:trPr>
          <w:ins w:id="389" w:author="TAMAGNAN Philippe IMT/OLN" w:date="2020-07-23T14:08:00Z"/>
        </w:trPr>
        <w:tc>
          <w:tcPr>
            <w:tcW w:w="2790" w:type="dxa"/>
          </w:tcPr>
          <w:p w14:paraId="4418CF72" w14:textId="77777777" w:rsidR="00DB2367" w:rsidRPr="00473EAF" w:rsidRDefault="00DB2367" w:rsidP="00D3342E">
            <w:pPr>
              <w:pStyle w:val="TAL"/>
              <w:rPr>
                <w:ins w:id="390" w:author="TAMAGNAN Philippe IMT/OLN" w:date="2020-07-23T14:08:00Z"/>
                <w:rFonts w:cs="Arial"/>
                <w:b/>
                <w:szCs w:val="18"/>
              </w:rPr>
            </w:pPr>
            <w:ins w:id="391" w:author="TAMAGNAN Philippe IMT/OLN" w:date="2020-07-23T14:08:00Z">
              <w:r>
                <w:rPr>
                  <w:rFonts w:cs="Arial"/>
                  <w:szCs w:val="18"/>
                </w:rPr>
                <w:t xml:space="preserve">&gt; </w:t>
              </w:r>
              <w:r w:rsidRPr="00473EAF">
                <w:rPr>
                  <w:rFonts w:cs="Arial"/>
                  <w:szCs w:val="18"/>
                </w:rPr>
                <w:t>Number of occurrences</w:t>
              </w:r>
            </w:ins>
          </w:p>
        </w:tc>
        <w:tc>
          <w:tcPr>
            <w:tcW w:w="4820" w:type="dxa"/>
          </w:tcPr>
          <w:p w14:paraId="06DB2F98" w14:textId="77777777" w:rsidR="00DB2367" w:rsidRPr="00473EAF" w:rsidRDefault="00DB2367" w:rsidP="00D3342E">
            <w:pPr>
              <w:pStyle w:val="TAL"/>
              <w:rPr>
                <w:ins w:id="392" w:author="TAMAGNAN Philippe IMT/OLN" w:date="2020-07-23T14:08:00Z"/>
                <w:rFonts w:cs="Arial"/>
                <w:szCs w:val="18"/>
              </w:rPr>
            </w:pPr>
            <w:ins w:id="393" w:author="TAMAGNAN Philippe IMT/OLN" w:date="2020-07-23T14:08:00Z">
              <w:r w:rsidRPr="00473EAF">
                <w:rPr>
                  <w:rFonts w:cs="Arial"/>
                  <w:szCs w:val="18"/>
                </w:rPr>
                <w:t>Counter</w:t>
              </w:r>
            </w:ins>
          </w:p>
        </w:tc>
      </w:tr>
    </w:tbl>
    <w:p w14:paraId="00A10F74" w14:textId="3CBC7285" w:rsidR="00DB2367" w:rsidRDefault="00DB2367" w:rsidP="00DB2367">
      <w:pPr>
        <w:pStyle w:val="B1"/>
        <w:ind w:firstLine="0"/>
        <w:rPr>
          <w:ins w:id="394" w:author="TAMAGNAN Philippe IMT/OLN" w:date="2020-07-23T14:08:00Z"/>
        </w:rPr>
      </w:pPr>
    </w:p>
    <w:p w14:paraId="3DDA72F6" w14:textId="6FBD9948" w:rsidR="00DB2367" w:rsidRDefault="00DB2367" w:rsidP="001E4C2F">
      <w:pPr>
        <w:pStyle w:val="B1"/>
        <w:rPr>
          <w:ins w:id="395" w:author="TAMAGNAN Philippe IMT/OLN" w:date="2020-07-23T14:08:00Z"/>
        </w:rPr>
      </w:pPr>
      <w:ins w:id="396" w:author="TAMAGNAN Philippe IMT/OLN" w:date="2020-07-23T14:08:00Z">
        <w:r>
          <w:t>b)</w:t>
        </w:r>
        <w:r>
          <w:tab/>
        </w:r>
        <w:r w:rsidRPr="00B01441">
          <w:t>Optional historical analytics ta</w:t>
        </w:r>
        <w:r>
          <w:t>bles T(1</w:t>
        </w:r>
        <w:r w:rsidRPr="00B01441">
          <w:t>)</w:t>
        </w:r>
        <w:r>
          <w:t>..T(m)</w:t>
        </w:r>
        <w:r w:rsidRPr="00B01441">
          <w:t xml:space="preserve"> over increasing periods T</w:t>
        </w:r>
        <w:r w:rsidRPr="001E4C2F">
          <w:rPr>
            <w:vertAlign w:val="subscript"/>
          </w:rPr>
          <w:t>1</w:t>
        </w:r>
        <w:r w:rsidRPr="00B01441">
          <w:t>..T</w:t>
        </w:r>
        <w:r w:rsidRPr="001E4C2F">
          <w:rPr>
            <w:vertAlign w:val="subscript"/>
          </w:rPr>
          <w:t>m</w:t>
        </w:r>
        <w:r w:rsidRPr="00B01441">
          <w:t>.</w:t>
        </w:r>
        <w:r>
          <w:t xml:space="preserve"> Each period </w:t>
        </w:r>
        <w:r>
          <w:rPr>
            <w:lang w:val="en"/>
          </w:rPr>
          <w:t>T</w:t>
        </w:r>
        <w:r>
          <w:rPr>
            <w:vertAlign w:val="subscript"/>
            <w:lang w:val="en"/>
          </w:rPr>
          <w:t>k</w:t>
        </w:r>
        <w:r>
          <w:t xml:space="preserve"> is a multiple of period </w:t>
        </w:r>
        <w:r>
          <w:rPr>
            <w:lang w:val="en"/>
          </w:rPr>
          <w:t>T</w:t>
        </w:r>
        <w:r w:rsidRPr="00437BEC">
          <w:rPr>
            <w:vertAlign w:val="subscript"/>
            <w:lang w:val="en"/>
          </w:rPr>
          <w:t>0</w:t>
        </w:r>
        <w:r>
          <w:t>.</w:t>
        </w:r>
        <w:r w:rsidRPr="00B01441">
          <w:t xml:space="preserve"> Each entry</w:t>
        </w:r>
        <w:r>
          <w:t xml:space="preserve"> of metrics</w:t>
        </w:r>
        <w:r w:rsidRPr="00B01441">
          <w:t xml:space="preserve"> </w:t>
        </w:r>
        <w:r>
          <w:t xml:space="preserve">Duration or Spacing </w:t>
        </w:r>
        <w:r w:rsidRPr="00B01441">
          <w:t xml:space="preserve">in table T(k) </w:t>
        </w:r>
        <w:r>
          <w:t xml:space="preserve">is </w:t>
        </w:r>
      </w:ins>
      <w:ins w:id="397" w:author="Antoine Mouquet (Orange Labs)" w:date="2020-07-29T20:20:00Z">
        <w:r w:rsidR="009A4BB0">
          <w:t>computed</w:t>
        </w:r>
      </w:ins>
      <w:ins w:id="398" w:author="TAMAGNAN Philippe IMT/OLN" w:date="2020-07-23T14:08:00Z">
        <w:r>
          <w:t xml:space="preserve"> incrementally </w:t>
        </w:r>
      </w:ins>
      <w:ins w:id="399" w:author="Antoine Mouquet (Orange Labs)" w:date="2020-07-29T20:21:00Z">
        <w:r w:rsidR="009A4BB0">
          <w:t xml:space="preserve">using only the metrics in </w:t>
        </w:r>
      </w:ins>
      <w:ins w:id="400" w:author="TAMAGNAN Philippe IMT/OLN" w:date="2020-07-23T14:08:00Z">
        <w:r w:rsidRPr="00B01441">
          <w:t>table T(0)</w:t>
        </w:r>
      </w:ins>
      <w:ins w:id="401" w:author="Antoine Mouquet (Orange Labs)" w:date="2020-07-29T20:21:00Z">
        <w:r w:rsidR="009A4BB0">
          <w:t xml:space="preserve"> before clearing T(0) and the previous metrics</w:t>
        </w:r>
      </w:ins>
      <w:ins w:id="402" w:author="Antoine Mouquet (Orange Labs)" w:date="2020-07-29T20:22:00Z">
        <w:r w:rsidR="009A4BB0">
          <w:t xml:space="preserve"> in T(k)</w:t>
        </w:r>
      </w:ins>
      <w:ins w:id="403" w:author="TAMAGNAN Philippe IMT/OLN" w:date="2020-07-23T14:08:00Z">
        <w:r w:rsidRPr="00B01441">
          <w:t>.</w:t>
        </w:r>
      </w:ins>
    </w:p>
    <w:p w14:paraId="00792C73" w14:textId="3F952FAB" w:rsidR="00DB2367" w:rsidRDefault="00DB2367" w:rsidP="00DB2367">
      <w:pPr>
        <w:pStyle w:val="TH"/>
        <w:rPr>
          <w:ins w:id="404" w:author="TAMAGNAN Philippe IMT/OLN" w:date="2020-07-23T14:08:00Z"/>
        </w:rPr>
      </w:pPr>
      <w:ins w:id="405" w:author="TAMAGNAN Philippe IMT/OLN" w:date="2020-07-23T14:08:00Z">
        <w:r w:rsidRPr="00AC3C0F">
          <w:t>Table 6.</w:t>
        </w:r>
      </w:ins>
      <w:ins w:id="406" w:author="Antoine Mouquet (Orange Labs)" w:date="2020-07-30T09:50:00Z">
        <w:r w:rsidR="000A6DB5" w:rsidRPr="000A6DB5">
          <w:t>37.</w:t>
        </w:r>
      </w:ins>
      <w:ins w:id="407" w:author="Antoine Mouquet (Orange Labs)" w:date="2020-07-30T09:55:00Z">
        <w:r w:rsidR="0026580F">
          <w:t>2</w:t>
        </w:r>
      </w:ins>
      <w:ins w:id="408" w:author="Antoine Mouquet (Orange Labs)" w:date="2020-07-30T09:50:00Z">
        <w:r w:rsidR="000A6DB5" w:rsidRPr="000A6DB5">
          <w:t>.2</w:t>
        </w:r>
      </w:ins>
      <w:ins w:id="409" w:author="TAMAGNAN Philippe IMT/OLN" w:date="2020-07-23T14:08:00Z">
        <w:r w:rsidRPr="00AC3C0F">
          <w:t>-</w:t>
        </w:r>
        <w:r>
          <w:t>2</w:t>
        </w:r>
        <w:r w:rsidRPr="00AC3C0F">
          <w:t xml:space="preserve">: </w:t>
        </w:r>
        <w:r>
          <w:t xml:space="preserve"> </w:t>
        </w:r>
      </w:ins>
      <w:ins w:id="410" w:author="Antoine Mouquet (Orange Labs)" w:date="2020-07-29T20:22:00Z">
        <w:r w:rsidR="00570A44">
          <w:t xml:space="preserve">UE </w:t>
        </w:r>
      </w:ins>
      <w:ins w:id="411" w:author="TAMAGNAN Philippe IMT/OLN" w:date="2020-07-23T14:08:00Z">
        <w:del w:id="412" w:author="Antoine G Mouquet (Orange)" w:date="2020-08-19T16:20:00Z">
          <w:r w:rsidDel="00D25672">
            <w:delText>behaviour</w:delText>
          </w:r>
        </w:del>
      </w:ins>
      <w:ins w:id="413" w:author="Antoine G Mouquet (Orange)" w:date="2020-08-19T16:20:00Z">
        <w:r w:rsidR="00D25672">
          <w:t>states</w:t>
        </w:r>
      </w:ins>
      <w:ins w:id="414" w:author="TAMAGNAN Philippe IMT/OLN" w:date="2020-07-23T14:08:00Z">
        <w:r>
          <w:t xml:space="preserve"> </w:t>
        </w:r>
      </w:ins>
      <w:ins w:id="415" w:author="Antoine Mouquet (Orange Labs)" w:date="2020-07-29T20:03:00Z">
        <w:r w:rsidR="00BF7369">
          <w:t>statistics</w:t>
        </w:r>
      </w:ins>
      <w:ins w:id="416" w:author="TAMAGNAN Philippe IMT/OLN" w:date="2020-07-23T14:08:00Z">
        <w:r w:rsidR="00BF7369">
          <w:t xml:space="preserve"> </w:t>
        </w:r>
        <w:r>
          <w:t>on longer period</w:t>
        </w:r>
      </w:ins>
    </w:p>
    <w:tbl>
      <w:tblPr>
        <w:tblStyle w:val="Grilledutableau"/>
        <w:tblW w:w="0" w:type="auto"/>
        <w:tblInd w:w="720" w:type="dxa"/>
        <w:tblLayout w:type="fixed"/>
        <w:tblLook w:val="04A0" w:firstRow="1" w:lastRow="0" w:firstColumn="1" w:lastColumn="0" w:noHBand="0" w:noVBand="1"/>
      </w:tblPr>
      <w:tblGrid>
        <w:gridCol w:w="2932"/>
        <w:gridCol w:w="4678"/>
      </w:tblGrid>
      <w:tr w:rsidR="00DB2367" w:rsidRPr="00B01441" w14:paraId="2BF79CCA" w14:textId="77777777" w:rsidTr="00473EAF">
        <w:trPr>
          <w:ins w:id="417" w:author="TAMAGNAN Philippe IMT/OLN" w:date="2020-07-23T14:08:00Z"/>
        </w:trPr>
        <w:tc>
          <w:tcPr>
            <w:tcW w:w="2932" w:type="dxa"/>
          </w:tcPr>
          <w:p w14:paraId="43AAF7FE" w14:textId="77777777" w:rsidR="00DB2367" w:rsidRPr="00B01441" w:rsidRDefault="00DB2367" w:rsidP="00473EAF">
            <w:pPr>
              <w:pStyle w:val="TAH"/>
              <w:jc w:val="left"/>
              <w:rPr>
                <w:ins w:id="418" w:author="TAMAGNAN Philippe IMT/OLN" w:date="2020-07-23T14:08:00Z"/>
              </w:rPr>
            </w:pPr>
            <w:ins w:id="419" w:author="TAMAGNAN Philippe IMT/OLN" w:date="2020-07-23T14:08:00Z">
              <w:r>
                <w:t>Information for table T(k)</w:t>
              </w:r>
            </w:ins>
          </w:p>
        </w:tc>
        <w:tc>
          <w:tcPr>
            <w:tcW w:w="4678" w:type="dxa"/>
          </w:tcPr>
          <w:p w14:paraId="10F8984E" w14:textId="77777777" w:rsidR="00DB2367" w:rsidRPr="00B01441" w:rsidRDefault="00DB2367" w:rsidP="00473EAF">
            <w:pPr>
              <w:pStyle w:val="TAH"/>
              <w:rPr>
                <w:ins w:id="420" w:author="TAMAGNAN Philippe IMT/OLN" w:date="2020-07-23T14:08:00Z"/>
              </w:rPr>
            </w:pPr>
            <w:ins w:id="421" w:author="TAMAGNAN Philippe IMT/OLN" w:date="2020-07-23T14:08:00Z">
              <w:r>
                <w:t>Description</w:t>
              </w:r>
            </w:ins>
          </w:p>
        </w:tc>
      </w:tr>
      <w:tr w:rsidR="00DB2367" w:rsidRPr="00B01441" w14:paraId="7B0DD94C" w14:textId="77777777" w:rsidTr="00473EAF">
        <w:trPr>
          <w:ins w:id="422" w:author="TAMAGNAN Philippe IMT/OLN" w:date="2020-07-23T14:08:00Z"/>
        </w:trPr>
        <w:tc>
          <w:tcPr>
            <w:tcW w:w="2932" w:type="dxa"/>
          </w:tcPr>
          <w:p w14:paraId="5546AA8D" w14:textId="3621D2F5" w:rsidR="00DB2367" w:rsidRPr="00473EAF" w:rsidRDefault="00DB2367" w:rsidP="00D25672">
            <w:pPr>
              <w:pStyle w:val="TAH"/>
              <w:jc w:val="left"/>
              <w:rPr>
                <w:ins w:id="423" w:author="TAMAGNAN Philippe IMT/OLN" w:date="2020-07-23T14:08:00Z"/>
                <w:b w:val="0"/>
              </w:rPr>
            </w:pPr>
            <w:ins w:id="424" w:author="TAMAGNAN Philippe IMT/OLN" w:date="2020-07-23T14:08:00Z">
              <w:r w:rsidRPr="00473EAF">
                <w:rPr>
                  <w:b w:val="0"/>
                </w:rPr>
                <w:t xml:space="preserve">List of </w:t>
              </w:r>
              <w:del w:id="425" w:author="Antoine G Mouquet (Orange)" w:date="2020-08-19T16:21:00Z">
                <w:r w:rsidRPr="00473EAF" w:rsidDel="00D25672">
                  <w:rPr>
                    <w:b w:val="0"/>
                  </w:rPr>
                  <w:delText>behaviour</w:delText>
                </w:r>
              </w:del>
            </w:ins>
            <w:ins w:id="426" w:author="Antoine Mouquet (Orange Labs)" w:date="2020-07-29T20:22:00Z">
              <w:del w:id="427" w:author="Antoine G Mouquet (Orange)" w:date="2020-08-19T16:21:00Z">
                <w:r w:rsidR="00E20D0F" w:rsidDel="00D25672">
                  <w:rPr>
                    <w:b w:val="0"/>
                  </w:rPr>
                  <w:delText>s</w:delText>
                </w:r>
              </w:del>
            </w:ins>
            <w:ins w:id="428" w:author="Antoine G Mouquet (Orange)" w:date="2020-08-19T16:21:00Z">
              <w:r w:rsidR="00D25672">
                <w:rPr>
                  <w:b w:val="0"/>
                </w:rPr>
                <w:t>UE states</w:t>
              </w:r>
            </w:ins>
            <w:ins w:id="429" w:author="TAMAGNAN Philippe IMT/OLN" w:date="2020-07-23T14:08:00Z">
              <w:r>
                <w:rPr>
                  <w:b w:val="0"/>
                </w:rPr>
                <w:t xml:space="preserve"> (1..N)</w:t>
              </w:r>
            </w:ins>
          </w:p>
        </w:tc>
        <w:tc>
          <w:tcPr>
            <w:tcW w:w="4678" w:type="dxa"/>
          </w:tcPr>
          <w:p w14:paraId="1309D3C5" w14:textId="77777777" w:rsidR="00DB2367" w:rsidRDefault="00DB2367" w:rsidP="00473EAF">
            <w:pPr>
              <w:pStyle w:val="TAL"/>
              <w:rPr>
                <w:ins w:id="430" w:author="TAMAGNAN Philippe IMT/OLN" w:date="2020-07-23T14:08:00Z"/>
              </w:rPr>
            </w:pPr>
          </w:p>
        </w:tc>
      </w:tr>
      <w:tr w:rsidR="00DB2367" w:rsidRPr="00B01441" w14:paraId="18B80192" w14:textId="77777777" w:rsidTr="00473EAF">
        <w:trPr>
          <w:ins w:id="431" w:author="TAMAGNAN Philippe IMT/OLN" w:date="2020-07-23T14:08:00Z"/>
        </w:trPr>
        <w:tc>
          <w:tcPr>
            <w:tcW w:w="2932" w:type="dxa"/>
          </w:tcPr>
          <w:p w14:paraId="5D56234E" w14:textId="450304B0" w:rsidR="00DB2367" w:rsidRPr="00473EAF" w:rsidRDefault="00DB2367" w:rsidP="00D25672">
            <w:pPr>
              <w:pStyle w:val="TAH"/>
              <w:jc w:val="left"/>
              <w:rPr>
                <w:ins w:id="432" w:author="TAMAGNAN Philippe IMT/OLN" w:date="2020-07-23T14:08:00Z"/>
                <w:b w:val="0"/>
              </w:rPr>
            </w:pPr>
            <w:ins w:id="433" w:author="TAMAGNAN Philippe IMT/OLN" w:date="2020-07-23T14:08:00Z">
              <w:r>
                <w:rPr>
                  <w:b w:val="0"/>
                </w:rPr>
                <w:t xml:space="preserve">&gt; </w:t>
              </w:r>
              <w:del w:id="434" w:author="Antoine G Mouquet (Orange)" w:date="2020-08-19T16:21:00Z">
                <w:r w:rsidRPr="00473EAF" w:rsidDel="00D25672">
                  <w:rPr>
                    <w:b w:val="0"/>
                  </w:rPr>
                  <w:delText>Behaviour</w:delText>
                </w:r>
              </w:del>
            </w:ins>
            <w:ins w:id="435" w:author="Antoine G Mouquet (Orange)" w:date="2020-08-19T16:21:00Z">
              <w:r w:rsidR="00D25672">
                <w:rPr>
                  <w:b w:val="0"/>
                </w:rPr>
                <w:t>State</w:t>
              </w:r>
            </w:ins>
            <w:ins w:id="436" w:author="TAMAGNAN Philippe IMT/OLN" w:date="2020-07-23T14:08:00Z">
              <w:r w:rsidRPr="00473EAF">
                <w:rPr>
                  <w:b w:val="0"/>
                </w:rPr>
                <w:t xml:space="preserve"> characteristics</w:t>
              </w:r>
            </w:ins>
          </w:p>
        </w:tc>
        <w:tc>
          <w:tcPr>
            <w:tcW w:w="4678" w:type="dxa"/>
          </w:tcPr>
          <w:p w14:paraId="4C955A5A" w14:textId="082C975A" w:rsidR="00DB2367" w:rsidRDefault="00DB2367" w:rsidP="00D25672">
            <w:pPr>
              <w:pStyle w:val="TAL"/>
              <w:rPr>
                <w:ins w:id="437" w:author="TAMAGNAN Philippe IMT/OLN" w:date="2020-07-23T14:08:00Z"/>
              </w:rPr>
            </w:pPr>
            <w:ins w:id="438" w:author="TAMAGNAN Philippe IMT/OLN" w:date="2020-07-23T14:08:00Z">
              <w:r w:rsidRPr="00473EAF">
                <w:t xml:space="preserve">Key identifier of the </w:t>
              </w:r>
              <w:del w:id="439" w:author="Antoine G Mouquet (Orange)" w:date="2020-08-19T16:21:00Z">
                <w:r w:rsidRPr="00473EAF" w:rsidDel="00D25672">
                  <w:delText>behaviour</w:delText>
                </w:r>
              </w:del>
            </w:ins>
            <w:ins w:id="440" w:author="Antoine G Mouquet (Orange)" w:date="2020-08-19T16:22:00Z">
              <w:r w:rsidR="00D25672">
                <w:t xml:space="preserve">UE </w:t>
              </w:r>
            </w:ins>
            <w:ins w:id="441" w:author="Antoine G Mouquet (Orange)" w:date="2020-08-19T16:21:00Z">
              <w:r w:rsidR="00D25672">
                <w:t>state</w:t>
              </w:r>
            </w:ins>
            <w:ins w:id="442" w:author="TAMAGNAN Philippe IMT/OLN" w:date="2020-07-23T14:08:00Z">
              <w:r w:rsidRPr="00473EAF">
                <w:t xml:space="preserve"> (e.g. Cell-ID)</w:t>
              </w:r>
            </w:ins>
          </w:p>
        </w:tc>
      </w:tr>
      <w:tr w:rsidR="00DB2367" w:rsidRPr="00B01441" w14:paraId="5AA24B6B" w14:textId="77777777" w:rsidTr="00473EAF">
        <w:trPr>
          <w:ins w:id="443" w:author="TAMAGNAN Philippe IMT/OLN" w:date="2020-07-23T14:08:00Z"/>
        </w:trPr>
        <w:tc>
          <w:tcPr>
            <w:tcW w:w="2932" w:type="dxa"/>
          </w:tcPr>
          <w:p w14:paraId="6620ED77" w14:textId="77777777" w:rsidR="00DB2367" w:rsidRPr="00473EAF" w:rsidRDefault="00DB2367" w:rsidP="00473EAF">
            <w:pPr>
              <w:pStyle w:val="TAH"/>
              <w:jc w:val="left"/>
              <w:rPr>
                <w:ins w:id="444" w:author="TAMAGNAN Philippe IMT/OLN" w:date="2020-07-23T14:08:00Z"/>
                <w:b w:val="0"/>
              </w:rPr>
            </w:pPr>
            <w:ins w:id="445" w:author="TAMAGNAN Philippe IMT/OLN" w:date="2020-07-23T14:08:00Z">
              <w:r>
                <w:rPr>
                  <w:b w:val="0"/>
                </w:rPr>
                <w:t xml:space="preserve">&gt; </w:t>
              </w:r>
              <w:r w:rsidRPr="00473EAF">
                <w:rPr>
                  <w:b w:val="0"/>
                </w:rPr>
                <w:t>Duration</w:t>
              </w:r>
            </w:ins>
          </w:p>
        </w:tc>
        <w:tc>
          <w:tcPr>
            <w:tcW w:w="4678" w:type="dxa"/>
          </w:tcPr>
          <w:p w14:paraId="1842ED9C" w14:textId="77777777" w:rsidR="00DB2367" w:rsidRPr="00B01441" w:rsidRDefault="00DB2367" w:rsidP="00473EAF">
            <w:pPr>
              <w:pStyle w:val="TAL"/>
              <w:rPr>
                <w:ins w:id="446" w:author="TAMAGNAN Philippe IMT/OLN" w:date="2020-07-23T14:08:00Z"/>
              </w:rPr>
            </w:pPr>
            <w:ins w:id="447" w:author="TAMAGNAN Philippe IMT/OLN" w:date="2020-07-23T14:08:00Z">
              <w:r w:rsidRPr="00473EAF">
                <w:t>Metrics (average, variance)</w:t>
              </w:r>
            </w:ins>
          </w:p>
        </w:tc>
      </w:tr>
      <w:tr w:rsidR="00DB2367" w:rsidRPr="00B01441" w14:paraId="015E5F44" w14:textId="77777777" w:rsidTr="00473EAF">
        <w:trPr>
          <w:ins w:id="448" w:author="TAMAGNAN Philippe IMT/OLN" w:date="2020-07-23T14:08:00Z"/>
        </w:trPr>
        <w:tc>
          <w:tcPr>
            <w:tcW w:w="2932" w:type="dxa"/>
          </w:tcPr>
          <w:p w14:paraId="1F34283B" w14:textId="77777777" w:rsidR="00DB2367" w:rsidRPr="00473EAF" w:rsidRDefault="00DB2367" w:rsidP="00473EAF">
            <w:pPr>
              <w:pStyle w:val="TAH"/>
              <w:jc w:val="left"/>
              <w:rPr>
                <w:ins w:id="449" w:author="TAMAGNAN Philippe IMT/OLN" w:date="2020-07-23T14:08:00Z"/>
                <w:b w:val="0"/>
              </w:rPr>
            </w:pPr>
            <w:ins w:id="450" w:author="TAMAGNAN Philippe IMT/OLN" w:date="2020-07-23T14:08:00Z">
              <w:r>
                <w:rPr>
                  <w:b w:val="0"/>
                </w:rPr>
                <w:t xml:space="preserve">&gt; </w:t>
              </w:r>
              <w:r w:rsidRPr="00473EAF">
                <w:rPr>
                  <w:b w:val="0"/>
                </w:rPr>
                <w:t>Spacing</w:t>
              </w:r>
            </w:ins>
          </w:p>
        </w:tc>
        <w:tc>
          <w:tcPr>
            <w:tcW w:w="4678" w:type="dxa"/>
          </w:tcPr>
          <w:p w14:paraId="2EF8298A" w14:textId="7E651D93" w:rsidR="00DB2367" w:rsidRPr="00B01441" w:rsidRDefault="00DB2367" w:rsidP="00D25672">
            <w:pPr>
              <w:pStyle w:val="TAL"/>
              <w:rPr>
                <w:ins w:id="451" w:author="TAMAGNAN Philippe IMT/OLN" w:date="2020-07-23T14:08:00Z"/>
              </w:rPr>
            </w:pPr>
            <w:ins w:id="452" w:author="TAMAGNAN Philippe IMT/OLN" w:date="2020-07-23T14:08:00Z">
              <w:del w:id="453" w:author="Antoine G Mouquet (Orange)" w:date="2020-08-19T14:51:00Z">
                <w:r w:rsidRPr="00473EAF" w:rsidDel="009C6E3F">
                  <w:delText>Metrics (average, variance)</w:delText>
                </w:r>
              </w:del>
            </w:ins>
            <w:ins w:id="454" w:author="Antoine G Mouquet (Orange)" w:date="2020-08-19T14:51:00Z">
              <w:r w:rsidR="009C6E3F">
                <w:t xml:space="preserve"> </w:t>
              </w:r>
              <w:r w:rsidR="009C6E3F">
                <w:t xml:space="preserve">Average and variance of the time interval separating two </w:t>
              </w:r>
              <w:r w:rsidR="009C6E3F" w:rsidRPr="003A6E3A">
                <w:t xml:space="preserve">consecutive </w:t>
              </w:r>
              <w:r w:rsidR="009C6E3F">
                <w:t xml:space="preserve">occurrences of the </w:t>
              </w:r>
            </w:ins>
            <w:ins w:id="455" w:author="Antoine G Mouquet (Orange)" w:date="2020-08-19T16:22:00Z">
              <w:r w:rsidR="00D25672">
                <w:t>UE state</w:t>
              </w:r>
            </w:ins>
            <w:ins w:id="456" w:author="Antoine G Mouquet (Orange)" w:date="2020-08-19T14:51:00Z">
              <w:r w:rsidR="009C6E3F">
                <w:t>.</w:t>
              </w:r>
            </w:ins>
          </w:p>
        </w:tc>
      </w:tr>
    </w:tbl>
    <w:p w14:paraId="1C7955CC" w14:textId="6B6267D8" w:rsidR="00DB2367" w:rsidRDefault="00DB2367" w:rsidP="00DB2367">
      <w:pPr>
        <w:pStyle w:val="B1"/>
        <w:rPr>
          <w:ins w:id="457" w:author="TAMAGNAN Philippe IMT/OLN" w:date="2020-07-23T14:08:00Z"/>
        </w:rPr>
      </w:pPr>
    </w:p>
    <w:p w14:paraId="4995086B" w14:textId="147951D2" w:rsidR="00DB2367" w:rsidRDefault="00212EC0" w:rsidP="00DB2367">
      <w:pPr>
        <w:pStyle w:val="B1"/>
        <w:rPr>
          <w:ins w:id="458" w:author="TAMAGNAN Philippe IMT/OLN" w:date="2020-07-23T14:08:00Z"/>
        </w:rPr>
      </w:pPr>
      <w:ins w:id="459" w:author="Antoine Mouquet (Orange Labs)" w:date="2020-07-29T20:22:00Z">
        <w:r>
          <w:t>c</w:t>
        </w:r>
      </w:ins>
      <w:ins w:id="460" w:author="TAMAGNAN Philippe IMT/OLN" w:date="2020-07-23T14:08:00Z">
        <w:r w:rsidR="00DB2367">
          <w:t>)</w:t>
        </w:r>
        <w:r w:rsidR="00DB2367">
          <w:tab/>
        </w:r>
        <w:r w:rsidR="00DB2367" w:rsidRPr="00B01441">
          <w:t>A</w:t>
        </w:r>
        <w:r w:rsidR="00DB2367">
          <w:t xml:space="preserve"> table T(g) </w:t>
        </w:r>
        <w:r w:rsidR="00DB2367" w:rsidRPr="00B01441">
          <w:t xml:space="preserve">of gauges over a moving period </w:t>
        </w:r>
        <w:r w:rsidR="00DB2367" w:rsidRPr="00B01441">
          <w:rPr>
            <w:rStyle w:val="tlid-translation"/>
            <w:lang w:val="en"/>
          </w:rPr>
          <w:t>T</w:t>
        </w:r>
        <w:r w:rsidR="00DB2367">
          <w:rPr>
            <w:rStyle w:val="tlid-translation"/>
            <w:vertAlign w:val="subscript"/>
            <w:lang w:val="en"/>
          </w:rPr>
          <w:t>g</w:t>
        </w:r>
        <w:r w:rsidR="00DB2367" w:rsidRPr="00B01441">
          <w:t xml:space="preserve"> (e.g. last hour), measuring the ratio of occurrence of each event</w:t>
        </w:r>
      </w:ins>
      <w:ins w:id="461" w:author="Antoine Mouquet (Orange Labs)" w:date="2020-07-30T09:49:00Z">
        <w:r w:rsidR="000A6DB5">
          <w:t xml:space="preserve"> </w:t>
        </w:r>
      </w:ins>
      <w:ins w:id="462" w:author="TAMAGNAN Philippe IMT/OLN" w:date="2020-07-23T14:08:00Z">
        <w:r w:rsidR="00DB2367" w:rsidRPr="00B01441">
          <w:t>ID, to help classifying the UE (i.e. for the AMF: Loss of Connectivity, Location Reporting, etc.).</w:t>
        </w:r>
        <w:r w:rsidR="00DB2367">
          <w:t xml:space="preserve"> Each entry is </w:t>
        </w:r>
      </w:ins>
      <w:ins w:id="463" w:author="Antoine Mouquet (Orange Labs)" w:date="2020-07-30T09:41:00Z">
        <w:r w:rsidR="00A45FCD">
          <w:t>updated incrementally when an event occurs, e.</w:t>
        </w:r>
      </w:ins>
      <w:ins w:id="464" w:author="Antoine Mouquet (Orange Labs)" w:date="2020-07-30T09:42:00Z">
        <w:r w:rsidR="00A45FCD">
          <w:t>g.</w:t>
        </w:r>
      </w:ins>
      <w:ins w:id="465" w:author="TAMAGNAN Philippe IMT/OLN" w:date="2020-07-23T14:08:00Z">
        <w:r w:rsidR="00DB2367">
          <w:t xml:space="preserve"> using </w:t>
        </w:r>
      </w:ins>
      <w:ins w:id="466" w:author="Antoine Mouquet (Orange Labs)" w:date="2020-07-30T09:42:00Z">
        <w:r w:rsidR="00740ACE">
          <w:t>e</w:t>
        </w:r>
      </w:ins>
      <w:ins w:id="467" w:author="TAMAGNAN Philippe IMT/OLN" w:date="2020-07-23T14:08:00Z">
        <w:r w:rsidR="00DB2367">
          <w:t xml:space="preserve">xponential </w:t>
        </w:r>
      </w:ins>
      <w:ins w:id="468" w:author="Antoine Mouquet (Orange Labs)" w:date="2020-07-30T09:42:00Z">
        <w:r w:rsidR="00740ACE">
          <w:t>m</w:t>
        </w:r>
      </w:ins>
      <w:ins w:id="469" w:author="TAMAGNAN Philippe IMT/OLN" w:date="2020-07-23T14:08:00Z">
        <w:r w:rsidR="00DB2367">
          <w:t xml:space="preserve">oving </w:t>
        </w:r>
      </w:ins>
      <w:ins w:id="470" w:author="Antoine Mouquet (Orange Labs)" w:date="2020-07-30T09:42:00Z">
        <w:r w:rsidR="00740ACE">
          <w:t>a</w:t>
        </w:r>
      </w:ins>
      <w:ins w:id="471" w:author="TAMAGNAN Philippe IMT/OLN" w:date="2020-07-23T14:08:00Z">
        <w:r w:rsidR="00DB2367">
          <w:t>verage.</w:t>
        </w:r>
      </w:ins>
    </w:p>
    <w:p w14:paraId="7570DFFD" w14:textId="62728014" w:rsidR="00DB2367" w:rsidRPr="00B01441" w:rsidRDefault="00DB2367" w:rsidP="00DB2367">
      <w:pPr>
        <w:pStyle w:val="TH"/>
        <w:rPr>
          <w:ins w:id="472" w:author="TAMAGNAN Philippe IMT/OLN" w:date="2020-07-23T14:08:00Z"/>
        </w:rPr>
      </w:pPr>
      <w:ins w:id="473" w:author="TAMAGNAN Philippe IMT/OLN" w:date="2020-07-23T14:08:00Z">
        <w:r w:rsidRPr="00AC3C0F">
          <w:t>Table 6.</w:t>
        </w:r>
      </w:ins>
      <w:ins w:id="474" w:author="Antoine Mouquet (Orange Labs)" w:date="2020-07-30T09:50:00Z">
        <w:r w:rsidR="000A6DB5" w:rsidRPr="000A6DB5">
          <w:t>37.</w:t>
        </w:r>
      </w:ins>
      <w:ins w:id="475" w:author="Antoine Mouquet (Orange Labs)" w:date="2020-07-30T09:55:00Z">
        <w:r w:rsidR="0026580F">
          <w:t>2</w:t>
        </w:r>
      </w:ins>
      <w:ins w:id="476" w:author="Antoine Mouquet (Orange Labs)" w:date="2020-07-30T09:50:00Z">
        <w:r w:rsidR="000A6DB5" w:rsidRPr="000A6DB5">
          <w:t>.2</w:t>
        </w:r>
      </w:ins>
      <w:ins w:id="477" w:author="TAMAGNAN Philippe IMT/OLN" w:date="2020-07-23T14:08:00Z">
        <w:r w:rsidRPr="00AC3C0F">
          <w:t>-</w:t>
        </w:r>
        <w:r>
          <w:t>3</w:t>
        </w:r>
        <w:r w:rsidRPr="00AC3C0F">
          <w:t xml:space="preserve">: </w:t>
        </w:r>
      </w:ins>
      <w:ins w:id="478" w:author="Antoine Mouquet (Orange Labs)" w:date="2020-07-30T09:50:00Z">
        <w:r w:rsidR="000A6DB5">
          <w:t>E</w:t>
        </w:r>
      </w:ins>
      <w:ins w:id="479" w:author="TAMAGNAN Philippe IMT/OLN" w:date="2020-07-23T14:08:00Z">
        <w:r>
          <w:t>vent</w:t>
        </w:r>
      </w:ins>
      <w:ins w:id="480" w:author="Antoine Mouquet (Orange Labs)" w:date="2020-07-30T09:49:00Z">
        <w:r w:rsidR="000A6DB5">
          <w:t xml:space="preserve"> </w:t>
        </w:r>
      </w:ins>
      <w:ins w:id="481" w:author="TAMAGNAN Philippe IMT/OLN" w:date="2020-07-23T14:08:00Z">
        <w:r>
          <w:t xml:space="preserve">ID </w:t>
        </w:r>
      </w:ins>
      <w:ins w:id="482" w:author="Antoine Mouquet (Orange Labs)" w:date="2020-07-30T09:50:00Z">
        <w:r w:rsidR="000A6DB5">
          <w:t>gauges</w:t>
        </w:r>
      </w:ins>
    </w:p>
    <w:tbl>
      <w:tblPr>
        <w:tblStyle w:val="Grilledutableau"/>
        <w:tblW w:w="0" w:type="auto"/>
        <w:tblInd w:w="720" w:type="dxa"/>
        <w:tblLook w:val="04A0" w:firstRow="1" w:lastRow="0" w:firstColumn="1" w:lastColumn="0" w:noHBand="0" w:noVBand="1"/>
      </w:tblPr>
      <w:tblGrid>
        <w:gridCol w:w="2932"/>
        <w:gridCol w:w="4678"/>
      </w:tblGrid>
      <w:tr w:rsidR="00DB2367" w:rsidRPr="00B01441" w14:paraId="354FC063" w14:textId="77777777" w:rsidTr="00473EAF">
        <w:trPr>
          <w:ins w:id="483" w:author="TAMAGNAN Philippe IMT/OLN" w:date="2020-07-23T14:08:00Z"/>
        </w:trPr>
        <w:tc>
          <w:tcPr>
            <w:tcW w:w="2932" w:type="dxa"/>
          </w:tcPr>
          <w:p w14:paraId="064DE2ED" w14:textId="77777777" w:rsidR="00DB2367" w:rsidRDefault="00DB2367" w:rsidP="00473EAF">
            <w:pPr>
              <w:pStyle w:val="TAH"/>
              <w:jc w:val="left"/>
              <w:rPr>
                <w:ins w:id="484" w:author="TAMAGNAN Philippe IMT/OLN" w:date="2020-07-23T14:08:00Z"/>
              </w:rPr>
            </w:pPr>
            <w:ins w:id="485" w:author="TAMAGNAN Philippe IMT/OLN" w:date="2020-07-23T14:08:00Z">
              <w:r>
                <w:t>Information for table T(g)</w:t>
              </w:r>
            </w:ins>
          </w:p>
        </w:tc>
        <w:tc>
          <w:tcPr>
            <w:tcW w:w="4678" w:type="dxa"/>
          </w:tcPr>
          <w:p w14:paraId="750754DE" w14:textId="77777777" w:rsidR="00DB2367" w:rsidRDefault="00DB2367" w:rsidP="00473EAF">
            <w:pPr>
              <w:pStyle w:val="TAH"/>
              <w:rPr>
                <w:ins w:id="486" w:author="TAMAGNAN Philippe IMT/OLN" w:date="2020-07-23T14:08:00Z"/>
              </w:rPr>
            </w:pPr>
          </w:p>
        </w:tc>
      </w:tr>
      <w:tr w:rsidR="00DB2367" w:rsidRPr="00B01441" w14:paraId="04A510F3" w14:textId="77777777" w:rsidTr="00473EAF">
        <w:trPr>
          <w:ins w:id="487" w:author="TAMAGNAN Philippe IMT/OLN" w:date="2020-07-23T14:08:00Z"/>
        </w:trPr>
        <w:tc>
          <w:tcPr>
            <w:tcW w:w="2932" w:type="dxa"/>
          </w:tcPr>
          <w:p w14:paraId="4F94537B" w14:textId="77777777" w:rsidR="00DB2367" w:rsidRPr="00473EAF" w:rsidRDefault="00DB2367" w:rsidP="00473EAF">
            <w:pPr>
              <w:pStyle w:val="TAH"/>
              <w:jc w:val="left"/>
              <w:rPr>
                <w:ins w:id="488" w:author="TAMAGNAN Philippe IMT/OLN" w:date="2020-07-23T14:08:00Z"/>
                <w:b w:val="0"/>
              </w:rPr>
            </w:pPr>
            <w:ins w:id="489" w:author="TAMAGNAN Philippe IMT/OLN" w:date="2020-07-23T14:08:00Z">
              <w:r w:rsidRPr="00473EAF">
                <w:rPr>
                  <w:b w:val="0"/>
                </w:rPr>
                <w:t>List of gauges (1..max)</w:t>
              </w:r>
            </w:ins>
          </w:p>
        </w:tc>
        <w:tc>
          <w:tcPr>
            <w:tcW w:w="4678" w:type="dxa"/>
          </w:tcPr>
          <w:p w14:paraId="08537466" w14:textId="77777777" w:rsidR="00DB2367" w:rsidRPr="00B01441" w:rsidRDefault="00DB2367" w:rsidP="00473EAF">
            <w:pPr>
              <w:pStyle w:val="TAH"/>
              <w:rPr>
                <w:ins w:id="490" w:author="TAMAGNAN Philippe IMT/OLN" w:date="2020-07-23T14:08:00Z"/>
              </w:rPr>
            </w:pPr>
            <w:ins w:id="491" w:author="TAMAGNAN Philippe IMT/OLN" w:date="2020-07-23T14:08:00Z">
              <w:r>
                <w:t>Event type 1</w:t>
              </w:r>
            </w:ins>
          </w:p>
        </w:tc>
      </w:tr>
      <w:tr w:rsidR="005D4F9B" w:rsidRPr="00B01441" w14:paraId="70E7F414" w14:textId="77777777" w:rsidTr="00473EAF">
        <w:trPr>
          <w:trHeight w:val="60"/>
          <w:ins w:id="492" w:author="TAMAGNAN Philippe IMT/OLN" w:date="2020-07-23T14:08:00Z"/>
        </w:trPr>
        <w:tc>
          <w:tcPr>
            <w:tcW w:w="2932" w:type="dxa"/>
          </w:tcPr>
          <w:p w14:paraId="4B87EDFA" w14:textId="36BD015F" w:rsidR="005D4F9B" w:rsidRPr="00473EAF" w:rsidRDefault="005D4F9B" w:rsidP="0037638D">
            <w:pPr>
              <w:pStyle w:val="TAH"/>
              <w:jc w:val="left"/>
              <w:rPr>
                <w:ins w:id="493" w:author="TAMAGNAN Philippe IMT/OLN" w:date="2020-07-23T14:08:00Z"/>
                <w:b w:val="0"/>
              </w:rPr>
            </w:pPr>
            <w:ins w:id="494" w:author="TAMAGNAN Philippe IMT/OLN" w:date="2020-07-23T14:08:00Z">
              <w:r w:rsidRPr="00473EAF">
                <w:rPr>
                  <w:b w:val="0"/>
                </w:rPr>
                <w:t>&gt; Event</w:t>
              </w:r>
            </w:ins>
            <w:ins w:id="495" w:author="Antoine Mouquet (Orange Labs)" w:date="2020-07-30T09:54:00Z">
              <w:r w:rsidR="0037638D">
                <w:rPr>
                  <w:b w:val="0"/>
                </w:rPr>
                <w:t xml:space="preserve"> </w:t>
              </w:r>
            </w:ins>
            <w:ins w:id="496" w:author="TAMAGNAN Philippe IMT/OLN" w:date="2020-07-23T14:08:00Z">
              <w:r w:rsidRPr="00473EAF">
                <w:rPr>
                  <w:b w:val="0"/>
                </w:rPr>
                <w:t>ID</w:t>
              </w:r>
            </w:ins>
          </w:p>
        </w:tc>
        <w:tc>
          <w:tcPr>
            <w:tcW w:w="4678" w:type="dxa"/>
          </w:tcPr>
          <w:p w14:paraId="38C17666" w14:textId="2E5E316B" w:rsidR="005D4F9B" w:rsidRDefault="005D4F9B" w:rsidP="00473EAF">
            <w:pPr>
              <w:pStyle w:val="TAL"/>
              <w:rPr>
                <w:ins w:id="497" w:author="TAMAGNAN Philippe IMT/OLN" w:date="2020-07-23T14:08:00Z"/>
              </w:rPr>
            </w:pPr>
            <w:ins w:id="498" w:author="TAMAGNAN Philippe IMT/OLN" w:date="2020-07-23T14:41:00Z">
              <w:r>
                <w:t>Event identifier (e.g. Loss of connectivity)</w:t>
              </w:r>
            </w:ins>
          </w:p>
        </w:tc>
      </w:tr>
      <w:tr w:rsidR="005D4F9B" w:rsidRPr="00B01441" w14:paraId="10307546" w14:textId="77777777" w:rsidTr="00473EAF">
        <w:trPr>
          <w:ins w:id="499" w:author="TAMAGNAN Philippe IMT/OLN" w:date="2020-07-23T14:08:00Z"/>
        </w:trPr>
        <w:tc>
          <w:tcPr>
            <w:tcW w:w="2932" w:type="dxa"/>
          </w:tcPr>
          <w:p w14:paraId="0D8B98FB" w14:textId="77777777" w:rsidR="005D4F9B" w:rsidRPr="00473EAF" w:rsidRDefault="005D4F9B" w:rsidP="00473EAF">
            <w:pPr>
              <w:pStyle w:val="TAH"/>
              <w:jc w:val="left"/>
              <w:rPr>
                <w:ins w:id="500" w:author="TAMAGNAN Philippe IMT/OLN" w:date="2020-07-23T14:08:00Z"/>
                <w:b w:val="0"/>
              </w:rPr>
            </w:pPr>
            <w:ins w:id="501" w:author="TAMAGNAN Philippe IMT/OLN" w:date="2020-07-23T14:08:00Z">
              <w:r w:rsidRPr="00473EAF">
                <w:rPr>
                  <w:b w:val="0"/>
                </w:rPr>
                <w:t>&gt; Spacing</w:t>
              </w:r>
            </w:ins>
          </w:p>
        </w:tc>
        <w:tc>
          <w:tcPr>
            <w:tcW w:w="4678" w:type="dxa"/>
          </w:tcPr>
          <w:p w14:paraId="3F789672" w14:textId="68E3B094" w:rsidR="005D4F9B" w:rsidRPr="00B01441" w:rsidRDefault="005D4F9B" w:rsidP="00B033D0">
            <w:pPr>
              <w:pStyle w:val="TAL"/>
              <w:rPr>
                <w:ins w:id="502" w:author="TAMAGNAN Philippe IMT/OLN" w:date="2020-07-23T14:08:00Z"/>
              </w:rPr>
            </w:pPr>
            <w:ins w:id="503" w:author="TAMAGNAN Philippe IMT/OLN" w:date="2020-07-23T14:41:00Z">
              <w:del w:id="504" w:author="Antoine G Mouquet (Orange)" w:date="2020-08-19T14:51:00Z">
                <w:r w:rsidRPr="00473EAF" w:rsidDel="00B033D0">
                  <w:rPr>
                    <w:rFonts w:cs="Arial"/>
                    <w:szCs w:val="18"/>
                  </w:rPr>
                  <w:delText>Date of occurrence</w:delText>
                </w:r>
                <w:r w:rsidDel="00B033D0">
                  <w:rPr>
                    <w:rFonts w:cs="Arial"/>
                    <w:szCs w:val="18"/>
                  </w:rPr>
                  <w:delText xml:space="preserve"> of the event</w:delText>
                </w:r>
              </w:del>
            </w:ins>
            <w:ins w:id="505" w:author="Antoine G Mouquet (Orange)" w:date="2020-08-19T14:51:00Z">
              <w:r w:rsidR="00B033D0">
                <w:t xml:space="preserve"> </w:t>
              </w:r>
              <w:r w:rsidR="00B033D0" w:rsidRPr="00B033D0">
                <w:rPr>
                  <w:rFonts w:cs="Arial"/>
                  <w:szCs w:val="18"/>
                </w:rPr>
                <w:t xml:space="preserve">Average and variance of the time interval separating two consecutive occurrences of the </w:t>
              </w:r>
              <w:r w:rsidR="00B033D0">
                <w:rPr>
                  <w:rFonts w:cs="Arial"/>
                  <w:szCs w:val="18"/>
                </w:rPr>
                <w:t>Event ID</w:t>
              </w:r>
              <w:r w:rsidR="00B033D0" w:rsidRPr="00B033D0">
                <w:rPr>
                  <w:rFonts w:cs="Arial"/>
                  <w:szCs w:val="18"/>
                </w:rPr>
                <w:t>.</w:t>
              </w:r>
            </w:ins>
          </w:p>
        </w:tc>
      </w:tr>
    </w:tbl>
    <w:p w14:paraId="2E0FBA73" w14:textId="77777777" w:rsidR="00DB2367" w:rsidRDefault="00DB2367" w:rsidP="00DB2367">
      <w:pPr>
        <w:rPr>
          <w:ins w:id="506" w:author="TAMAGNAN Philippe IMT/OLN" w:date="2020-07-23T14:08:00Z"/>
          <w:lang w:val="en"/>
        </w:rPr>
      </w:pPr>
    </w:p>
    <w:p w14:paraId="0BD4D31E" w14:textId="0DF7794F" w:rsidR="00DB2367" w:rsidRPr="003A127F" w:rsidRDefault="00DB2367" w:rsidP="003A127F">
      <w:pPr>
        <w:rPr>
          <w:ins w:id="507" w:author="TAMAGNAN Philippe IMT/OLN" w:date="2020-07-23T14:08:00Z"/>
          <w:lang w:val="en"/>
        </w:rPr>
      </w:pPr>
      <w:ins w:id="508" w:author="TAMAGNAN Philippe IMT/OLN" w:date="2020-07-23T14:08:00Z">
        <w:r>
          <w:rPr>
            <w:lang w:val="en"/>
          </w:rPr>
          <w:t>The values of parameters T</w:t>
        </w:r>
        <w:r w:rsidRPr="00437BEC">
          <w:rPr>
            <w:vertAlign w:val="subscript"/>
            <w:lang w:val="en"/>
          </w:rPr>
          <w:t>0</w:t>
        </w:r>
        <w:r>
          <w:rPr>
            <w:lang w:val="en"/>
          </w:rPr>
          <w:t>, N, T</w:t>
        </w:r>
        <w:r w:rsidRPr="00437BEC">
          <w:rPr>
            <w:vertAlign w:val="subscript"/>
            <w:lang w:val="en"/>
          </w:rPr>
          <w:t>1</w:t>
        </w:r>
        <w:r>
          <w:rPr>
            <w:lang w:val="en"/>
          </w:rPr>
          <w:t>..T</w:t>
        </w:r>
        <w:r>
          <w:rPr>
            <w:vertAlign w:val="subscript"/>
            <w:lang w:val="en"/>
          </w:rPr>
          <w:t>m</w:t>
        </w:r>
        <w:r>
          <w:rPr>
            <w:lang w:val="en"/>
          </w:rPr>
          <w:t>, T</w:t>
        </w:r>
        <w:r>
          <w:rPr>
            <w:vertAlign w:val="subscript"/>
            <w:lang w:val="en"/>
          </w:rPr>
          <w:t>g</w:t>
        </w:r>
        <w:r>
          <w:rPr>
            <w:lang w:val="en"/>
          </w:rPr>
          <w:t xml:space="preserve"> are configur</w:t>
        </w:r>
      </w:ins>
      <w:ins w:id="509" w:author="Antoine Mouquet (Orange Labs)" w:date="2020-07-30T09:53:00Z">
        <w:r w:rsidR="00BD3450">
          <w:rPr>
            <w:lang w:val="en"/>
          </w:rPr>
          <w:t>ed in NFs</w:t>
        </w:r>
        <w:r w:rsidR="00770FE6">
          <w:rPr>
            <w:lang w:val="en"/>
          </w:rPr>
          <w:t>,</w:t>
        </w:r>
        <w:r w:rsidR="00BD3450">
          <w:rPr>
            <w:lang w:val="en"/>
          </w:rPr>
          <w:t xml:space="preserve"> consistently across the PLMN</w:t>
        </w:r>
      </w:ins>
      <w:ins w:id="510" w:author="TAMAGNAN Philippe IMT/OLN" w:date="2020-07-23T14:08:00Z">
        <w:r>
          <w:rPr>
            <w:lang w:val="en"/>
          </w:rPr>
          <w:t xml:space="preserve">. </w:t>
        </w:r>
      </w:ins>
    </w:p>
    <w:p w14:paraId="730D7D7E" w14:textId="06DA71FA" w:rsidR="0017742B" w:rsidRDefault="00916D6F" w:rsidP="00916D6F">
      <w:pPr>
        <w:pStyle w:val="Titre3"/>
        <w:rPr>
          <w:ins w:id="511" w:author="Antoine Mouquet (Orange Labs)" w:date="2020-07-30T10:30:00Z"/>
          <w:lang w:eastAsia="ko-KR"/>
        </w:rPr>
      </w:pPr>
      <w:bookmarkStart w:id="512" w:name="_Toc44004452"/>
      <w:bookmarkStart w:id="513" w:name="_Toc44490689"/>
      <w:bookmarkEnd w:id="158"/>
      <w:bookmarkEnd w:id="159"/>
      <w:bookmarkEnd w:id="160"/>
      <w:bookmarkEnd w:id="161"/>
      <w:bookmarkEnd w:id="162"/>
      <w:bookmarkEnd w:id="163"/>
      <w:bookmarkEnd w:id="164"/>
      <w:bookmarkEnd w:id="165"/>
      <w:bookmarkEnd w:id="166"/>
      <w:bookmarkEnd w:id="167"/>
      <w:bookmarkEnd w:id="168"/>
      <w:bookmarkEnd w:id="169"/>
      <w:r>
        <w:rPr>
          <w:lang w:eastAsia="ko-KR"/>
        </w:rPr>
        <w:t>6.</w:t>
      </w:r>
      <w:r>
        <w:rPr>
          <w:rFonts w:hint="eastAsia"/>
          <w:lang w:eastAsia="zh-CN"/>
        </w:rPr>
        <w:t>3</w:t>
      </w:r>
      <w:r>
        <w:rPr>
          <w:lang w:eastAsia="zh-CN"/>
        </w:rPr>
        <w:t>7</w:t>
      </w:r>
      <w:r>
        <w:rPr>
          <w:lang w:eastAsia="ko-KR"/>
        </w:rPr>
        <w:t>.</w:t>
      </w:r>
      <w:ins w:id="514" w:author="Antoine Mouquet (Orange Labs)" w:date="2020-07-30T10:30:00Z">
        <w:r w:rsidR="0017742B">
          <w:rPr>
            <w:lang w:eastAsia="ko-KR"/>
          </w:rPr>
          <w:t>3</w:t>
        </w:r>
      </w:ins>
      <w:del w:id="515" w:author="Antoine Mouquet (Orange Labs)" w:date="2020-07-30T10:30:00Z">
        <w:r w:rsidDel="0017742B">
          <w:rPr>
            <w:lang w:eastAsia="ko-KR"/>
          </w:rPr>
          <w:delText>2</w:delText>
        </w:r>
      </w:del>
      <w:r>
        <w:rPr>
          <w:lang w:eastAsia="ko-KR"/>
        </w:rPr>
        <w:tab/>
        <w:t>Procedure</w:t>
      </w:r>
      <w:ins w:id="516" w:author="Antoine Mouquet (Orange Labs)" w:date="2020-07-30T10:30:00Z">
        <w:r w:rsidR="0017742B">
          <w:rPr>
            <w:lang w:eastAsia="ko-KR"/>
          </w:rPr>
          <w:t>s</w:t>
        </w:r>
      </w:ins>
      <w:del w:id="517" w:author="Antoine Mouquet (Orange Labs)" w:date="2020-07-30T10:31:00Z">
        <w:r w:rsidDel="0017742B">
          <w:rPr>
            <w:lang w:eastAsia="ko-KR"/>
          </w:rPr>
          <w:delText xml:space="preserve"> for Reducing Frequency of</w:delText>
        </w:r>
      </w:del>
      <w:r>
        <w:rPr>
          <w:lang w:eastAsia="ko-KR"/>
        </w:rPr>
        <w:t xml:space="preserve"> </w:t>
      </w:r>
    </w:p>
    <w:p w14:paraId="500A85C7" w14:textId="6A210575" w:rsidR="00916D6F" w:rsidRDefault="0017742B" w:rsidP="00C355BE">
      <w:pPr>
        <w:pStyle w:val="Titre4"/>
      </w:pPr>
      <w:ins w:id="518" w:author="Antoine Mouquet (Orange Labs)" w:date="2020-07-30T10:30:00Z">
        <w:r w:rsidRPr="00BA4375">
          <w:rPr>
            <w:lang w:eastAsia="ko-KR"/>
          </w:rPr>
          <w:t>6.37.3.1</w:t>
        </w:r>
        <w:r w:rsidRPr="00BA4375">
          <w:rPr>
            <w:lang w:eastAsia="ko-KR"/>
          </w:rPr>
          <w:tab/>
        </w:r>
      </w:ins>
      <w:del w:id="519" w:author="Antoine Mouquet (Orange Labs)" w:date="2020-07-31T19:43:00Z">
        <w:r w:rsidR="00916D6F" w:rsidRPr="00BA4375" w:rsidDel="00BB32FB">
          <w:rPr>
            <w:lang w:eastAsia="ko-KR"/>
          </w:rPr>
          <w:delText xml:space="preserve">Offline </w:delText>
        </w:r>
      </w:del>
      <w:r w:rsidR="00916D6F" w:rsidRPr="00BA4375">
        <w:rPr>
          <w:lang w:eastAsia="ko-KR"/>
        </w:rPr>
        <w:t xml:space="preserve">Data Collection </w:t>
      </w:r>
      <w:ins w:id="520" w:author="Clarissa Marquezan" w:date="2020-08-04T11:55:00Z">
        <w:r w:rsidR="0016632D" w:rsidRPr="00BA4375">
          <w:rPr>
            <w:lang w:eastAsia="ko-KR"/>
          </w:rPr>
          <w:t>with Signalling Reduction</w:t>
        </w:r>
      </w:ins>
      <w:bookmarkEnd w:id="512"/>
      <w:bookmarkEnd w:id="513"/>
    </w:p>
    <w:p w14:paraId="5246964F" w14:textId="256D6F7A" w:rsidR="00FE4D16" w:rsidRDefault="00FE4D16" w:rsidP="00FE4D16">
      <w:r>
        <w:t>The procedure in Figure 6.</w:t>
      </w:r>
      <w:r>
        <w:rPr>
          <w:rFonts w:hint="eastAsia"/>
          <w:lang w:eastAsia="zh-CN"/>
        </w:rPr>
        <w:t>3</w:t>
      </w:r>
      <w:r>
        <w:rPr>
          <w:lang w:eastAsia="zh-CN"/>
        </w:rPr>
        <w:t>7</w:t>
      </w:r>
      <w:r>
        <w:t>.</w:t>
      </w:r>
      <w:del w:id="521" w:author="TAMAGNAN Philippe IMT/OLN" w:date="2020-07-23T14:42:00Z">
        <w:r w:rsidDel="00E719C0">
          <w:delText>2</w:delText>
        </w:r>
      </w:del>
      <w:ins w:id="522" w:author="Antoine Mouquet (Orange Labs)" w:date="2020-07-30T10:31:00Z">
        <w:r w:rsidR="0017742B">
          <w:t>3.1</w:t>
        </w:r>
      </w:ins>
      <w:r>
        <w:t xml:space="preserve">-1 is used by NWDAF to control the frequency of data collection from NFs via Event Exposure for </w:t>
      </w:r>
      <w:del w:id="523" w:author="Clarissa Marquezan" w:date="2020-08-04T11:54:00Z">
        <w:r w:rsidDel="0016632D">
          <w:delText xml:space="preserve">offline </w:delText>
        </w:r>
      </w:del>
      <w:r>
        <w:t>data collection</w:t>
      </w:r>
      <w:ins w:id="524" w:author="Clarissa Marquezan" w:date="2020-08-04T12:19:00Z">
        <w:r w:rsidR="00231C9D">
          <w:t>.</w:t>
        </w:r>
      </w:ins>
      <w:r>
        <w:t xml:space="preserve"> </w:t>
      </w:r>
      <w:del w:id="525" w:author="Clarissa Marquezan" w:date="2020-08-04T11:54:00Z">
        <w:r w:rsidDel="0016632D">
          <w:delText>(i.e., data collection related to training). .</w:delText>
        </w:r>
      </w:del>
      <w:ins w:id="526" w:author="Clarissa Marquezan" w:date="2020-08-04T12:19:00Z">
        <w:r w:rsidR="00231C9D">
          <w:t xml:space="preserve"> This mechanism for data collection </w:t>
        </w:r>
      </w:ins>
      <w:ins w:id="527" w:author="Clarissa Marquezan" w:date="2020-08-04T12:20:00Z">
        <w:r w:rsidR="00231C9D">
          <w:t xml:space="preserve">from NFs </w:t>
        </w:r>
      </w:ins>
      <w:ins w:id="528" w:author="Clarissa Marquezan" w:date="2020-08-04T12:19:00Z">
        <w:r w:rsidR="00231C9D">
          <w:t xml:space="preserve">with signalling reduction can be used for collecting data that can support inference or training. </w:t>
        </w:r>
      </w:ins>
      <w:ins w:id="529" w:author="Clarissa Marquezan" w:date="2020-08-04T12:20:00Z">
        <w:r w:rsidR="00231C9D" w:rsidRPr="00B873C7">
          <w:t xml:space="preserve">Furthermore it can be used for collecting past events </w:t>
        </w:r>
      </w:ins>
      <w:ins w:id="530" w:author="Clarissa Marquezan" w:date="2020-08-04T12:36:00Z">
        <w:r w:rsidR="00C645E2" w:rsidRPr="00B873C7">
          <w:t>or</w:t>
        </w:r>
      </w:ins>
      <w:ins w:id="531" w:author="Clarissa Marquezan" w:date="2020-08-04T12:20:00Z">
        <w:r w:rsidR="00231C9D" w:rsidRPr="00B873C7">
          <w:t xml:space="preserve"> aggregated data related to </w:t>
        </w:r>
        <w:del w:id="532" w:author="Antoine G Mouquet (Orange)" w:date="2020-08-19T15:24:00Z">
          <w:r w:rsidR="00231C9D" w:rsidRPr="00B873C7" w:rsidDel="000E2C64">
            <w:delText xml:space="preserve">UE </w:delText>
          </w:r>
        </w:del>
        <w:r w:rsidR="00231C9D" w:rsidRPr="00B873C7">
          <w:t xml:space="preserve">events. </w:t>
        </w:r>
      </w:ins>
      <w:ins w:id="533" w:author="Clarissa Marquezan" w:date="2020-08-04T12:36:00Z">
        <w:r w:rsidR="00C645E2" w:rsidRPr="00B873C7">
          <w:t>In the latter</w:t>
        </w:r>
      </w:ins>
      <w:ins w:id="534" w:author="Antoine Mouquet (Orange Labs)" w:date="2020-08-05T19:54:00Z">
        <w:r w:rsidR="00326016" w:rsidRPr="00B873C7">
          <w:t xml:space="preserve"> case</w:t>
        </w:r>
      </w:ins>
      <w:ins w:id="535" w:author="Clarissa Marquezan" w:date="2020-08-04T12:36:00Z">
        <w:r w:rsidR="00C645E2" w:rsidRPr="00B873C7">
          <w:t>, both</w:t>
        </w:r>
        <w:r w:rsidR="00C645E2">
          <w:t xml:space="preserve"> signalling frequency as well as volume of data </w:t>
        </w:r>
      </w:ins>
      <w:ins w:id="536" w:author="Clarissa Marquezan" w:date="2020-08-04T12:37:00Z">
        <w:r w:rsidR="00C645E2">
          <w:t xml:space="preserve">collection are reduced. </w:t>
        </w:r>
      </w:ins>
    </w:p>
    <w:p w14:paraId="790130C8" w14:textId="3F246008" w:rsidR="00FE4D16" w:rsidDel="005D4548" w:rsidRDefault="00FE4D16" w:rsidP="00FE4D16">
      <w:pPr>
        <w:pStyle w:val="EditorsNote"/>
        <w:rPr>
          <w:del w:id="537" w:author="Antoine Mouquet (Orange Labs)" w:date="2020-07-31T19:44:00Z"/>
        </w:rPr>
      </w:pPr>
      <w:del w:id="538" w:author="Antoine Mouquet (Orange Labs)" w:date="2020-07-31T19:44:00Z">
        <w:r w:rsidRPr="00BA4375" w:rsidDel="005D4548">
          <w:delText>Editor’s Note:</w:delText>
        </w:r>
        <w:r w:rsidRPr="00BA4375" w:rsidDel="005D4548">
          <w:tab/>
          <w:delText>It is FFS to investigate the reuse of this procedure for online data collection (i.e., data collection related to inference).</w:delText>
        </w:r>
        <w:r w:rsidDel="005D4548">
          <w:delText xml:space="preserve"> </w:delText>
        </w:r>
      </w:del>
    </w:p>
    <w:p w14:paraId="2F585079" w14:textId="01A3936E" w:rsidR="003E2AD7" w:rsidRDefault="00ED1F32" w:rsidP="009E24DD">
      <w:pPr>
        <w:pStyle w:val="TH"/>
        <w:ind w:firstLine="400"/>
      </w:pPr>
      <w:del w:id="539" w:author="Antoine Mouquet (Orange Labs)" w:date="2020-08-10T10:04:00Z">
        <w:r w:rsidDel="009E24DD">
          <w:object w:dxaOrig="6379" w:dyaOrig="6093" w14:anchorId="54062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303.55pt" o:ole="">
              <v:imagedata r:id="rId11" o:title=""/>
            </v:shape>
            <o:OLEObject Type="Embed" ProgID="Word.Picture.8" ShapeID="_x0000_i1025" DrawAspect="Content" ObjectID="_1659360501" r:id="rId12"/>
          </w:object>
        </w:r>
      </w:del>
      <w:ins w:id="540" w:author="Antoine Mouquet (Orange Labs)" w:date="2020-08-10T10:01:00Z">
        <w:r w:rsidR="00153CFC">
          <w:object w:dxaOrig="11820" w:dyaOrig="12150" w14:anchorId="39EF94B0">
            <v:shape id="_x0000_i1026" type="#_x0000_t75" style="width:6in;height:444.1pt;mso-position-horizontal:absolute" o:ole="">
              <v:imagedata r:id="rId13" o:title=""/>
            </v:shape>
            <o:OLEObject Type="Embed" ProgID="Visio.Drawing.11" ShapeID="_x0000_i1026" DrawAspect="Content" ObjectID="_1659360502" r:id="rId14"/>
          </w:object>
        </w:r>
      </w:ins>
    </w:p>
    <w:p w14:paraId="0E5461F3" w14:textId="6A13FF6E" w:rsidR="00FE4D16" w:rsidRPr="00E53681" w:rsidRDefault="00FE4D16" w:rsidP="009E24DD">
      <w:pPr>
        <w:pStyle w:val="TH"/>
        <w:ind w:firstLine="400"/>
      </w:pPr>
      <w:r w:rsidRPr="00E53681">
        <w:t>Figure 6.</w:t>
      </w:r>
      <w:r w:rsidRPr="00E53681">
        <w:rPr>
          <w:rFonts w:hint="eastAsia"/>
          <w:lang w:eastAsia="zh-CN"/>
        </w:rPr>
        <w:t>3</w:t>
      </w:r>
      <w:r w:rsidRPr="00E53681">
        <w:rPr>
          <w:lang w:eastAsia="zh-CN"/>
        </w:rPr>
        <w:t>7</w:t>
      </w:r>
      <w:r w:rsidRPr="00E53681">
        <w:t>.</w:t>
      </w:r>
      <w:del w:id="541" w:author="TAMAGNAN Philippe IMT/OLN" w:date="2020-07-23T14:42:00Z">
        <w:r w:rsidRPr="00E53681" w:rsidDel="00E719C0">
          <w:delText>2</w:delText>
        </w:r>
      </w:del>
      <w:ins w:id="542" w:author="Antoine Mouquet (Orange Labs)" w:date="2020-07-30T10:32:00Z">
        <w:r w:rsidR="00C709F6" w:rsidRPr="00E53681">
          <w:t>3.1</w:t>
        </w:r>
      </w:ins>
      <w:r w:rsidRPr="00E53681">
        <w:t xml:space="preserve">-1: </w:t>
      </w:r>
      <w:del w:id="543" w:author="Antoine Mouquet (Orange Labs)" w:date="2020-08-05T20:15:00Z">
        <w:r w:rsidRPr="00E53681" w:rsidDel="00C63D17">
          <w:delText xml:space="preserve">Offline </w:delText>
        </w:r>
      </w:del>
      <w:r w:rsidRPr="00E53681">
        <w:t xml:space="preserve">Data Collection </w:t>
      </w:r>
      <w:ins w:id="544" w:author="Antoine Mouquet (Orange Labs)" w:date="2020-08-05T20:15:00Z">
        <w:r w:rsidR="00C63D17" w:rsidRPr="00E53681">
          <w:t xml:space="preserve">with Signalling Reduction </w:t>
        </w:r>
      </w:ins>
      <w:r w:rsidRPr="00E53681">
        <w:t>reusing Event Exposure from NFs</w:t>
      </w:r>
    </w:p>
    <w:p w14:paraId="44CE52CD" w14:textId="33072227" w:rsidR="004C6488" w:rsidRPr="00E53681" w:rsidRDefault="004C6488" w:rsidP="004C6488">
      <w:pPr>
        <w:pStyle w:val="B1"/>
        <w:ind w:left="440" w:hanging="440"/>
        <w:rPr>
          <w:ins w:id="545" w:author="Clarissa Marquezan" w:date="2020-08-04T12:05:00Z"/>
        </w:rPr>
      </w:pPr>
      <w:ins w:id="546" w:author="Clarissa Marquezan" w:date="2020-08-04T12:05:00Z">
        <w:r w:rsidRPr="00E53681">
          <w:t>0.</w:t>
        </w:r>
        <w:r w:rsidRPr="00E53681">
          <w:tab/>
        </w:r>
      </w:ins>
      <w:ins w:id="547" w:author="Clarissa Marquezan" w:date="2020-08-04T12:15:00Z">
        <w:r w:rsidR="001A70C8" w:rsidRPr="00E53681">
          <w:t xml:space="preserve">(Optional) </w:t>
        </w:r>
      </w:ins>
      <w:ins w:id="548" w:author="Clarissa Marquezan" w:date="2020-08-04T12:05:00Z">
        <w:r w:rsidRPr="00E53681">
          <w:t xml:space="preserve">NF </w:t>
        </w:r>
      </w:ins>
      <w:ins w:id="549" w:author="Clarissa Marquezan" w:date="2020-08-04T12:07:00Z">
        <w:r w:rsidR="00891241" w:rsidRPr="00E53681">
          <w:t>is</w:t>
        </w:r>
      </w:ins>
      <w:ins w:id="550" w:author="Clarissa Marquezan" w:date="2020-08-04T12:05:00Z">
        <w:r w:rsidRPr="00E53681">
          <w:t xml:space="preserve"> configured to </w:t>
        </w:r>
      </w:ins>
      <w:ins w:id="551" w:author="Clarissa Marquezan" w:date="2020-08-04T12:07:00Z">
        <w:r w:rsidR="00891241" w:rsidRPr="00E53681">
          <w:t xml:space="preserve">store </w:t>
        </w:r>
      </w:ins>
      <w:ins w:id="552" w:author="Clarissa Marquezan" w:date="2020-08-04T12:05:00Z">
        <w:r w:rsidRPr="00E53681">
          <w:t>collect</w:t>
        </w:r>
      </w:ins>
      <w:ins w:id="553" w:author="Antoine Mouquet (Orange Labs)" w:date="2020-08-05T19:59:00Z">
        <w:r w:rsidR="00AA5689" w:rsidRPr="00E53681">
          <w:t>ed</w:t>
        </w:r>
      </w:ins>
      <w:ins w:id="554" w:author="Clarissa Marquezan" w:date="2020-08-04T12:05:00Z">
        <w:r w:rsidRPr="00E53681">
          <w:t xml:space="preserve"> data</w:t>
        </w:r>
      </w:ins>
      <w:ins w:id="555" w:author="Clarissa Marquezan" w:date="2020-08-04T12:07:00Z">
        <w:r w:rsidR="00891241" w:rsidRPr="00E53681">
          <w:t xml:space="preserve"> </w:t>
        </w:r>
      </w:ins>
      <w:ins w:id="556" w:author="Antoine Mouquet (Orange Labs)" w:date="2020-08-05T19:59:00Z">
        <w:r w:rsidR="00AA5689" w:rsidRPr="00E53681">
          <w:t>for</w:t>
        </w:r>
      </w:ins>
      <w:ins w:id="557" w:author="Clarissa Marquezan" w:date="2020-08-04T12:07:00Z">
        <w:r w:rsidR="00891241" w:rsidRPr="00E53681">
          <w:t xml:space="preserve"> all UEs it serves</w:t>
        </w:r>
      </w:ins>
      <w:ins w:id="558" w:author="Clarissa Marquezan" w:date="2020-08-04T12:05:00Z">
        <w:r w:rsidRPr="00E53681">
          <w:t xml:space="preserve">. </w:t>
        </w:r>
      </w:ins>
    </w:p>
    <w:p w14:paraId="5B14B771" w14:textId="77777777" w:rsidR="004C6488" w:rsidRPr="00E53681" w:rsidRDefault="004C6488" w:rsidP="00FE4D16">
      <w:pPr>
        <w:pStyle w:val="B1"/>
        <w:ind w:left="440" w:hanging="440"/>
        <w:rPr>
          <w:ins w:id="559" w:author="Clarissa Marquezan" w:date="2020-08-04T12:05:00Z"/>
        </w:rPr>
      </w:pPr>
    </w:p>
    <w:p w14:paraId="563E5A61" w14:textId="42E37104" w:rsidR="00FE4D16" w:rsidRPr="00E53681" w:rsidRDefault="00FE4D16" w:rsidP="00FE4D16">
      <w:pPr>
        <w:pStyle w:val="B1"/>
        <w:ind w:left="440" w:hanging="440"/>
      </w:pPr>
      <w:r w:rsidRPr="00E53681">
        <w:t>1.</w:t>
      </w:r>
      <w:r w:rsidRPr="00E53681">
        <w:tab/>
        <w:t xml:space="preserve">The NWDAF subscribes for a (set of) Event ID(s) by invoking the Nnf_EventExposure_Subscribe service operation including in event reporting information the deactivate notification flag. The NF sends a response back including the Subscription Correlation ID and an indication of successful deactivation of notifications. </w:t>
      </w:r>
      <w:ins w:id="560" w:author="Clarissa Marquezan" w:date="2020-08-04T12:13:00Z">
        <w:r w:rsidR="00DD11FB" w:rsidRPr="00E53681">
          <w:t xml:space="preserve">The triggers for NWDAF subscribing to NF with the enhanced mechanism are: local policies </w:t>
        </w:r>
      </w:ins>
      <w:ins w:id="561" w:author="Clarissa Marquezan" w:date="2020-08-04T12:16:00Z">
        <w:r w:rsidR="001A70C8" w:rsidRPr="00E53681">
          <w:t xml:space="preserve">(e.g., </w:t>
        </w:r>
      </w:ins>
      <w:ins w:id="562" w:author="Clarissa Marquezan" w:date="2020-08-04T12:13:00Z">
        <w:r w:rsidR="00DD11FB" w:rsidRPr="00E53681">
          <w:t xml:space="preserve">to allow NWDAF </w:t>
        </w:r>
      </w:ins>
      <w:ins w:id="563" w:author="Antoine Mouquet (Orange Labs)" w:date="2020-08-05T20:01:00Z">
        <w:r w:rsidR="00010BA2" w:rsidRPr="00E53681">
          <w:t xml:space="preserve">to </w:t>
        </w:r>
      </w:ins>
      <w:ins w:id="564" w:author="Clarissa Marquezan" w:date="2020-08-04T12:14:00Z">
        <w:r w:rsidR="00DD11FB" w:rsidRPr="00E53681">
          <w:t xml:space="preserve">prepare for future requests of analytics IDs as defined in TS 23.288 Clause 6.2.1), or need for having data for model training. </w:t>
        </w:r>
      </w:ins>
      <w:ins w:id="565" w:author="Clarissa Marquezan" w:date="2020-08-04T12:35:00Z">
        <w:r w:rsidR="001C784B" w:rsidRPr="00E53681">
          <w:t xml:space="preserve">The NWDAF may request the NF to </w:t>
        </w:r>
      </w:ins>
      <w:ins w:id="566" w:author="Antoine Mouquet (Orange Labs)" w:date="2020-08-05T20:08:00Z">
        <w:r w:rsidR="00776C11" w:rsidRPr="00E53681">
          <w:t>store</w:t>
        </w:r>
      </w:ins>
      <w:ins w:id="567" w:author="Clarissa Marquezan" w:date="2020-08-04T12:35:00Z">
        <w:r w:rsidR="001C784B" w:rsidRPr="00E53681">
          <w:t xml:space="preserve"> data related to Event ID</w:t>
        </w:r>
      </w:ins>
      <w:ins w:id="568" w:author="Antoine Mouquet (Orange Labs)" w:date="2020-08-05T20:10:00Z">
        <w:r w:rsidR="009519D4" w:rsidRPr="00E53681">
          <w:t>(s)</w:t>
        </w:r>
      </w:ins>
      <w:ins w:id="569" w:author="Clarissa Marquezan" w:date="2020-08-04T12:35:00Z">
        <w:r w:rsidR="001C784B" w:rsidRPr="00E53681">
          <w:t>, or aggregated data related to UE</w:t>
        </w:r>
      </w:ins>
      <w:ins w:id="570" w:author="Antoine Mouquet (Orange Labs)" w:date="2020-08-05T20:10:00Z">
        <w:r w:rsidR="009519D4" w:rsidRPr="00E53681">
          <w:t>(</w:t>
        </w:r>
      </w:ins>
      <w:ins w:id="571" w:author="Clarissa Marquezan" w:date="2020-08-04T12:35:00Z">
        <w:r w:rsidR="001C784B" w:rsidRPr="00E53681">
          <w:t>s</w:t>
        </w:r>
      </w:ins>
      <w:ins w:id="572" w:author="Antoine Mouquet (Orange Labs)" w:date="2020-08-05T20:10:00Z">
        <w:r w:rsidR="009519D4" w:rsidRPr="00E53681">
          <w:t>)</w:t>
        </w:r>
      </w:ins>
      <w:ins w:id="573" w:author="Clarissa Marquezan" w:date="2020-08-04T12:35:00Z">
        <w:r w:rsidR="001C784B" w:rsidRPr="00E53681">
          <w:t xml:space="preserve">. </w:t>
        </w:r>
      </w:ins>
    </w:p>
    <w:p w14:paraId="6A274FF3" w14:textId="5A477038" w:rsidR="004C6488" w:rsidRPr="00E53681" w:rsidRDefault="00FE4D16" w:rsidP="00FE4D16">
      <w:pPr>
        <w:pStyle w:val="B1"/>
        <w:ind w:left="440" w:hanging="440"/>
        <w:rPr>
          <w:ins w:id="574" w:author="Clarissa Marquezan" w:date="2020-08-04T12:05:00Z"/>
        </w:rPr>
      </w:pPr>
      <w:r w:rsidRPr="00E53681">
        <w:t>2.</w:t>
      </w:r>
      <w:r w:rsidRPr="00E53681">
        <w:tab/>
      </w:r>
      <w:ins w:id="575" w:author="Clarissa Marquezan" w:date="2020-08-04T12:16:00Z">
        <w:r w:rsidR="00B16FA6" w:rsidRPr="00E53681">
          <w:t>Once the NF received the request from NWDAF, t</w:t>
        </w:r>
      </w:ins>
      <w:ins w:id="576" w:author="Clarissa Marquezan" w:date="2020-08-04T12:05:00Z">
        <w:r w:rsidR="004C6488" w:rsidRPr="00E53681">
          <w:t>here are two alternatives</w:t>
        </w:r>
      </w:ins>
      <w:ins w:id="577" w:author="Clarissa Marquezan" w:date="2020-08-04T12:16:00Z">
        <w:r w:rsidR="00B16FA6" w:rsidRPr="00E53681">
          <w:t xml:space="preserve"> of actions</w:t>
        </w:r>
      </w:ins>
      <w:ins w:id="578" w:author="Clarissa Marquezan" w:date="2020-08-04T12:05:00Z">
        <w:r w:rsidR="004C6488" w:rsidRPr="00E53681">
          <w:t>.</w:t>
        </w:r>
      </w:ins>
    </w:p>
    <w:p w14:paraId="311E106F" w14:textId="4383E0B1" w:rsidR="00FE4D16" w:rsidRPr="00E53681" w:rsidRDefault="00891241" w:rsidP="001C784B">
      <w:pPr>
        <w:pStyle w:val="B1"/>
        <w:ind w:left="440" w:firstLine="0"/>
        <w:rPr>
          <w:ins w:id="579" w:author="Clarissa Marquezan" w:date="2020-08-04T12:06:00Z"/>
        </w:rPr>
      </w:pPr>
      <w:ins w:id="580" w:author="Clarissa Marquezan" w:date="2020-08-04T12:06:00Z">
        <w:r w:rsidRPr="00E53681">
          <w:t xml:space="preserve">2a. (If NF </w:t>
        </w:r>
      </w:ins>
      <w:ins w:id="581" w:author="Clarissa Marquezan" w:date="2020-08-04T12:08:00Z">
        <w:r w:rsidRPr="00E53681">
          <w:t xml:space="preserve">is </w:t>
        </w:r>
      </w:ins>
      <w:ins w:id="582" w:author="Clarissa Marquezan" w:date="2020-08-04T12:06:00Z">
        <w:r w:rsidRPr="00E53681">
          <w:t xml:space="preserve">not configured to </w:t>
        </w:r>
      </w:ins>
      <w:ins w:id="583" w:author="Antoine Mouquet (Orange Labs)" w:date="2020-08-05T20:11:00Z">
        <w:r w:rsidR="005C504E" w:rsidRPr="00E53681">
          <w:t xml:space="preserve">store </w:t>
        </w:r>
      </w:ins>
      <w:ins w:id="584" w:author="Clarissa Marquezan" w:date="2020-08-04T12:06:00Z">
        <w:r w:rsidRPr="00E53681">
          <w:t>collected data</w:t>
        </w:r>
      </w:ins>
      <w:ins w:id="585" w:author="Clarissa Marquezan" w:date="2020-08-04T12:08:00Z">
        <w:r w:rsidRPr="00E53681">
          <w:t xml:space="preserve"> </w:t>
        </w:r>
      </w:ins>
      <w:ins w:id="586" w:author="Antoine Mouquet (Orange Labs)" w:date="2020-08-05T20:11:00Z">
        <w:r w:rsidR="005C504E" w:rsidRPr="00E53681">
          <w:t>for</w:t>
        </w:r>
      </w:ins>
      <w:ins w:id="587" w:author="Clarissa Marquezan" w:date="2020-08-04T12:08:00Z">
        <w:r w:rsidRPr="00E53681">
          <w:t xml:space="preserve"> all UEs it serves</w:t>
        </w:r>
      </w:ins>
      <w:ins w:id="588" w:author="Clarissa Marquezan" w:date="2020-08-04T12:06:00Z">
        <w:r w:rsidRPr="00E53681">
          <w:t xml:space="preserve">) </w:t>
        </w:r>
      </w:ins>
      <w:r w:rsidR="00FE4D16" w:rsidRPr="00E53681">
        <w:t>The NF</w:t>
      </w:r>
      <w:del w:id="589" w:author="Clarissa Marquezan" w:date="2020-08-04T12:08:00Z">
        <w:r w:rsidR="00FE4D16" w:rsidRPr="00E53681" w:rsidDel="00DD11FB">
          <w:delText>s</w:delText>
        </w:r>
      </w:del>
      <w:r w:rsidR="00FE4D16" w:rsidRPr="00E53681">
        <w:t xml:space="preserve"> triggers a window of offline event collection for the NWDAF subscription with the indication of "deactivate notification flag". The NF keeps the association between the Event ID, Subscription Correlation ID (which identifies the consumer of the event), subscriber information (e.g., notification target information) and the status of the transaction between the NF and the NWDAF as "collecting events / non-notification".</w:t>
      </w:r>
    </w:p>
    <w:p w14:paraId="7B1F0F19" w14:textId="3756CC6A" w:rsidR="00891241" w:rsidRDefault="00891241" w:rsidP="001C784B">
      <w:pPr>
        <w:pStyle w:val="B1"/>
        <w:ind w:left="440" w:firstLine="0"/>
      </w:pPr>
      <w:ins w:id="590" w:author="Clarissa Marquezan" w:date="2020-08-04T12:06:00Z">
        <w:r w:rsidRPr="00E53681">
          <w:t xml:space="preserve">2b. (If NF configured to </w:t>
        </w:r>
      </w:ins>
      <w:ins w:id="591" w:author="Antoine Mouquet (Orange Labs)" w:date="2020-08-05T20:11:00Z">
        <w:r w:rsidR="001620AC" w:rsidRPr="00E53681">
          <w:t xml:space="preserve">store </w:t>
        </w:r>
      </w:ins>
      <w:ins w:id="592" w:author="Clarissa Marquezan" w:date="2020-08-04T12:06:00Z">
        <w:r w:rsidR="001620AC" w:rsidRPr="00E53681">
          <w:t>collected data</w:t>
        </w:r>
      </w:ins>
      <w:ins w:id="593" w:author="Clarissa Marquezan" w:date="2020-08-04T12:08:00Z">
        <w:r w:rsidR="001620AC" w:rsidRPr="00E53681">
          <w:t xml:space="preserve"> </w:t>
        </w:r>
      </w:ins>
      <w:ins w:id="594" w:author="Antoine Mouquet (Orange Labs)" w:date="2020-08-05T20:11:00Z">
        <w:r w:rsidR="001620AC" w:rsidRPr="00E53681">
          <w:t>for</w:t>
        </w:r>
      </w:ins>
      <w:ins w:id="595" w:author="Clarissa Marquezan" w:date="2020-08-04T12:07:00Z">
        <w:r w:rsidRPr="00E53681">
          <w:t xml:space="preserve"> all UEs it serves</w:t>
        </w:r>
      </w:ins>
      <w:ins w:id="596" w:author="Clarissa Marquezan" w:date="2020-08-04T12:06:00Z">
        <w:r w:rsidRPr="00E53681">
          <w:t>)</w:t>
        </w:r>
      </w:ins>
      <w:ins w:id="597" w:author="Clarissa Marquezan" w:date="2020-08-04T12:08:00Z">
        <w:r w:rsidR="00DD11FB" w:rsidRPr="00E53681">
          <w:t xml:space="preserve"> The NF selects the data from the stored </w:t>
        </w:r>
      </w:ins>
      <w:ins w:id="598" w:author="Clarissa Marquezan" w:date="2020-08-04T12:09:00Z">
        <w:r w:rsidR="00DD11FB" w:rsidRPr="00E53681">
          <w:t>collected</w:t>
        </w:r>
      </w:ins>
      <w:ins w:id="599" w:author="Clarissa Marquezan" w:date="2020-08-04T12:08:00Z">
        <w:r w:rsidR="00DD11FB">
          <w:t xml:space="preserve"> </w:t>
        </w:r>
      </w:ins>
      <w:ins w:id="600" w:author="Clarissa Marquezan" w:date="2020-08-04T12:09:00Z">
        <w:r w:rsidR="00DD11FB">
          <w:lastRenderedPageBreak/>
          <w:t>data to be associated with the request from NWDAF</w:t>
        </w:r>
      </w:ins>
      <w:ins w:id="601" w:author="Clarissa Marquezan" w:date="2020-08-04T12:10:00Z">
        <w:r w:rsidR="00DD11FB">
          <w:t xml:space="preserve"> </w:t>
        </w:r>
      </w:ins>
      <w:ins w:id="602" w:author="Clarissa Marquezan" w:date="2020-08-04T12:09:00Z">
        <w:r w:rsidR="00DD11FB">
          <w:t xml:space="preserve">and </w:t>
        </w:r>
      </w:ins>
      <w:ins w:id="603" w:author="Clarissa Marquezan" w:date="2020-08-04T12:10:00Z">
        <w:r w:rsidR="00DD11FB">
          <w:t>further associates the NWDAF request to the collection of further events</w:t>
        </w:r>
      </w:ins>
      <w:ins w:id="604" w:author="Clarissa Marquezan" w:date="2020-08-04T12:09:00Z">
        <w:r w:rsidR="00DD11FB">
          <w:t xml:space="preserve">. </w:t>
        </w:r>
      </w:ins>
    </w:p>
    <w:p w14:paraId="696939F4" w14:textId="074E999E" w:rsidR="00FE4D16" w:rsidRDefault="00FE4D16" w:rsidP="00FE4D16">
      <w:pPr>
        <w:pStyle w:val="B1"/>
        <w:ind w:left="440" w:hanging="440"/>
      </w:pPr>
      <w:r>
        <w:t>3.</w:t>
      </w:r>
      <w:r>
        <w:tab/>
        <w:t xml:space="preserve">Upon </w:t>
      </w:r>
      <w:del w:id="605" w:author="Clarissa Marquezan" w:date="2020-08-04T12:12:00Z">
        <w:r w:rsidDel="00DD11FB">
          <w:delText xml:space="preserve">triggers such as analytics subscription/request for statistics, or </w:delText>
        </w:r>
      </w:del>
      <w:r>
        <w:t>local policies</w:t>
      </w:r>
      <w:del w:id="606" w:author="Clarissa Marquezan" w:date="2020-08-04T12:12:00Z">
        <w:r w:rsidDel="00DD11FB">
          <w:delText>,</w:delText>
        </w:r>
      </w:del>
      <w:r>
        <w:t xml:space="preserve"> NWDAF decides that the events requested from the NF with deactivation of notification, are now required. </w:t>
      </w:r>
    </w:p>
    <w:p w14:paraId="04E1385C" w14:textId="5BE4AD68" w:rsidR="00FE4D16" w:rsidRDefault="00FE4D16" w:rsidP="00FE4D16">
      <w:pPr>
        <w:pStyle w:val="B1"/>
        <w:ind w:left="440" w:hanging="440"/>
      </w:pPr>
      <w:r>
        <w:t>4.</w:t>
      </w:r>
      <w:r>
        <w:tab/>
        <w:t xml:space="preserve">NWDAF invokes the event subscription service operation from the NF including, with the Event ID, the </w:t>
      </w:r>
      <w:r w:rsidRPr="001376AA">
        <w:t>Subscription Correlation ID, and the activate-</w:t>
      </w:r>
      <w:del w:id="607" w:author="Clarissa Marquezan2" w:date="2020-08-12T16:01:00Z">
        <w:r w:rsidRPr="001376AA" w:rsidDel="00153CFC">
          <w:delText>deactive</w:delText>
        </w:r>
      </w:del>
      <w:ins w:id="608" w:author="Clarissa Marquezan2" w:date="2020-08-12T16:01:00Z">
        <w:r w:rsidR="00153CFC" w:rsidRPr="001376AA">
          <w:t>deactivate</w:t>
        </w:r>
      </w:ins>
      <w:r w:rsidRPr="001376AA">
        <w:t xml:space="preserve"> notification flag. These parameters denote the</w:t>
      </w:r>
      <w:r>
        <w:t xml:space="preserve"> identification of the transaction required by the NWDAF, i.e., retrieve data for a subscribed Event ID and trigger a new time window of event generation without notification. </w:t>
      </w:r>
    </w:p>
    <w:p w14:paraId="4F3BD86B" w14:textId="7E172E83" w:rsidR="00FE4D16" w:rsidRDefault="00FE4D16" w:rsidP="00FE4D16">
      <w:pPr>
        <w:pStyle w:val="B1"/>
        <w:ind w:left="440" w:hanging="440"/>
      </w:pPr>
      <w:r>
        <w:t>5.</w:t>
      </w:r>
      <w:r>
        <w:tab/>
        <w:t xml:space="preserve">NFs based on the parameters received in the request from NWDAF if there is an existent subscription to an Event ID with a deactivate notification flag. In positive case, NF identifies and sends the past collected events in the period between the received activate-deactivate flag and the last deactivate flag received from the consumer for such subscription identification. </w:t>
      </w:r>
    </w:p>
    <w:p w14:paraId="5E390E2F" w14:textId="77777777" w:rsidR="004868B0" w:rsidRDefault="004868B0" w:rsidP="00347DBD">
      <w:pPr>
        <w:pStyle w:val="B1"/>
        <w:ind w:left="440" w:hanging="440"/>
      </w:pPr>
      <w:r>
        <w:t>6.</w:t>
      </w:r>
      <w:r>
        <w:tab/>
        <w:t>The NFs check whether overall event reporting information (e.g. the maximum time window for the subscription of such Event ID) has expired. If yes, it does not trigger another round of offline event collection and deactivates the subscription. If not expired, the NFs trigger another time window for collecting the requested event ID(s) without notifying them to NWDAF.</w:t>
      </w:r>
    </w:p>
    <w:p w14:paraId="06F0FC15" w14:textId="77777777" w:rsidR="00434703" w:rsidRDefault="00434703" w:rsidP="00434703">
      <w:pPr>
        <w:keepLines/>
        <w:ind w:left="1135" w:hanging="851"/>
        <w:rPr>
          <w:ins w:id="609" w:author="Antoine Mouquet (Orange Labs)" w:date="2020-08-10T10:18:00Z"/>
        </w:rPr>
      </w:pPr>
      <w:bookmarkStart w:id="610" w:name="_Toc44004453"/>
      <w:bookmarkStart w:id="611" w:name="_Toc44490690"/>
      <w:ins w:id="612" w:author="Antoine Mouquet (Orange Labs)" w:date="2020-08-10T10:18:00Z">
        <w:r w:rsidRPr="00313506">
          <w:rPr>
            <w:lang w:eastAsia="zh-CN"/>
          </w:rPr>
          <w:t>NOTE:</w:t>
        </w:r>
        <w:r w:rsidRPr="00313506">
          <w:rPr>
            <w:lang w:eastAsia="zh-CN"/>
          </w:rPr>
          <w:tab/>
          <w:t>NWDAF can change an existing subscription to an NF using the Data Collection with Signalling Reduction mechanisms into a regular notification of events, i.e., with</w:t>
        </w:r>
        <w:r>
          <w:rPr>
            <w:lang w:eastAsia="zh-CN"/>
          </w:rPr>
          <w:t xml:space="preserve"> notifications from NFs instead of bulk retrieval of events</w:t>
        </w:r>
        <w:r w:rsidRPr="00B25A4E">
          <w:rPr>
            <w:lang w:eastAsia="zh-CN"/>
          </w:rPr>
          <w:t>.</w:t>
        </w:r>
        <w:r>
          <w:rPr>
            <w:lang w:eastAsia="zh-CN"/>
          </w:rPr>
          <w:t xml:space="preserve"> To achieve this, NWDAF has to modify the event subscription removing the </w:t>
        </w:r>
        <w:r>
          <w:t xml:space="preserve">deactivate notification flag from the event reporting information and including the new event reporting information. </w:t>
        </w:r>
      </w:ins>
    </w:p>
    <w:p w14:paraId="6E4A315A" w14:textId="77777777" w:rsidR="00210477" w:rsidRPr="007E0E42" w:rsidRDefault="00210477" w:rsidP="00210477">
      <w:pPr>
        <w:pStyle w:val="Titre4"/>
        <w:rPr>
          <w:ins w:id="613" w:author="Antoine Mouquet (Orange Labs)" w:date="2020-08-10T10:18:00Z"/>
          <w:lang w:eastAsia="ko-KR"/>
        </w:rPr>
      </w:pPr>
      <w:ins w:id="614" w:author="Antoine Mouquet (Orange Labs)" w:date="2020-08-10T10:18:00Z">
        <w:r w:rsidRPr="007E0E42">
          <w:rPr>
            <w:lang w:eastAsia="ko-KR"/>
          </w:rPr>
          <w:t>6.37.3.2</w:t>
        </w:r>
        <w:r w:rsidRPr="007E0E42">
          <w:rPr>
            <w:lang w:eastAsia="ko-KR"/>
          </w:rPr>
          <w:tab/>
          <w:t>Data Collection with Data Volume reduction</w:t>
        </w:r>
      </w:ins>
    </w:p>
    <w:p w14:paraId="2F543BAA" w14:textId="77777777" w:rsidR="00210477" w:rsidRPr="007E0E42" w:rsidRDefault="00210477" w:rsidP="00210477">
      <w:pPr>
        <w:rPr>
          <w:ins w:id="615" w:author="Antoine Mouquet (Orange Labs)" w:date="2020-08-10T10:18:00Z"/>
        </w:rPr>
      </w:pPr>
      <w:ins w:id="616" w:author="Antoine Mouquet (Orange Labs)" w:date="2020-08-10T10:18:00Z">
        <w:r w:rsidRPr="007E0E42">
          <w:t>The procedure in Figure 6.</w:t>
        </w:r>
        <w:r w:rsidRPr="007E0E42">
          <w:rPr>
            <w:lang w:eastAsia="zh-CN"/>
          </w:rPr>
          <w:t>37</w:t>
        </w:r>
        <w:r w:rsidRPr="007E0E42">
          <w:t xml:space="preserve">.3.2-1 is used by NWDAF to collect data required to produce analytics requested by an </w:t>
        </w:r>
        <w:r w:rsidRPr="007E0E42">
          <w:rPr>
            <w:rStyle w:val="tlid-translation"/>
            <w:lang w:val="en"/>
          </w:rPr>
          <w:t>NWDAF service</w:t>
        </w:r>
        <w:r w:rsidRPr="007E0E42">
          <w:t xml:space="preserve"> consumer or for model training. It enables the NWDAF to obtain data related to events that have occurred prior to this request, and to reduce the volume of data to collect for past and future events.</w:t>
        </w:r>
      </w:ins>
    </w:p>
    <w:p w14:paraId="4D81A6DF" w14:textId="77777777" w:rsidR="00210477" w:rsidRPr="004C6488" w:rsidRDefault="00210477" w:rsidP="00210477">
      <w:pPr>
        <w:jc w:val="center"/>
        <w:rPr>
          <w:ins w:id="617" w:author="Antoine Mouquet (Orange Labs)" w:date="2020-08-10T10:18:00Z"/>
        </w:rPr>
      </w:pPr>
      <w:ins w:id="618" w:author="Antoine Mouquet (Orange Labs)" w:date="2020-08-10T10:18:00Z">
        <w:r w:rsidRPr="000544ED">
          <w:object w:dxaOrig="8647" w:dyaOrig="6376" w14:anchorId="350079B7">
            <v:shape id="_x0000_i1027" type="#_x0000_t75" style="width:433.15pt;height:319.1pt" o:ole="">
              <v:imagedata r:id="rId15" o:title=""/>
            </v:shape>
            <o:OLEObject Type="Embed" ProgID="Word.Picture.8" ShapeID="_x0000_i1027" DrawAspect="Content" ObjectID="_1659360503" r:id="rId16"/>
          </w:object>
        </w:r>
      </w:ins>
    </w:p>
    <w:p w14:paraId="01EBA91C" w14:textId="77777777" w:rsidR="00210477" w:rsidRPr="004C6488" w:rsidRDefault="00210477" w:rsidP="00210477">
      <w:pPr>
        <w:pStyle w:val="TF"/>
        <w:rPr>
          <w:ins w:id="619" w:author="Antoine Mouquet (Orange Labs)" w:date="2020-08-10T10:18:00Z"/>
        </w:rPr>
      </w:pPr>
      <w:ins w:id="620" w:author="Antoine Mouquet (Orange Labs)" w:date="2020-08-10T10:18:00Z">
        <w:r w:rsidRPr="004C6488">
          <w:t>Figure 6.</w:t>
        </w:r>
        <w:r w:rsidRPr="004C6488">
          <w:rPr>
            <w:lang w:eastAsia="zh-CN"/>
          </w:rPr>
          <w:t>37.3.2-1</w:t>
        </w:r>
        <w:r w:rsidRPr="004C6488">
          <w:t xml:space="preserve">: Procedure for Data Collection </w:t>
        </w:r>
        <w:r>
          <w:t>of Aggregated Data from UEs</w:t>
        </w:r>
      </w:ins>
    </w:p>
    <w:p w14:paraId="48C34075" w14:textId="77777777" w:rsidR="00210477" w:rsidRPr="00501DA5" w:rsidRDefault="00210477" w:rsidP="00210477">
      <w:pPr>
        <w:pStyle w:val="B1"/>
        <w:rPr>
          <w:ins w:id="621" w:author="Antoine Mouquet (Orange Labs)" w:date="2020-08-10T10:18:00Z"/>
        </w:rPr>
      </w:pPr>
      <w:ins w:id="622" w:author="Antoine Mouquet (Orange Labs)" w:date="2020-08-10T10:18:00Z">
        <w:r w:rsidRPr="00501DA5">
          <w:lastRenderedPageBreak/>
          <w:t>1.</w:t>
        </w:r>
        <w:r w:rsidRPr="00501DA5">
          <w:tab/>
          <w:t>[Conditional] If configured to store events for all the UEs it serves, the event provider NF (AMF, SMF or AF) starts collecting and aggregating events related to a UE when it is allocated to this UE.</w:t>
        </w:r>
      </w:ins>
    </w:p>
    <w:p w14:paraId="058CA592" w14:textId="77777777" w:rsidR="00210477" w:rsidRPr="00501DA5" w:rsidRDefault="00210477" w:rsidP="00210477">
      <w:pPr>
        <w:pStyle w:val="B1"/>
        <w:rPr>
          <w:ins w:id="623" w:author="Antoine Mouquet (Orange Labs)" w:date="2020-08-10T10:18:00Z"/>
        </w:rPr>
      </w:pPr>
      <w:ins w:id="624" w:author="Antoine Mouquet (Orange Labs)" w:date="2020-08-10T10:18:00Z">
        <w:r w:rsidRPr="00501DA5">
          <w:t>2.</w:t>
        </w:r>
        <w:r w:rsidRPr="00501DA5">
          <w:tab/>
          <w:t>One of the following events triggers the procedure:</w:t>
        </w:r>
      </w:ins>
    </w:p>
    <w:p w14:paraId="7FB88D14" w14:textId="77777777" w:rsidR="00210477" w:rsidRPr="00501DA5" w:rsidRDefault="00210477" w:rsidP="00210477">
      <w:pPr>
        <w:pStyle w:val="B2"/>
        <w:rPr>
          <w:ins w:id="625" w:author="Antoine Mouquet (Orange Labs)" w:date="2020-08-10T10:18:00Z"/>
        </w:rPr>
      </w:pPr>
      <w:ins w:id="626" w:author="Antoine Mouquet (Orange Labs)" w:date="2020-08-10T10:18:00Z">
        <w:r w:rsidRPr="00501DA5">
          <w:t>2a/2b:</w:t>
        </w:r>
        <w:r w:rsidRPr="00501DA5">
          <w:tab/>
          <w:t>The NWDAF decides to collect data on its own initiative, based on local policies or for model training.</w:t>
        </w:r>
      </w:ins>
    </w:p>
    <w:p w14:paraId="66093D90" w14:textId="77777777" w:rsidR="00210477" w:rsidRPr="00501DA5" w:rsidRDefault="00210477" w:rsidP="00210477">
      <w:pPr>
        <w:pStyle w:val="B2"/>
        <w:rPr>
          <w:ins w:id="627" w:author="Antoine Mouquet (Orange Labs)" w:date="2020-08-10T10:18:00Z"/>
        </w:rPr>
      </w:pPr>
      <w:ins w:id="628" w:author="Antoine Mouquet (Orange Labs)" w:date="2020-08-10T10:18:00Z">
        <w:r w:rsidRPr="00501DA5">
          <w:t>2c:</w:t>
        </w:r>
        <w:r w:rsidRPr="00501DA5">
          <w:tab/>
          <w:t>A NWDAF service consumer sends a request to the NWDAF for UE related analytics (see TS 23.288 clause 6.7). The "time when analytics information is needed" indicated by the NWDAF service consumer may not allow enough time for the NWDAF to collect enough data (using Rel-16 procedures) to provide analytics with the requested accuracy.</w:t>
        </w:r>
      </w:ins>
    </w:p>
    <w:p w14:paraId="0B8B9C8D" w14:textId="0AC14093" w:rsidR="00210477" w:rsidRPr="00501DA5" w:rsidRDefault="00210477" w:rsidP="00210477">
      <w:pPr>
        <w:pStyle w:val="NO"/>
        <w:rPr>
          <w:ins w:id="629" w:author="Antoine Mouquet (Orange Labs)" w:date="2020-08-10T10:18:00Z"/>
        </w:rPr>
      </w:pPr>
      <w:ins w:id="630" w:author="Antoine Mouquet (Orange Labs)" w:date="2020-08-10T10:18:00Z">
        <w:r w:rsidRPr="00382917">
          <w:t>NOTE:</w:t>
        </w:r>
        <w:r w:rsidRPr="00382917">
          <w:tab/>
          <w:t>The call flow only shows a subscription-notification model for the interaction of NWDAF and NWDAF</w:t>
        </w:r>
        <w:r w:rsidRPr="00501DA5">
          <w:t xml:space="preserve"> service consumer for simplicity instead of both request-response model and request-response model.</w:t>
        </w:r>
      </w:ins>
    </w:p>
    <w:p w14:paraId="06017B88" w14:textId="77777777" w:rsidR="00210477" w:rsidRPr="00501DA5" w:rsidRDefault="00210477" w:rsidP="00210477">
      <w:pPr>
        <w:pStyle w:val="B1"/>
        <w:rPr>
          <w:ins w:id="631" w:author="Antoine Mouquet (Orange Labs)" w:date="2020-08-10T10:18:00Z"/>
        </w:rPr>
      </w:pPr>
      <w:ins w:id="632" w:author="Antoine Mouquet (Orange Labs)" w:date="2020-08-10T10:18:00Z">
        <w:r w:rsidRPr="00501DA5">
          <w:t>3.</w:t>
        </w:r>
        <w:r w:rsidRPr="00501DA5">
          <w:tab/>
          <w:t xml:space="preserve">The NWDAF subscribes for some of the information described in clause 6.37.2.2. The NWDAF may include the deactivate notification flag in event reporting information if the NWDAF does not need immediate results. </w:t>
        </w:r>
      </w:ins>
    </w:p>
    <w:p w14:paraId="01ECCDA0" w14:textId="725A6C2A" w:rsidR="00210477" w:rsidRPr="00501DA5" w:rsidRDefault="00210477" w:rsidP="00210477">
      <w:pPr>
        <w:pStyle w:val="B1"/>
        <w:rPr>
          <w:ins w:id="633" w:author="Antoine Mouquet (Orange Labs)" w:date="2020-08-10T10:18:00Z"/>
        </w:rPr>
      </w:pPr>
      <w:ins w:id="634" w:author="Antoine Mouquet (Orange Labs)" w:date="2020-08-10T10:18:00Z">
        <w:r w:rsidRPr="00501DA5">
          <w:t>4-5.</w:t>
        </w:r>
        <w:r w:rsidRPr="00501DA5">
          <w:tab/>
          <w:t xml:space="preserve">[Conditional] If the NF had performed step 1 and the deactivate notification flag is not set, the NF immediately sends a first notification to the NWDAF including the requested information, related to </w:t>
        </w:r>
        <w:del w:id="635" w:author="Antoine G Mouquet (Orange)" w:date="2020-08-19T15:24:00Z">
          <w:r w:rsidRPr="00501DA5" w:rsidDel="000E2C64">
            <w:delText xml:space="preserve">UE </w:delText>
          </w:r>
        </w:del>
        <w:r w:rsidRPr="00501DA5">
          <w:t xml:space="preserve">events that occurred before the NWDAF subscription. </w:t>
        </w:r>
        <w:r w:rsidRPr="00501DA5">
          <w:rPr>
            <w:lang w:eastAsia="zh-CN"/>
          </w:rPr>
          <w:t>The NWDAF derives requested analytics and provides them to the NWDAF service consumer.</w:t>
        </w:r>
      </w:ins>
    </w:p>
    <w:p w14:paraId="749935F5" w14:textId="11F48717" w:rsidR="00210477" w:rsidRDefault="00210477" w:rsidP="00210477">
      <w:pPr>
        <w:pStyle w:val="B1"/>
        <w:rPr>
          <w:ins w:id="636" w:author="Antoine Mouquet (Orange Labs)" w:date="2020-08-10T10:18:00Z"/>
          <w:lang w:eastAsia="zh-CN"/>
        </w:rPr>
      </w:pPr>
      <w:ins w:id="637" w:author="Antoine Mouquet (Orange Labs)" w:date="2020-08-10T10:18:00Z">
        <w:r w:rsidRPr="00501DA5">
          <w:rPr>
            <w:lang w:eastAsia="zh-CN"/>
          </w:rPr>
          <w:t>6.</w:t>
        </w:r>
        <w:r w:rsidRPr="00501DA5">
          <w:rPr>
            <w:lang w:eastAsia="zh-CN"/>
          </w:rPr>
          <w:tab/>
        </w:r>
        <w:r w:rsidRPr="00501DA5">
          <w:t xml:space="preserve">[Conditional] </w:t>
        </w:r>
        <w:r w:rsidRPr="00501DA5">
          <w:rPr>
            <w:lang w:eastAsia="zh-CN"/>
          </w:rPr>
          <w:t xml:space="preserve">At the end of every </w:t>
        </w:r>
        <w:r w:rsidRPr="00501DA5">
          <w:rPr>
            <w:rStyle w:val="tlid-translation"/>
          </w:rPr>
          <w:t>T</w:t>
        </w:r>
        <w:r w:rsidRPr="00501DA5">
          <w:rPr>
            <w:rStyle w:val="tlid-translation"/>
            <w:vertAlign w:val="subscript"/>
          </w:rPr>
          <w:t>0</w:t>
        </w:r>
        <w:r w:rsidRPr="00501DA5">
          <w:rPr>
            <w:rStyle w:val="tlid-translation"/>
          </w:rPr>
          <w:t xml:space="preserve"> </w:t>
        </w:r>
        <w:r w:rsidRPr="00501DA5">
          <w:rPr>
            <w:lang w:eastAsia="zh-CN"/>
          </w:rPr>
          <w:t>period, if</w:t>
        </w:r>
        <w:r w:rsidRPr="00501DA5">
          <w:t xml:space="preserve"> the deactivate notification flag is not set,</w:t>
        </w:r>
        <w:r w:rsidRPr="00501DA5">
          <w:rPr>
            <w:lang w:eastAsia="zh-CN"/>
          </w:rPr>
          <w:t xml:space="preserve"> the NF sends a notification</w:t>
        </w:r>
        <w:r w:rsidRPr="00501DA5">
          <w:t xml:space="preserve"> to the NWDAF</w:t>
        </w:r>
        <w:r w:rsidRPr="00501DA5">
          <w:rPr>
            <w:lang w:eastAsia="zh-CN"/>
          </w:rPr>
          <w:t xml:space="preserve"> including the requested information, related to </w:t>
        </w:r>
        <w:del w:id="638" w:author="Antoine G Mouquet (Orange)" w:date="2020-08-19T15:24:00Z">
          <w:r w:rsidRPr="00501DA5" w:rsidDel="000E2C64">
            <w:rPr>
              <w:lang w:eastAsia="zh-CN"/>
            </w:rPr>
            <w:delText xml:space="preserve">UE </w:delText>
          </w:r>
        </w:del>
        <w:r w:rsidRPr="00501DA5">
          <w:rPr>
            <w:lang w:eastAsia="zh-CN"/>
          </w:rPr>
          <w:t>events that occurred since the previous notification; otherwise the NF stores this information for later notification to the NWDAF, as described in steps 2b-5 of clause 6.37.3.1.</w:t>
        </w:r>
        <w:r w:rsidRPr="00A56A59">
          <w:rPr>
            <w:lang w:eastAsia="zh-CN"/>
          </w:rPr>
          <w:t xml:space="preserve"> </w:t>
        </w:r>
      </w:ins>
    </w:p>
    <w:p w14:paraId="34B7F91C" w14:textId="77777777" w:rsidR="00210477" w:rsidRPr="000544ED" w:rsidRDefault="00210477" w:rsidP="00210477">
      <w:pPr>
        <w:pStyle w:val="B1"/>
        <w:rPr>
          <w:ins w:id="639" w:author="Antoine Mouquet (Orange Labs)" w:date="2020-08-10T10:18:00Z"/>
          <w:lang w:eastAsia="zh-CN"/>
        </w:rPr>
      </w:pPr>
      <w:ins w:id="640" w:author="Antoine Mouquet (Orange Labs)" w:date="2020-08-10T10:18:00Z">
        <w:r>
          <w:rPr>
            <w:lang w:eastAsia="zh-CN"/>
          </w:rPr>
          <w:t>7.</w:t>
        </w:r>
        <w:r>
          <w:rPr>
            <w:lang w:eastAsia="zh-CN"/>
          </w:rPr>
          <w:tab/>
          <w:t>[Conditional] If NWDAF received a request for analytics generation in step 2c, t</w:t>
        </w:r>
        <w:r w:rsidRPr="00A56A59">
          <w:rPr>
            <w:lang w:eastAsia="zh-CN"/>
          </w:rPr>
          <w:t>he NWDAF derives new analytics and provides them to the NWDAF service consumer.</w:t>
        </w:r>
      </w:ins>
    </w:p>
    <w:p w14:paraId="10DC7061" w14:textId="2E7EF512" w:rsidR="00210477" w:rsidRPr="000544ED" w:rsidRDefault="00210477" w:rsidP="00210477">
      <w:pPr>
        <w:pStyle w:val="B1"/>
        <w:rPr>
          <w:ins w:id="641" w:author="Antoine Mouquet (Orange Labs)" w:date="2020-08-10T10:18:00Z"/>
          <w:lang w:eastAsia="zh-CN"/>
        </w:rPr>
      </w:pPr>
      <w:ins w:id="642" w:author="Antoine Mouquet (Orange Labs)" w:date="2020-08-10T10:18:00Z">
        <w:r w:rsidRPr="008C6610">
          <w:rPr>
            <w:lang w:eastAsia="zh-CN"/>
          </w:rPr>
          <w:t xml:space="preserve">8-11. When UE leaves the NF, the NF purges the information it has stored related to </w:t>
        </w:r>
        <w:del w:id="643" w:author="Antoine G Mouquet (Orange)" w:date="2020-08-19T15:24:00Z">
          <w:r w:rsidRPr="008C6610" w:rsidDel="000E2C64">
            <w:rPr>
              <w:lang w:eastAsia="zh-CN"/>
            </w:rPr>
            <w:delText xml:space="preserve">UE </w:delText>
          </w:r>
        </w:del>
        <w:r w:rsidRPr="008C6610">
          <w:rPr>
            <w:lang w:eastAsia="zh-CN"/>
          </w:rPr>
          <w:t xml:space="preserve">events except information stored for later notification to the NWDAF due to the </w:t>
        </w:r>
        <w:r w:rsidRPr="008C6610">
          <w:t>deactivate notification flag</w:t>
        </w:r>
        <w:r w:rsidRPr="008C6610">
          <w:rPr>
            <w:lang w:eastAsia="zh-CN"/>
          </w:rPr>
          <w:t>. If the subscription from NWDAF is still active</w:t>
        </w:r>
        <w:r w:rsidRPr="008C6610">
          <w:t xml:space="preserve"> and the deactivate notification flag is not set</w:t>
        </w:r>
        <w:r w:rsidRPr="008C6610">
          <w:rPr>
            <w:lang w:eastAsia="zh-CN"/>
          </w:rPr>
          <w:t xml:space="preserve">, the NF sends a last notification </w:t>
        </w:r>
        <w:r w:rsidRPr="008C6610">
          <w:t>to the NWDAF</w:t>
        </w:r>
        <w:r w:rsidRPr="008C6610">
          <w:rPr>
            <w:lang w:eastAsia="zh-CN"/>
          </w:rPr>
          <w:t xml:space="preserve"> including the requested information, related to </w:t>
        </w:r>
        <w:del w:id="644" w:author="Antoine G Mouquet (Orange)" w:date="2020-08-19T15:24:00Z">
          <w:r w:rsidRPr="008C6610" w:rsidDel="000E2C64">
            <w:rPr>
              <w:lang w:eastAsia="zh-CN"/>
            </w:rPr>
            <w:delText xml:space="preserve">UE </w:delText>
          </w:r>
        </w:del>
        <w:r w:rsidRPr="008C6610">
          <w:rPr>
            <w:lang w:eastAsia="zh-CN"/>
          </w:rPr>
          <w:t>events that occurred since the previous notification.</w:t>
        </w:r>
        <w:r w:rsidRPr="000544ED">
          <w:rPr>
            <w:lang w:eastAsia="zh-CN"/>
          </w:rPr>
          <w:t xml:space="preserve"> The NWDAF derives new analytics and provides them to the NWDAF service consumer.</w:t>
        </w:r>
      </w:ins>
    </w:p>
    <w:p w14:paraId="73CFFE78" w14:textId="77777777" w:rsidR="00210477" w:rsidRPr="00006257" w:rsidRDefault="00210477" w:rsidP="00210477">
      <w:pPr>
        <w:pStyle w:val="B1"/>
        <w:rPr>
          <w:ins w:id="645" w:author="Antoine Mouquet (Orange Labs)" w:date="2020-08-10T10:18:00Z"/>
        </w:rPr>
      </w:pPr>
      <w:ins w:id="646" w:author="Antoine Mouquet (Orange Labs)" w:date="2020-08-10T10:18:00Z">
        <w:r w:rsidRPr="000544ED">
          <w:rPr>
            <w:lang w:eastAsia="zh-CN"/>
          </w:rPr>
          <w:t>12.</w:t>
        </w:r>
        <w:r w:rsidRPr="000544ED">
          <w:rPr>
            <w:lang w:eastAsia="zh-CN"/>
          </w:rPr>
          <w:tab/>
          <w:t>The NWDAF cancels the subscription started at step 3 by invoking the Nnf_EventExposure_Unsubscribe service operation.</w:t>
        </w:r>
      </w:ins>
    </w:p>
    <w:p w14:paraId="4DE1FDE9" w14:textId="1356EA01" w:rsidR="004868B0" w:rsidRDefault="004868B0" w:rsidP="004868B0">
      <w:pPr>
        <w:pStyle w:val="Titre3"/>
        <w:rPr>
          <w:lang w:eastAsia="zh-CN"/>
        </w:rPr>
      </w:pPr>
      <w:r>
        <w:rPr>
          <w:lang w:eastAsia="zh-CN"/>
        </w:rPr>
        <w:t>6.</w:t>
      </w:r>
      <w:r>
        <w:rPr>
          <w:rFonts w:hint="eastAsia"/>
          <w:lang w:eastAsia="zh-CN"/>
        </w:rPr>
        <w:t>3</w:t>
      </w:r>
      <w:r>
        <w:rPr>
          <w:lang w:eastAsia="zh-CN"/>
        </w:rPr>
        <w:t>7.</w:t>
      </w:r>
      <w:ins w:id="647" w:author="Antoine Mouquet (Orange Labs)" w:date="2020-08-10T10:23:00Z">
        <w:r w:rsidR="00210477">
          <w:rPr>
            <w:lang w:eastAsia="zh-CN"/>
          </w:rPr>
          <w:t>4</w:t>
        </w:r>
      </w:ins>
      <w:del w:id="648" w:author="Antoine Mouquet (Orange Labs)" w:date="2020-08-10T10:23:00Z">
        <w:r w:rsidDel="00210477">
          <w:rPr>
            <w:lang w:eastAsia="zh-CN"/>
          </w:rPr>
          <w:delText>3</w:delText>
        </w:r>
      </w:del>
      <w:r>
        <w:rPr>
          <w:lang w:eastAsia="zh-CN"/>
        </w:rPr>
        <w:tab/>
      </w:r>
      <w:r>
        <w:t>Impacts on services, entities and interfaces</w:t>
      </w:r>
      <w:bookmarkEnd w:id="610"/>
      <w:bookmarkEnd w:id="611"/>
    </w:p>
    <w:p w14:paraId="74747699" w14:textId="77777777" w:rsidR="00210477" w:rsidRDefault="00210477" w:rsidP="00210477">
      <w:pPr>
        <w:rPr>
          <w:ins w:id="649" w:author="Antoine Mouquet (Orange Labs)" w:date="2020-08-10T10:20:00Z"/>
        </w:rPr>
      </w:pPr>
      <w:ins w:id="650" w:author="Antoine Mouquet (Orange Labs)" w:date="2020-08-10T10:20:00Z">
        <w:r>
          <w:t>Nn</w:t>
        </w:r>
        <w:r w:rsidRPr="00DA41EC">
          <w:t>f_EventExposure</w:t>
        </w:r>
        <w:r>
          <w:t xml:space="preserve"> service is extended with </w:t>
        </w:r>
        <w:r w:rsidRPr="00DA41EC">
          <w:t>deactivation and activation-deactivation flags</w:t>
        </w:r>
        <w:r>
          <w:t>.</w:t>
        </w:r>
      </w:ins>
    </w:p>
    <w:p w14:paraId="32F6C5E7" w14:textId="77777777" w:rsidR="00210477" w:rsidRDefault="00210477" w:rsidP="00210477">
      <w:pPr>
        <w:rPr>
          <w:ins w:id="651" w:author="Antoine Mouquet (Orange Labs)" w:date="2020-08-10T10:20:00Z"/>
        </w:rPr>
      </w:pPr>
      <w:ins w:id="652" w:author="Antoine Mouquet (Orange Labs)" w:date="2020-08-10T10:20:00Z">
        <w:r w:rsidRPr="00DA41EC">
          <w:t>Naf_EventExposure, Namf_EventExposure, and Nsmf_EventExposure services</w:t>
        </w:r>
        <w:r>
          <w:t>: new Event IDs for o</w:t>
        </w:r>
        <w:r w:rsidRPr="00DA41EC">
          <w:t>ffline aggregation of past events</w:t>
        </w:r>
        <w:r>
          <w:t>.</w:t>
        </w:r>
      </w:ins>
    </w:p>
    <w:p w14:paraId="71D6AF81" w14:textId="401309CE" w:rsidR="004868B0" w:rsidDel="00210477" w:rsidRDefault="004868B0" w:rsidP="004868B0">
      <w:pPr>
        <w:rPr>
          <w:del w:id="653" w:author="Antoine Mouquet (Orange Labs)" w:date="2020-08-10T10:20:00Z"/>
        </w:rPr>
      </w:pPr>
      <w:del w:id="654" w:author="Antoine Mouquet (Orange Labs)" w:date="2020-08-10T10:20:00Z">
        <w:r w:rsidDel="00210477">
          <w:delText>NFs:</w:delText>
        </w:r>
      </w:del>
    </w:p>
    <w:p w14:paraId="5417DC3A" w14:textId="1E704A40" w:rsidR="004868B0" w:rsidDel="00210477" w:rsidRDefault="004868B0" w:rsidP="004868B0">
      <w:pPr>
        <w:pStyle w:val="B1"/>
        <w:rPr>
          <w:del w:id="655" w:author="Antoine Mouquet (Orange Labs)" w:date="2020-08-10T10:20:00Z"/>
        </w:rPr>
      </w:pPr>
      <w:del w:id="656" w:author="Antoine Mouquet (Orange Labs)" w:date="2020-08-10T10:20:00Z">
        <w:r w:rsidDel="00210477">
          <w:delText>-</w:delText>
        </w:r>
        <w:r w:rsidDel="00210477">
          <w:tab/>
          <w:delText>Support functionality of deactivation and activation-deactivation flags in the event reporting information.</w:delText>
        </w:r>
      </w:del>
    </w:p>
    <w:p w14:paraId="32687A5B" w14:textId="77777777" w:rsidR="004868B0" w:rsidRDefault="004868B0" w:rsidP="004868B0">
      <w:r>
        <w:t>NWDAF:</w:t>
      </w:r>
    </w:p>
    <w:p w14:paraId="6D2AD45D" w14:textId="61E10D17" w:rsidR="004868B0" w:rsidRDefault="004868B0" w:rsidP="004868B0">
      <w:pPr>
        <w:pStyle w:val="B1"/>
        <w:rPr>
          <w:ins w:id="657" w:author="Antoine Mouquet (Orange Labs)" w:date="2020-08-10T10:23:00Z"/>
        </w:rPr>
      </w:pPr>
      <w:r>
        <w:t>-</w:t>
      </w:r>
      <w:r>
        <w:tab/>
        <w:t>Triggering the new procedure</w:t>
      </w:r>
      <w:ins w:id="658" w:author="Antoine Mouquet (Orange Labs)" w:date="2020-08-10T10:21:00Z">
        <w:r w:rsidR="00210477">
          <w:t>s</w:t>
        </w:r>
      </w:ins>
      <w:r>
        <w:t xml:space="preserve"> for </w:t>
      </w:r>
      <w:del w:id="659" w:author="Antoine Mouquet (Orange Labs)" w:date="2020-08-10T10:22:00Z">
        <w:r w:rsidDel="00210477">
          <w:delText xml:space="preserve">offline </w:delText>
        </w:r>
      </w:del>
      <w:r>
        <w:t>data collection</w:t>
      </w:r>
      <w:ins w:id="660" w:author="Antoine Mouquet (Orange Labs)" w:date="2020-08-10T10:22:00Z">
        <w:r w:rsidR="00210477" w:rsidRPr="00210477">
          <w:t xml:space="preserve"> with </w:t>
        </w:r>
        <w:r w:rsidR="00210477">
          <w:t>s</w:t>
        </w:r>
        <w:r w:rsidR="00210477" w:rsidRPr="00210477">
          <w:t xml:space="preserve">ignalling </w:t>
        </w:r>
        <w:r w:rsidR="00210477">
          <w:t>r</w:t>
        </w:r>
        <w:r w:rsidR="00210477" w:rsidRPr="00210477">
          <w:t>eduction</w:t>
        </w:r>
        <w:r w:rsidR="00210477">
          <w:t xml:space="preserve"> and d</w:t>
        </w:r>
        <w:r w:rsidR="00210477" w:rsidRPr="00210477">
          <w:t xml:space="preserve">ata </w:t>
        </w:r>
        <w:r w:rsidR="00210477">
          <w:t>c</w:t>
        </w:r>
        <w:r w:rsidR="00210477" w:rsidRPr="00210477">
          <w:t xml:space="preserve">ollection with </w:t>
        </w:r>
        <w:r w:rsidR="00210477">
          <w:t>d</w:t>
        </w:r>
        <w:r w:rsidR="00210477" w:rsidRPr="00210477">
          <w:t xml:space="preserve">ata </w:t>
        </w:r>
      </w:ins>
      <w:ins w:id="661" w:author="Antoine Mouquet (Orange Labs)" w:date="2020-08-10T10:23:00Z">
        <w:r w:rsidR="00210477">
          <w:t>v</w:t>
        </w:r>
      </w:ins>
      <w:ins w:id="662" w:author="Antoine Mouquet (Orange Labs)" w:date="2020-08-10T10:22:00Z">
        <w:r w:rsidR="00210477" w:rsidRPr="00210477">
          <w:t>olume reduction</w:t>
        </w:r>
      </w:ins>
      <w:r>
        <w:t>.</w:t>
      </w:r>
    </w:p>
    <w:p w14:paraId="0BAA3996" w14:textId="0AE49B76" w:rsidR="00CD6B0E" w:rsidRDefault="00CD6B0E" w:rsidP="00CD6B0E">
      <w:ins w:id="663" w:author="Antoine Mouquet (Orange Labs)" w:date="2020-08-10T10:23:00Z">
        <w:r>
          <w:t>The proposed solution is compatible with Rel-16 specification.</w:t>
        </w:r>
      </w:ins>
    </w:p>
    <w:p w14:paraId="74DEFF8D" w14:textId="0CB7CC50" w:rsidR="004868B0" w:rsidRPr="0038248F" w:rsidRDefault="004868B0" w:rsidP="004868B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w:t>
      </w:r>
      <w:r>
        <w:rPr>
          <w:rFonts w:ascii="Arial" w:hAnsi="Arial" w:cs="Arial"/>
          <w:b/>
          <w:noProof/>
          <w:color w:val="C5003D"/>
          <w:sz w:val="28"/>
          <w:szCs w:val="28"/>
          <w:lang w:val="en-US"/>
        </w:rPr>
        <w:t>s</w:t>
      </w:r>
      <w:r w:rsidRPr="0038248F">
        <w:rPr>
          <w:rFonts w:ascii="Arial" w:hAnsi="Arial" w:cs="Arial"/>
          <w:b/>
          <w:noProof/>
          <w:color w:val="C5003D"/>
          <w:sz w:val="28"/>
          <w:szCs w:val="28"/>
          <w:lang w:val="en-US"/>
        </w:rPr>
        <w:t xml:space="preserve"> * * * *</w:t>
      </w:r>
      <w:bookmarkEnd w:id="2"/>
      <w:bookmarkEnd w:id="3"/>
      <w:bookmarkEnd w:id="4"/>
      <w:bookmarkEnd w:id="5"/>
    </w:p>
    <w:sectPr w:rsidR="004868B0" w:rsidRPr="0038248F" w:rsidSect="00FB501F">
      <w:headerReference w:type="default" r:id="rId17"/>
      <w:footerReference w:type="default" r:id="rId18"/>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F7EB4A" w15:done="0"/>
  <w15:commentEx w15:paraId="0AAC775E" w15:done="0"/>
  <w15:commentEx w15:paraId="5BA9EFD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EE35C3" w14:textId="77777777" w:rsidR="00B63A43" w:rsidRDefault="00B63A43">
      <w:r>
        <w:separator/>
      </w:r>
    </w:p>
  </w:endnote>
  <w:endnote w:type="continuationSeparator" w:id="0">
    <w:p w14:paraId="2E5E6D40" w14:textId="77777777" w:rsidR="00B63A43" w:rsidRDefault="00B63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5476E5" w:rsidRDefault="005476E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5476E5" w:rsidRDefault="005476E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5476E5" w:rsidRDefault="005476E5" w:rsidP="00FB501F">
    <w:pPr>
      <w:tabs>
        <w:tab w:val="left" w:pos="3480"/>
      </w:tabs>
    </w:pPr>
    <w:r>
      <w:tab/>
    </w:r>
  </w:p>
  <w:p w14:paraId="449E9E6B" w14:textId="77777777" w:rsidR="005476E5" w:rsidRDefault="005476E5" w:rsidP="00FB501F">
    <w:pPr>
      <w:pStyle w:val="Pieddepage"/>
    </w:pPr>
  </w:p>
  <w:p w14:paraId="14304C62" w14:textId="77777777" w:rsidR="005476E5" w:rsidRPr="00FB501F" w:rsidRDefault="005476E5"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1C50FC" w14:textId="77777777" w:rsidR="00B63A43" w:rsidRDefault="00B63A43">
      <w:r>
        <w:separator/>
      </w:r>
    </w:p>
  </w:footnote>
  <w:footnote w:type="continuationSeparator" w:id="0">
    <w:p w14:paraId="48D22CB8" w14:textId="77777777" w:rsidR="00B63A43" w:rsidRDefault="00B63A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5476E5" w:rsidRPr="00DE5FDD" w:rsidRDefault="005476E5"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SA WG2 Temporary Document</w:t>
    </w:r>
  </w:p>
  <w:p w14:paraId="55D3AAA7" w14:textId="1749B092" w:rsidR="005476E5" w:rsidRPr="00DE5FDD" w:rsidRDefault="005476E5"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2E29D9">
      <w:rPr>
        <w:rFonts w:ascii="Arial" w:hAnsi="Arial" w:cs="Arial"/>
        <w:b/>
        <w:bCs/>
        <w:noProof/>
        <w:sz w:val="18"/>
        <w:lang w:val="fr-FR"/>
      </w:rPr>
      <w:t>1</w:t>
    </w:r>
    <w:r>
      <w:rPr>
        <w:rFonts w:ascii="Arial" w:hAnsi="Arial" w:cs="Arial"/>
        <w:b/>
        <w:bCs/>
        <w:sz w:val="18"/>
      </w:rPr>
      <w:fldChar w:fldCharType="end"/>
    </w:r>
  </w:p>
  <w:p w14:paraId="3446ADE6" w14:textId="77777777" w:rsidR="005476E5" w:rsidRPr="00DE5FDD" w:rsidRDefault="005476E5" w:rsidP="00FB501F">
    <w:pPr>
      <w:pStyle w:val="En-tte"/>
      <w:rPr>
        <w:lang w:val="fr-FR"/>
      </w:rPr>
    </w:pPr>
  </w:p>
  <w:p w14:paraId="168A133E" w14:textId="77777777" w:rsidR="005476E5" w:rsidRPr="00DE5FDD" w:rsidRDefault="005476E5"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EE2F4E4"/>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7">
    <w:nsid w:val="29764D6D"/>
    <w:multiLevelType w:val="hybridMultilevel"/>
    <w:tmpl w:val="069CC962"/>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19"/>
  </w:num>
  <w:num w:numId="3">
    <w:abstractNumId w:val="22"/>
  </w:num>
  <w:num w:numId="4">
    <w:abstractNumId w:val="27"/>
  </w:num>
  <w:num w:numId="5">
    <w:abstractNumId w:val="0"/>
  </w:num>
  <w:num w:numId="6">
    <w:abstractNumId w:val="14"/>
  </w:num>
  <w:num w:numId="7">
    <w:abstractNumId w:val="12"/>
  </w:num>
  <w:num w:numId="8">
    <w:abstractNumId w:val="4"/>
  </w:num>
  <w:num w:numId="9">
    <w:abstractNumId w:val="1"/>
  </w:num>
  <w:num w:numId="10">
    <w:abstractNumId w:val="13"/>
  </w:num>
  <w:num w:numId="11">
    <w:abstractNumId w:val="6"/>
  </w:num>
  <w:num w:numId="12">
    <w:abstractNumId w:val="18"/>
  </w:num>
  <w:num w:numId="13">
    <w:abstractNumId w:val="24"/>
  </w:num>
  <w:num w:numId="14">
    <w:abstractNumId w:val="8"/>
  </w:num>
  <w:num w:numId="15">
    <w:abstractNumId w:val="3"/>
  </w:num>
  <w:num w:numId="16">
    <w:abstractNumId w:val="25"/>
  </w:num>
  <w:num w:numId="17">
    <w:abstractNumId w:val="26"/>
  </w:num>
  <w:num w:numId="18">
    <w:abstractNumId w:val="15"/>
  </w:num>
  <w:num w:numId="19">
    <w:abstractNumId w:val="10"/>
  </w:num>
  <w:num w:numId="20">
    <w:abstractNumId w:val="16"/>
  </w:num>
  <w:num w:numId="21">
    <w:abstractNumId w:val="28"/>
  </w:num>
  <w:num w:numId="22">
    <w:abstractNumId w:val="17"/>
  </w:num>
  <w:num w:numId="23">
    <w:abstractNumId w:val="7"/>
  </w:num>
  <w:num w:numId="24">
    <w:abstractNumId w:val="21"/>
  </w:num>
  <w:num w:numId="25">
    <w:abstractNumId w:val="2"/>
  </w:num>
  <w:num w:numId="26">
    <w:abstractNumId w:val="23"/>
  </w:num>
  <w:num w:numId="27">
    <w:abstractNumId w:val="29"/>
  </w:num>
  <w:num w:numId="28">
    <w:abstractNumId w:val="5"/>
  </w:num>
  <w:num w:numId="29">
    <w:abstractNumId w:val="9"/>
  </w:num>
  <w:num w:numId="30">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issa Marquezan2">
    <w15:presenceInfo w15:providerId="None" w15:userId="Clarissa Marquezan2"/>
  </w15:person>
  <w15:person w15:author="Clarissa Marquezan">
    <w15:presenceInfo w15:providerId="None" w15:userId="Clarissa Marquezan"/>
  </w15:person>
  <w15:person w15:author="Clarissa Marquezan1">
    <w15:presenceInfo w15:providerId="None" w15:userId="Clarissa Marquez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4"/>
    <w:rsid w:val="00001358"/>
    <w:rsid w:val="00001A07"/>
    <w:rsid w:val="00002162"/>
    <w:rsid w:val="00002444"/>
    <w:rsid w:val="000029E5"/>
    <w:rsid w:val="00003B3D"/>
    <w:rsid w:val="00005934"/>
    <w:rsid w:val="00006257"/>
    <w:rsid w:val="000070F5"/>
    <w:rsid w:val="00010BA2"/>
    <w:rsid w:val="00010F0B"/>
    <w:rsid w:val="00012785"/>
    <w:rsid w:val="000136D9"/>
    <w:rsid w:val="000174C2"/>
    <w:rsid w:val="000176EA"/>
    <w:rsid w:val="000203F7"/>
    <w:rsid w:val="00022B68"/>
    <w:rsid w:val="000238F9"/>
    <w:rsid w:val="00026CBA"/>
    <w:rsid w:val="00027893"/>
    <w:rsid w:val="000309B9"/>
    <w:rsid w:val="000324ED"/>
    <w:rsid w:val="00033397"/>
    <w:rsid w:val="000345C9"/>
    <w:rsid w:val="0003466C"/>
    <w:rsid w:val="0003563C"/>
    <w:rsid w:val="00036CDB"/>
    <w:rsid w:val="00037C87"/>
    <w:rsid w:val="00040095"/>
    <w:rsid w:val="000407EA"/>
    <w:rsid w:val="00040A9B"/>
    <w:rsid w:val="00040AEB"/>
    <w:rsid w:val="00040CDB"/>
    <w:rsid w:val="00041B0F"/>
    <w:rsid w:val="000428D8"/>
    <w:rsid w:val="00042E99"/>
    <w:rsid w:val="0004304F"/>
    <w:rsid w:val="0005041D"/>
    <w:rsid w:val="000507F5"/>
    <w:rsid w:val="00051834"/>
    <w:rsid w:val="000544ED"/>
    <w:rsid w:val="0005556A"/>
    <w:rsid w:val="00056548"/>
    <w:rsid w:val="00057DE9"/>
    <w:rsid w:val="00060664"/>
    <w:rsid w:val="0006154C"/>
    <w:rsid w:val="00061C72"/>
    <w:rsid w:val="00061D48"/>
    <w:rsid w:val="000626B2"/>
    <w:rsid w:val="00063F11"/>
    <w:rsid w:val="00064F7F"/>
    <w:rsid w:val="000664E8"/>
    <w:rsid w:val="00066B9A"/>
    <w:rsid w:val="00066DFC"/>
    <w:rsid w:val="00070F0D"/>
    <w:rsid w:val="00074819"/>
    <w:rsid w:val="00080512"/>
    <w:rsid w:val="000811F8"/>
    <w:rsid w:val="00081E74"/>
    <w:rsid w:val="00083494"/>
    <w:rsid w:val="0008599C"/>
    <w:rsid w:val="00085C18"/>
    <w:rsid w:val="000871B6"/>
    <w:rsid w:val="000908A1"/>
    <w:rsid w:val="00090CBD"/>
    <w:rsid w:val="00090FD3"/>
    <w:rsid w:val="00091D72"/>
    <w:rsid w:val="000922BD"/>
    <w:rsid w:val="00094E75"/>
    <w:rsid w:val="00095D2F"/>
    <w:rsid w:val="000961A9"/>
    <w:rsid w:val="00096A88"/>
    <w:rsid w:val="00097AF6"/>
    <w:rsid w:val="00097DD1"/>
    <w:rsid w:val="000A389C"/>
    <w:rsid w:val="000A58FD"/>
    <w:rsid w:val="000A611C"/>
    <w:rsid w:val="000A6524"/>
    <w:rsid w:val="000A6DB5"/>
    <w:rsid w:val="000B015E"/>
    <w:rsid w:val="000B0CE3"/>
    <w:rsid w:val="000B2504"/>
    <w:rsid w:val="000B7BA3"/>
    <w:rsid w:val="000C29FD"/>
    <w:rsid w:val="000C2D8C"/>
    <w:rsid w:val="000C4167"/>
    <w:rsid w:val="000C6411"/>
    <w:rsid w:val="000D0BDB"/>
    <w:rsid w:val="000D186D"/>
    <w:rsid w:val="000D2E7C"/>
    <w:rsid w:val="000D58AB"/>
    <w:rsid w:val="000D5F79"/>
    <w:rsid w:val="000D617B"/>
    <w:rsid w:val="000D75CB"/>
    <w:rsid w:val="000D79D7"/>
    <w:rsid w:val="000D7B8F"/>
    <w:rsid w:val="000E0177"/>
    <w:rsid w:val="000E0975"/>
    <w:rsid w:val="000E0CFD"/>
    <w:rsid w:val="000E2075"/>
    <w:rsid w:val="000E2C64"/>
    <w:rsid w:val="000E354C"/>
    <w:rsid w:val="000E3762"/>
    <w:rsid w:val="000E4DC0"/>
    <w:rsid w:val="000E510E"/>
    <w:rsid w:val="000E5793"/>
    <w:rsid w:val="000E726D"/>
    <w:rsid w:val="000F10C1"/>
    <w:rsid w:val="000F1AA3"/>
    <w:rsid w:val="000F1D62"/>
    <w:rsid w:val="000F6AFE"/>
    <w:rsid w:val="000F6FCD"/>
    <w:rsid w:val="00101388"/>
    <w:rsid w:val="00101802"/>
    <w:rsid w:val="00101A6B"/>
    <w:rsid w:val="00104976"/>
    <w:rsid w:val="00106770"/>
    <w:rsid w:val="00110821"/>
    <w:rsid w:val="00110E9C"/>
    <w:rsid w:val="00111B5D"/>
    <w:rsid w:val="001142F3"/>
    <w:rsid w:val="00114C47"/>
    <w:rsid w:val="00116344"/>
    <w:rsid w:val="0012235B"/>
    <w:rsid w:val="00122506"/>
    <w:rsid w:val="001225BE"/>
    <w:rsid w:val="00127F4E"/>
    <w:rsid w:val="00130DCC"/>
    <w:rsid w:val="00131683"/>
    <w:rsid w:val="00132868"/>
    <w:rsid w:val="0013295F"/>
    <w:rsid w:val="00132C68"/>
    <w:rsid w:val="00136343"/>
    <w:rsid w:val="001373A9"/>
    <w:rsid w:val="001376AA"/>
    <w:rsid w:val="00140B36"/>
    <w:rsid w:val="001430FD"/>
    <w:rsid w:val="00143B73"/>
    <w:rsid w:val="001440C5"/>
    <w:rsid w:val="0014634B"/>
    <w:rsid w:val="001467FB"/>
    <w:rsid w:val="001473F2"/>
    <w:rsid w:val="0015145E"/>
    <w:rsid w:val="00151B48"/>
    <w:rsid w:val="00151F51"/>
    <w:rsid w:val="00153492"/>
    <w:rsid w:val="00153CFC"/>
    <w:rsid w:val="001547CD"/>
    <w:rsid w:val="00154932"/>
    <w:rsid w:val="00157011"/>
    <w:rsid w:val="00160704"/>
    <w:rsid w:val="001620AC"/>
    <w:rsid w:val="00163290"/>
    <w:rsid w:val="0016411F"/>
    <w:rsid w:val="0016599A"/>
    <w:rsid w:val="0016632D"/>
    <w:rsid w:val="00166A72"/>
    <w:rsid w:val="00170C55"/>
    <w:rsid w:val="00172F84"/>
    <w:rsid w:val="00173C80"/>
    <w:rsid w:val="00174BC6"/>
    <w:rsid w:val="00175ECC"/>
    <w:rsid w:val="00176F70"/>
    <w:rsid w:val="0017742B"/>
    <w:rsid w:val="0017743A"/>
    <w:rsid w:val="0017796E"/>
    <w:rsid w:val="0018076C"/>
    <w:rsid w:val="001819A6"/>
    <w:rsid w:val="001828D8"/>
    <w:rsid w:val="001831BE"/>
    <w:rsid w:val="0018344A"/>
    <w:rsid w:val="00183D91"/>
    <w:rsid w:val="00186482"/>
    <w:rsid w:val="001865A9"/>
    <w:rsid w:val="00186D74"/>
    <w:rsid w:val="00187C8A"/>
    <w:rsid w:val="00191137"/>
    <w:rsid w:val="0019189A"/>
    <w:rsid w:val="00192289"/>
    <w:rsid w:val="001955B4"/>
    <w:rsid w:val="001962D5"/>
    <w:rsid w:val="001962F4"/>
    <w:rsid w:val="00196436"/>
    <w:rsid w:val="00196975"/>
    <w:rsid w:val="00196CEB"/>
    <w:rsid w:val="00197BBF"/>
    <w:rsid w:val="001A08AC"/>
    <w:rsid w:val="001A3C52"/>
    <w:rsid w:val="001A455A"/>
    <w:rsid w:val="001A685E"/>
    <w:rsid w:val="001A6E3F"/>
    <w:rsid w:val="001A70C8"/>
    <w:rsid w:val="001A7312"/>
    <w:rsid w:val="001B0B0B"/>
    <w:rsid w:val="001B4072"/>
    <w:rsid w:val="001B541E"/>
    <w:rsid w:val="001B763D"/>
    <w:rsid w:val="001C0023"/>
    <w:rsid w:val="001C0505"/>
    <w:rsid w:val="001C0F4B"/>
    <w:rsid w:val="001C246C"/>
    <w:rsid w:val="001C27A8"/>
    <w:rsid w:val="001C462E"/>
    <w:rsid w:val="001C509F"/>
    <w:rsid w:val="001C5B4A"/>
    <w:rsid w:val="001C65F7"/>
    <w:rsid w:val="001C6B8E"/>
    <w:rsid w:val="001C784B"/>
    <w:rsid w:val="001D0CF7"/>
    <w:rsid w:val="001D32D4"/>
    <w:rsid w:val="001D4472"/>
    <w:rsid w:val="001D7C06"/>
    <w:rsid w:val="001D7F37"/>
    <w:rsid w:val="001E09C5"/>
    <w:rsid w:val="001E1013"/>
    <w:rsid w:val="001E13D2"/>
    <w:rsid w:val="001E20A8"/>
    <w:rsid w:val="001E2EA2"/>
    <w:rsid w:val="001E4C2F"/>
    <w:rsid w:val="001E5380"/>
    <w:rsid w:val="001E584C"/>
    <w:rsid w:val="001E7C41"/>
    <w:rsid w:val="001F088C"/>
    <w:rsid w:val="001F168B"/>
    <w:rsid w:val="001F1B16"/>
    <w:rsid w:val="001F36FD"/>
    <w:rsid w:val="001F59DE"/>
    <w:rsid w:val="002002EA"/>
    <w:rsid w:val="00205D1D"/>
    <w:rsid w:val="002069D8"/>
    <w:rsid w:val="00206F94"/>
    <w:rsid w:val="00207168"/>
    <w:rsid w:val="002100C3"/>
    <w:rsid w:val="00210477"/>
    <w:rsid w:val="00210B15"/>
    <w:rsid w:val="0021197A"/>
    <w:rsid w:val="00212729"/>
    <w:rsid w:val="00212E07"/>
    <w:rsid w:val="00212EC0"/>
    <w:rsid w:val="00212F7A"/>
    <w:rsid w:val="00214B35"/>
    <w:rsid w:val="002151C9"/>
    <w:rsid w:val="00215C06"/>
    <w:rsid w:val="0021749C"/>
    <w:rsid w:val="002201FA"/>
    <w:rsid w:val="002210E6"/>
    <w:rsid w:val="00222932"/>
    <w:rsid w:val="0022313F"/>
    <w:rsid w:val="00223158"/>
    <w:rsid w:val="00223418"/>
    <w:rsid w:val="00223C9B"/>
    <w:rsid w:val="002247A1"/>
    <w:rsid w:val="002268C5"/>
    <w:rsid w:val="00227D43"/>
    <w:rsid w:val="00227E11"/>
    <w:rsid w:val="0023023B"/>
    <w:rsid w:val="0023076D"/>
    <w:rsid w:val="00231C9D"/>
    <w:rsid w:val="00232BE5"/>
    <w:rsid w:val="002334D2"/>
    <w:rsid w:val="002347A2"/>
    <w:rsid w:val="00234FEF"/>
    <w:rsid w:val="0023501A"/>
    <w:rsid w:val="002355D7"/>
    <w:rsid w:val="00235CF1"/>
    <w:rsid w:val="002408B0"/>
    <w:rsid w:val="00241E32"/>
    <w:rsid w:val="00242295"/>
    <w:rsid w:val="00243CCE"/>
    <w:rsid w:val="002443DA"/>
    <w:rsid w:val="002452F2"/>
    <w:rsid w:val="00245EAE"/>
    <w:rsid w:val="002466C6"/>
    <w:rsid w:val="0024785A"/>
    <w:rsid w:val="0025037F"/>
    <w:rsid w:val="002539DE"/>
    <w:rsid w:val="0025501D"/>
    <w:rsid w:val="002551EE"/>
    <w:rsid w:val="0025531D"/>
    <w:rsid w:val="002566E2"/>
    <w:rsid w:val="002569E0"/>
    <w:rsid w:val="00256FA6"/>
    <w:rsid w:val="0026138D"/>
    <w:rsid w:val="00261D31"/>
    <w:rsid w:val="00263D6A"/>
    <w:rsid w:val="002641FB"/>
    <w:rsid w:val="0026580F"/>
    <w:rsid w:val="002704C4"/>
    <w:rsid w:val="00270B70"/>
    <w:rsid w:val="002722FE"/>
    <w:rsid w:val="00272BDD"/>
    <w:rsid w:val="00272E9A"/>
    <w:rsid w:val="00273F9C"/>
    <w:rsid w:val="00274CA8"/>
    <w:rsid w:val="0028002A"/>
    <w:rsid w:val="002803E8"/>
    <w:rsid w:val="0028108C"/>
    <w:rsid w:val="002810B3"/>
    <w:rsid w:val="00281E99"/>
    <w:rsid w:val="00283123"/>
    <w:rsid w:val="002836EB"/>
    <w:rsid w:val="00283771"/>
    <w:rsid w:val="002837F7"/>
    <w:rsid w:val="00283ADA"/>
    <w:rsid w:val="00283F28"/>
    <w:rsid w:val="00284625"/>
    <w:rsid w:val="0028583B"/>
    <w:rsid w:val="00286299"/>
    <w:rsid w:val="00286339"/>
    <w:rsid w:val="00286A8B"/>
    <w:rsid w:val="002872D3"/>
    <w:rsid w:val="00287A4A"/>
    <w:rsid w:val="00290119"/>
    <w:rsid w:val="0029044C"/>
    <w:rsid w:val="00290908"/>
    <w:rsid w:val="00293B2D"/>
    <w:rsid w:val="00293BD9"/>
    <w:rsid w:val="002953D5"/>
    <w:rsid w:val="00295C45"/>
    <w:rsid w:val="00296142"/>
    <w:rsid w:val="00297C49"/>
    <w:rsid w:val="002A0A82"/>
    <w:rsid w:val="002A242F"/>
    <w:rsid w:val="002A452B"/>
    <w:rsid w:val="002A50F6"/>
    <w:rsid w:val="002A6B19"/>
    <w:rsid w:val="002A6E1A"/>
    <w:rsid w:val="002A7337"/>
    <w:rsid w:val="002B019A"/>
    <w:rsid w:val="002B1806"/>
    <w:rsid w:val="002B2235"/>
    <w:rsid w:val="002B2EEA"/>
    <w:rsid w:val="002B319A"/>
    <w:rsid w:val="002B4348"/>
    <w:rsid w:val="002B4351"/>
    <w:rsid w:val="002B465E"/>
    <w:rsid w:val="002B4806"/>
    <w:rsid w:val="002B55F3"/>
    <w:rsid w:val="002C098E"/>
    <w:rsid w:val="002C21C8"/>
    <w:rsid w:val="002C4F79"/>
    <w:rsid w:val="002C5442"/>
    <w:rsid w:val="002C6628"/>
    <w:rsid w:val="002D12F7"/>
    <w:rsid w:val="002D2D96"/>
    <w:rsid w:val="002D49D6"/>
    <w:rsid w:val="002D6B07"/>
    <w:rsid w:val="002D758D"/>
    <w:rsid w:val="002D7C31"/>
    <w:rsid w:val="002E1330"/>
    <w:rsid w:val="002E186F"/>
    <w:rsid w:val="002E29D9"/>
    <w:rsid w:val="002E306C"/>
    <w:rsid w:val="002E3D2F"/>
    <w:rsid w:val="002E4636"/>
    <w:rsid w:val="002E5D9F"/>
    <w:rsid w:val="002E7890"/>
    <w:rsid w:val="002E7B5A"/>
    <w:rsid w:val="002F0ACE"/>
    <w:rsid w:val="002F0B9F"/>
    <w:rsid w:val="002F0CE2"/>
    <w:rsid w:val="002F6D03"/>
    <w:rsid w:val="002F7500"/>
    <w:rsid w:val="002F7861"/>
    <w:rsid w:val="003021E8"/>
    <w:rsid w:val="00303AD6"/>
    <w:rsid w:val="0030556C"/>
    <w:rsid w:val="003058BF"/>
    <w:rsid w:val="003066C9"/>
    <w:rsid w:val="00310D08"/>
    <w:rsid w:val="003121B5"/>
    <w:rsid w:val="00313506"/>
    <w:rsid w:val="00314771"/>
    <w:rsid w:val="003150AA"/>
    <w:rsid w:val="00315C08"/>
    <w:rsid w:val="00316EFE"/>
    <w:rsid w:val="003172DC"/>
    <w:rsid w:val="0032091F"/>
    <w:rsid w:val="00320E60"/>
    <w:rsid w:val="0032294B"/>
    <w:rsid w:val="003259CB"/>
    <w:rsid w:val="00325C9E"/>
    <w:rsid w:val="00326016"/>
    <w:rsid w:val="0032637A"/>
    <w:rsid w:val="003268C8"/>
    <w:rsid w:val="00326D46"/>
    <w:rsid w:val="00330A11"/>
    <w:rsid w:val="00331A94"/>
    <w:rsid w:val="00332222"/>
    <w:rsid w:val="00333F9D"/>
    <w:rsid w:val="0033487A"/>
    <w:rsid w:val="00335429"/>
    <w:rsid w:val="003364E4"/>
    <w:rsid w:val="00336800"/>
    <w:rsid w:val="003369FA"/>
    <w:rsid w:val="00340782"/>
    <w:rsid w:val="00341BF0"/>
    <w:rsid w:val="003451AC"/>
    <w:rsid w:val="0034530F"/>
    <w:rsid w:val="00347DBD"/>
    <w:rsid w:val="003505BF"/>
    <w:rsid w:val="0035088B"/>
    <w:rsid w:val="00350A91"/>
    <w:rsid w:val="003513AC"/>
    <w:rsid w:val="00352E43"/>
    <w:rsid w:val="00353130"/>
    <w:rsid w:val="00353527"/>
    <w:rsid w:val="0035462D"/>
    <w:rsid w:val="00354A87"/>
    <w:rsid w:val="00354EE7"/>
    <w:rsid w:val="00356830"/>
    <w:rsid w:val="00356B01"/>
    <w:rsid w:val="00362438"/>
    <w:rsid w:val="00363070"/>
    <w:rsid w:val="00363854"/>
    <w:rsid w:val="003645B6"/>
    <w:rsid w:val="00365C4D"/>
    <w:rsid w:val="0036715D"/>
    <w:rsid w:val="003708EC"/>
    <w:rsid w:val="003709F6"/>
    <w:rsid w:val="00371FC0"/>
    <w:rsid w:val="003723B8"/>
    <w:rsid w:val="00373208"/>
    <w:rsid w:val="0037342F"/>
    <w:rsid w:val="00374380"/>
    <w:rsid w:val="00374CDE"/>
    <w:rsid w:val="00375311"/>
    <w:rsid w:val="00376310"/>
    <w:rsid w:val="0037638D"/>
    <w:rsid w:val="00377C0C"/>
    <w:rsid w:val="003804CE"/>
    <w:rsid w:val="00382103"/>
    <w:rsid w:val="003822AB"/>
    <w:rsid w:val="00382917"/>
    <w:rsid w:val="0038421C"/>
    <w:rsid w:val="0038725E"/>
    <w:rsid w:val="00390819"/>
    <w:rsid w:val="00394593"/>
    <w:rsid w:val="003967C6"/>
    <w:rsid w:val="003A08A4"/>
    <w:rsid w:val="003A109A"/>
    <w:rsid w:val="003A127F"/>
    <w:rsid w:val="003A31B0"/>
    <w:rsid w:val="003A3E05"/>
    <w:rsid w:val="003A4FBD"/>
    <w:rsid w:val="003A698C"/>
    <w:rsid w:val="003A6E3A"/>
    <w:rsid w:val="003B111B"/>
    <w:rsid w:val="003B1B04"/>
    <w:rsid w:val="003B246A"/>
    <w:rsid w:val="003B2FD2"/>
    <w:rsid w:val="003B39E5"/>
    <w:rsid w:val="003B47DF"/>
    <w:rsid w:val="003B5292"/>
    <w:rsid w:val="003B777B"/>
    <w:rsid w:val="003B794F"/>
    <w:rsid w:val="003C105E"/>
    <w:rsid w:val="003C1353"/>
    <w:rsid w:val="003C1A4B"/>
    <w:rsid w:val="003C3971"/>
    <w:rsid w:val="003C3999"/>
    <w:rsid w:val="003C4B75"/>
    <w:rsid w:val="003C53D2"/>
    <w:rsid w:val="003C7372"/>
    <w:rsid w:val="003D0327"/>
    <w:rsid w:val="003D2656"/>
    <w:rsid w:val="003D35AC"/>
    <w:rsid w:val="003D3EB0"/>
    <w:rsid w:val="003D44AB"/>
    <w:rsid w:val="003D53D6"/>
    <w:rsid w:val="003D549F"/>
    <w:rsid w:val="003D7AAB"/>
    <w:rsid w:val="003E28EB"/>
    <w:rsid w:val="003E2AD7"/>
    <w:rsid w:val="003E78A5"/>
    <w:rsid w:val="003F00A1"/>
    <w:rsid w:val="003F05E4"/>
    <w:rsid w:val="003F32D7"/>
    <w:rsid w:val="003F3471"/>
    <w:rsid w:val="003F4ABB"/>
    <w:rsid w:val="0040104B"/>
    <w:rsid w:val="004021D5"/>
    <w:rsid w:val="00403679"/>
    <w:rsid w:val="00404163"/>
    <w:rsid w:val="00405E9D"/>
    <w:rsid w:val="00407A2B"/>
    <w:rsid w:val="004107A0"/>
    <w:rsid w:val="00410E8F"/>
    <w:rsid w:val="00412192"/>
    <w:rsid w:val="00412A79"/>
    <w:rsid w:val="004133B7"/>
    <w:rsid w:val="0041574F"/>
    <w:rsid w:val="004158F3"/>
    <w:rsid w:val="00416693"/>
    <w:rsid w:val="004169BD"/>
    <w:rsid w:val="00417A8A"/>
    <w:rsid w:val="00420849"/>
    <w:rsid w:val="00421AE8"/>
    <w:rsid w:val="00421D7F"/>
    <w:rsid w:val="00422686"/>
    <w:rsid w:val="00422756"/>
    <w:rsid w:val="004238B9"/>
    <w:rsid w:val="004238EB"/>
    <w:rsid w:val="00424660"/>
    <w:rsid w:val="004266E6"/>
    <w:rsid w:val="00426F90"/>
    <w:rsid w:val="00430369"/>
    <w:rsid w:val="00433E63"/>
    <w:rsid w:val="00433F87"/>
    <w:rsid w:val="00434703"/>
    <w:rsid w:val="00434B93"/>
    <w:rsid w:val="00435187"/>
    <w:rsid w:val="0043572E"/>
    <w:rsid w:val="00435AF4"/>
    <w:rsid w:val="00437B35"/>
    <w:rsid w:val="00437BEC"/>
    <w:rsid w:val="00440A5C"/>
    <w:rsid w:val="0044151B"/>
    <w:rsid w:val="00441AF3"/>
    <w:rsid w:val="0044315B"/>
    <w:rsid w:val="0044585C"/>
    <w:rsid w:val="00447E44"/>
    <w:rsid w:val="00450F2A"/>
    <w:rsid w:val="0045371D"/>
    <w:rsid w:val="0045454E"/>
    <w:rsid w:val="004558BE"/>
    <w:rsid w:val="0045601F"/>
    <w:rsid w:val="004607DE"/>
    <w:rsid w:val="0046221C"/>
    <w:rsid w:val="00462AAA"/>
    <w:rsid w:val="00464C08"/>
    <w:rsid w:val="00465A14"/>
    <w:rsid w:val="00465E08"/>
    <w:rsid w:val="00470E82"/>
    <w:rsid w:val="00471111"/>
    <w:rsid w:val="00471315"/>
    <w:rsid w:val="00471598"/>
    <w:rsid w:val="00472E34"/>
    <w:rsid w:val="00480137"/>
    <w:rsid w:val="00480307"/>
    <w:rsid w:val="004816FF"/>
    <w:rsid w:val="00482113"/>
    <w:rsid w:val="004837B4"/>
    <w:rsid w:val="00484C74"/>
    <w:rsid w:val="004868B0"/>
    <w:rsid w:val="0049088E"/>
    <w:rsid w:val="00490B26"/>
    <w:rsid w:val="0049103F"/>
    <w:rsid w:val="00494630"/>
    <w:rsid w:val="00496B24"/>
    <w:rsid w:val="00497607"/>
    <w:rsid w:val="0049772B"/>
    <w:rsid w:val="00497927"/>
    <w:rsid w:val="00497B88"/>
    <w:rsid w:val="004A20FD"/>
    <w:rsid w:val="004A26FB"/>
    <w:rsid w:val="004A384A"/>
    <w:rsid w:val="004A442A"/>
    <w:rsid w:val="004A4BFA"/>
    <w:rsid w:val="004B0B13"/>
    <w:rsid w:val="004B0C86"/>
    <w:rsid w:val="004B1978"/>
    <w:rsid w:val="004B3EF3"/>
    <w:rsid w:val="004B418E"/>
    <w:rsid w:val="004B5ACC"/>
    <w:rsid w:val="004C2520"/>
    <w:rsid w:val="004C3608"/>
    <w:rsid w:val="004C3F16"/>
    <w:rsid w:val="004C4B33"/>
    <w:rsid w:val="004C561D"/>
    <w:rsid w:val="004C63F9"/>
    <w:rsid w:val="004C6488"/>
    <w:rsid w:val="004C65F9"/>
    <w:rsid w:val="004C6EAE"/>
    <w:rsid w:val="004C79AC"/>
    <w:rsid w:val="004D0FFB"/>
    <w:rsid w:val="004D3578"/>
    <w:rsid w:val="004D3DA2"/>
    <w:rsid w:val="004D5242"/>
    <w:rsid w:val="004E03F8"/>
    <w:rsid w:val="004E0F42"/>
    <w:rsid w:val="004E1427"/>
    <w:rsid w:val="004E1DD7"/>
    <w:rsid w:val="004E1FFA"/>
    <w:rsid w:val="004E213A"/>
    <w:rsid w:val="004E2E8E"/>
    <w:rsid w:val="004E4529"/>
    <w:rsid w:val="004E4627"/>
    <w:rsid w:val="004F0E1C"/>
    <w:rsid w:val="004F2492"/>
    <w:rsid w:val="004F3369"/>
    <w:rsid w:val="00500582"/>
    <w:rsid w:val="00500D6B"/>
    <w:rsid w:val="005014EF"/>
    <w:rsid w:val="00501AB3"/>
    <w:rsid w:val="00501DA5"/>
    <w:rsid w:val="005028EF"/>
    <w:rsid w:val="00502CD8"/>
    <w:rsid w:val="005046FE"/>
    <w:rsid w:val="00511EA1"/>
    <w:rsid w:val="00514848"/>
    <w:rsid w:val="00515326"/>
    <w:rsid w:val="00515741"/>
    <w:rsid w:val="005175F4"/>
    <w:rsid w:val="00517DFB"/>
    <w:rsid w:val="0052023C"/>
    <w:rsid w:val="005217EB"/>
    <w:rsid w:val="00522505"/>
    <w:rsid w:val="005226CC"/>
    <w:rsid w:val="00522A6D"/>
    <w:rsid w:val="00522AEC"/>
    <w:rsid w:val="005242A5"/>
    <w:rsid w:val="005243B3"/>
    <w:rsid w:val="00525B4A"/>
    <w:rsid w:val="0052628E"/>
    <w:rsid w:val="00526368"/>
    <w:rsid w:val="005270A3"/>
    <w:rsid w:val="00530019"/>
    <w:rsid w:val="00530D13"/>
    <w:rsid w:val="0053129E"/>
    <w:rsid w:val="005321DF"/>
    <w:rsid w:val="005323D3"/>
    <w:rsid w:val="00533C5B"/>
    <w:rsid w:val="00535112"/>
    <w:rsid w:val="005354E0"/>
    <w:rsid w:val="00536046"/>
    <w:rsid w:val="0053669C"/>
    <w:rsid w:val="005372EE"/>
    <w:rsid w:val="005379E6"/>
    <w:rsid w:val="00540613"/>
    <w:rsid w:val="005413B5"/>
    <w:rsid w:val="00542B00"/>
    <w:rsid w:val="00543E6C"/>
    <w:rsid w:val="005459D5"/>
    <w:rsid w:val="00546373"/>
    <w:rsid w:val="00546A72"/>
    <w:rsid w:val="005476E5"/>
    <w:rsid w:val="005558CF"/>
    <w:rsid w:val="005566A8"/>
    <w:rsid w:val="00556E73"/>
    <w:rsid w:val="00561D21"/>
    <w:rsid w:val="00563DB5"/>
    <w:rsid w:val="00564A16"/>
    <w:rsid w:val="00564C5C"/>
    <w:rsid w:val="00565087"/>
    <w:rsid w:val="00565450"/>
    <w:rsid w:val="00565F90"/>
    <w:rsid w:val="0056616D"/>
    <w:rsid w:val="005665BA"/>
    <w:rsid w:val="00570A44"/>
    <w:rsid w:val="00573379"/>
    <w:rsid w:val="00575B15"/>
    <w:rsid w:val="00575D8F"/>
    <w:rsid w:val="005762B6"/>
    <w:rsid w:val="0057795F"/>
    <w:rsid w:val="005808B2"/>
    <w:rsid w:val="0058139F"/>
    <w:rsid w:val="00581C3C"/>
    <w:rsid w:val="0058343E"/>
    <w:rsid w:val="005847E8"/>
    <w:rsid w:val="0058490F"/>
    <w:rsid w:val="00584E87"/>
    <w:rsid w:val="005850F2"/>
    <w:rsid w:val="00585356"/>
    <w:rsid w:val="005856F5"/>
    <w:rsid w:val="00586D69"/>
    <w:rsid w:val="00590944"/>
    <w:rsid w:val="00592C46"/>
    <w:rsid w:val="0059303D"/>
    <w:rsid w:val="005936B7"/>
    <w:rsid w:val="00594548"/>
    <w:rsid w:val="005974E6"/>
    <w:rsid w:val="005A0CF1"/>
    <w:rsid w:val="005A0E86"/>
    <w:rsid w:val="005A2DF8"/>
    <w:rsid w:val="005A385B"/>
    <w:rsid w:val="005A408D"/>
    <w:rsid w:val="005A54ED"/>
    <w:rsid w:val="005A5CB2"/>
    <w:rsid w:val="005A660D"/>
    <w:rsid w:val="005A66CF"/>
    <w:rsid w:val="005A673A"/>
    <w:rsid w:val="005A68E7"/>
    <w:rsid w:val="005A6942"/>
    <w:rsid w:val="005B173C"/>
    <w:rsid w:val="005B3D4E"/>
    <w:rsid w:val="005B40F9"/>
    <w:rsid w:val="005B495B"/>
    <w:rsid w:val="005B5431"/>
    <w:rsid w:val="005B5915"/>
    <w:rsid w:val="005B60A8"/>
    <w:rsid w:val="005C1FA0"/>
    <w:rsid w:val="005C238B"/>
    <w:rsid w:val="005C30D3"/>
    <w:rsid w:val="005C3705"/>
    <w:rsid w:val="005C4B0E"/>
    <w:rsid w:val="005C504E"/>
    <w:rsid w:val="005C528B"/>
    <w:rsid w:val="005C532F"/>
    <w:rsid w:val="005D09DC"/>
    <w:rsid w:val="005D1D3C"/>
    <w:rsid w:val="005D2E01"/>
    <w:rsid w:val="005D4548"/>
    <w:rsid w:val="005D4F9B"/>
    <w:rsid w:val="005D514D"/>
    <w:rsid w:val="005D7219"/>
    <w:rsid w:val="005E1F85"/>
    <w:rsid w:val="005E28B6"/>
    <w:rsid w:val="005E2CDD"/>
    <w:rsid w:val="005E3675"/>
    <w:rsid w:val="005E4E17"/>
    <w:rsid w:val="005E5738"/>
    <w:rsid w:val="005E594E"/>
    <w:rsid w:val="005E5DC2"/>
    <w:rsid w:val="005E605F"/>
    <w:rsid w:val="005E651A"/>
    <w:rsid w:val="005E6639"/>
    <w:rsid w:val="005E6AA6"/>
    <w:rsid w:val="005E720F"/>
    <w:rsid w:val="005E76BA"/>
    <w:rsid w:val="005F21FC"/>
    <w:rsid w:val="005F40D3"/>
    <w:rsid w:val="005F5559"/>
    <w:rsid w:val="005F60EA"/>
    <w:rsid w:val="00600704"/>
    <w:rsid w:val="00600AC3"/>
    <w:rsid w:val="00600B22"/>
    <w:rsid w:val="00603D55"/>
    <w:rsid w:val="006047E7"/>
    <w:rsid w:val="006047F9"/>
    <w:rsid w:val="00605B97"/>
    <w:rsid w:val="00606164"/>
    <w:rsid w:val="00607400"/>
    <w:rsid w:val="00611740"/>
    <w:rsid w:val="00611BA2"/>
    <w:rsid w:val="00613F57"/>
    <w:rsid w:val="00614849"/>
    <w:rsid w:val="00614FDF"/>
    <w:rsid w:val="00615B32"/>
    <w:rsid w:val="00616BF6"/>
    <w:rsid w:val="006170AF"/>
    <w:rsid w:val="00617A27"/>
    <w:rsid w:val="00630094"/>
    <w:rsid w:val="00630950"/>
    <w:rsid w:val="006326D9"/>
    <w:rsid w:val="006347E5"/>
    <w:rsid w:val="006358D2"/>
    <w:rsid w:val="00637099"/>
    <w:rsid w:val="00637EB8"/>
    <w:rsid w:val="00640940"/>
    <w:rsid w:val="00640BE1"/>
    <w:rsid w:val="00640DB6"/>
    <w:rsid w:val="006414BF"/>
    <w:rsid w:val="006416A0"/>
    <w:rsid w:val="0064204D"/>
    <w:rsid w:val="006421FA"/>
    <w:rsid w:val="00642928"/>
    <w:rsid w:val="006440B3"/>
    <w:rsid w:val="00644268"/>
    <w:rsid w:val="006446D2"/>
    <w:rsid w:val="006472C2"/>
    <w:rsid w:val="00651364"/>
    <w:rsid w:val="00651F28"/>
    <w:rsid w:val="006522A9"/>
    <w:rsid w:val="006550F6"/>
    <w:rsid w:val="00664849"/>
    <w:rsid w:val="00664B4D"/>
    <w:rsid w:val="00665C6A"/>
    <w:rsid w:val="006666F6"/>
    <w:rsid w:val="00666EA5"/>
    <w:rsid w:val="006679A2"/>
    <w:rsid w:val="00670029"/>
    <w:rsid w:val="00670565"/>
    <w:rsid w:val="00671C15"/>
    <w:rsid w:val="00673807"/>
    <w:rsid w:val="00673EAD"/>
    <w:rsid w:val="00675080"/>
    <w:rsid w:val="00675B8F"/>
    <w:rsid w:val="00675B9C"/>
    <w:rsid w:val="00683394"/>
    <w:rsid w:val="006834C3"/>
    <w:rsid w:val="00685EF8"/>
    <w:rsid w:val="006860E4"/>
    <w:rsid w:val="00687B0A"/>
    <w:rsid w:val="00687E49"/>
    <w:rsid w:val="00691962"/>
    <w:rsid w:val="00693D92"/>
    <w:rsid w:val="006951B2"/>
    <w:rsid w:val="0069556A"/>
    <w:rsid w:val="00696985"/>
    <w:rsid w:val="006A0715"/>
    <w:rsid w:val="006A16E0"/>
    <w:rsid w:val="006A2492"/>
    <w:rsid w:val="006A624B"/>
    <w:rsid w:val="006A7B1A"/>
    <w:rsid w:val="006B2317"/>
    <w:rsid w:val="006B24B1"/>
    <w:rsid w:val="006B263E"/>
    <w:rsid w:val="006B26CE"/>
    <w:rsid w:val="006B2CB0"/>
    <w:rsid w:val="006B3226"/>
    <w:rsid w:val="006B4010"/>
    <w:rsid w:val="006B45DA"/>
    <w:rsid w:val="006B5E9B"/>
    <w:rsid w:val="006B69C8"/>
    <w:rsid w:val="006C0E07"/>
    <w:rsid w:val="006C201A"/>
    <w:rsid w:val="006C58AD"/>
    <w:rsid w:val="006C59BC"/>
    <w:rsid w:val="006C5DBE"/>
    <w:rsid w:val="006C73BF"/>
    <w:rsid w:val="006D111D"/>
    <w:rsid w:val="006D2A83"/>
    <w:rsid w:val="006D2D36"/>
    <w:rsid w:val="006D3A52"/>
    <w:rsid w:val="006D42D3"/>
    <w:rsid w:val="006D6B1D"/>
    <w:rsid w:val="006D79DD"/>
    <w:rsid w:val="006D7EE5"/>
    <w:rsid w:val="006E07DD"/>
    <w:rsid w:val="006E0E07"/>
    <w:rsid w:val="006E252A"/>
    <w:rsid w:val="006E299E"/>
    <w:rsid w:val="006E43E3"/>
    <w:rsid w:val="006E5C69"/>
    <w:rsid w:val="006E6479"/>
    <w:rsid w:val="006E6A73"/>
    <w:rsid w:val="006E6D8C"/>
    <w:rsid w:val="006E7DFD"/>
    <w:rsid w:val="006F18CA"/>
    <w:rsid w:val="006F4071"/>
    <w:rsid w:val="006F4173"/>
    <w:rsid w:val="006F484A"/>
    <w:rsid w:val="006F4E92"/>
    <w:rsid w:val="006F5494"/>
    <w:rsid w:val="006F7841"/>
    <w:rsid w:val="00701C8B"/>
    <w:rsid w:val="00712303"/>
    <w:rsid w:val="0071335F"/>
    <w:rsid w:val="00713D46"/>
    <w:rsid w:val="007145E6"/>
    <w:rsid w:val="00715207"/>
    <w:rsid w:val="00715B77"/>
    <w:rsid w:val="00716712"/>
    <w:rsid w:val="00716F46"/>
    <w:rsid w:val="00717DF2"/>
    <w:rsid w:val="00717FC5"/>
    <w:rsid w:val="00720454"/>
    <w:rsid w:val="007206CA"/>
    <w:rsid w:val="00721820"/>
    <w:rsid w:val="007254A5"/>
    <w:rsid w:val="00725EC1"/>
    <w:rsid w:val="00726C52"/>
    <w:rsid w:val="007305B5"/>
    <w:rsid w:val="007306F2"/>
    <w:rsid w:val="00732847"/>
    <w:rsid w:val="00732A4B"/>
    <w:rsid w:val="00732B25"/>
    <w:rsid w:val="00732C0F"/>
    <w:rsid w:val="00732C44"/>
    <w:rsid w:val="00732D82"/>
    <w:rsid w:val="00732FBD"/>
    <w:rsid w:val="00734A5B"/>
    <w:rsid w:val="00735483"/>
    <w:rsid w:val="00740ACE"/>
    <w:rsid w:val="00742670"/>
    <w:rsid w:val="00744781"/>
    <w:rsid w:val="00744E76"/>
    <w:rsid w:val="00747A4F"/>
    <w:rsid w:val="0075080A"/>
    <w:rsid w:val="00751C2C"/>
    <w:rsid w:val="00752F39"/>
    <w:rsid w:val="00753559"/>
    <w:rsid w:val="00753834"/>
    <w:rsid w:val="0075432E"/>
    <w:rsid w:val="0075485D"/>
    <w:rsid w:val="00755BB2"/>
    <w:rsid w:val="00755FCC"/>
    <w:rsid w:val="00757067"/>
    <w:rsid w:val="007571DC"/>
    <w:rsid w:val="00763747"/>
    <w:rsid w:val="00764379"/>
    <w:rsid w:val="00767B73"/>
    <w:rsid w:val="00767C50"/>
    <w:rsid w:val="00770324"/>
    <w:rsid w:val="00770FB4"/>
    <w:rsid w:val="00770FE6"/>
    <w:rsid w:val="00771A2F"/>
    <w:rsid w:val="00772B7A"/>
    <w:rsid w:val="007735F5"/>
    <w:rsid w:val="00773BE3"/>
    <w:rsid w:val="00773C41"/>
    <w:rsid w:val="00775E5D"/>
    <w:rsid w:val="00776C11"/>
    <w:rsid w:val="00777D7A"/>
    <w:rsid w:val="0078026D"/>
    <w:rsid w:val="00780E31"/>
    <w:rsid w:val="00781F0F"/>
    <w:rsid w:val="007828E3"/>
    <w:rsid w:val="00783DBD"/>
    <w:rsid w:val="00784DE6"/>
    <w:rsid w:val="00784FE1"/>
    <w:rsid w:val="00785C8F"/>
    <w:rsid w:val="007933CC"/>
    <w:rsid w:val="00795464"/>
    <w:rsid w:val="00795638"/>
    <w:rsid w:val="00796FFA"/>
    <w:rsid w:val="00797694"/>
    <w:rsid w:val="007A0082"/>
    <w:rsid w:val="007A0A18"/>
    <w:rsid w:val="007A1303"/>
    <w:rsid w:val="007A5232"/>
    <w:rsid w:val="007A5B68"/>
    <w:rsid w:val="007A72BE"/>
    <w:rsid w:val="007A78EA"/>
    <w:rsid w:val="007B2686"/>
    <w:rsid w:val="007B3BFD"/>
    <w:rsid w:val="007B44AA"/>
    <w:rsid w:val="007B6214"/>
    <w:rsid w:val="007B6879"/>
    <w:rsid w:val="007C0DC2"/>
    <w:rsid w:val="007C22D0"/>
    <w:rsid w:val="007C3D1F"/>
    <w:rsid w:val="007C4665"/>
    <w:rsid w:val="007D15C5"/>
    <w:rsid w:val="007D194D"/>
    <w:rsid w:val="007D21A2"/>
    <w:rsid w:val="007D3437"/>
    <w:rsid w:val="007D3ABB"/>
    <w:rsid w:val="007D5BCD"/>
    <w:rsid w:val="007E0E42"/>
    <w:rsid w:val="007E0E91"/>
    <w:rsid w:val="007E13DD"/>
    <w:rsid w:val="007E197E"/>
    <w:rsid w:val="007E2659"/>
    <w:rsid w:val="007E340B"/>
    <w:rsid w:val="007E35F9"/>
    <w:rsid w:val="007E44E8"/>
    <w:rsid w:val="007E48F9"/>
    <w:rsid w:val="007E4C53"/>
    <w:rsid w:val="007E4EE8"/>
    <w:rsid w:val="007E5089"/>
    <w:rsid w:val="007E512C"/>
    <w:rsid w:val="007F11BE"/>
    <w:rsid w:val="007F1C8A"/>
    <w:rsid w:val="007F2058"/>
    <w:rsid w:val="007F2CC3"/>
    <w:rsid w:val="007F5D0F"/>
    <w:rsid w:val="00800261"/>
    <w:rsid w:val="008028A4"/>
    <w:rsid w:val="008030B7"/>
    <w:rsid w:val="008037A5"/>
    <w:rsid w:val="0080464B"/>
    <w:rsid w:val="00804CA5"/>
    <w:rsid w:val="00804EA4"/>
    <w:rsid w:val="0080562F"/>
    <w:rsid w:val="00806374"/>
    <w:rsid w:val="00810249"/>
    <w:rsid w:val="00810DCD"/>
    <w:rsid w:val="00812D2E"/>
    <w:rsid w:val="00814D69"/>
    <w:rsid w:val="00815677"/>
    <w:rsid w:val="00817648"/>
    <w:rsid w:val="00822055"/>
    <w:rsid w:val="00822C18"/>
    <w:rsid w:val="00822D25"/>
    <w:rsid w:val="0082473C"/>
    <w:rsid w:val="00827998"/>
    <w:rsid w:val="00830907"/>
    <w:rsid w:val="00831017"/>
    <w:rsid w:val="00831E59"/>
    <w:rsid w:val="0083212D"/>
    <w:rsid w:val="008327B7"/>
    <w:rsid w:val="00833AB2"/>
    <w:rsid w:val="008344D3"/>
    <w:rsid w:val="008346D4"/>
    <w:rsid w:val="008354F0"/>
    <w:rsid w:val="008405A4"/>
    <w:rsid w:val="00841114"/>
    <w:rsid w:val="008426B8"/>
    <w:rsid w:val="00843D0D"/>
    <w:rsid w:val="008441A5"/>
    <w:rsid w:val="0084636C"/>
    <w:rsid w:val="008477F9"/>
    <w:rsid w:val="0085266C"/>
    <w:rsid w:val="00852C89"/>
    <w:rsid w:val="00852E39"/>
    <w:rsid w:val="00854536"/>
    <w:rsid w:val="0085670B"/>
    <w:rsid w:val="00857744"/>
    <w:rsid w:val="00864361"/>
    <w:rsid w:val="008647EB"/>
    <w:rsid w:val="00865034"/>
    <w:rsid w:val="008658AE"/>
    <w:rsid w:val="00870947"/>
    <w:rsid w:val="00870DD2"/>
    <w:rsid w:val="008720C7"/>
    <w:rsid w:val="00873116"/>
    <w:rsid w:val="00874775"/>
    <w:rsid w:val="00874FF1"/>
    <w:rsid w:val="008755AB"/>
    <w:rsid w:val="00875EC4"/>
    <w:rsid w:val="008768CA"/>
    <w:rsid w:val="00884F5A"/>
    <w:rsid w:val="00885745"/>
    <w:rsid w:val="00891241"/>
    <w:rsid w:val="00891376"/>
    <w:rsid w:val="00891D81"/>
    <w:rsid w:val="008952D4"/>
    <w:rsid w:val="00895408"/>
    <w:rsid w:val="008955A8"/>
    <w:rsid w:val="00895C4F"/>
    <w:rsid w:val="008A0071"/>
    <w:rsid w:val="008A0A68"/>
    <w:rsid w:val="008A0C1D"/>
    <w:rsid w:val="008A10F5"/>
    <w:rsid w:val="008A13C4"/>
    <w:rsid w:val="008A2FAB"/>
    <w:rsid w:val="008A308A"/>
    <w:rsid w:val="008A56CB"/>
    <w:rsid w:val="008A7256"/>
    <w:rsid w:val="008B02BF"/>
    <w:rsid w:val="008B3DCB"/>
    <w:rsid w:val="008B3FEC"/>
    <w:rsid w:val="008B51AE"/>
    <w:rsid w:val="008B5856"/>
    <w:rsid w:val="008B5963"/>
    <w:rsid w:val="008B5E49"/>
    <w:rsid w:val="008B7DCC"/>
    <w:rsid w:val="008C3250"/>
    <w:rsid w:val="008C3D4F"/>
    <w:rsid w:val="008C6353"/>
    <w:rsid w:val="008C6610"/>
    <w:rsid w:val="008D0BCE"/>
    <w:rsid w:val="008D0F68"/>
    <w:rsid w:val="008D64B1"/>
    <w:rsid w:val="008D662A"/>
    <w:rsid w:val="008D7E8D"/>
    <w:rsid w:val="008E14AE"/>
    <w:rsid w:val="008E1DAB"/>
    <w:rsid w:val="008E1E7B"/>
    <w:rsid w:val="008E2006"/>
    <w:rsid w:val="008E51BE"/>
    <w:rsid w:val="008E5F56"/>
    <w:rsid w:val="008E6540"/>
    <w:rsid w:val="008F249F"/>
    <w:rsid w:val="008F43F4"/>
    <w:rsid w:val="008F4DCD"/>
    <w:rsid w:val="008F5110"/>
    <w:rsid w:val="008F5749"/>
    <w:rsid w:val="008F7595"/>
    <w:rsid w:val="008F7F2C"/>
    <w:rsid w:val="0090070E"/>
    <w:rsid w:val="00900FC8"/>
    <w:rsid w:val="00901D94"/>
    <w:rsid w:val="009021F1"/>
    <w:rsid w:val="0090271F"/>
    <w:rsid w:val="00902A8E"/>
    <w:rsid w:val="00902E23"/>
    <w:rsid w:val="00903D37"/>
    <w:rsid w:val="00904AE1"/>
    <w:rsid w:val="00905136"/>
    <w:rsid w:val="00905EDD"/>
    <w:rsid w:val="00910B3A"/>
    <w:rsid w:val="00910C5B"/>
    <w:rsid w:val="0091276C"/>
    <w:rsid w:val="00912C4C"/>
    <w:rsid w:val="00913B63"/>
    <w:rsid w:val="00914DAB"/>
    <w:rsid w:val="0091503D"/>
    <w:rsid w:val="00916D6F"/>
    <w:rsid w:val="00920B36"/>
    <w:rsid w:val="0092166C"/>
    <w:rsid w:val="00921AB6"/>
    <w:rsid w:val="00921CB5"/>
    <w:rsid w:val="00922FA4"/>
    <w:rsid w:val="009241F7"/>
    <w:rsid w:val="00925444"/>
    <w:rsid w:val="00925C98"/>
    <w:rsid w:val="009271F9"/>
    <w:rsid w:val="00930FE0"/>
    <w:rsid w:val="00931312"/>
    <w:rsid w:val="009320C0"/>
    <w:rsid w:val="00932570"/>
    <w:rsid w:val="00932811"/>
    <w:rsid w:val="009338CD"/>
    <w:rsid w:val="009365DD"/>
    <w:rsid w:val="00936B0B"/>
    <w:rsid w:val="00936F55"/>
    <w:rsid w:val="009379C7"/>
    <w:rsid w:val="00942EC2"/>
    <w:rsid w:val="00944ED1"/>
    <w:rsid w:val="009451C5"/>
    <w:rsid w:val="009451D1"/>
    <w:rsid w:val="00945A52"/>
    <w:rsid w:val="00945BAF"/>
    <w:rsid w:val="0095009B"/>
    <w:rsid w:val="009508E6"/>
    <w:rsid w:val="00950C64"/>
    <w:rsid w:val="009519D4"/>
    <w:rsid w:val="00952978"/>
    <w:rsid w:val="00952F19"/>
    <w:rsid w:val="0095545F"/>
    <w:rsid w:val="009555F3"/>
    <w:rsid w:val="00956A65"/>
    <w:rsid w:val="00957C34"/>
    <w:rsid w:val="00957FE3"/>
    <w:rsid w:val="009617A3"/>
    <w:rsid w:val="00962001"/>
    <w:rsid w:val="00962800"/>
    <w:rsid w:val="00963934"/>
    <w:rsid w:val="00963DC6"/>
    <w:rsid w:val="009655EE"/>
    <w:rsid w:val="00965BD6"/>
    <w:rsid w:val="009671B5"/>
    <w:rsid w:val="009679D6"/>
    <w:rsid w:val="0097083B"/>
    <w:rsid w:val="00972069"/>
    <w:rsid w:val="00972547"/>
    <w:rsid w:val="009726C4"/>
    <w:rsid w:val="00972BCE"/>
    <w:rsid w:val="00973DFC"/>
    <w:rsid w:val="0097547A"/>
    <w:rsid w:val="00975D4D"/>
    <w:rsid w:val="00975EC0"/>
    <w:rsid w:val="00977405"/>
    <w:rsid w:val="009803D9"/>
    <w:rsid w:val="00980C75"/>
    <w:rsid w:val="00981478"/>
    <w:rsid w:val="00982BAD"/>
    <w:rsid w:val="009838C1"/>
    <w:rsid w:val="00984F06"/>
    <w:rsid w:val="00985797"/>
    <w:rsid w:val="009867E4"/>
    <w:rsid w:val="009875C0"/>
    <w:rsid w:val="009876A4"/>
    <w:rsid w:val="00987944"/>
    <w:rsid w:val="0099066A"/>
    <w:rsid w:val="0099076F"/>
    <w:rsid w:val="0099220E"/>
    <w:rsid w:val="0099534E"/>
    <w:rsid w:val="009960AD"/>
    <w:rsid w:val="009965F4"/>
    <w:rsid w:val="009A0912"/>
    <w:rsid w:val="009A3136"/>
    <w:rsid w:val="009A47CC"/>
    <w:rsid w:val="009A4BB0"/>
    <w:rsid w:val="009A5689"/>
    <w:rsid w:val="009B1772"/>
    <w:rsid w:val="009B21A6"/>
    <w:rsid w:val="009B61F8"/>
    <w:rsid w:val="009B7A40"/>
    <w:rsid w:val="009B7DAD"/>
    <w:rsid w:val="009C010F"/>
    <w:rsid w:val="009C21A8"/>
    <w:rsid w:val="009C259C"/>
    <w:rsid w:val="009C5E8E"/>
    <w:rsid w:val="009C6E3F"/>
    <w:rsid w:val="009C7007"/>
    <w:rsid w:val="009D10E6"/>
    <w:rsid w:val="009D152B"/>
    <w:rsid w:val="009D1567"/>
    <w:rsid w:val="009D2A14"/>
    <w:rsid w:val="009D3927"/>
    <w:rsid w:val="009D47DE"/>
    <w:rsid w:val="009D5923"/>
    <w:rsid w:val="009D5E57"/>
    <w:rsid w:val="009D70C9"/>
    <w:rsid w:val="009D75D8"/>
    <w:rsid w:val="009D76DA"/>
    <w:rsid w:val="009D7870"/>
    <w:rsid w:val="009E1A99"/>
    <w:rsid w:val="009E24DD"/>
    <w:rsid w:val="009E379E"/>
    <w:rsid w:val="009E6E4C"/>
    <w:rsid w:val="009F1C4E"/>
    <w:rsid w:val="009F2895"/>
    <w:rsid w:val="009F37B7"/>
    <w:rsid w:val="009F41FB"/>
    <w:rsid w:val="009F58AF"/>
    <w:rsid w:val="009F75FE"/>
    <w:rsid w:val="009F76D3"/>
    <w:rsid w:val="00A019C8"/>
    <w:rsid w:val="00A02E71"/>
    <w:rsid w:val="00A03164"/>
    <w:rsid w:val="00A032ED"/>
    <w:rsid w:val="00A04753"/>
    <w:rsid w:val="00A05C2F"/>
    <w:rsid w:val="00A07D44"/>
    <w:rsid w:val="00A10F02"/>
    <w:rsid w:val="00A12692"/>
    <w:rsid w:val="00A150C4"/>
    <w:rsid w:val="00A164B4"/>
    <w:rsid w:val="00A17522"/>
    <w:rsid w:val="00A17C28"/>
    <w:rsid w:val="00A2268A"/>
    <w:rsid w:val="00A239FD"/>
    <w:rsid w:val="00A23A65"/>
    <w:rsid w:val="00A2484F"/>
    <w:rsid w:val="00A2490D"/>
    <w:rsid w:val="00A26C43"/>
    <w:rsid w:val="00A26DC5"/>
    <w:rsid w:val="00A27D58"/>
    <w:rsid w:val="00A317B4"/>
    <w:rsid w:val="00A31EB7"/>
    <w:rsid w:val="00A343D0"/>
    <w:rsid w:val="00A35BDF"/>
    <w:rsid w:val="00A37263"/>
    <w:rsid w:val="00A37EC5"/>
    <w:rsid w:val="00A4341F"/>
    <w:rsid w:val="00A45527"/>
    <w:rsid w:val="00A45FCD"/>
    <w:rsid w:val="00A50171"/>
    <w:rsid w:val="00A53724"/>
    <w:rsid w:val="00A5392C"/>
    <w:rsid w:val="00A56A59"/>
    <w:rsid w:val="00A577B7"/>
    <w:rsid w:val="00A605F8"/>
    <w:rsid w:val="00A61AA2"/>
    <w:rsid w:val="00A629D8"/>
    <w:rsid w:val="00A6681B"/>
    <w:rsid w:val="00A66FC4"/>
    <w:rsid w:val="00A67A4B"/>
    <w:rsid w:val="00A71FF9"/>
    <w:rsid w:val="00A728D9"/>
    <w:rsid w:val="00A73384"/>
    <w:rsid w:val="00A738CF"/>
    <w:rsid w:val="00A7399F"/>
    <w:rsid w:val="00A74E12"/>
    <w:rsid w:val="00A75429"/>
    <w:rsid w:val="00A755CD"/>
    <w:rsid w:val="00A7649A"/>
    <w:rsid w:val="00A772D6"/>
    <w:rsid w:val="00A77A95"/>
    <w:rsid w:val="00A81435"/>
    <w:rsid w:val="00A82346"/>
    <w:rsid w:val="00A82413"/>
    <w:rsid w:val="00A83D92"/>
    <w:rsid w:val="00A8445B"/>
    <w:rsid w:val="00A84AD0"/>
    <w:rsid w:val="00A84DDF"/>
    <w:rsid w:val="00A85909"/>
    <w:rsid w:val="00A86706"/>
    <w:rsid w:val="00A87B19"/>
    <w:rsid w:val="00A92DB2"/>
    <w:rsid w:val="00A9318D"/>
    <w:rsid w:val="00A93560"/>
    <w:rsid w:val="00A93706"/>
    <w:rsid w:val="00A93960"/>
    <w:rsid w:val="00A939D0"/>
    <w:rsid w:val="00A94EBD"/>
    <w:rsid w:val="00A94F94"/>
    <w:rsid w:val="00A95CA1"/>
    <w:rsid w:val="00A95FE1"/>
    <w:rsid w:val="00A96126"/>
    <w:rsid w:val="00A96696"/>
    <w:rsid w:val="00A966B3"/>
    <w:rsid w:val="00AA1177"/>
    <w:rsid w:val="00AA1D4F"/>
    <w:rsid w:val="00AA2C3C"/>
    <w:rsid w:val="00AA3950"/>
    <w:rsid w:val="00AA3EB8"/>
    <w:rsid w:val="00AA46ED"/>
    <w:rsid w:val="00AA5689"/>
    <w:rsid w:val="00AB1EF7"/>
    <w:rsid w:val="00AB2CD3"/>
    <w:rsid w:val="00AB4545"/>
    <w:rsid w:val="00AB53DC"/>
    <w:rsid w:val="00AB5978"/>
    <w:rsid w:val="00AC0426"/>
    <w:rsid w:val="00AC11ED"/>
    <w:rsid w:val="00AC1B17"/>
    <w:rsid w:val="00AC203A"/>
    <w:rsid w:val="00AC46D2"/>
    <w:rsid w:val="00AD04EC"/>
    <w:rsid w:val="00AD0BE8"/>
    <w:rsid w:val="00AD3C51"/>
    <w:rsid w:val="00AD43EF"/>
    <w:rsid w:val="00AD4BB7"/>
    <w:rsid w:val="00AD4FF8"/>
    <w:rsid w:val="00AD5E83"/>
    <w:rsid w:val="00AD5F21"/>
    <w:rsid w:val="00AD6043"/>
    <w:rsid w:val="00AD6B93"/>
    <w:rsid w:val="00AD6D38"/>
    <w:rsid w:val="00AD719D"/>
    <w:rsid w:val="00AE1460"/>
    <w:rsid w:val="00AE1A1D"/>
    <w:rsid w:val="00AE1F42"/>
    <w:rsid w:val="00AE206E"/>
    <w:rsid w:val="00AE32D6"/>
    <w:rsid w:val="00AE494F"/>
    <w:rsid w:val="00AE4D2D"/>
    <w:rsid w:val="00AE5A77"/>
    <w:rsid w:val="00AE5C01"/>
    <w:rsid w:val="00AE6B4B"/>
    <w:rsid w:val="00AF064E"/>
    <w:rsid w:val="00AF3F9D"/>
    <w:rsid w:val="00AF45E9"/>
    <w:rsid w:val="00AF4DB0"/>
    <w:rsid w:val="00AF5890"/>
    <w:rsid w:val="00AF646F"/>
    <w:rsid w:val="00AF6C45"/>
    <w:rsid w:val="00B00F86"/>
    <w:rsid w:val="00B01441"/>
    <w:rsid w:val="00B01AB4"/>
    <w:rsid w:val="00B028A5"/>
    <w:rsid w:val="00B033D0"/>
    <w:rsid w:val="00B038F8"/>
    <w:rsid w:val="00B03C96"/>
    <w:rsid w:val="00B04AEB"/>
    <w:rsid w:val="00B04D5A"/>
    <w:rsid w:val="00B07316"/>
    <w:rsid w:val="00B077E7"/>
    <w:rsid w:val="00B12007"/>
    <w:rsid w:val="00B121B4"/>
    <w:rsid w:val="00B12268"/>
    <w:rsid w:val="00B13416"/>
    <w:rsid w:val="00B13BA3"/>
    <w:rsid w:val="00B15031"/>
    <w:rsid w:val="00B15449"/>
    <w:rsid w:val="00B15831"/>
    <w:rsid w:val="00B16E64"/>
    <w:rsid w:val="00B16FA6"/>
    <w:rsid w:val="00B20724"/>
    <w:rsid w:val="00B22363"/>
    <w:rsid w:val="00B247B4"/>
    <w:rsid w:val="00B24933"/>
    <w:rsid w:val="00B27098"/>
    <w:rsid w:val="00B2757E"/>
    <w:rsid w:val="00B322A5"/>
    <w:rsid w:val="00B336FC"/>
    <w:rsid w:val="00B33B55"/>
    <w:rsid w:val="00B34AC7"/>
    <w:rsid w:val="00B3541F"/>
    <w:rsid w:val="00B3645D"/>
    <w:rsid w:val="00B371A3"/>
    <w:rsid w:val="00B410C4"/>
    <w:rsid w:val="00B42D88"/>
    <w:rsid w:val="00B42E29"/>
    <w:rsid w:val="00B43226"/>
    <w:rsid w:val="00B44D05"/>
    <w:rsid w:val="00B459F4"/>
    <w:rsid w:val="00B47611"/>
    <w:rsid w:val="00B4766B"/>
    <w:rsid w:val="00B5138F"/>
    <w:rsid w:val="00B54DF6"/>
    <w:rsid w:val="00B601D9"/>
    <w:rsid w:val="00B60648"/>
    <w:rsid w:val="00B63A43"/>
    <w:rsid w:val="00B63EFB"/>
    <w:rsid w:val="00B650AF"/>
    <w:rsid w:val="00B65751"/>
    <w:rsid w:val="00B658F9"/>
    <w:rsid w:val="00B660B0"/>
    <w:rsid w:val="00B667E5"/>
    <w:rsid w:val="00B66A7D"/>
    <w:rsid w:val="00B66D15"/>
    <w:rsid w:val="00B708FF"/>
    <w:rsid w:val="00B72C6E"/>
    <w:rsid w:val="00B75C03"/>
    <w:rsid w:val="00B75EB9"/>
    <w:rsid w:val="00B77BCF"/>
    <w:rsid w:val="00B814FC"/>
    <w:rsid w:val="00B81AA1"/>
    <w:rsid w:val="00B83319"/>
    <w:rsid w:val="00B83CA6"/>
    <w:rsid w:val="00B873C7"/>
    <w:rsid w:val="00B8754F"/>
    <w:rsid w:val="00B87DE6"/>
    <w:rsid w:val="00B94DA3"/>
    <w:rsid w:val="00B95182"/>
    <w:rsid w:val="00B95420"/>
    <w:rsid w:val="00B9618C"/>
    <w:rsid w:val="00B9761F"/>
    <w:rsid w:val="00BA12FD"/>
    <w:rsid w:val="00BA2259"/>
    <w:rsid w:val="00BA256A"/>
    <w:rsid w:val="00BA4375"/>
    <w:rsid w:val="00BA440E"/>
    <w:rsid w:val="00BA5393"/>
    <w:rsid w:val="00BA53AA"/>
    <w:rsid w:val="00BA5CA3"/>
    <w:rsid w:val="00BA713C"/>
    <w:rsid w:val="00BA7BA7"/>
    <w:rsid w:val="00BB039C"/>
    <w:rsid w:val="00BB0BC7"/>
    <w:rsid w:val="00BB19B5"/>
    <w:rsid w:val="00BB22BD"/>
    <w:rsid w:val="00BB2BF7"/>
    <w:rsid w:val="00BB32FB"/>
    <w:rsid w:val="00BB63F2"/>
    <w:rsid w:val="00BB7B7D"/>
    <w:rsid w:val="00BC0F7D"/>
    <w:rsid w:val="00BC1280"/>
    <w:rsid w:val="00BC3CCD"/>
    <w:rsid w:val="00BC3D63"/>
    <w:rsid w:val="00BC655A"/>
    <w:rsid w:val="00BC6699"/>
    <w:rsid w:val="00BC6A03"/>
    <w:rsid w:val="00BC6CED"/>
    <w:rsid w:val="00BC6F4C"/>
    <w:rsid w:val="00BC7B75"/>
    <w:rsid w:val="00BD00C9"/>
    <w:rsid w:val="00BD0CB2"/>
    <w:rsid w:val="00BD2DD7"/>
    <w:rsid w:val="00BD30E8"/>
    <w:rsid w:val="00BD3450"/>
    <w:rsid w:val="00BD40B4"/>
    <w:rsid w:val="00BD7058"/>
    <w:rsid w:val="00BD76D6"/>
    <w:rsid w:val="00BE052D"/>
    <w:rsid w:val="00BE1F15"/>
    <w:rsid w:val="00BE23B6"/>
    <w:rsid w:val="00BE422B"/>
    <w:rsid w:val="00BE57D2"/>
    <w:rsid w:val="00BF2F59"/>
    <w:rsid w:val="00BF53A6"/>
    <w:rsid w:val="00BF68E2"/>
    <w:rsid w:val="00BF6AF7"/>
    <w:rsid w:val="00BF72C7"/>
    <w:rsid w:val="00BF7369"/>
    <w:rsid w:val="00BF7496"/>
    <w:rsid w:val="00C01584"/>
    <w:rsid w:val="00C021A3"/>
    <w:rsid w:val="00C0272D"/>
    <w:rsid w:val="00C02D88"/>
    <w:rsid w:val="00C11AAA"/>
    <w:rsid w:val="00C14D5A"/>
    <w:rsid w:val="00C1503E"/>
    <w:rsid w:val="00C15E40"/>
    <w:rsid w:val="00C1742F"/>
    <w:rsid w:val="00C17ADB"/>
    <w:rsid w:val="00C200D5"/>
    <w:rsid w:val="00C22420"/>
    <w:rsid w:val="00C2417E"/>
    <w:rsid w:val="00C249F7"/>
    <w:rsid w:val="00C2525B"/>
    <w:rsid w:val="00C258FA"/>
    <w:rsid w:val="00C26BB4"/>
    <w:rsid w:val="00C31308"/>
    <w:rsid w:val="00C32463"/>
    <w:rsid w:val="00C33079"/>
    <w:rsid w:val="00C3317B"/>
    <w:rsid w:val="00C3408C"/>
    <w:rsid w:val="00C3430B"/>
    <w:rsid w:val="00C355BE"/>
    <w:rsid w:val="00C36587"/>
    <w:rsid w:val="00C36E29"/>
    <w:rsid w:val="00C3733C"/>
    <w:rsid w:val="00C37DDC"/>
    <w:rsid w:val="00C41D35"/>
    <w:rsid w:val="00C41E05"/>
    <w:rsid w:val="00C42243"/>
    <w:rsid w:val="00C42553"/>
    <w:rsid w:val="00C439E9"/>
    <w:rsid w:val="00C458E8"/>
    <w:rsid w:val="00C476D0"/>
    <w:rsid w:val="00C522E7"/>
    <w:rsid w:val="00C52D64"/>
    <w:rsid w:val="00C54B1C"/>
    <w:rsid w:val="00C55E4B"/>
    <w:rsid w:val="00C563B9"/>
    <w:rsid w:val="00C568FE"/>
    <w:rsid w:val="00C56FF6"/>
    <w:rsid w:val="00C57326"/>
    <w:rsid w:val="00C578CC"/>
    <w:rsid w:val="00C62D32"/>
    <w:rsid w:val="00C63BCE"/>
    <w:rsid w:val="00C63D17"/>
    <w:rsid w:val="00C645E2"/>
    <w:rsid w:val="00C65716"/>
    <w:rsid w:val="00C659CF"/>
    <w:rsid w:val="00C661DC"/>
    <w:rsid w:val="00C66DA3"/>
    <w:rsid w:val="00C7000A"/>
    <w:rsid w:val="00C709F6"/>
    <w:rsid w:val="00C72175"/>
    <w:rsid w:val="00C72833"/>
    <w:rsid w:val="00C74802"/>
    <w:rsid w:val="00C74896"/>
    <w:rsid w:val="00C75231"/>
    <w:rsid w:val="00C756BD"/>
    <w:rsid w:val="00C8084B"/>
    <w:rsid w:val="00C80FF5"/>
    <w:rsid w:val="00C81762"/>
    <w:rsid w:val="00C827BE"/>
    <w:rsid w:val="00C8295C"/>
    <w:rsid w:val="00C82994"/>
    <w:rsid w:val="00C83D42"/>
    <w:rsid w:val="00C84481"/>
    <w:rsid w:val="00C859BE"/>
    <w:rsid w:val="00C85E12"/>
    <w:rsid w:val="00C8784B"/>
    <w:rsid w:val="00C907C5"/>
    <w:rsid w:val="00C92434"/>
    <w:rsid w:val="00C92726"/>
    <w:rsid w:val="00C92D5A"/>
    <w:rsid w:val="00C93EE2"/>
    <w:rsid w:val="00C93F40"/>
    <w:rsid w:val="00C94B2B"/>
    <w:rsid w:val="00CA0226"/>
    <w:rsid w:val="00CA10C8"/>
    <w:rsid w:val="00CA3445"/>
    <w:rsid w:val="00CA3D0C"/>
    <w:rsid w:val="00CA3FA6"/>
    <w:rsid w:val="00CA414D"/>
    <w:rsid w:val="00CA4C3E"/>
    <w:rsid w:val="00CA5244"/>
    <w:rsid w:val="00CA5786"/>
    <w:rsid w:val="00CA6D54"/>
    <w:rsid w:val="00CA6ED5"/>
    <w:rsid w:val="00CB08EE"/>
    <w:rsid w:val="00CB0EE5"/>
    <w:rsid w:val="00CB1EAB"/>
    <w:rsid w:val="00CB49E8"/>
    <w:rsid w:val="00CB6885"/>
    <w:rsid w:val="00CB7201"/>
    <w:rsid w:val="00CB7B2B"/>
    <w:rsid w:val="00CC0B19"/>
    <w:rsid w:val="00CC2D50"/>
    <w:rsid w:val="00CC5692"/>
    <w:rsid w:val="00CC5E1A"/>
    <w:rsid w:val="00CD0C87"/>
    <w:rsid w:val="00CD24C6"/>
    <w:rsid w:val="00CD4073"/>
    <w:rsid w:val="00CD4265"/>
    <w:rsid w:val="00CD4A59"/>
    <w:rsid w:val="00CD6B0E"/>
    <w:rsid w:val="00CD77B0"/>
    <w:rsid w:val="00CE0842"/>
    <w:rsid w:val="00CE298B"/>
    <w:rsid w:val="00CE3545"/>
    <w:rsid w:val="00CE37B6"/>
    <w:rsid w:val="00CE5275"/>
    <w:rsid w:val="00CE5F0B"/>
    <w:rsid w:val="00CE626A"/>
    <w:rsid w:val="00CF03FB"/>
    <w:rsid w:val="00CF378B"/>
    <w:rsid w:val="00CF5983"/>
    <w:rsid w:val="00CF66CE"/>
    <w:rsid w:val="00D038AB"/>
    <w:rsid w:val="00D04158"/>
    <w:rsid w:val="00D04FA2"/>
    <w:rsid w:val="00D05505"/>
    <w:rsid w:val="00D06146"/>
    <w:rsid w:val="00D07799"/>
    <w:rsid w:val="00D13121"/>
    <w:rsid w:val="00D136B2"/>
    <w:rsid w:val="00D140B4"/>
    <w:rsid w:val="00D15870"/>
    <w:rsid w:val="00D16B79"/>
    <w:rsid w:val="00D17CE1"/>
    <w:rsid w:val="00D20232"/>
    <w:rsid w:val="00D227A3"/>
    <w:rsid w:val="00D22A75"/>
    <w:rsid w:val="00D230AF"/>
    <w:rsid w:val="00D231D9"/>
    <w:rsid w:val="00D24E60"/>
    <w:rsid w:val="00D25672"/>
    <w:rsid w:val="00D31999"/>
    <w:rsid w:val="00D322C5"/>
    <w:rsid w:val="00D32848"/>
    <w:rsid w:val="00D32FC9"/>
    <w:rsid w:val="00D3342E"/>
    <w:rsid w:val="00D35495"/>
    <w:rsid w:val="00D416E9"/>
    <w:rsid w:val="00D42D93"/>
    <w:rsid w:val="00D47527"/>
    <w:rsid w:val="00D53208"/>
    <w:rsid w:val="00D55F20"/>
    <w:rsid w:val="00D55F88"/>
    <w:rsid w:val="00D56EAD"/>
    <w:rsid w:val="00D57FE5"/>
    <w:rsid w:val="00D60004"/>
    <w:rsid w:val="00D61312"/>
    <w:rsid w:val="00D632F5"/>
    <w:rsid w:val="00D65AE4"/>
    <w:rsid w:val="00D66515"/>
    <w:rsid w:val="00D67997"/>
    <w:rsid w:val="00D71A84"/>
    <w:rsid w:val="00D7298A"/>
    <w:rsid w:val="00D72F3D"/>
    <w:rsid w:val="00D738D6"/>
    <w:rsid w:val="00D74AE0"/>
    <w:rsid w:val="00D755EB"/>
    <w:rsid w:val="00D77FE5"/>
    <w:rsid w:val="00D82716"/>
    <w:rsid w:val="00D83CC6"/>
    <w:rsid w:val="00D85B69"/>
    <w:rsid w:val="00D86969"/>
    <w:rsid w:val="00D86FEA"/>
    <w:rsid w:val="00D87E00"/>
    <w:rsid w:val="00D90E3E"/>
    <w:rsid w:val="00D9134D"/>
    <w:rsid w:val="00D915E0"/>
    <w:rsid w:val="00D922EA"/>
    <w:rsid w:val="00D92EE9"/>
    <w:rsid w:val="00D92F18"/>
    <w:rsid w:val="00D94ACC"/>
    <w:rsid w:val="00D94BDD"/>
    <w:rsid w:val="00D95038"/>
    <w:rsid w:val="00D95608"/>
    <w:rsid w:val="00D960C9"/>
    <w:rsid w:val="00D964D1"/>
    <w:rsid w:val="00D9664F"/>
    <w:rsid w:val="00D96A7E"/>
    <w:rsid w:val="00D96ED5"/>
    <w:rsid w:val="00DA0151"/>
    <w:rsid w:val="00DA10AA"/>
    <w:rsid w:val="00DA18A7"/>
    <w:rsid w:val="00DA41EC"/>
    <w:rsid w:val="00DA50E9"/>
    <w:rsid w:val="00DA6FA4"/>
    <w:rsid w:val="00DA7A03"/>
    <w:rsid w:val="00DA7E49"/>
    <w:rsid w:val="00DB0DFE"/>
    <w:rsid w:val="00DB1818"/>
    <w:rsid w:val="00DB2367"/>
    <w:rsid w:val="00DB32A0"/>
    <w:rsid w:val="00DB38E6"/>
    <w:rsid w:val="00DB4505"/>
    <w:rsid w:val="00DB462A"/>
    <w:rsid w:val="00DB4A4E"/>
    <w:rsid w:val="00DB6137"/>
    <w:rsid w:val="00DB678C"/>
    <w:rsid w:val="00DB7D3E"/>
    <w:rsid w:val="00DB7F30"/>
    <w:rsid w:val="00DC0017"/>
    <w:rsid w:val="00DC0D6F"/>
    <w:rsid w:val="00DC2705"/>
    <w:rsid w:val="00DC301A"/>
    <w:rsid w:val="00DC309B"/>
    <w:rsid w:val="00DC4DA2"/>
    <w:rsid w:val="00DC5E03"/>
    <w:rsid w:val="00DC695E"/>
    <w:rsid w:val="00DD11FB"/>
    <w:rsid w:val="00DD16FA"/>
    <w:rsid w:val="00DD1702"/>
    <w:rsid w:val="00DD30AF"/>
    <w:rsid w:val="00DD3311"/>
    <w:rsid w:val="00DD4068"/>
    <w:rsid w:val="00DD6633"/>
    <w:rsid w:val="00DD70F3"/>
    <w:rsid w:val="00DD7A73"/>
    <w:rsid w:val="00DE286A"/>
    <w:rsid w:val="00DE3A02"/>
    <w:rsid w:val="00DE5B56"/>
    <w:rsid w:val="00DE5FDD"/>
    <w:rsid w:val="00DE63BD"/>
    <w:rsid w:val="00DE6F87"/>
    <w:rsid w:val="00DF13E9"/>
    <w:rsid w:val="00DF1403"/>
    <w:rsid w:val="00DF2B1F"/>
    <w:rsid w:val="00DF47CE"/>
    <w:rsid w:val="00DF4A35"/>
    <w:rsid w:val="00DF6082"/>
    <w:rsid w:val="00DF62CD"/>
    <w:rsid w:val="00E02466"/>
    <w:rsid w:val="00E02D16"/>
    <w:rsid w:val="00E045EC"/>
    <w:rsid w:val="00E047EE"/>
    <w:rsid w:val="00E05EA1"/>
    <w:rsid w:val="00E05EC9"/>
    <w:rsid w:val="00E05FB9"/>
    <w:rsid w:val="00E1112A"/>
    <w:rsid w:val="00E11D44"/>
    <w:rsid w:val="00E14D70"/>
    <w:rsid w:val="00E1566A"/>
    <w:rsid w:val="00E17C41"/>
    <w:rsid w:val="00E20D0F"/>
    <w:rsid w:val="00E2184E"/>
    <w:rsid w:val="00E23312"/>
    <w:rsid w:val="00E2398A"/>
    <w:rsid w:val="00E24B02"/>
    <w:rsid w:val="00E254B2"/>
    <w:rsid w:val="00E2596C"/>
    <w:rsid w:val="00E2788D"/>
    <w:rsid w:val="00E30357"/>
    <w:rsid w:val="00E317E1"/>
    <w:rsid w:val="00E319E6"/>
    <w:rsid w:val="00E32059"/>
    <w:rsid w:val="00E32B52"/>
    <w:rsid w:val="00E33910"/>
    <w:rsid w:val="00E34EC2"/>
    <w:rsid w:val="00E353A6"/>
    <w:rsid w:val="00E37A94"/>
    <w:rsid w:val="00E40AAB"/>
    <w:rsid w:val="00E41A49"/>
    <w:rsid w:val="00E44406"/>
    <w:rsid w:val="00E456D9"/>
    <w:rsid w:val="00E475DE"/>
    <w:rsid w:val="00E507DF"/>
    <w:rsid w:val="00E50D85"/>
    <w:rsid w:val="00E51264"/>
    <w:rsid w:val="00E53681"/>
    <w:rsid w:val="00E53FF2"/>
    <w:rsid w:val="00E57210"/>
    <w:rsid w:val="00E576F5"/>
    <w:rsid w:val="00E60BD7"/>
    <w:rsid w:val="00E60FE9"/>
    <w:rsid w:val="00E6229D"/>
    <w:rsid w:val="00E6574D"/>
    <w:rsid w:val="00E66A27"/>
    <w:rsid w:val="00E673E9"/>
    <w:rsid w:val="00E67C1D"/>
    <w:rsid w:val="00E70039"/>
    <w:rsid w:val="00E7136C"/>
    <w:rsid w:val="00E713CF"/>
    <w:rsid w:val="00E719C0"/>
    <w:rsid w:val="00E77645"/>
    <w:rsid w:val="00E8034B"/>
    <w:rsid w:val="00E80B21"/>
    <w:rsid w:val="00E80B7D"/>
    <w:rsid w:val="00E81E80"/>
    <w:rsid w:val="00E8212B"/>
    <w:rsid w:val="00E8225D"/>
    <w:rsid w:val="00E82948"/>
    <w:rsid w:val="00E82DC6"/>
    <w:rsid w:val="00E853AF"/>
    <w:rsid w:val="00E85DFF"/>
    <w:rsid w:val="00E868E1"/>
    <w:rsid w:val="00E904A1"/>
    <w:rsid w:val="00E9080D"/>
    <w:rsid w:val="00E90833"/>
    <w:rsid w:val="00E92932"/>
    <w:rsid w:val="00E929A6"/>
    <w:rsid w:val="00E949C1"/>
    <w:rsid w:val="00E953CF"/>
    <w:rsid w:val="00E95ABE"/>
    <w:rsid w:val="00E95C6B"/>
    <w:rsid w:val="00E97677"/>
    <w:rsid w:val="00E97CA9"/>
    <w:rsid w:val="00EA3426"/>
    <w:rsid w:val="00EA3A8E"/>
    <w:rsid w:val="00EA3DC7"/>
    <w:rsid w:val="00EA5CF6"/>
    <w:rsid w:val="00EA72C5"/>
    <w:rsid w:val="00EB02C8"/>
    <w:rsid w:val="00EB577A"/>
    <w:rsid w:val="00EB6F25"/>
    <w:rsid w:val="00EB6F94"/>
    <w:rsid w:val="00EB7D16"/>
    <w:rsid w:val="00EC10E7"/>
    <w:rsid w:val="00EC4A25"/>
    <w:rsid w:val="00EC57BD"/>
    <w:rsid w:val="00EC58EF"/>
    <w:rsid w:val="00EC6019"/>
    <w:rsid w:val="00EC6B3C"/>
    <w:rsid w:val="00ED093B"/>
    <w:rsid w:val="00ED1586"/>
    <w:rsid w:val="00ED1A01"/>
    <w:rsid w:val="00ED1F32"/>
    <w:rsid w:val="00ED29B6"/>
    <w:rsid w:val="00ED71D8"/>
    <w:rsid w:val="00ED72AB"/>
    <w:rsid w:val="00ED7C58"/>
    <w:rsid w:val="00ED7C5C"/>
    <w:rsid w:val="00ED7F82"/>
    <w:rsid w:val="00EE09AF"/>
    <w:rsid w:val="00EE2888"/>
    <w:rsid w:val="00EE3191"/>
    <w:rsid w:val="00EE651E"/>
    <w:rsid w:val="00EF03B6"/>
    <w:rsid w:val="00EF2925"/>
    <w:rsid w:val="00EF3DE5"/>
    <w:rsid w:val="00EF4087"/>
    <w:rsid w:val="00EF4ABB"/>
    <w:rsid w:val="00EF4BA9"/>
    <w:rsid w:val="00EF51C7"/>
    <w:rsid w:val="00EF51E2"/>
    <w:rsid w:val="00EF653D"/>
    <w:rsid w:val="00EF6582"/>
    <w:rsid w:val="00F00678"/>
    <w:rsid w:val="00F01A8E"/>
    <w:rsid w:val="00F025A2"/>
    <w:rsid w:val="00F02C0D"/>
    <w:rsid w:val="00F032FF"/>
    <w:rsid w:val="00F04712"/>
    <w:rsid w:val="00F062A2"/>
    <w:rsid w:val="00F1018C"/>
    <w:rsid w:val="00F11C0A"/>
    <w:rsid w:val="00F125E8"/>
    <w:rsid w:val="00F1424E"/>
    <w:rsid w:val="00F15402"/>
    <w:rsid w:val="00F15A36"/>
    <w:rsid w:val="00F1648D"/>
    <w:rsid w:val="00F173CA"/>
    <w:rsid w:val="00F20F2D"/>
    <w:rsid w:val="00F2216D"/>
    <w:rsid w:val="00F22829"/>
    <w:rsid w:val="00F22EC7"/>
    <w:rsid w:val="00F23241"/>
    <w:rsid w:val="00F23A75"/>
    <w:rsid w:val="00F25824"/>
    <w:rsid w:val="00F26150"/>
    <w:rsid w:val="00F27D4A"/>
    <w:rsid w:val="00F27DED"/>
    <w:rsid w:val="00F31973"/>
    <w:rsid w:val="00F31EE7"/>
    <w:rsid w:val="00F320DD"/>
    <w:rsid w:val="00F32B28"/>
    <w:rsid w:val="00F3342B"/>
    <w:rsid w:val="00F33A03"/>
    <w:rsid w:val="00F34A13"/>
    <w:rsid w:val="00F35EBB"/>
    <w:rsid w:val="00F37089"/>
    <w:rsid w:val="00F404BF"/>
    <w:rsid w:val="00F40657"/>
    <w:rsid w:val="00F41B80"/>
    <w:rsid w:val="00F41BD6"/>
    <w:rsid w:val="00F421E3"/>
    <w:rsid w:val="00F421F2"/>
    <w:rsid w:val="00F42CEC"/>
    <w:rsid w:val="00F43884"/>
    <w:rsid w:val="00F45F43"/>
    <w:rsid w:val="00F46757"/>
    <w:rsid w:val="00F52AAC"/>
    <w:rsid w:val="00F5339C"/>
    <w:rsid w:val="00F5645F"/>
    <w:rsid w:val="00F57655"/>
    <w:rsid w:val="00F6021A"/>
    <w:rsid w:val="00F6035B"/>
    <w:rsid w:val="00F60828"/>
    <w:rsid w:val="00F60E9E"/>
    <w:rsid w:val="00F64B88"/>
    <w:rsid w:val="00F651C2"/>
    <w:rsid w:val="00F653B8"/>
    <w:rsid w:val="00F6547E"/>
    <w:rsid w:val="00F66A6B"/>
    <w:rsid w:val="00F71C23"/>
    <w:rsid w:val="00F74990"/>
    <w:rsid w:val="00F7524B"/>
    <w:rsid w:val="00F77E07"/>
    <w:rsid w:val="00F82194"/>
    <w:rsid w:val="00F83492"/>
    <w:rsid w:val="00F853C7"/>
    <w:rsid w:val="00F85A5B"/>
    <w:rsid w:val="00F85DE6"/>
    <w:rsid w:val="00F86530"/>
    <w:rsid w:val="00F90292"/>
    <w:rsid w:val="00F903DD"/>
    <w:rsid w:val="00F907FE"/>
    <w:rsid w:val="00F90D46"/>
    <w:rsid w:val="00F91950"/>
    <w:rsid w:val="00F91D84"/>
    <w:rsid w:val="00F92A6E"/>
    <w:rsid w:val="00F930D2"/>
    <w:rsid w:val="00F931E7"/>
    <w:rsid w:val="00F93CF1"/>
    <w:rsid w:val="00F93E7E"/>
    <w:rsid w:val="00F9644C"/>
    <w:rsid w:val="00F96887"/>
    <w:rsid w:val="00F96A2B"/>
    <w:rsid w:val="00F97597"/>
    <w:rsid w:val="00FA1266"/>
    <w:rsid w:val="00FA134D"/>
    <w:rsid w:val="00FA2CD0"/>
    <w:rsid w:val="00FA4283"/>
    <w:rsid w:val="00FB04A6"/>
    <w:rsid w:val="00FB0A85"/>
    <w:rsid w:val="00FB1D2C"/>
    <w:rsid w:val="00FB218B"/>
    <w:rsid w:val="00FB501F"/>
    <w:rsid w:val="00FC0363"/>
    <w:rsid w:val="00FC1192"/>
    <w:rsid w:val="00FC2924"/>
    <w:rsid w:val="00FC2AF3"/>
    <w:rsid w:val="00FC3836"/>
    <w:rsid w:val="00FC3ABC"/>
    <w:rsid w:val="00FC4828"/>
    <w:rsid w:val="00FC6C38"/>
    <w:rsid w:val="00FC7564"/>
    <w:rsid w:val="00FC7BBA"/>
    <w:rsid w:val="00FD09BD"/>
    <w:rsid w:val="00FD1D27"/>
    <w:rsid w:val="00FD2565"/>
    <w:rsid w:val="00FD3EED"/>
    <w:rsid w:val="00FD6B37"/>
    <w:rsid w:val="00FE0015"/>
    <w:rsid w:val="00FE144B"/>
    <w:rsid w:val="00FE17EA"/>
    <w:rsid w:val="00FE1D77"/>
    <w:rsid w:val="00FE25E8"/>
    <w:rsid w:val="00FE35B1"/>
    <w:rsid w:val="00FE3E62"/>
    <w:rsid w:val="00FE4D16"/>
    <w:rsid w:val="00FE6751"/>
    <w:rsid w:val="00FE67B9"/>
    <w:rsid w:val="00FE68E5"/>
    <w:rsid w:val="00FE7DC9"/>
    <w:rsid w:val="00FF0974"/>
    <w:rsid w:val="00FF100F"/>
    <w:rsid w:val="00FF1135"/>
    <w:rsid w:val="00FF1479"/>
    <w:rsid w:val="00FF2828"/>
    <w:rsid w:val="00FF295C"/>
    <w:rsid w:val="00FF29B2"/>
    <w:rsid w:val="00FF2C65"/>
    <w:rsid w:val="00FF44F2"/>
    <w:rsid w:val="00FF5690"/>
    <w:rsid w:val="00FF6427"/>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23"/>
      </w:numPr>
    </w:pPr>
  </w:style>
  <w:style w:type="character" w:customStyle="1" w:styleId="tlid-translation">
    <w:name w:val="tlid-translation"/>
    <w:basedOn w:val="Policepardfaut"/>
    <w:rsid w:val="005476E5"/>
  </w:style>
  <w:style w:type="character" w:customStyle="1" w:styleId="TACChar">
    <w:name w:val="TAC Char"/>
    <w:link w:val="TAC"/>
    <w:rsid w:val="009671B5"/>
    <w:rPr>
      <w:rFonts w:ascii="Arial" w:hAnsi="Arial"/>
      <w:sz w:val="18"/>
      <w:lang w:val="en-GB" w:eastAsia="en-US"/>
    </w:rPr>
  </w:style>
  <w:style w:type="character" w:styleId="Lienhypertexte">
    <w:name w:val="Hyperlink"/>
    <w:basedOn w:val="Policepardfaut"/>
    <w:unhideWhenUsed/>
    <w:rsid w:val="005E6639"/>
    <w:rPr>
      <w:color w:val="0563C1" w:themeColor="hyperlink"/>
      <w:u w:val="single"/>
    </w:rPr>
  </w:style>
  <w:style w:type="character" w:styleId="Lienhypertextesuivivisit">
    <w:name w:val="FollowedHyperlink"/>
    <w:basedOn w:val="Policepardfaut"/>
    <w:semiHidden/>
    <w:unhideWhenUsed/>
    <w:rsid w:val="00C36587"/>
    <w:rPr>
      <w:color w:val="954F72" w:themeColor="followedHyperlink"/>
      <w:u w:val="single"/>
    </w:rPr>
  </w:style>
  <w:style w:type="paragraph" w:styleId="R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23"/>
      </w:numPr>
    </w:pPr>
  </w:style>
  <w:style w:type="character" w:customStyle="1" w:styleId="tlid-translation">
    <w:name w:val="tlid-translation"/>
    <w:basedOn w:val="Policepardfaut"/>
    <w:rsid w:val="005476E5"/>
  </w:style>
  <w:style w:type="character" w:customStyle="1" w:styleId="TACChar">
    <w:name w:val="TAC Char"/>
    <w:link w:val="TAC"/>
    <w:rsid w:val="009671B5"/>
    <w:rPr>
      <w:rFonts w:ascii="Arial" w:hAnsi="Arial"/>
      <w:sz w:val="18"/>
      <w:lang w:val="en-GB" w:eastAsia="en-US"/>
    </w:rPr>
  </w:style>
  <w:style w:type="character" w:styleId="Lienhypertexte">
    <w:name w:val="Hyperlink"/>
    <w:basedOn w:val="Policepardfaut"/>
    <w:unhideWhenUsed/>
    <w:rsid w:val="005E6639"/>
    <w:rPr>
      <w:color w:val="0563C1" w:themeColor="hyperlink"/>
      <w:u w:val="single"/>
    </w:rPr>
  </w:style>
  <w:style w:type="character" w:styleId="Lienhypertextesuivivisit">
    <w:name w:val="FollowedHyperlink"/>
    <w:basedOn w:val="Policepardfaut"/>
    <w:semiHidden/>
    <w:unhideWhenUsed/>
    <w:rsid w:val="00C36587"/>
    <w:rPr>
      <w:color w:val="954F72" w:themeColor="followedHyperlink"/>
      <w:u w:val="single"/>
    </w:rPr>
  </w:style>
  <w:style w:type="paragraph" w:styleId="R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yperlink" Target="https://en.wikipedia.org/wiki/Moving_average"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5915A-55F9-4C4B-BF49-A1F242208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9</Pages>
  <Words>3653</Words>
  <Characters>20094</Characters>
  <Application>Microsoft Office Word</Application>
  <DocSecurity>0</DocSecurity>
  <Lines>167</Lines>
  <Paragraphs>47</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23700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G Mouquet (Orange)</cp:lastModifiedBy>
  <cp:revision>14</cp:revision>
  <dcterms:created xsi:type="dcterms:W3CDTF">2020-08-19T12:43:00Z</dcterms:created>
  <dcterms:modified xsi:type="dcterms:W3CDTF">2020-08-19T14:41:00Z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