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B3072" w14:textId="107DCAD6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ong Cheng-Rev" w:date="2020-08-19T23:49:00Z">
        <w:r w:rsidR="007619EA" w:rsidDel="00324AB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FC7C6B" w:rsidDel="00324AB7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1A7E4B" w:rsidDel="00324AB7">
          <w:rPr>
            <w:rFonts w:ascii="Arial" w:hAnsi="Arial" w:cs="Arial"/>
            <w:b/>
            <w:noProof/>
            <w:sz w:val="24"/>
            <w:szCs w:val="24"/>
          </w:rPr>
          <w:delText>xxx</w:delText>
        </w:r>
      </w:del>
      <w:ins w:id="1" w:author="Hong Cheng-Rev" w:date="2020-08-19T23:49:00Z">
        <w:r w:rsidR="00324AB7">
          <w:rPr>
            <w:rFonts w:ascii="Arial" w:hAnsi="Arial" w:cs="Arial"/>
            <w:b/>
            <w:noProof/>
            <w:sz w:val="24"/>
            <w:szCs w:val="24"/>
          </w:rPr>
          <w:t>205850</w:t>
        </w:r>
      </w:ins>
      <w:ins w:id="2" w:author="Hong Cheng-Rev" w:date="2020-08-19T23:55:00Z">
        <w:r w:rsidR="008B4B17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3" w:author="LaeYoung (LG Electronics)" w:date="2020-08-24T15:14:00Z">
        <w:r w:rsidR="004C51E4">
          <w:rPr>
            <w:rFonts w:ascii="Arial" w:hAnsi="Arial" w:cs="Arial"/>
            <w:b/>
            <w:noProof/>
            <w:sz w:val="24"/>
            <w:szCs w:val="24"/>
          </w:rPr>
          <w:t>6</w:t>
        </w:r>
      </w:ins>
      <w:ins w:id="4" w:author="Hong Cheng-Rev2" w:date="2020-08-23T18:07:00Z">
        <w:del w:id="5" w:author="LaeYoung (LG Electronics)" w:date="2020-08-24T15:14:00Z">
          <w:r w:rsidR="009621FA" w:rsidDel="004C51E4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  <w:ins w:id="6" w:author="Hong Cheng-Rev" w:date="2020-08-19T23:55:00Z">
        <w:del w:id="7" w:author="Hong Cheng-Rev2" w:date="2020-08-23T18:07:00Z">
          <w:r w:rsidR="008B4B17" w:rsidDel="009621FA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8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41B8BE12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fullfill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D77F4F1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57004FE1" w:rsidR="00DF0098" w:rsidRDefault="008B4B17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B0A25">
              <w:rPr>
                <w:noProof/>
              </w:rPr>
              <w:t>he proced</w:t>
            </w:r>
            <w:r w:rsidR="008679A1">
              <w:rPr>
                <w:noProof/>
              </w:rPr>
              <w:t>u</w:t>
            </w:r>
            <w:r w:rsidR="007B0A25">
              <w:rPr>
                <w:noProof/>
              </w:rPr>
              <w:t xml:space="preserve">re is </w:t>
            </w:r>
            <w:r>
              <w:rPr>
                <w:noProof/>
              </w:rPr>
              <w:t xml:space="preserve">misaligned with SA3 procedure </w:t>
            </w:r>
            <w:r w:rsidR="00F71A24">
              <w:rPr>
                <w:noProof/>
              </w:rPr>
              <w:t xml:space="preserve">and is </w:t>
            </w:r>
            <w:r w:rsidR="007B0A25">
              <w:rPr>
                <w:noProof/>
              </w:rPr>
              <w:t>vulnerable to track</w:t>
            </w:r>
            <w:r w:rsidR="008679A1">
              <w:rPr>
                <w:noProof/>
              </w:rPr>
              <w:t>a</w:t>
            </w:r>
            <w:r w:rsidR="007B0A25">
              <w:rPr>
                <w:noProof/>
              </w:rPr>
              <w:t xml:space="preserve">bility and linkability </w:t>
            </w:r>
            <w:r w:rsidR="00F71A24">
              <w:rPr>
                <w:noProof/>
              </w:rPr>
              <w:t>attacks.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180CB325" w:rsidR="00DF0098" w:rsidRDefault="008B4B17" w:rsidP="00963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4"/>
        <w:rPr>
          <w:rFonts w:eastAsia="SimSun"/>
          <w:lang w:eastAsia="zh-CN"/>
        </w:rPr>
      </w:pPr>
      <w:bookmarkStart w:id="10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10"/>
    </w:p>
    <w:p w14:paraId="6E3F9352" w14:textId="52EFB15D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 xml:space="preserve">, to prevent service </w:t>
      </w:r>
      <w:r w:rsidRPr="004C51E4">
        <w:rPr>
          <w:noProof/>
          <w:lang w:eastAsia="ko-KR"/>
        </w:rPr>
        <w:t>interruptions.</w:t>
      </w:r>
      <w:ins w:id="11" w:author="Saad Ahmad" w:date="2020-08-20T12:15:00Z">
        <w:r w:rsidR="008E0008" w:rsidRPr="004C51E4">
          <w:rPr>
            <w:noProof/>
            <w:lang w:eastAsia="ko-KR"/>
          </w:rPr>
          <w:t xml:space="preserve"> </w:t>
        </w:r>
      </w:ins>
      <w:ins w:id="12" w:author="Hong Cheng-Rev2" w:date="2020-08-23T18:08:00Z">
        <w:r w:rsidR="00480291" w:rsidRPr="004C51E4">
          <w:rPr>
            <w:noProof/>
            <w:lang w:eastAsia="ko-KR"/>
          </w:rPr>
          <w:t xml:space="preserve">When there </w:t>
        </w:r>
      </w:ins>
      <w:ins w:id="13" w:author="Hong Cheng-Rev2" w:date="2020-08-23T18:09:00Z">
        <w:r w:rsidR="008B6216" w:rsidRPr="004C51E4">
          <w:rPr>
            <w:noProof/>
            <w:lang w:eastAsia="ko-KR"/>
          </w:rPr>
          <w:t>are</w:t>
        </w:r>
      </w:ins>
      <w:ins w:id="14" w:author="Saad Ahmad" w:date="2020-08-20T12:15:00Z">
        <w:r w:rsidR="008E0008" w:rsidRPr="004C51E4">
          <w:rPr>
            <w:noProof/>
            <w:lang w:eastAsia="ko-KR"/>
          </w:rPr>
          <w:t xml:space="preserve"> privacy requirement</w:t>
        </w:r>
      </w:ins>
      <w:ins w:id="15" w:author="Hong Cheng-Rev2" w:date="2020-08-23T18:09:00Z">
        <w:r w:rsidR="008B6216" w:rsidRPr="004C51E4">
          <w:rPr>
            <w:noProof/>
            <w:lang w:eastAsia="ko-KR"/>
          </w:rPr>
          <w:t>s</w:t>
        </w:r>
      </w:ins>
      <w:ins w:id="16" w:author="Hong Cheng-Rev2" w:date="2020-08-23T20:35:00Z">
        <w:r w:rsidR="00887BBD" w:rsidRPr="004C51E4">
          <w:rPr>
            <w:noProof/>
            <w:lang w:eastAsia="ko-KR"/>
          </w:rPr>
          <w:t xml:space="preserve"> as indicated above</w:t>
        </w:r>
      </w:ins>
      <w:ins w:id="17" w:author="Saad Ahmad" w:date="2020-08-20T12:15:00Z">
        <w:r w:rsidR="008E0008" w:rsidRPr="004C51E4">
          <w:rPr>
            <w:noProof/>
            <w:lang w:eastAsia="ko-KR"/>
          </w:rPr>
          <w:t>, this procedure is executed over a security protected unicast link.</w:t>
        </w:r>
      </w:ins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82.45pt" o:ole="">
            <v:imagedata r:id="rId13" o:title=""/>
          </v:shape>
          <o:OLEObject Type="Embed" ProgID="Visio.Drawing.11" ShapeID="_x0000_i1025" DrawAspect="Content" ObjectID="_1659788473" r:id="rId14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r w:rsidR="00234C8F">
        <w:t>s</w:t>
      </w:r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29EA1BA5" w14:textId="42EE6A87" w:rsidR="00731300" w:rsidRPr="004C51E4" w:rsidRDefault="00731300" w:rsidP="00731300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Security Information, optionally </w:t>
      </w:r>
      <w:r w:rsidRPr="001A7E4B">
        <w:t xml:space="preserve">the new Application Layer ID, </w:t>
      </w:r>
      <w:del w:id="18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19" w:author="IDCC" w:date="2020-03-30T16:18:00Z">
        <w:r w:rsidR="007B0A25">
          <w:t>hall</w:t>
        </w:r>
      </w:ins>
      <w:del w:id="20" w:author="IDCC" w:date="2020-03-30T16:18:00Z">
        <w:r w:rsidRPr="001A7E4B" w:rsidDel="007B0A25">
          <w:delText>hould</w:delText>
        </w:r>
      </w:del>
      <w:r w:rsidRPr="001A7E4B">
        <w:t xml:space="preserve"> be cyphered to protect privacy</w:t>
      </w:r>
      <w:ins w:id="21" w:author="Hong Cheng-Rev" w:date="2020-08-19T23:57:00Z">
        <w:r w:rsidR="009D0D6F">
          <w:t xml:space="preserve"> </w:t>
        </w:r>
        <w:r w:rsidR="009D0D6F" w:rsidRPr="004C51E4">
          <w:t xml:space="preserve">if </w:t>
        </w:r>
      </w:ins>
      <w:ins w:id="22" w:author="Hong Cheng-Rev" w:date="2020-08-19T23:58:00Z">
        <w:r w:rsidR="009D0D6F" w:rsidRPr="004C51E4">
          <w:t xml:space="preserve">security is configured for the </w:t>
        </w:r>
      </w:ins>
      <w:ins w:id="23" w:author="LaeYoung (LG Electronics)" w:date="2020-08-24T15:15:00Z">
        <w:r w:rsidR="004C51E4" w:rsidRPr="004C51E4">
          <w:rPr>
            <w:noProof/>
            <w:lang w:eastAsia="ko-KR"/>
          </w:rPr>
          <w:t xml:space="preserve">unicast </w:t>
        </w:r>
      </w:ins>
      <w:ins w:id="24" w:author="Hong Cheng-Rev" w:date="2020-08-19T23:57:00Z">
        <w:r w:rsidR="009D0D6F" w:rsidRPr="004C51E4">
          <w:t>link</w:t>
        </w:r>
      </w:ins>
      <w:r w:rsidRPr="004C51E4">
        <w:t>.</w:t>
      </w:r>
      <w:r w:rsidR="00AD7D89" w:rsidRPr="004C51E4">
        <w:t xml:space="preserve"> Af</w:t>
      </w:r>
      <w:r w:rsidR="00AD7D89" w:rsidRPr="001A7E4B">
        <w:t xml:space="preserve">ter sending the Link Identifier Update </w:t>
      </w:r>
      <w:ins w:id="25" w:author="IDCC" w:date="2020-03-30T20:33:00Z">
        <w:r w:rsidR="00234C8F">
          <w:t>R</w:t>
        </w:r>
      </w:ins>
      <w:del w:id="26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27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28" w:author="IDCC" w:date="2020-03-24T00:41:00Z">
        <w:r w:rsidR="008C1ADF">
          <w:t>if the UE</w:t>
        </w:r>
      </w:ins>
      <w:ins w:id="29" w:author="--IDCC" w:date="2020-08-05T15:54:00Z">
        <w:r w:rsidR="00FA0A1B">
          <w:t>-</w:t>
        </w:r>
      </w:ins>
      <w:ins w:id="30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r w:rsidR="00FA0A1B">
        <w:t xml:space="preserve"> </w:t>
      </w:r>
      <w:r w:rsidR="00C43084" w:rsidRPr="001A7E4B">
        <w:t xml:space="preserve">sends </w:t>
      </w:r>
      <w:r w:rsidR="00AD7D89" w:rsidRPr="001A7E4B">
        <w:t xml:space="preserve">the Link Identifier Update </w:t>
      </w:r>
      <w:proofErr w:type="spellStart"/>
      <w:r w:rsidR="00C43084" w:rsidRPr="001A7E4B">
        <w:t>Ack</w:t>
      </w:r>
      <w:proofErr w:type="spellEnd"/>
      <w:r w:rsidR="00AD7D89" w:rsidRPr="001A7E4B">
        <w:t xml:space="preserve"> </w:t>
      </w:r>
      <w:ins w:id="31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SimSun"/>
          <w:lang w:eastAsia="ko-KR"/>
        </w:rPr>
        <w:t>described</w:t>
      </w:r>
      <w:r w:rsidR="00955558" w:rsidRPr="001A7E4B">
        <w:rPr>
          <w:rFonts w:eastAsia="SimSun"/>
        </w:rPr>
        <w:t xml:space="preserve"> in </w:t>
      </w:r>
      <w:r w:rsidR="00955558" w:rsidRPr="001A7E4B">
        <w:rPr>
          <w:rFonts w:eastAsia="SimSun"/>
          <w:lang w:eastAsia="ko-KR"/>
        </w:rPr>
        <w:t>clause 5.2.1.5 and IP address/prefix also need</w:t>
      </w:r>
      <w:ins w:id="32" w:author="IDCC" w:date="2020-03-30T20:33:00Z">
        <w:r w:rsidR="00234C8F">
          <w:rPr>
            <w:rFonts w:eastAsia="SimSun"/>
            <w:lang w:eastAsia="ko-KR"/>
          </w:rPr>
          <w:t>s</w:t>
        </w:r>
      </w:ins>
      <w:r w:rsidR="00955558" w:rsidRPr="001A7E4B">
        <w:rPr>
          <w:rFonts w:eastAsia="SimSun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216B3767" w:rsidR="00AD7D89" w:rsidRDefault="00731300" w:rsidP="00AD7D89">
      <w:pPr>
        <w:pStyle w:val="B1"/>
        <w:rPr>
          <w:ins w:id="33" w:author="IDCC" w:date="2020-03-24T01:00:00Z"/>
        </w:rPr>
      </w:pPr>
      <w:r w:rsidRPr="001A7E4B">
        <w:t>2.</w:t>
      </w:r>
      <w:r w:rsidRPr="001A7E4B">
        <w:tab/>
      </w:r>
      <w:r w:rsidR="007619EA" w:rsidRPr="001A7E4B">
        <w:t>Upon reception of the Link Identifier Update Request message</w:t>
      </w:r>
      <w:r w:rsidR="007619EA" w:rsidRPr="000B7F7D">
        <w:t>,</w:t>
      </w:r>
      <w:del w:id="34" w:author="Saad Ahmad" w:date="2020-08-20T11:58:00Z">
        <w:r w:rsidR="007619EA" w:rsidRPr="000B7F7D" w:rsidDel="008E0008">
          <w:delText xml:space="preserve"> based on privacy configuration as specified in clause</w:delText>
        </w:r>
        <w:r w:rsidR="007619EA" w:rsidRPr="000B7F7D" w:rsidDel="008E0008">
          <w:rPr>
            <w:lang w:eastAsia="ko-KR"/>
          </w:rPr>
          <w:delText> </w:delText>
        </w:r>
        <w:r w:rsidR="007619EA" w:rsidRPr="000B7F7D" w:rsidDel="008E0008">
          <w:delText>5.1.2.1,</w:delText>
        </w:r>
      </w:del>
      <w:r w:rsidR="007619EA" w:rsidRPr="000B7F7D">
        <w:t xml:space="preserve"> UE-2 </w:t>
      </w:r>
      <w:del w:id="35" w:author="IDCC" w:date="2020-03-24T00:33:00Z">
        <w:r w:rsidR="007619EA" w:rsidRPr="000B7F7D" w:rsidDel="00FD1B3A">
          <w:delText xml:space="preserve">may also </w:delText>
        </w:r>
      </w:del>
      <w:del w:id="36" w:author="Saad Ahmad" w:date="2020-08-20T11:58:00Z">
        <w:r w:rsidR="007619EA" w:rsidRPr="000B7F7D" w:rsidDel="008E0008">
          <w:delText>decide to</w:delText>
        </w:r>
      </w:del>
      <w:r w:rsidR="007619EA" w:rsidRPr="000B7F7D">
        <w:t xml:space="preserve"> change</w:t>
      </w:r>
      <w:ins w:id="37" w:author="Saad Ahmad" w:date="2020-08-12T11:36:00Z">
        <w:r w:rsidR="00933AEB" w:rsidRPr="000B7F7D">
          <w:t>s</w:t>
        </w:r>
      </w:ins>
      <w:r w:rsidR="007619EA" w:rsidRPr="000B7F7D">
        <w:t xml:space="preserve"> its identifier(s).</w:t>
      </w:r>
      <w:del w:id="38" w:author="Saad Ahmad" w:date="2020-08-20T11:58:00Z">
        <w:r w:rsidR="007619EA" w:rsidRPr="000B7F7D" w:rsidDel="008E0008">
          <w:delText xml:space="preserve"> If UE-2 decides to change its identifier(s),</w:delText>
        </w:r>
      </w:del>
      <w:r w:rsidR="007619EA" w:rsidRPr="000B7F7D">
        <w:t xml:space="preserve"> </w:t>
      </w:r>
      <w:r w:rsidRPr="000B7F7D">
        <w:t>UE</w:t>
      </w:r>
      <w:r w:rsidRPr="001A7E4B">
        <w:t>-2 responds with a Link Identifier Update Response message</w:t>
      </w:r>
      <w:r w:rsidR="007619EA" w:rsidRPr="001A7E4B">
        <w:t xml:space="preserve"> which includes the new identifier(s) to use (including the new Layer-2 ID, Security Information, optionally the new Application Layer ID, and optionally a new IP address/prefix if IP communication is used). The new identifier(s) </w:t>
      </w:r>
      <w:del w:id="39" w:author="IDCC" w:date="2020-03-30T16:18:00Z">
        <w:r w:rsidR="007619EA" w:rsidRPr="001A7E4B" w:rsidDel="007B0A25">
          <w:delText xml:space="preserve">should </w:delText>
        </w:r>
      </w:del>
      <w:ins w:id="40" w:author="IDCC" w:date="2020-03-30T16:18:00Z">
        <w:r w:rsidR="007B0A25">
          <w:t xml:space="preserve">shall </w:t>
        </w:r>
      </w:ins>
      <w:r w:rsidR="007619EA" w:rsidRPr="001A7E4B">
        <w:t xml:space="preserve">be cyphered to protect </w:t>
      </w:r>
      <w:r w:rsidR="007619EA" w:rsidRPr="000B7F7D">
        <w:t>privacy</w:t>
      </w:r>
      <w:ins w:id="41" w:author="Hong Cheng-Rev" w:date="2020-08-20T00:23:00Z">
        <w:r w:rsidR="00ED44CA" w:rsidRPr="000B7F7D">
          <w:t xml:space="preserve"> </w:t>
        </w:r>
        <w:r w:rsidR="00ED44CA" w:rsidRPr="00A0250A">
          <w:t xml:space="preserve">if security is configured for the </w:t>
        </w:r>
      </w:ins>
      <w:ins w:id="42" w:author="LaeYoung (LG Electronics)" w:date="2020-08-24T15:19:00Z">
        <w:r w:rsidR="000B7F7D" w:rsidRPr="000B7F7D">
          <w:rPr>
            <w:noProof/>
            <w:lang w:eastAsia="ko-KR"/>
            <w:rPrChange w:id="43" w:author="LaeYoung (LG Electronics)" w:date="2020-08-24T15:19:00Z">
              <w:rPr>
                <w:noProof/>
                <w:lang w:eastAsia="ko-KR"/>
              </w:rPr>
            </w:rPrChange>
          </w:rPr>
          <w:t xml:space="preserve">unicast </w:t>
        </w:r>
      </w:ins>
      <w:ins w:id="44" w:author="Hong Cheng-Rev" w:date="2020-08-20T00:23:00Z">
        <w:r w:rsidR="00ED44CA" w:rsidRPr="000B7F7D">
          <w:rPr>
            <w:rPrChange w:id="45" w:author="LaeYoung (LG Electronics)" w:date="2020-08-24T15:19:00Z">
              <w:rPr/>
            </w:rPrChange>
          </w:rPr>
          <w:t>link</w:t>
        </w:r>
      </w:ins>
      <w:r w:rsidR="007619EA" w:rsidRPr="000B7F7D">
        <w:rPr>
          <w:rPrChange w:id="46" w:author="LaeYoung (LG Electronics)" w:date="2020-08-24T15:19:00Z">
            <w:rPr/>
          </w:rPrChange>
        </w:rPr>
        <w:t>. The Link Identifier Update Response message is sent using the old</w:t>
      </w:r>
      <w:r w:rsidR="007619EA" w:rsidRPr="001A7E4B">
        <w:t xml:space="preserve"> identifiers.</w:t>
      </w:r>
      <w:r w:rsidR="00AD7D89" w:rsidRPr="001A7E4B">
        <w:t xml:space="preserve"> UE-2 continues to receive traffic with the old Layer-2 ID from UE-1 until UE-2 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47" w:author="IDCC" w:date="2020-03-30T16:15:00Z">
        <w:del w:id="48" w:author="LaeYoung (LG Electronics)" w:date="2020-08-24T15:21:00Z">
          <w:r w:rsidR="007B0A25" w:rsidDel="00A0250A">
            <w:delText xml:space="preserve"> </w:delText>
          </w:r>
          <w:commentRangeStart w:id="49"/>
          <w:r w:rsidR="007B0A25" w:rsidDel="00A0250A">
            <w:delText>or until the reception of Link Identifier Update Ack message</w:delText>
          </w:r>
        </w:del>
      </w:ins>
      <w:commentRangeEnd w:id="49"/>
      <w:r w:rsidR="00DE2081">
        <w:rPr>
          <w:rStyle w:val="ab"/>
        </w:rPr>
        <w:commentReference w:id="49"/>
      </w:r>
      <w:r w:rsidR="00AD7D89" w:rsidRPr="001A7E4B">
        <w:t>.</w:t>
      </w:r>
      <w:ins w:id="50" w:author="IDCC" w:date="2020-03-24T00:59:00Z">
        <w:r w:rsidR="009871DE">
          <w:t xml:space="preserve"> </w:t>
        </w:r>
      </w:ins>
      <w:r w:rsidR="002923E4" w:rsidRPr="001A7E4B">
        <w:t xml:space="preserve">After sending the </w:t>
      </w:r>
      <w:r w:rsidR="002923E4" w:rsidRPr="001A7E4B">
        <w:lastRenderedPageBreak/>
        <w:t xml:space="preserve">Link Identifier Update </w:t>
      </w:r>
      <w:ins w:id="51" w:author="--IDCC" w:date="2020-08-05T15:57:00Z">
        <w:r w:rsidR="00FA0A1B">
          <w:t>R</w:t>
        </w:r>
      </w:ins>
      <w:del w:id="52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53" w:author="IDCC" w:date="2020-03-24T00:44:00Z">
        <w:r w:rsidR="0065551D">
          <w:t xml:space="preserve"> message</w:t>
        </w:r>
      </w:ins>
      <w:r w:rsidR="002923E4" w:rsidRPr="001A7E4B">
        <w:t>, UE-2 keeps sending data traffic to UE-1 with the old identifier</w:t>
      </w:r>
      <w:ins w:id="54" w:author="IDCC" w:date="2020-03-30T16:14:00Z">
        <w:r w:rsidR="007B0A25">
          <w:t>s, if UE</w:t>
        </w:r>
      </w:ins>
      <w:ins w:id="55" w:author="IDCC" w:date="2020-03-30T16:18:00Z">
        <w:r w:rsidR="007B0A25">
          <w:t>-</w:t>
        </w:r>
      </w:ins>
      <w:ins w:id="56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A4D7187" w14:textId="2332F27E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57" w:author="IDCC" w:date="2020-03-24T00:46:00Z">
        <w:r w:rsidR="0065551D">
          <w:t xml:space="preserve">. The Link Identifier Update </w:t>
        </w:r>
      </w:ins>
      <w:proofErr w:type="spellStart"/>
      <w:ins w:id="58" w:author="IDCC" w:date="2020-03-30T16:16:00Z">
        <w:r w:rsidR="007B0A25">
          <w:t>Ack</w:t>
        </w:r>
        <w:proofErr w:type="spellEnd"/>
        <w:r w:rsidR="007B0A25">
          <w:t xml:space="preserve"> </w:t>
        </w:r>
      </w:ins>
      <w:ins w:id="59" w:author="IDCC" w:date="2020-03-24T00:46:00Z">
        <w:r w:rsidR="0065551D">
          <w:t>message</w:t>
        </w:r>
      </w:ins>
      <w:del w:id="60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commentRangeStart w:id="61"/>
      <w:r w:rsidR="002923E4" w:rsidRPr="00DE2081">
        <w:t>UE-1 continues to receive traffic with the old Layer-2 ID from UE-2 until UE-1 receives traffic with the new Layer-2 ID from UE-2.</w:t>
      </w:r>
      <w:r w:rsidR="002923E4" w:rsidRPr="001A7E4B">
        <w:t xml:space="preserve"> </w:t>
      </w:r>
      <w:commentRangeEnd w:id="61"/>
      <w:r w:rsidR="00DE2081">
        <w:rPr>
          <w:rStyle w:val="ab"/>
        </w:rPr>
        <w:commentReference w:id="61"/>
      </w:r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>unicast link and the updated Layer-2 IDs (i.e. new Layer-2 ID for UE-1 for the source and new Layer-2 ID of UE-2 for the destination) down to the AS lay</w:t>
      </w:r>
      <w:bookmarkStart w:id="62" w:name="_GoBack"/>
      <w:bookmarkEnd w:id="62"/>
      <w:r w:rsidRPr="001A7E4B">
        <w:t xml:space="preserve">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63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64" w:author="IDCC" w:date="2020-03-30T16:17:00Z">
        <w:r w:rsidRPr="001A7E4B" w:rsidDel="007B0A25">
          <w:delText>T</w:delText>
        </w:r>
      </w:del>
      <w:ins w:id="65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5EE67B97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>ID</w:t>
      </w:r>
      <w:r w:rsidR="008F6565">
        <w:rPr>
          <w:rFonts w:hint="eastAsia"/>
          <w:lang w:eastAsia="ko-KR"/>
        </w:rPr>
        <w:t>s</w:t>
      </w:r>
      <w:r w:rsidR="008F6565">
        <w:rPr>
          <w:lang w:eastAsia="ko-KR"/>
        </w:rPr>
        <w:t xml:space="preserve">. </w:t>
      </w:r>
      <w:r w:rsidR="008F6565">
        <w:t>This is defined in TS 33.536 [26].</w:t>
      </w:r>
      <w:r w:rsidR="00234C8F">
        <w:rPr>
          <w:lang w:eastAsia="ko-KR"/>
        </w:rPr>
        <w:t xml:space="preserve"> 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LaeYoung (LG Electronics)" w:date="2020-08-24T15:25:00Z" w:initials="LY">
    <w:p w14:paraId="0E85A08F" w14:textId="1551AFA3" w:rsidR="00DE2081" w:rsidRPr="00DE2081" w:rsidRDefault="00DE2081">
      <w:pPr>
        <w:pStyle w:val="ac"/>
        <w:rPr>
          <w:rFonts w:hint="eastAsia"/>
          <w:highlight w:val="yellow"/>
          <w:lang w:eastAsia="ko-KR"/>
        </w:rPr>
      </w:pPr>
      <w:r>
        <w:rPr>
          <w:rStyle w:val="ab"/>
        </w:rPr>
        <w:annotationRef/>
      </w:r>
      <w:proofErr w:type="gramStart"/>
      <w:r w:rsidRPr="00DE2081">
        <w:rPr>
          <w:rFonts w:hint="eastAsia"/>
          <w:highlight w:val="yellow"/>
          <w:lang w:eastAsia="ko-KR"/>
        </w:rPr>
        <w:t>change</w:t>
      </w:r>
      <w:proofErr w:type="gramEnd"/>
      <w:r w:rsidRPr="00DE2081">
        <w:rPr>
          <w:rFonts w:hint="eastAsia"/>
          <w:highlight w:val="yellow"/>
          <w:lang w:eastAsia="ko-KR"/>
        </w:rPr>
        <w:t xml:space="preserve"> on change</w:t>
      </w:r>
      <w:r w:rsidRPr="00DE2081">
        <w:rPr>
          <w:highlight w:val="yellow"/>
          <w:lang w:eastAsia="ko-KR"/>
        </w:rPr>
        <w:t>, so needs to be completely removed when cleaning-up</w:t>
      </w:r>
    </w:p>
    <w:p w14:paraId="4BAD4FF1" w14:textId="050661E5" w:rsidR="00DE2081" w:rsidRDefault="00DE2081">
      <w:pPr>
        <w:pStyle w:val="ac"/>
        <w:rPr>
          <w:rFonts w:hint="eastAsia"/>
          <w:lang w:eastAsia="ko-KR"/>
        </w:rPr>
      </w:pPr>
      <w:r w:rsidRPr="00DE2081">
        <w:rPr>
          <w:highlight w:val="yellow"/>
          <w:lang w:eastAsia="ko-KR"/>
        </w:rPr>
        <w:t xml:space="preserve">This is not needed because there may be the case that the Link ID Update </w:t>
      </w:r>
      <w:proofErr w:type="spellStart"/>
      <w:r w:rsidRPr="00DE2081">
        <w:rPr>
          <w:highlight w:val="yellow"/>
          <w:lang w:eastAsia="ko-KR"/>
        </w:rPr>
        <w:t>Ack</w:t>
      </w:r>
      <w:proofErr w:type="spellEnd"/>
      <w:r w:rsidRPr="00DE2081">
        <w:rPr>
          <w:highlight w:val="yellow"/>
          <w:lang w:eastAsia="ko-KR"/>
        </w:rPr>
        <w:t xml:space="preserve"> (i.e. PC5-S) comes before the traffic with the old IDs (i.e. PC5-U).</w:t>
      </w:r>
    </w:p>
  </w:comment>
  <w:comment w:id="61" w:author="LaeYoung (LG Electronics)" w:date="2020-08-24T15:28:00Z" w:initials="LY">
    <w:p w14:paraId="66CDB4D6" w14:textId="77777777" w:rsidR="00DE2081" w:rsidRPr="00DE2081" w:rsidRDefault="00DE2081">
      <w:pPr>
        <w:pStyle w:val="ac"/>
        <w:rPr>
          <w:rFonts w:hint="eastAsia"/>
          <w:highlight w:val="yellow"/>
          <w:lang w:eastAsia="ko-KR"/>
        </w:rPr>
      </w:pPr>
      <w:r w:rsidRPr="00DE2081">
        <w:rPr>
          <w:rStyle w:val="ab"/>
          <w:highlight w:val="yellow"/>
        </w:rPr>
        <w:annotationRef/>
      </w:r>
      <w:r w:rsidRPr="00DE2081">
        <w:rPr>
          <w:rFonts w:hint="eastAsia"/>
          <w:highlight w:val="yellow"/>
          <w:lang w:eastAsia="ko-KR"/>
        </w:rPr>
        <w:t>I brought this back.</w:t>
      </w:r>
    </w:p>
    <w:p w14:paraId="5E158503" w14:textId="4AD550A5" w:rsidR="00DE2081" w:rsidRDefault="00DE2081">
      <w:pPr>
        <w:pStyle w:val="ac"/>
        <w:rPr>
          <w:rFonts w:hint="eastAsia"/>
          <w:lang w:eastAsia="ko-KR"/>
        </w:rPr>
      </w:pPr>
      <w:proofErr w:type="gramStart"/>
      <w:r w:rsidRPr="00DE2081">
        <w:rPr>
          <w:highlight w:val="yellow"/>
          <w:lang w:eastAsia="ko-KR"/>
        </w:rPr>
        <w:t>because</w:t>
      </w:r>
      <w:proofErr w:type="gramEnd"/>
      <w:r w:rsidRPr="00DE2081">
        <w:rPr>
          <w:highlight w:val="yellow"/>
          <w:lang w:eastAsia="ko-KR"/>
        </w:rPr>
        <w:t xml:space="preserve"> </w:t>
      </w:r>
      <w:r w:rsidRPr="00DE2081">
        <w:rPr>
          <w:highlight w:val="yellow"/>
          <w:lang w:eastAsia="ko-KR"/>
        </w:rPr>
        <w:t>UE-2 starts to use new IDs in step 5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AD4FF1" w15:done="0"/>
  <w15:commentEx w15:paraId="5E15850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7D4E2" w14:textId="77777777" w:rsidR="00CF796E" w:rsidRDefault="00CF796E">
      <w:r>
        <w:separator/>
      </w:r>
    </w:p>
  </w:endnote>
  <w:endnote w:type="continuationSeparator" w:id="0">
    <w:p w14:paraId="2B3CBD1E" w14:textId="77777777" w:rsidR="00CF796E" w:rsidRDefault="00CF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DE96E" w14:textId="77777777" w:rsidR="00CF796E" w:rsidRDefault="00CF796E">
      <w:r>
        <w:separator/>
      </w:r>
    </w:p>
  </w:footnote>
  <w:footnote w:type="continuationSeparator" w:id="0">
    <w:p w14:paraId="3506FDC5" w14:textId="77777777" w:rsidR="00CF796E" w:rsidRDefault="00CF7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25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29AB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602B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 Cheng-Rev">
    <w15:presenceInfo w15:providerId="None" w15:userId="Hong Cheng-Rev"/>
  </w15:person>
  <w15:person w15:author="LaeYoung (LG Electronics)">
    <w15:presenceInfo w15:providerId="None" w15:userId="LaeYoung (LG Electronics)"/>
  </w15:person>
  <w15:person w15:author="Hong Cheng-Rev2">
    <w15:presenceInfo w15:providerId="None" w15:userId="Hong Cheng-Rev2"/>
  </w15:person>
  <w15:person w15:author="Saad Ahmad">
    <w15:presenceInfo w15:providerId="AD" w15:userId="S::Saad.Ahmad@InterDigital.com::4488141f-8834-47d7-abf9-6fd11011423e"/>
  </w15:person>
  <w15:person w15:author="IDCC">
    <w15:presenceInfo w15:providerId="None" w15:userId="IDCC"/>
  </w15:person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7D"/>
    <w:rsid w:val="000B7FED"/>
    <w:rsid w:val="000C038A"/>
    <w:rsid w:val="000C6598"/>
    <w:rsid w:val="000C66D7"/>
    <w:rsid w:val="000F6972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24AB7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0291"/>
    <w:rsid w:val="00486381"/>
    <w:rsid w:val="004918FE"/>
    <w:rsid w:val="004949A0"/>
    <w:rsid w:val="0049559D"/>
    <w:rsid w:val="004B75B7"/>
    <w:rsid w:val="004C51E4"/>
    <w:rsid w:val="004C51FC"/>
    <w:rsid w:val="004D5281"/>
    <w:rsid w:val="00506826"/>
    <w:rsid w:val="0051580D"/>
    <w:rsid w:val="0052069D"/>
    <w:rsid w:val="00527E36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1537C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54E90"/>
    <w:rsid w:val="008626E7"/>
    <w:rsid w:val="008679A1"/>
    <w:rsid w:val="00870EE7"/>
    <w:rsid w:val="0087171D"/>
    <w:rsid w:val="00871E8A"/>
    <w:rsid w:val="00881578"/>
    <w:rsid w:val="008862D9"/>
    <w:rsid w:val="008863B9"/>
    <w:rsid w:val="00887BBD"/>
    <w:rsid w:val="008A45A6"/>
    <w:rsid w:val="008B4B17"/>
    <w:rsid w:val="008B552A"/>
    <w:rsid w:val="008B6216"/>
    <w:rsid w:val="008C1ADF"/>
    <w:rsid w:val="008C2476"/>
    <w:rsid w:val="008D3295"/>
    <w:rsid w:val="008D4738"/>
    <w:rsid w:val="008E0008"/>
    <w:rsid w:val="008E1DAC"/>
    <w:rsid w:val="008F125A"/>
    <w:rsid w:val="008F6565"/>
    <w:rsid w:val="008F686C"/>
    <w:rsid w:val="008F6D80"/>
    <w:rsid w:val="009059F0"/>
    <w:rsid w:val="00906D9D"/>
    <w:rsid w:val="009148DE"/>
    <w:rsid w:val="0093196B"/>
    <w:rsid w:val="00933AEB"/>
    <w:rsid w:val="00936D6B"/>
    <w:rsid w:val="00941E30"/>
    <w:rsid w:val="0094333F"/>
    <w:rsid w:val="0094792E"/>
    <w:rsid w:val="00954C31"/>
    <w:rsid w:val="00954F7E"/>
    <w:rsid w:val="00955558"/>
    <w:rsid w:val="009621FA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0D6F"/>
    <w:rsid w:val="009D687F"/>
    <w:rsid w:val="009E3297"/>
    <w:rsid w:val="009F1203"/>
    <w:rsid w:val="009F4355"/>
    <w:rsid w:val="009F734F"/>
    <w:rsid w:val="00A0250A"/>
    <w:rsid w:val="00A0321C"/>
    <w:rsid w:val="00A05A8B"/>
    <w:rsid w:val="00A246B6"/>
    <w:rsid w:val="00A34E4A"/>
    <w:rsid w:val="00A47E70"/>
    <w:rsid w:val="00A50CF0"/>
    <w:rsid w:val="00A51214"/>
    <w:rsid w:val="00A70B0A"/>
    <w:rsid w:val="00A711DB"/>
    <w:rsid w:val="00A7671C"/>
    <w:rsid w:val="00A843F1"/>
    <w:rsid w:val="00A97427"/>
    <w:rsid w:val="00AA2CBC"/>
    <w:rsid w:val="00AB1FA2"/>
    <w:rsid w:val="00AB35F7"/>
    <w:rsid w:val="00AC5820"/>
    <w:rsid w:val="00AD1152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067C"/>
    <w:rsid w:val="00B968C8"/>
    <w:rsid w:val="00BA3EC5"/>
    <w:rsid w:val="00BA51D9"/>
    <w:rsid w:val="00BB5DFC"/>
    <w:rsid w:val="00BC3BA0"/>
    <w:rsid w:val="00BD279D"/>
    <w:rsid w:val="00BD6BB8"/>
    <w:rsid w:val="00C0171C"/>
    <w:rsid w:val="00C10BE4"/>
    <w:rsid w:val="00C15E6D"/>
    <w:rsid w:val="00C26B34"/>
    <w:rsid w:val="00C43084"/>
    <w:rsid w:val="00C60A31"/>
    <w:rsid w:val="00C6118B"/>
    <w:rsid w:val="00C66BA2"/>
    <w:rsid w:val="00C812A1"/>
    <w:rsid w:val="00C95985"/>
    <w:rsid w:val="00CB3115"/>
    <w:rsid w:val="00CC5026"/>
    <w:rsid w:val="00CC68D0"/>
    <w:rsid w:val="00CF796E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2081"/>
    <w:rsid w:val="00DE34CF"/>
    <w:rsid w:val="00DF0098"/>
    <w:rsid w:val="00DF573F"/>
    <w:rsid w:val="00DF73AA"/>
    <w:rsid w:val="00E13F3D"/>
    <w:rsid w:val="00E14C8F"/>
    <w:rsid w:val="00E270FF"/>
    <w:rsid w:val="00E34898"/>
    <w:rsid w:val="00E35814"/>
    <w:rsid w:val="00E47823"/>
    <w:rsid w:val="00EB09B7"/>
    <w:rsid w:val="00ED44CA"/>
    <w:rsid w:val="00ED6117"/>
    <w:rsid w:val="00EE7D7C"/>
    <w:rsid w:val="00EF48A9"/>
    <w:rsid w:val="00EF7621"/>
    <w:rsid w:val="00F25D98"/>
    <w:rsid w:val="00F300FB"/>
    <w:rsid w:val="00F36B08"/>
    <w:rsid w:val="00F71A24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har">
    <w:name w:val="메모 텍스트 Char"/>
    <w:link w:val="ac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70D698-91D6-4B35-9153-F616C519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6</cp:revision>
  <cp:lastPrinted>1900-01-01T05:00:00Z</cp:lastPrinted>
  <dcterms:created xsi:type="dcterms:W3CDTF">2020-08-24T06:17:00Z</dcterms:created>
  <dcterms:modified xsi:type="dcterms:W3CDTF">2020-08-24T06:29:00Z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