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F12039" w14:textId="05D33578" w:rsidR="00B86B22" w:rsidRDefault="00B86B22" w:rsidP="00B86B22">
      <w:pPr>
        <w:pStyle w:val="CRCoverPage"/>
        <w:tabs>
          <w:tab w:val="right" w:pos="9639"/>
        </w:tabs>
        <w:spacing w:after="0"/>
        <w:rPr>
          <w:b/>
          <w:i/>
          <w:noProof/>
          <w:sz w:val="28"/>
        </w:rPr>
      </w:pPr>
      <w:r w:rsidRPr="00213FEB">
        <w:rPr>
          <w:b/>
          <w:noProof/>
          <w:sz w:val="24"/>
        </w:rPr>
        <w:t>SA WG2 Meeting #1</w:t>
      </w:r>
      <w:r w:rsidR="00125482">
        <w:rPr>
          <w:b/>
          <w:noProof/>
          <w:sz w:val="24"/>
        </w:rPr>
        <w:t>40</w:t>
      </w:r>
      <w:r>
        <w:rPr>
          <w:b/>
          <w:noProof/>
          <w:sz w:val="24"/>
        </w:rPr>
        <w:t>E</w:t>
      </w:r>
      <w:r>
        <w:rPr>
          <w:b/>
          <w:i/>
          <w:noProof/>
          <w:sz w:val="28"/>
        </w:rPr>
        <w:tab/>
      </w:r>
      <w:r>
        <w:rPr>
          <w:b/>
          <w:noProof/>
          <w:sz w:val="24"/>
        </w:rPr>
        <w:t>S2-200</w:t>
      </w:r>
      <w:r w:rsidR="00FB15E3">
        <w:rPr>
          <w:b/>
          <w:noProof/>
          <w:sz w:val="24"/>
        </w:rPr>
        <w:t>5771</w:t>
      </w:r>
    </w:p>
    <w:p w14:paraId="246DEDC5" w14:textId="4788C855" w:rsidR="00B86B22" w:rsidRPr="003734C5" w:rsidRDefault="00125482" w:rsidP="00B86B22">
      <w:pPr>
        <w:pStyle w:val="Header"/>
        <w:pBdr>
          <w:bottom w:val="single" w:sz="4" w:space="1" w:color="auto"/>
        </w:pBdr>
        <w:tabs>
          <w:tab w:val="right" w:pos="9638"/>
        </w:tabs>
        <w:ind w:right="-57"/>
        <w:rPr>
          <w:rFonts w:eastAsia="Arial Unicode MS" w:cs="Arial"/>
          <w:bCs/>
          <w:sz w:val="24"/>
        </w:rPr>
      </w:pPr>
      <w:r w:rsidRPr="00125482">
        <w:rPr>
          <w:rFonts w:eastAsia="Times New Roman" w:cs="Arial"/>
          <w:bCs/>
          <w:color w:val="000000"/>
          <w:sz w:val="24"/>
          <w:szCs w:val="24"/>
          <w:lang w:eastAsia="ja-JP"/>
        </w:rPr>
        <w:t>August 19 -</w:t>
      </w:r>
      <w:r>
        <w:rPr>
          <w:rFonts w:eastAsia="Times New Roman" w:cs="Arial"/>
          <w:bCs/>
          <w:color w:val="000000"/>
          <w:sz w:val="24"/>
          <w:szCs w:val="24"/>
          <w:lang w:eastAsia="ja-JP"/>
        </w:rPr>
        <w:t xml:space="preserve"> </w:t>
      </w:r>
      <w:r w:rsidRPr="00125482">
        <w:rPr>
          <w:rFonts w:eastAsia="Times New Roman" w:cs="Arial"/>
          <w:bCs/>
          <w:color w:val="000000"/>
          <w:sz w:val="24"/>
          <w:szCs w:val="24"/>
          <w:lang w:eastAsia="ja-JP"/>
        </w:rPr>
        <w:t>September 2, 2020, El</w:t>
      </w:r>
      <w:r w:rsidR="00A840ED">
        <w:rPr>
          <w:rFonts w:eastAsia="Times New Roman" w:cs="Arial"/>
          <w:bCs/>
          <w:color w:val="000000"/>
          <w:sz w:val="24"/>
          <w:szCs w:val="24"/>
          <w:lang w:eastAsia="ja-JP"/>
        </w:rPr>
        <w:t>ectronic</w:t>
      </w:r>
      <w:r w:rsidR="00B86B22" w:rsidRPr="003734C5">
        <w:rPr>
          <w:rFonts w:cs="Arial"/>
          <w:bCs/>
          <w:color w:val="000000"/>
          <w:sz w:val="24"/>
          <w:szCs w:val="24"/>
          <w:lang w:eastAsia="ja-JP"/>
        </w:rPr>
        <w:tab/>
      </w:r>
    </w:p>
    <w:p w14:paraId="284767D9" w14:textId="77777777" w:rsidR="00B86B22" w:rsidRPr="0024205C" w:rsidRDefault="00B86B22" w:rsidP="00B86B22">
      <w:pPr>
        <w:overflowPunct w:val="0"/>
        <w:autoSpaceDE w:val="0"/>
        <w:autoSpaceDN w:val="0"/>
        <w:adjustRightInd w:val="0"/>
        <w:textAlignment w:val="baseline"/>
        <w:rPr>
          <w:rFonts w:ascii="Arial" w:eastAsia="Malgun Gothic" w:hAnsi="Arial" w:cs="Arial"/>
          <w:color w:val="000000"/>
          <w:lang w:eastAsia="ja-JP"/>
        </w:rPr>
      </w:pPr>
    </w:p>
    <w:p w14:paraId="46C2405B" w14:textId="217AF819" w:rsidR="003A73AA" w:rsidRPr="0024205C" w:rsidRDefault="003A73AA" w:rsidP="003A73AA">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Source:</w:t>
      </w:r>
      <w:r w:rsidRPr="0024205C">
        <w:rPr>
          <w:rFonts w:ascii="Arial" w:eastAsia="Malgun Gothic" w:hAnsi="Arial" w:cs="Arial"/>
          <w:b/>
          <w:color w:val="000000"/>
          <w:lang w:eastAsia="ja-JP"/>
        </w:rPr>
        <w:tab/>
      </w:r>
      <w:r>
        <w:rPr>
          <w:rFonts w:ascii="Arial" w:eastAsia="Malgun Gothic" w:hAnsi="Arial" w:cs="Arial"/>
          <w:b/>
          <w:color w:val="000000"/>
          <w:lang w:eastAsia="ja-JP"/>
        </w:rPr>
        <w:t>Apple</w:t>
      </w:r>
    </w:p>
    <w:p w14:paraId="252BCDFC" w14:textId="061F3A15" w:rsidR="003A73AA" w:rsidRPr="00A67ADC" w:rsidRDefault="003A73AA" w:rsidP="003A73AA">
      <w:pPr>
        <w:overflowPunct w:val="0"/>
        <w:autoSpaceDE w:val="0"/>
        <w:autoSpaceDN w:val="0"/>
        <w:adjustRightInd w:val="0"/>
        <w:ind w:left="2127" w:hanging="2127"/>
        <w:textAlignment w:val="baseline"/>
        <w:rPr>
          <w:rFonts w:ascii="Arial" w:eastAsia="Malgun Gothic" w:hAnsi="Arial" w:cs="Arial"/>
          <w:b/>
          <w:bCs/>
          <w:color w:val="000000"/>
          <w:lang w:eastAsia="ja-JP"/>
        </w:rPr>
      </w:pPr>
      <w:r w:rsidRPr="0024205C">
        <w:rPr>
          <w:rFonts w:ascii="Arial" w:eastAsia="Malgun Gothic" w:hAnsi="Arial" w:cs="Arial"/>
          <w:b/>
          <w:color w:val="000000"/>
          <w:lang w:eastAsia="ja-JP"/>
        </w:rPr>
        <w:t>Title:</w:t>
      </w:r>
      <w:r w:rsidRPr="0024205C">
        <w:rPr>
          <w:rFonts w:ascii="Arial" w:eastAsia="Malgun Gothic" w:hAnsi="Arial" w:cs="Arial"/>
          <w:b/>
          <w:color w:val="000000"/>
          <w:lang w:eastAsia="ja-JP"/>
        </w:rPr>
        <w:tab/>
      </w:r>
      <w:r w:rsidR="00782093">
        <w:rPr>
          <w:rFonts w:ascii="Arial" w:eastAsia="Malgun Gothic" w:hAnsi="Arial" w:cs="Arial"/>
          <w:b/>
          <w:color w:val="000000"/>
          <w:lang w:eastAsia="ja-JP"/>
        </w:rPr>
        <w:t xml:space="preserve">KI#5, Sol#12: </w:t>
      </w:r>
      <w:r w:rsidR="009F607F">
        <w:rPr>
          <w:rFonts w:ascii="Arial" w:eastAsia="Malgun Gothic" w:hAnsi="Arial" w:cs="Arial"/>
          <w:b/>
          <w:color w:val="000000"/>
          <w:lang w:eastAsia="ja-JP"/>
        </w:rPr>
        <w:t>Updates to ProSe policy provisioning</w:t>
      </w:r>
    </w:p>
    <w:p w14:paraId="1C89F7BE" w14:textId="77777777" w:rsidR="003A73AA" w:rsidRPr="0024205C" w:rsidRDefault="003A73AA" w:rsidP="003A73AA">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Document for:</w:t>
      </w:r>
      <w:r w:rsidRPr="0024205C">
        <w:rPr>
          <w:rFonts w:ascii="Arial" w:eastAsia="Malgun Gothic" w:hAnsi="Arial" w:cs="Arial"/>
          <w:b/>
          <w:color w:val="000000"/>
          <w:lang w:eastAsia="ja-JP"/>
        </w:rPr>
        <w:tab/>
        <w:t>Approval</w:t>
      </w:r>
    </w:p>
    <w:p w14:paraId="73F1FA87" w14:textId="4AC92B48" w:rsidR="003A73AA" w:rsidRPr="0024205C" w:rsidRDefault="003A73AA" w:rsidP="003A73AA">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Agenda Item:</w:t>
      </w:r>
      <w:r w:rsidRPr="0024205C">
        <w:rPr>
          <w:rFonts w:ascii="Arial" w:eastAsia="Malgun Gothic" w:hAnsi="Arial" w:cs="Arial"/>
          <w:b/>
          <w:color w:val="000000"/>
          <w:lang w:eastAsia="ja-JP"/>
        </w:rPr>
        <w:tab/>
      </w:r>
      <w:r w:rsidR="009F607F">
        <w:rPr>
          <w:rFonts w:ascii="Arial" w:eastAsia="Malgun Gothic" w:hAnsi="Arial" w:cs="Arial"/>
          <w:b/>
          <w:color w:val="000000"/>
          <w:lang w:eastAsia="ja-JP"/>
        </w:rPr>
        <w:t>8.8</w:t>
      </w:r>
    </w:p>
    <w:p w14:paraId="25250A53" w14:textId="0936556C" w:rsidR="003A73AA" w:rsidRDefault="003A73AA" w:rsidP="003A73AA">
      <w:pPr>
        <w:overflowPunct w:val="0"/>
        <w:autoSpaceDE w:val="0"/>
        <w:autoSpaceDN w:val="0"/>
        <w:adjustRightInd w:val="0"/>
        <w:ind w:left="2127" w:hanging="2127"/>
        <w:textAlignment w:val="baseline"/>
        <w:rPr>
          <w:rFonts w:ascii="Arial" w:hAnsi="Arial" w:cs="Arial"/>
          <w:i/>
        </w:rPr>
      </w:pPr>
      <w:r w:rsidRPr="0024205C">
        <w:rPr>
          <w:rFonts w:ascii="Arial" w:eastAsia="Malgun Gothic" w:hAnsi="Arial" w:cs="Arial"/>
          <w:b/>
          <w:color w:val="000000"/>
          <w:lang w:eastAsia="ja-JP"/>
        </w:rPr>
        <w:t>Work Item / Release:</w:t>
      </w:r>
      <w:r w:rsidRPr="0024205C">
        <w:rPr>
          <w:rFonts w:ascii="Arial" w:eastAsia="Malgun Gothic" w:hAnsi="Arial" w:cs="Arial"/>
          <w:b/>
          <w:color w:val="000000"/>
          <w:lang w:eastAsia="ja-JP"/>
        </w:rPr>
        <w:tab/>
        <w:t>FS_</w:t>
      </w:r>
      <w:r w:rsidR="009F607F">
        <w:rPr>
          <w:rFonts w:ascii="Arial" w:eastAsia="Malgun Gothic" w:hAnsi="Arial" w:cs="Arial"/>
          <w:b/>
          <w:color w:val="000000"/>
          <w:lang w:eastAsia="ja-JP"/>
        </w:rPr>
        <w:t>5G_ProSe</w:t>
      </w:r>
      <w:r w:rsidRPr="0024205C">
        <w:rPr>
          <w:rFonts w:ascii="Arial" w:eastAsia="Malgun Gothic" w:hAnsi="Arial" w:cs="Arial"/>
          <w:b/>
          <w:color w:val="000000"/>
          <w:lang w:eastAsia="ja-JP"/>
        </w:rPr>
        <w:t xml:space="preserve"> / Rel-17</w:t>
      </w:r>
    </w:p>
    <w:p w14:paraId="1909E09B" w14:textId="6C987B5D" w:rsidR="003A73AA" w:rsidRDefault="003A73AA" w:rsidP="003A73AA">
      <w:pPr>
        <w:jc w:val="both"/>
        <w:rPr>
          <w:rFonts w:ascii="Arial" w:hAnsi="Arial" w:cs="Arial"/>
          <w:i/>
        </w:rPr>
      </w:pPr>
      <w:r>
        <w:rPr>
          <w:rFonts w:ascii="Arial" w:hAnsi="Arial" w:cs="Arial"/>
          <w:i/>
        </w:rPr>
        <w:t>Abstract: This contribution</w:t>
      </w:r>
      <w:r w:rsidR="003C4890">
        <w:rPr>
          <w:rFonts w:ascii="Arial" w:hAnsi="Arial" w:cs="Arial"/>
          <w:i/>
        </w:rPr>
        <w:t xml:space="preserve"> proposes an update to the path selection policy provisioning for </w:t>
      </w:r>
      <w:r w:rsidR="00654E10">
        <w:rPr>
          <w:rFonts w:ascii="Arial" w:hAnsi="Arial" w:cs="Arial"/>
          <w:i/>
        </w:rPr>
        <w:t xml:space="preserve">ProSe </w:t>
      </w:r>
      <w:r w:rsidR="009F607F">
        <w:rPr>
          <w:rFonts w:ascii="Arial" w:hAnsi="Arial" w:cs="Arial"/>
          <w:i/>
        </w:rPr>
        <w:t xml:space="preserve">commercial </w:t>
      </w:r>
      <w:r w:rsidR="003C4890">
        <w:rPr>
          <w:rFonts w:ascii="Arial" w:hAnsi="Arial" w:cs="Arial"/>
          <w:i/>
        </w:rPr>
        <w:t>services</w:t>
      </w:r>
      <w:r>
        <w:rPr>
          <w:rFonts w:ascii="Arial" w:hAnsi="Arial" w:cs="Arial"/>
          <w:i/>
        </w:rPr>
        <w:t xml:space="preserve">. </w:t>
      </w:r>
    </w:p>
    <w:p w14:paraId="2AFA549B" w14:textId="77777777" w:rsidR="003A73AA" w:rsidRDefault="003A73AA" w:rsidP="003A73AA">
      <w:pPr>
        <w:pStyle w:val="Heading1"/>
        <w:pBdr>
          <w:top w:val="single" w:sz="12" w:space="0" w:color="auto"/>
        </w:pBdr>
      </w:pPr>
      <w:r>
        <w:t>1. Introduction</w:t>
      </w:r>
    </w:p>
    <w:p w14:paraId="3580713D" w14:textId="31462F7C" w:rsidR="005C6B4A" w:rsidRDefault="005C6B4A" w:rsidP="003C4890">
      <w:pPr>
        <w:rPr>
          <w:lang w:eastAsia="ko-KR"/>
        </w:rPr>
      </w:pPr>
      <w:r>
        <w:rPr>
          <w:lang w:eastAsia="ko-KR"/>
        </w:rPr>
        <w:t xml:space="preserve">ProSe direction communication for commercial interactive services have certain unique characteristics and requirements. This is established in many of the solutions in the TR 23.752. This contribution introduces </w:t>
      </w:r>
      <w:r w:rsidR="00782093">
        <w:rPr>
          <w:lang w:eastAsia="ko-KR"/>
        </w:rPr>
        <w:t>another</w:t>
      </w:r>
      <w:r>
        <w:rPr>
          <w:lang w:eastAsia="ko-KR"/>
        </w:rPr>
        <w:t xml:space="preserve"> aspect</w:t>
      </w:r>
      <w:r w:rsidR="00FD2E64">
        <w:rPr>
          <w:lang w:eastAsia="ko-KR"/>
        </w:rPr>
        <w:t xml:space="preserve"> related to path selection policy provisioning</w:t>
      </w:r>
      <w:r w:rsidR="00782093">
        <w:rPr>
          <w:lang w:eastAsia="ko-KR"/>
        </w:rPr>
        <w:t xml:space="preserve"> </w:t>
      </w:r>
      <w:r>
        <w:rPr>
          <w:lang w:eastAsia="ko-KR"/>
        </w:rPr>
        <w:t xml:space="preserve">to the commercial interactive services. </w:t>
      </w:r>
    </w:p>
    <w:p w14:paraId="5865E34B" w14:textId="1DA74639" w:rsidR="005C6B4A" w:rsidRDefault="005C6B4A" w:rsidP="00FD2E64">
      <w:pPr>
        <w:pStyle w:val="Heading1"/>
        <w:pBdr>
          <w:top w:val="single" w:sz="12" w:space="0" w:color="auto"/>
        </w:pBdr>
      </w:pPr>
      <w:r>
        <w:t xml:space="preserve">2. Discussion </w:t>
      </w:r>
    </w:p>
    <w:p w14:paraId="353DC582" w14:textId="7E8A570B" w:rsidR="00FD2E64" w:rsidRPr="00FD2E64" w:rsidRDefault="00FD2E64" w:rsidP="00FD2E64">
      <w:pPr>
        <w:pStyle w:val="Heading2"/>
      </w:pPr>
      <w:r w:rsidRPr="00FD2E64">
        <w:t xml:space="preserve">2.1 Path Selection Policy provisioning following </w:t>
      </w:r>
      <w:r>
        <w:t>d</w:t>
      </w:r>
      <w:r w:rsidRPr="00FD2E64">
        <w:t>iscovery and group establishment</w:t>
      </w:r>
    </w:p>
    <w:p w14:paraId="01DB7397" w14:textId="3491D971" w:rsidR="00FD2E64" w:rsidRDefault="00AC451B" w:rsidP="003C4890">
      <w:pPr>
        <w:rPr>
          <w:lang w:eastAsia="ko-KR"/>
        </w:rPr>
      </w:pPr>
      <w:r>
        <w:rPr>
          <w:lang w:eastAsia="ko-KR"/>
        </w:rPr>
        <w:t>For commercial interactive services, many solutions (solution #4, solution #22, solution #37) have identified the need for dynamic group formation. The dynamic nature of group formation influences the characteristics of communication in interactive services. For example, certain interactive applications require PC5 low latency bearers. The number of such bearers and communication mode (unicast, broadcast) of these bearers is highly influenced by the group characteristics (the number of UEs, the role each UE is playing</w:t>
      </w:r>
      <w:r w:rsidR="005C6B4A">
        <w:rPr>
          <w:lang w:eastAsia="ko-KR"/>
        </w:rPr>
        <w:t xml:space="preserve"> (leading UE)</w:t>
      </w:r>
      <w:r>
        <w:rPr>
          <w:lang w:eastAsia="ko-KR"/>
        </w:rPr>
        <w:t xml:space="preserve"> etc). There is a need for dynamic</w:t>
      </w:r>
      <w:r w:rsidR="005C6B4A">
        <w:rPr>
          <w:lang w:eastAsia="ko-KR"/>
        </w:rPr>
        <w:t xml:space="preserve"> path selection</w:t>
      </w:r>
      <w:r>
        <w:rPr>
          <w:lang w:eastAsia="ko-KR"/>
        </w:rPr>
        <w:t xml:space="preserve"> policy provisioning following the direct discovery and group formation.</w:t>
      </w:r>
      <w:r w:rsidR="00A840ED">
        <w:rPr>
          <w:lang w:eastAsia="ko-KR"/>
        </w:rPr>
        <w:t xml:space="preserve"> The policy provisioning may also include session management rules to the SMF for e.g., modification of QoS Flows to PC5 QoS Flows. </w:t>
      </w:r>
      <w:r>
        <w:rPr>
          <w:lang w:eastAsia="ko-KR"/>
        </w:rPr>
        <w:t xml:space="preserve">This aspect is introduced to the solution #12. </w:t>
      </w:r>
    </w:p>
    <w:p w14:paraId="07A0EB77" w14:textId="7E35DAD2" w:rsidR="003A73AA" w:rsidRDefault="00AC451B" w:rsidP="00782093">
      <w:pPr>
        <w:pStyle w:val="Heading1"/>
        <w:pBdr>
          <w:top w:val="single" w:sz="12" w:space="0" w:color="auto"/>
        </w:pBdr>
        <w:ind w:left="0" w:firstLine="0"/>
      </w:pPr>
      <w:r>
        <w:t xml:space="preserve">  </w:t>
      </w:r>
      <w:r w:rsidR="005C6B4A">
        <w:t>3. Proposal</w:t>
      </w:r>
    </w:p>
    <w:p w14:paraId="7318A565" w14:textId="3FF9A3EE" w:rsidR="00DB0D07" w:rsidRDefault="00DB0D07" w:rsidP="00DB0D07">
      <w:r>
        <w:t xml:space="preserve">Proposal 1: </w:t>
      </w:r>
      <w:r w:rsidR="00C70F94">
        <w:t>It is proposed to introduce the following addition</w:t>
      </w:r>
      <w:r w:rsidR="00782093">
        <w:t>s</w:t>
      </w:r>
      <w:r w:rsidR="00C70F94">
        <w:t xml:space="preserve"> to solution #12</w:t>
      </w:r>
      <w:r w:rsidR="00782093">
        <w:t>:</w:t>
      </w:r>
    </w:p>
    <w:p w14:paraId="4998FF76" w14:textId="77777777" w:rsidR="00C70F94" w:rsidRPr="00DB0D07" w:rsidRDefault="00C70F94" w:rsidP="00DB0D07"/>
    <w:p w14:paraId="5E33F73A" w14:textId="7F4B1371" w:rsidR="00B86B22" w:rsidRPr="0067355C" w:rsidRDefault="00B86B22" w:rsidP="00B86B2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0" w:name="_Toc23326074"/>
      <w:bookmarkStart w:id="1" w:name="_Toc23517595"/>
      <w:bookmarkStart w:id="2" w:name="_Toc23519154"/>
      <w:bookmarkStart w:id="3" w:name="_Toc25971111"/>
      <w:bookmarkStart w:id="4" w:name="_Toc25971356"/>
      <w:bookmarkStart w:id="5" w:name="_Toc26360280"/>
      <w:bookmarkStart w:id="6" w:name="_Toc26360349"/>
      <w:bookmarkStart w:id="7" w:name="_Toc30639994"/>
      <w:bookmarkStart w:id="8" w:name="_Toc31274598"/>
      <w:bookmarkStart w:id="9" w:name="_Toc25934676"/>
      <w:bookmarkStart w:id="10" w:name="_Toc26337056"/>
      <w:bookmarkStart w:id="11" w:name="_Toc26337097"/>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00DB0D07">
        <w:rPr>
          <w:rFonts w:ascii="Arial" w:hAnsi="Arial" w:cs="Arial"/>
          <w:b/>
          <w:noProof/>
          <w:color w:val="C5003D"/>
          <w:sz w:val="28"/>
          <w:szCs w:val="28"/>
          <w:lang w:val="en-US" w:eastAsia="ko-KR"/>
        </w:rPr>
        <w:t xml:space="preserve">first </w:t>
      </w:r>
      <w:r w:rsidR="00DB0D07">
        <w:rPr>
          <w:rFonts w:ascii="Arial" w:hAnsi="Arial" w:cs="Arial"/>
          <w:b/>
          <w:noProof/>
          <w:color w:val="C5003D"/>
          <w:sz w:val="28"/>
          <w:szCs w:val="28"/>
          <w:lang w:val="en-US"/>
        </w:rPr>
        <w:t>c</w:t>
      </w:r>
      <w:r w:rsidRPr="0067355C">
        <w:rPr>
          <w:rFonts w:ascii="Arial" w:hAnsi="Arial" w:cs="Arial"/>
          <w:b/>
          <w:noProof/>
          <w:color w:val="C5003D"/>
          <w:sz w:val="28"/>
          <w:szCs w:val="28"/>
          <w:lang w:val="en-US"/>
        </w:rPr>
        <w:t>hange</w:t>
      </w:r>
      <w:r>
        <w:rPr>
          <w:rFonts w:ascii="Arial" w:hAnsi="Arial" w:cs="Arial"/>
          <w:b/>
          <w:noProof/>
          <w:color w:val="C5003D"/>
          <w:sz w:val="28"/>
          <w:szCs w:val="28"/>
          <w:lang w:val="en-US"/>
        </w:rPr>
        <w:t xml:space="preserve"> * * * *</w:t>
      </w:r>
    </w:p>
    <w:p w14:paraId="2779955D" w14:textId="77777777" w:rsidR="00C70F94" w:rsidRPr="001F61AC" w:rsidRDefault="00C70F94" w:rsidP="00C70F94">
      <w:pPr>
        <w:pStyle w:val="Heading2"/>
        <w:rPr>
          <w:lang w:eastAsia="zh-CN"/>
        </w:rPr>
      </w:pPr>
      <w:bookmarkStart w:id="12" w:name="_Toc30666587"/>
      <w:bookmarkStart w:id="13" w:name="_Toc31029881"/>
      <w:bookmarkStart w:id="14" w:name="_Toc31030772"/>
      <w:bookmarkStart w:id="15" w:name="_Toc43388347"/>
      <w:bookmarkStart w:id="16" w:name="_Toc43735577"/>
      <w:bookmarkStart w:id="17" w:name="_Toc43994150"/>
      <w:r w:rsidRPr="0019629E">
        <w:rPr>
          <w:lang w:eastAsia="ko-KR"/>
        </w:rPr>
        <w:t>6</w:t>
      </w:r>
      <w:r w:rsidRPr="0019629E">
        <w:rPr>
          <w:rFonts w:hint="eastAsia"/>
          <w:lang w:eastAsia="zh-CN"/>
        </w:rPr>
        <w:t>.</w:t>
      </w:r>
      <w:r w:rsidRPr="00877278">
        <w:rPr>
          <w:rFonts w:hint="eastAsia"/>
          <w:lang w:eastAsia="zh-CN"/>
        </w:rPr>
        <w:t>12</w:t>
      </w:r>
      <w:r w:rsidRPr="0019629E">
        <w:rPr>
          <w:rFonts w:hint="eastAsia"/>
          <w:lang w:eastAsia="ko-KR"/>
        </w:rPr>
        <w:tab/>
      </w:r>
      <w:r>
        <w:t xml:space="preserve">Solution </w:t>
      </w:r>
      <w:r w:rsidRPr="00260C63">
        <w:rPr>
          <w:rFonts w:hint="eastAsia"/>
          <w:lang w:eastAsia="zh-CN"/>
        </w:rPr>
        <w:t>#</w:t>
      </w:r>
      <w:r w:rsidRPr="00877278">
        <w:rPr>
          <w:rFonts w:hint="eastAsia"/>
          <w:lang w:eastAsia="zh-CN"/>
        </w:rPr>
        <w:t>12</w:t>
      </w:r>
      <w:r w:rsidRPr="0019629E">
        <w:t>: Policy based network-assisted Path Selection</w:t>
      </w:r>
      <w:bookmarkEnd w:id="12"/>
      <w:bookmarkEnd w:id="13"/>
      <w:bookmarkEnd w:id="14"/>
      <w:bookmarkEnd w:id="15"/>
      <w:bookmarkEnd w:id="16"/>
      <w:bookmarkEnd w:id="17"/>
    </w:p>
    <w:p w14:paraId="7E63D63D" w14:textId="77777777" w:rsidR="00C70F94" w:rsidRPr="0019629E" w:rsidRDefault="00C70F94" w:rsidP="00C70F94">
      <w:pPr>
        <w:pStyle w:val="Heading3"/>
      </w:pPr>
      <w:bookmarkStart w:id="18" w:name="_Toc30666588"/>
      <w:bookmarkStart w:id="19" w:name="_Toc31029882"/>
      <w:bookmarkStart w:id="20" w:name="_Toc31030773"/>
      <w:bookmarkStart w:id="21" w:name="_Toc43388348"/>
      <w:bookmarkStart w:id="22" w:name="_Toc43735578"/>
      <w:bookmarkStart w:id="23" w:name="_Toc43994151"/>
      <w:r>
        <w:t>6.</w:t>
      </w:r>
      <w:r w:rsidRPr="00877278">
        <w:rPr>
          <w:rFonts w:hint="eastAsia"/>
          <w:lang w:eastAsia="zh-CN"/>
        </w:rPr>
        <w:t>12</w:t>
      </w:r>
      <w:r w:rsidRPr="0019629E">
        <w:t>.1</w:t>
      </w:r>
      <w:r w:rsidRPr="0019629E">
        <w:tab/>
        <w:t>Description</w:t>
      </w:r>
      <w:bookmarkEnd w:id="18"/>
      <w:bookmarkEnd w:id="19"/>
      <w:bookmarkEnd w:id="20"/>
      <w:bookmarkEnd w:id="21"/>
      <w:bookmarkEnd w:id="22"/>
      <w:bookmarkEnd w:id="23"/>
    </w:p>
    <w:p w14:paraId="571EF0F9" w14:textId="77777777" w:rsidR="00C70F94" w:rsidRDefault="00C70F94" w:rsidP="00C70F94">
      <w:pPr>
        <w:rPr>
          <w:lang w:eastAsia="zh-CN"/>
        </w:rPr>
      </w:pPr>
      <w:r>
        <w:rPr>
          <w:lang w:eastAsia="zh-CN"/>
        </w:rPr>
        <w:t>This solution addresses Key Issue #5 for the case without Relay. In this solution, the UE, assisted by network provided policy rules, selects a path for direct communication (either 5GC path via Uu or ProSe path via PC5).</w:t>
      </w:r>
    </w:p>
    <w:p w14:paraId="590F6263" w14:textId="77777777" w:rsidR="00C70F94" w:rsidRDefault="00C70F94" w:rsidP="00C70F94">
      <w:pPr>
        <w:rPr>
          <w:lang w:eastAsia="zh-CN"/>
        </w:rPr>
      </w:pPr>
      <w:r>
        <w:rPr>
          <w:lang w:eastAsia="zh-CN"/>
        </w:rPr>
        <w:t>In case that policy rules provided by the network indicate that a specific path can be used (Uu path only or PC5 path only) then the UE shall select only the path described in the policy rules for the corresponding traffic descriptor (i.e., location type of Service etc.). In case the UE can select between the PC5 path and the Uu path then the UE can use different type of information that could be locally available or requested by the network side.</w:t>
      </w:r>
    </w:p>
    <w:p w14:paraId="3E3E5951" w14:textId="77777777" w:rsidR="00C70F94" w:rsidRDefault="00C70F94" w:rsidP="00C70F94">
      <w:pPr>
        <w:rPr>
          <w:lang w:eastAsia="zh-CN"/>
        </w:rPr>
      </w:pPr>
      <w:r>
        <w:rPr>
          <w:lang w:eastAsia="zh-CN"/>
        </w:rPr>
        <w:t xml:space="preserve">The path selection policy rules are determined by PCF based on AF request (e.g. based on topology formation or changes observed [criteria outside of the scope of SA WG2]) or any other relevant network data analytics as defined in </w:t>
      </w:r>
      <w:r>
        <w:rPr>
          <w:lang w:eastAsia="zh-CN"/>
        </w:rPr>
        <w:lastRenderedPageBreak/>
        <w:t>TS 23.288 [24] e.g., user data congestion analytics in clause 6.8 in TS 23.288 [24], QoS sustainability in clause 6.9 in TS 23.288 [24] and/or using existing (R)AN notifications as defined in TS 23.501 [6] (e.g. on expected QoS targets fulfilments).</w:t>
      </w:r>
    </w:p>
    <w:p w14:paraId="78F53ABC" w14:textId="77777777" w:rsidR="00C70F94" w:rsidRDefault="00C70F94" w:rsidP="00C70F94">
      <w:pPr>
        <w:rPr>
          <w:lang w:eastAsia="zh-CN"/>
        </w:rPr>
      </w:pPr>
      <w:r>
        <w:rPr>
          <w:lang w:eastAsia="zh-CN"/>
        </w:rPr>
        <w:t>For this solution, it is required that the UE has registered with the HPLMN and acquired the policies from the PCF.</w:t>
      </w:r>
    </w:p>
    <w:p w14:paraId="72DB34FB" w14:textId="77777777" w:rsidR="00C70F94" w:rsidRDefault="00C70F94" w:rsidP="00C70F94">
      <w:pPr>
        <w:rPr>
          <w:lang w:eastAsia="zh-CN"/>
        </w:rPr>
      </w:pPr>
      <w:r>
        <w:rPr>
          <w:lang w:eastAsia="zh-CN"/>
        </w:rPr>
        <w:t>Specifically, the network can provide policy rules that could be used by the UE to determine the direct communication path. The policy rules can indicate:</w:t>
      </w:r>
    </w:p>
    <w:p w14:paraId="5E8C7698" w14:textId="77777777" w:rsidR="00C70F94" w:rsidRDefault="00C70F94" w:rsidP="00C70F94">
      <w:pPr>
        <w:pStyle w:val="B1"/>
        <w:rPr>
          <w:lang w:eastAsia="zh-CN"/>
        </w:rPr>
      </w:pPr>
      <w:r>
        <w:rPr>
          <w:lang w:eastAsia="zh-CN"/>
        </w:rPr>
        <w:t>-</w:t>
      </w:r>
      <w:r>
        <w:rPr>
          <w:lang w:eastAsia="zh-CN"/>
        </w:rPr>
        <w:tab/>
        <w:t>Path preference: indicates the preferred path (i.e. PC5 path or Uu path) for the matching traffic</w:t>
      </w:r>
    </w:p>
    <w:p w14:paraId="4DAE9756" w14:textId="77777777" w:rsidR="00C70F94" w:rsidRDefault="00C70F94" w:rsidP="00C70F94">
      <w:pPr>
        <w:pStyle w:val="B2"/>
        <w:rPr>
          <w:lang w:eastAsia="zh-CN"/>
        </w:rPr>
      </w:pPr>
      <w:r>
        <w:rPr>
          <w:lang w:eastAsia="zh-CN"/>
        </w:rPr>
        <w:t>-</w:t>
      </w:r>
      <w:r>
        <w:rPr>
          <w:lang w:eastAsia="zh-CN"/>
        </w:rPr>
        <w:tab/>
        <w:t>only the PC5 path shall be used;</w:t>
      </w:r>
    </w:p>
    <w:p w14:paraId="3DF08A38" w14:textId="77777777" w:rsidR="00C70F94" w:rsidRDefault="00C70F94" w:rsidP="00C70F94">
      <w:pPr>
        <w:pStyle w:val="B2"/>
        <w:rPr>
          <w:lang w:eastAsia="zh-CN"/>
        </w:rPr>
      </w:pPr>
      <w:r>
        <w:rPr>
          <w:lang w:eastAsia="zh-CN"/>
        </w:rPr>
        <w:t>-</w:t>
      </w:r>
      <w:r>
        <w:rPr>
          <w:lang w:eastAsia="zh-CN"/>
        </w:rPr>
        <w:tab/>
        <w:t>only the Uu path shall be used (this does not apply to unlicensed spectrum);</w:t>
      </w:r>
    </w:p>
    <w:p w14:paraId="4FF3673A" w14:textId="77777777" w:rsidR="00C70F94" w:rsidRDefault="00C70F94" w:rsidP="00C70F94">
      <w:pPr>
        <w:pStyle w:val="B2"/>
        <w:rPr>
          <w:lang w:eastAsia="zh-CN"/>
        </w:rPr>
      </w:pPr>
      <w:r>
        <w:rPr>
          <w:lang w:eastAsia="zh-CN"/>
        </w:rPr>
        <w:t>-</w:t>
      </w:r>
      <w:r>
        <w:rPr>
          <w:lang w:eastAsia="zh-CN"/>
        </w:rPr>
        <w:tab/>
        <w:t>PC5 path preferred, where the UE can choose between the PC5 path or Uu path;</w:t>
      </w:r>
    </w:p>
    <w:p w14:paraId="47CBF097" w14:textId="77777777" w:rsidR="00C70F94" w:rsidRDefault="00C70F94" w:rsidP="00C70F94">
      <w:pPr>
        <w:pStyle w:val="B2"/>
        <w:rPr>
          <w:lang w:eastAsia="zh-CN"/>
        </w:rPr>
      </w:pPr>
      <w:r>
        <w:rPr>
          <w:lang w:eastAsia="zh-CN"/>
        </w:rPr>
        <w:t>-</w:t>
      </w:r>
      <w:r>
        <w:rPr>
          <w:lang w:eastAsia="zh-CN"/>
        </w:rPr>
        <w:tab/>
        <w:t>Uu path preferred, where the UE can choose between the PC5 path or Uu path;</w:t>
      </w:r>
    </w:p>
    <w:p w14:paraId="75D9A67F" w14:textId="77777777" w:rsidR="00C70F94" w:rsidRDefault="00C70F94" w:rsidP="00C70F94">
      <w:pPr>
        <w:pStyle w:val="B2"/>
        <w:rPr>
          <w:lang w:eastAsia="zh-CN"/>
        </w:rPr>
      </w:pPr>
      <w:r>
        <w:rPr>
          <w:lang w:eastAsia="zh-CN"/>
        </w:rPr>
        <w:t>-</w:t>
      </w:r>
      <w:r>
        <w:rPr>
          <w:lang w:eastAsia="zh-CN"/>
        </w:rPr>
        <w:tab/>
        <w:t>no preference.</w:t>
      </w:r>
    </w:p>
    <w:p w14:paraId="39D54794" w14:textId="77777777" w:rsidR="00C70F94" w:rsidRPr="004628EC" w:rsidRDefault="00C70F94" w:rsidP="00C70F94">
      <w:pPr>
        <w:rPr>
          <w:lang w:eastAsia="en-GB"/>
        </w:rPr>
      </w:pPr>
      <w:r>
        <w:rPr>
          <w:lang w:eastAsia="en-GB"/>
        </w:rPr>
        <w:t>For path selection policy rules, UE may follow the same priority order as specified in clause 5.1.1, TS 23.287 [5] for V2X communications.</w:t>
      </w:r>
    </w:p>
    <w:p w14:paraId="4627D2E8" w14:textId="77777777" w:rsidR="00C70F94" w:rsidRPr="0019629E" w:rsidRDefault="00C70F94" w:rsidP="00C70F94">
      <w:pPr>
        <w:rPr>
          <w:lang w:eastAsia="zh-CN"/>
        </w:rPr>
      </w:pPr>
      <w:r w:rsidRPr="0019629E">
        <w:rPr>
          <w:lang w:val="en-US" w:eastAsia="ko-KR"/>
        </w:rPr>
        <w:t xml:space="preserve">The policy rules that the </w:t>
      </w:r>
      <w:r w:rsidRPr="0019629E">
        <w:rPr>
          <w:lang w:eastAsia="zh-CN"/>
        </w:rPr>
        <w:t>network provides could associate the communication path with:</w:t>
      </w:r>
    </w:p>
    <w:p w14:paraId="00D2D578" w14:textId="77777777" w:rsidR="00C70F94" w:rsidRDefault="00C70F94" w:rsidP="00C70F94">
      <w:pPr>
        <w:pStyle w:val="B1"/>
        <w:rPr>
          <w:lang w:eastAsia="zh-CN"/>
        </w:rPr>
      </w:pPr>
      <w:r>
        <w:rPr>
          <w:lang w:eastAsia="zh-CN"/>
        </w:rPr>
        <w:t>-</w:t>
      </w:r>
      <w:r>
        <w:rPr>
          <w:lang w:eastAsia="zh-CN"/>
        </w:rPr>
        <w:tab/>
        <w:t>Traffic descriptor that can consist of one or several of the following:</w:t>
      </w:r>
    </w:p>
    <w:p w14:paraId="3353FF23" w14:textId="77777777" w:rsidR="00C70F94" w:rsidRDefault="00C70F94" w:rsidP="00C70F94">
      <w:pPr>
        <w:pStyle w:val="B2"/>
        <w:rPr>
          <w:lang w:eastAsia="zh-CN"/>
        </w:rPr>
      </w:pPr>
      <w:r>
        <w:rPr>
          <w:lang w:eastAsia="zh-CN"/>
        </w:rPr>
        <w:t>-</w:t>
      </w:r>
      <w:r>
        <w:rPr>
          <w:lang w:eastAsia="zh-CN"/>
        </w:rPr>
        <w:tab/>
        <w:t>Application descriptors; or</w:t>
      </w:r>
    </w:p>
    <w:p w14:paraId="386FB171" w14:textId="77777777" w:rsidR="00C70F94" w:rsidRDefault="00C70F94" w:rsidP="00C70F94">
      <w:pPr>
        <w:pStyle w:val="B2"/>
        <w:rPr>
          <w:lang w:eastAsia="zh-CN"/>
        </w:rPr>
      </w:pPr>
      <w:r>
        <w:rPr>
          <w:lang w:eastAsia="zh-CN"/>
        </w:rPr>
        <w:t>-</w:t>
      </w:r>
      <w:r>
        <w:rPr>
          <w:lang w:eastAsia="zh-CN"/>
        </w:rPr>
        <w:tab/>
        <w:t>the type of service; and/or</w:t>
      </w:r>
    </w:p>
    <w:p w14:paraId="2FF70538" w14:textId="77777777" w:rsidR="00C70F94" w:rsidRPr="00643935" w:rsidRDefault="00C70F94" w:rsidP="00C70F94">
      <w:pPr>
        <w:pStyle w:val="NO"/>
        <w:rPr>
          <w:lang w:eastAsia="zh-CN"/>
        </w:rPr>
      </w:pPr>
      <w:r w:rsidRPr="00643935">
        <w:rPr>
          <w:lang w:eastAsia="zh-CN"/>
        </w:rPr>
        <w:t>NOTE:</w:t>
      </w:r>
      <w:r>
        <w:rPr>
          <w:lang w:eastAsia="zh-CN"/>
        </w:rPr>
        <w:tab/>
        <w:t>The type of service can reuse the encoding proposed in TS 24.526, for the UE policy part contents (i.e., Traffic descriptor component), including a URSP rule. The list of type services can start with categories and types of services/scenarios agreed in SA WG1 (TS 22.186 [19]).</w:t>
      </w:r>
    </w:p>
    <w:p w14:paraId="32900A50" w14:textId="77777777" w:rsidR="00C70F94" w:rsidRPr="00870021" w:rsidRDefault="00C70F94" w:rsidP="00C70F94">
      <w:pPr>
        <w:pStyle w:val="B2"/>
      </w:pPr>
      <w:r>
        <w:t>-</w:t>
      </w:r>
      <w:r>
        <w:tab/>
        <w:t>the QoS class (e.g. 5QI, PQI) and/or QoS mapping rules; and/or</w:t>
      </w:r>
    </w:p>
    <w:p w14:paraId="5AE87827" w14:textId="77777777" w:rsidR="00C70F94" w:rsidRPr="004628EC" w:rsidRDefault="00C70F94" w:rsidP="00C70F94">
      <w:pPr>
        <w:pStyle w:val="B3"/>
      </w:pPr>
      <w:r>
        <w:t>-</w:t>
      </w:r>
      <w:r>
        <w:tab/>
        <w:t>each PC5 QoS mapping rule may have service identifiers and application requirements. PC5 QoS parameters can be re-used as specified in TS 23.287 [5] clause 5.4.2.</w:t>
      </w:r>
    </w:p>
    <w:p w14:paraId="235648E3" w14:textId="77777777" w:rsidR="00C70F94" w:rsidRDefault="00C70F94" w:rsidP="00C70F94">
      <w:pPr>
        <w:pStyle w:val="B2"/>
        <w:rPr>
          <w:lang w:eastAsia="zh-CN"/>
        </w:rPr>
      </w:pPr>
      <w:r>
        <w:rPr>
          <w:lang w:eastAsia="zh-CN"/>
        </w:rPr>
        <w:t xml:space="preserve"> -</w:t>
      </w:r>
      <w:r>
        <w:rPr>
          <w:lang w:eastAsia="zh-CN"/>
        </w:rPr>
        <w:tab/>
        <w:t>the transmission mode (cast type).</w:t>
      </w:r>
    </w:p>
    <w:p w14:paraId="4036E257" w14:textId="77777777" w:rsidR="00C70F94" w:rsidRPr="004628EC" w:rsidRDefault="00C70F94" w:rsidP="00C70F94">
      <w:pPr>
        <w:pStyle w:val="B2"/>
      </w:pPr>
      <w:r>
        <w:rPr>
          <w:lang w:eastAsia="zh-CN"/>
        </w:rPr>
        <w:t xml:space="preserve"> </w:t>
      </w:r>
      <w:r w:rsidRPr="006B2045">
        <w:rPr>
          <w:lang w:eastAsia="zh-CN"/>
        </w:rPr>
        <w:t>-</w:t>
      </w:r>
      <w:r w:rsidRPr="006B2045">
        <w:rPr>
          <w:lang w:eastAsia="zh-CN"/>
        </w:rPr>
        <w:tab/>
      </w:r>
      <w:r w:rsidRPr="004628EC">
        <w:rPr>
          <w:lang w:eastAsia="zh-CN"/>
        </w:rPr>
        <w:t xml:space="preserve">(over Uu) </w:t>
      </w:r>
      <w:r w:rsidRPr="004628EC">
        <w:t>List of one or more NSSAI(s) or DNN(s).</w:t>
      </w:r>
    </w:p>
    <w:p w14:paraId="1495EE16" w14:textId="77777777" w:rsidR="00C70F94" w:rsidRPr="004628EC" w:rsidRDefault="00C70F94" w:rsidP="00C70F94">
      <w:pPr>
        <w:pStyle w:val="B1"/>
      </w:pPr>
      <w:r w:rsidRPr="004628EC">
        <w:t>-</w:t>
      </w:r>
      <w:r w:rsidRPr="004628EC">
        <w:tab/>
        <w:t xml:space="preserve">a policy validity timer, </w:t>
      </w:r>
      <w:r w:rsidRPr="004628EC">
        <w:rPr>
          <w:lang w:eastAsia="ko-KR"/>
        </w:rPr>
        <w:t>indicating the expiration time of the policy/parameter</w:t>
      </w:r>
      <w:r w:rsidRPr="004628EC">
        <w:t>;</w:t>
      </w:r>
    </w:p>
    <w:p w14:paraId="56DB8A99" w14:textId="77777777" w:rsidR="00C70F94" w:rsidRDefault="00C70F94" w:rsidP="00C70F94">
      <w:pPr>
        <w:pStyle w:val="B1"/>
        <w:rPr>
          <w:lang w:eastAsia="zh-CN"/>
        </w:rPr>
      </w:pPr>
      <w:r>
        <w:rPr>
          <w:lang w:eastAsia="zh-CN"/>
        </w:rPr>
        <w:t>-</w:t>
      </w:r>
      <w:r>
        <w:rPr>
          <w:lang w:eastAsia="zh-CN"/>
        </w:rPr>
        <w:tab/>
        <w:t>Location information: the UE location where the policy rules are applicable.</w:t>
      </w:r>
    </w:p>
    <w:p w14:paraId="3F60E9CC" w14:textId="77777777" w:rsidR="00C70F94" w:rsidRPr="004628EC" w:rsidRDefault="00C70F94" w:rsidP="00C70F94">
      <w:pPr>
        <w:pStyle w:val="B1"/>
      </w:pPr>
      <w:r>
        <w:t>-</w:t>
      </w:r>
      <w:r>
        <w:tab/>
        <w:t>Radio parameters (if applicable) as specified in TS 23.287 [5] clause 5.1.2.1;</w:t>
      </w:r>
    </w:p>
    <w:p w14:paraId="03F60543" w14:textId="77777777" w:rsidR="00C70F94" w:rsidRPr="007C4ECD" w:rsidRDefault="00C70F94" w:rsidP="00C70F94">
      <w:pPr>
        <w:pStyle w:val="B1"/>
        <w:rPr>
          <w:lang w:eastAsia="zh-CN"/>
        </w:rPr>
      </w:pPr>
      <w:r w:rsidRPr="007C4ECD">
        <w:rPr>
          <w:lang w:eastAsia="zh-CN"/>
        </w:rPr>
        <w:t>-</w:t>
      </w:r>
      <w:r>
        <w:rPr>
          <w:lang w:eastAsia="zh-CN"/>
        </w:rPr>
        <w:tab/>
      </w:r>
      <w:r w:rsidRPr="007C4ECD">
        <w:rPr>
          <w:lang w:eastAsia="zh-CN"/>
        </w:rPr>
        <w:t xml:space="preserve">a </w:t>
      </w:r>
      <w:r w:rsidRPr="00EA13ED">
        <w:t>signal</w:t>
      </w:r>
      <w:r w:rsidRPr="007C4ECD">
        <w:rPr>
          <w:lang w:eastAsia="zh-CN"/>
        </w:rPr>
        <w:t xml:space="preserve"> threshold, which defines a minimum that is required to select PC5 interface. If PC5 interface has better signal than threshold, UE can select PC5;</w:t>
      </w:r>
    </w:p>
    <w:p w14:paraId="1034A021" w14:textId="77777777" w:rsidR="00C70F94" w:rsidRDefault="00C70F94" w:rsidP="00C70F94">
      <w:pPr>
        <w:rPr>
          <w:lang w:eastAsia="zh-CN"/>
        </w:rPr>
      </w:pPr>
      <w:r>
        <w:rPr>
          <w:lang w:eastAsia="zh-CN"/>
        </w:rPr>
        <w:t>Different locations may have different rules (e.g. due to different network capabilities at specific regions).</w:t>
      </w:r>
    </w:p>
    <w:p w14:paraId="4DEFBBB9" w14:textId="77777777" w:rsidR="00C70F94" w:rsidRDefault="00C70F94" w:rsidP="00C70F94">
      <w:pPr>
        <w:rPr>
          <w:lang w:eastAsia="zh-CN"/>
        </w:rPr>
      </w:pPr>
      <w:r>
        <w:rPr>
          <w:lang w:eastAsia="zh-CN"/>
        </w:rPr>
        <w:t>The generated policy rules can be modified by the network (e.g. based on AF request).</w:t>
      </w:r>
    </w:p>
    <w:p w14:paraId="010188B8" w14:textId="77777777" w:rsidR="00C70F94" w:rsidRPr="0019629E" w:rsidRDefault="00C70F94" w:rsidP="00C70F94">
      <w:pPr>
        <w:pStyle w:val="Heading3"/>
      </w:pPr>
      <w:bookmarkStart w:id="24" w:name="_Toc30666589"/>
      <w:bookmarkStart w:id="25" w:name="_Toc31029883"/>
      <w:bookmarkStart w:id="26" w:name="_Toc31030774"/>
      <w:bookmarkStart w:id="27" w:name="_Toc43388349"/>
      <w:bookmarkStart w:id="28" w:name="_Toc43735579"/>
      <w:bookmarkStart w:id="29" w:name="_Toc43994152"/>
      <w:r>
        <w:t>6.</w:t>
      </w:r>
      <w:r w:rsidRPr="00877278">
        <w:rPr>
          <w:rFonts w:hint="eastAsia"/>
          <w:lang w:eastAsia="zh-CN"/>
        </w:rPr>
        <w:t>12</w:t>
      </w:r>
      <w:r w:rsidRPr="0019629E">
        <w:t>.2</w:t>
      </w:r>
      <w:r w:rsidRPr="0019629E">
        <w:tab/>
        <w:t>Procedures</w:t>
      </w:r>
      <w:bookmarkEnd w:id="24"/>
      <w:bookmarkEnd w:id="25"/>
      <w:bookmarkEnd w:id="26"/>
      <w:bookmarkEnd w:id="27"/>
      <w:bookmarkEnd w:id="28"/>
      <w:bookmarkEnd w:id="29"/>
    </w:p>
    <w:p w14:paraId="32E6AC86" w14:textId="3AA0322F" w:rsidR="00C70F94" w:rsidRDefault="00C70F94" w:rsidP="00C70F94">
      <w:pPr>
        <w:pStyle w:val="Heading4"/>
        <w:rPr>
          <w:ins w:id="30" w:author="Apple" w:date="2020-08-11T15:53:00Z"/>
          <w:rFonts w:ascii="Arial" w:hAnsi="Arial" w:cs="Arial"/>
          <w:i w:val="0"/>
          <w:iCs w:val="0"/>
          <w:color w:val="000000" w:themeColor="text1"/>
          <w:sz w:val="24"/>
          <w:szCs w:val="24"/>
          <w14:textOutline w14:w="0" w14:cap="flat" w14:cmpd="sng" w14:algn="ctr">
            <w14:noFill/>
            <w14:prstDash w14:val="solid"/>
            <w14:round/>
          </w14:textOutline>
        </w:rPr>
      </w:pPr>
      <w:bookmarkStart w:id="31" w:name="_Toc30666590"/>
      <w:bookmarkStart w:id="32" w:name="_Toc31029884"/>
      <w:bookmarkStart w:id="33" w:name="_Toc31030775"/>
      <w:bookmarkStart w:id="34" w:name="_Toc43388350"/>
      <w:bookmarkStart w:id="35" w:name="_Toc43735580"/>
      <w:bookmarkStart w:id="36" w:name="_Toc43994153"/>
      <w:r w:rsidRPr="00731709">
        <w:rPr>
          <w:rFonts w:ascii="Arial" w:hAnsi="Arial" w:cs="Arial"/>
          <w:i w:val="0"/>
          <w:iCs w:val="0"/>
          <w:color w:val="000000" w:themeColor="text1"/>
          <w:sz w:val="24"/>
          <w:szCs w:val="24"/>
          <w14:textOutline w14:w="0" w14:cap="flat" w14:cmpd="sng" w14:algn="ctr">
            <w14:noFill/>
            <w14:prstDash w14:val="solid"/>
            <w14:round/>
          </w14:textOutline>
          <w:rPrChange w:id="37" w:author="Apple" w:date="2020-08-11T15:53:00Z">
            <w:rPr/>
          </w:rPrChange>
        </w:rPr>
        <w:t>6.</w:t>
      </w:r>
      <w:r w:rsidRPr="00731709">
        <w:rPr>
          <w:rFonts w:ascii="Arial" w:hAnsi="Arial" w:cs="Arial"/>
          <w:i w:val="0"/>
          <w:iCs w:val="0"/>
          <w:color w:val="000000" w:themeColor="text1"/>
          <w:sz w:val="24"/>
          <w:szCs w:val="24"/>
          <w:lang w:eastAsia="zh-CN"/>
          <w14:textOutline w14:w="0" w14:cap="flat" w14:cmpd="sng" w14:algn="ctr">
            <w14:noFill/>
            <w14:prstDash w14:val="solid"/>
            <w14:round/>
          </w14:textOutline>
          <w:rPrChange w:id="38" w:author="Apple" w:date="2020-08-11T15:53:00Z">
            <w:rPr>
              <w:lang w:eastAsia="zh-CN"/>
            </w:rPr>
          </w:rPrChange>
        </w:rPr>
        <w:t>12</w:t>
      </w:r>
      <w:r w:rsidRPr="00731709">
        <w:rPr>
          <w:rFonts w:ascii="Arial" w:hAnsi="Arial" w:cs="Arial"/>
          <w:i w:val="0"/>
          <w:iCs w:val="0"/>
          <w:color w:val="000000" w:themeColor="text1"/>
          <w:sz w:val="24"/>
          <w:szCs w:val="24"/>
          <w14:textOutline w14:w="0" w14:cap="flat" w14:cmpd="sng" w14:algn="ctr">
            <w14:noFill/>
            <w14:prstDash w14:val="solid"/>
            <w14:round/>
          </w14:textOutline>
          <w:rPrChange w:id="39" w:author="Apple" w:date="2020-08-11T15:53:00Z">
            <w:rPr/>
          </w:rPrChange>
        </w:rPr>
        <w:t>.2.1</w:t>
      </w:r>
      <w:r w:rsidRPr="00731709">
        <w:rPr>
          <w:rFonts w:ascii="Arial" w:hAnsi="Arial" w:cs="Arial"/>
          <w:i w:val="0"/>
          <w:iCs w:val="0"/>
          <w:color w:val="000000" w:themeColor="text1"/>
          <w:sz w:val="24"/>
          <w:szCs w:val="24"/>
          <w14:textOutline w14:w="0" w14:cap="flat" w14:cmpd="sng" w14:algn="ctr">
            <w14:noFill/>
            <w14:prstDash w14:val="solid"/>
            <w14:round/>
          </w14:textOutline>
          <w:rPrChange w:id="40" w:author="Apple" w:date="2020-08-11T15:53:00Z">
            <w:rPr/>
          </w:rPrChange>
        </w:rPr>
        <w:tab/>
        <w:t>Procedure for Direct Communication Path Selection</w:t>
      </w:r>
      <w:bookmarkEnd w:id="31"/>
      <w:bookmarkEnd w:id="32"/>
      <w:bookmarkEnd w:id="33"/>
      <w:bookmarkEnd w:id="34"/>
      <w:bookmarkEnd w:id="35"/>
      <w:bookmarkEnd w:id="36"/>
    </w:p>
    <w:p w14:paraId="2EB210B7" w14:textId="77777777" w:rsidR="00731709" w:rsidRPr="00731709" w:rsidRDefault="00731709">
      <w:pPr>
        <w:rPr>
          <w:rPrChange w:id="41" w:author="Apple" w:date="2020-08-11T15:53:00Z">
            <w:rPr>
              <w:lang w:eastAsia="zh-CN"/>
            </w:rPr>
          </w:rPrChange>
        </w:rPr>
        <w:pPrChange w:id="42" w:author="Apple" w:date="2020-08-11T15:53:00Z">
          <w:pPr>
            <w:pStyle w:val="Heading4"/>
          </w:pPr>
        </w:pPrChange>
      </w:pPr>
    </w:p>
    <w:p w14:paraId="56755491" w14:textId="361EE7AA" w:rsidR="00C70F94" w:rsidRDefault="00ED605D" w:rsidP="00C70F94">
      <w:pPr>
        <w:pStyle w:val="TH"/>
        <w:rPr>
          <w:ins w:id="43" w:author="Sudeep Manithara Vamanan" w:date="2020-08-07T22:29:00Z"/>
          <w:noProof/>
        </w:rPr>
      </w:pPr>
      <w:del w:id="44" w:author="Sudeep Manithara Vamanan" w:date="2020-08-07T22:28:00Z">
        <w:r w:rsidRPr="00AA3899">
          <w:rPr>
            <w:noProof/>
          </w:rPr>
          <w:object w:dxaOrig="11916" w:dyaOrig="7356" w14:anchorId="05B289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3.75pt;height:187.5pt;mso-width-percent:0;mso-height-percent:0;mso-width-percent:0;mso-height-percent:0" o:ole="">
              <v:imagedata r:id="rId7" o:title="" grayscale="t"/>
            </v:shape>
            <o:OLEObject Type="Embed" ProgID="Visio.Drawing.15" ShapeID="_x0000_i1025" DrawAspect="Content" ObjectID="_1660049787" r:id="rId8"/>
          </w:object>
        </w:r>
      </w:del>
    </w:p>
    <w:p w14:paraId="5AAA4544" w14:textId="5619F01C" w:rsidR="00747D5C" w:rsidRPr="0019629E" w:rsidRDefault="00747D5C" w:rsidP="00C70F94">
      <w:pPr>
        <w:pStyle w:val="TH"/>
      </w:pPr>
      <w:ins w:id="45" w:author="Sudeep Manithara Vamanan" w:date="2020-08-07T22:30:00Z">
        <w:r w:rsidRPr="00747D5C">
          <w:rPr>
            <w:noProof/>
          </w:rPr>
          <w:drawing>
            <wp:inline distT="0" distB="0" distL="0" distR="0" wp14:anchorId="3C1D3A83" wp14:editId="3CA6AEC5">
              <wp:extent cx="6120765" cy="4142105"/>
              <wp:effectExtent l="0" t="0" r="63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4142105"/>
                      </a:xfrm>
                      <a:prstGeom prst="rect">
                        <a:avLst/>
                      </a:prstGeom>
                    </pic:spPr>
                  </pic:pic>
                </a:graphicData>
              </a:graphic>
            </wp:inline>
          </w:drawing>
        </w:r>
      </w:ins>
    </w:p>
    <w:p w14:paraId="6E3A1361" w14:textId="77777777" w:rsidR="00C70F94" w:rsidRPr="00260C63" w:rsidRDefault="00C70F94" w:rsidP="00C70F94">
      <w:pPr>
        <w:pStyle w:val="TF"/>
        <w:rPr>
          <w:lang w:val="en-US" w:eastAsia="zh-CN"/>
        </w:rPr>
      </w:pPr>
      <w:r w:rsidRPr="0019629E">
        <w:t>Figure 6.</w:t>
      </w:r>
      <w:r w:rsidRPr="00260C63">
        <w:rPr>
          <w:rFonts w:hint="eastAsia"/>
          <w:lang w:val="en-US" w:eastAsia="zh-CN"/>
        </w:rPr>
        <w:t>12</w:t>
      </w:r>
      <w:r w:rsidRPr="0019629E">
        <w:t>.</w:t>
      </w:r>
      <w:r w:rsidRPr="0019629E">
        <w:rPr>
          <w:lang w:val="en-US"/>
        </w:rPr>
        <w:t>2</w:t>
      </w:r>
      <w:r w:rsidRPr="0019629E">
        <w:t>.1-</w:t>
      </w:r>
      <w:r w:rsidRPr="0019629E">
        <w:rPr>
          <w:lang w:val="en-US"/>
        </w:rPr>
        <w:t>1</w:t>
      </w:r>
      <w:r w:rsidRPr="0019629E">
        <w:t xml:space="preserve">: </w:t>
      </w:r>
      <w:r w:rsidRPr="0019629E">
        <w:rPr>
          <w:lang w:val="en-US"/>
        </w:rPr>
        <w:t>high-level procedure for direct communication path selection</w:t>
      </w:r>
    </w:p>
    <w:p w14:paraId="45066A85" w14:textId="77777777" w:rsidR="00C70F94" w:rsidRDefault="00C70F94" w:rsidP="00C70F94">
      <w:pPr>
        <w:pStyle w:val="B1"/>
      </w:pPr>
      <w:r>
        <w:t>1.</w:t>
      </w:r>
      <w:r>
        <w:tab/>
        <w:t xml:space="preserve">Triggered by a </w:t>
      </w:r>
      <w:r>
        <w:rPr>
          <w:rFonts w:hint="eastAsia"/>
          <w:lang w:eastAsia="zh-CN"/>
        </w:rPr>
        <w:t>ProSe</w:t>
      </w:r>
      <w:r>
        <w:t xml:space="preserve"> AF request, the </w:t>
      </w:r>
      <w:r w:rsidRPr="00AA3899">
        <w:rPr>
          <w:rFonts w:hint="eastAsia"/>
          <w:lang w:eastAsia="zh-CN"/>
        </w:rPr>
        <w:t xml:space="preserve">UE </w:t>
      </w:r>
      <w:r w:rsidRPr="00AA3899">
        <w:rPr>
          <w:lang w:eastAsia="zh-CN"/>
        </w:rPr>
        <w:t>policy</w:t>
      </w:r>
      <w:r w:rsidRPr="00AA3899">
        <w:rPr>
          <w:rFonts w:hint="eastAsia"/>
          <w:lang w:eastAsia="zh-CN"/>
        </w:rPr>
        <w:t xml:space="preserve"> </w:t>
      </w:r>
      <w:r>
        <w:t xml:space="preserve">PCF composes ProSe policy for the UE. </w:t>
      </w:r>
      <w:r w:rsidRPr="00AA3899">
        <w:rPr>
          <w:rFonts w:hint="eastAsia"/>
          <w:lang w:eastAsia="zh-CN"/>
        </w:rPr>
        <w:t>T</w:t>
      </w:r>
      <w:r w:rsidRPr="00AA3899">
        <w:rPr>
          <w:lang w:eastAsia="zh-CN"/>
        </w:rPr>
        <w:t>h</w:t>
      </w:r>
      <w:r w:rsidRPr="00AA3899">
        <w:rPr>
          <w:rFonts w:hint="eastAsia"/>
          <w:lang w:eastAsia="zh-CN"/>
        </w:rPr>
        <w:t>e SM PCF</w:t>
      </w:r>
      <w:r>
        <w:t xml:space="preserve"> may </w:t>
      </w:r>
      <w:r w:rsidRPr="00AA3899">
        <w:rPr>
          <w:rFonts w:hint="eastAsia"/>
          <w:lang w:eastAsia="zh-CN"/>
        </w:rPr>
        <w:t>set the QoS Notification Control parameter in the PCC rule as defined in TS</w:t>
      </w:r>
      <w:r>
        <w:rPr>
          <w:lang w:eastAsia="zh-CN"/>
        </w:rPr>
        <w:t> </w:t>
      </w:r>
      <w:r w:rsidRPr="00AA3899">
        <w:rPr>
          <w:rFonts w:hint="eastAsia"/>
          <w:lang w:eastAsia="zh-CN"/>
        </w:rPr>
        <w:t>23.501</w:t>
      </w:r>
      <w:r>
        <w:rPr>
          <w:lang w:eastAsia="zh-CN"/>
        </w:rPr>
        <w:t> </w:t>
      </w:r>
      <w:r w:rsidRPr="00AA3899">
        <w:rPr>
          <w:rFonts w:hint="eastAsia"/>
          <w:lang w:eastAsia="zh-CN"/>
        </w:rPr>
        <w:t xml:space="preserve">[6] </w:t>
      </w:r>
      <w:r>
        <w:rPr>
          <w:rFonts w:hint="eastAsia"/>
          <w:lang w:eastAsia="zh-CN"/>
        </w:rPr>
        <w:t>clause</w:t>
      </w:r>
      <w:r>
        <w:rPr>
          <w:lang w:eastAsia="zh-CN"/>
        </w:rPr>
        <w:t> </w:t>
      </w:r>
      <w:r w:rsidRPr="00AA3899">
        <w:rPr>
          <w:rFonts w:hint="eastAsia"/>
          <w:lang w:eastAsia="zh-CN"/>
        </w:rPr>
        <w:t>5.7.2.4</w:t>
      </w:r>
      <w:r w:rsidRPr="00AA3899">
        <w:t xml:space="preserve">. </w:t>
      </w:r>
      <w:r>
        <w:t>This information is about how to detect expected QoS targets fulfilment status over the Uu path (e.g. via leveraging QoS Notification Control from NG-RAN</w:t>
      </w:r>
      <w:r w:rsidRPr="00475744">
        <w:rPr>
          <w:rFonts w:hint="eastAsia"/>
          <w:lang w:eastAsia="zh-CN"/>
        </w:rPr>
        <w:t xml:space="preserve"> </w:t>
      </w:r>
      <w:r w:rsidRPr="00AA3899">
        <w:rPr>
          <w:rFonts w:hint="eastAsia"/>
          <w:lang w:eastAsia="zh-CN"/>
        </w:rPr>
        <w:t>as defined in TS</w:t>
      </w:r>
      <w:r>
        <w:rPr>
          <w:lang w:eastAsia="zh-CN"/>
        </w:rPr>
        <w:t> </w:t>
      </w:r>
      <w:r w:rsidRPr="00AA3899">
        <w:rPr>
          <w:rFonts w:hint="eastAsia"/>
          <w:lang w:eastAsia="zh-CN"/>
        </w:rPr>
        <w:t>23.501</w:t>
      </w:r>
      <w:r>
        <w:rPr>
          <w:lang w:eastAsia="zh-CN"/>
        </w:rPr>
        <w:t> </w:t>
      </w:r>
      <w:r w:rsidRPr="00AA3899">
        <w:rPr>
          <w:rFonts w:hint="eastAsia"/>
          <w:lang w:eastAsia="zh-CN"/>
        </w:rPr>
        <w:t xml:space="preserve">[6] </w:t>
      </w:r>
      <w:r>
        <w:rPr>
          <w:rFonts w:hint="eastAsia"/>
          <w:lang w:eastAsia="zh-CN"/>
        </w:rPr>
        <w:t>clause</w:t>
      </w:r>
      <w:r>
        <w:rPr>
          <w:lang w:eastAsia="zh-CN"/>
        </w:rPr>
        <w:t> </w:t>
      </w:r>
      <w:r w:rsidRPr="00AA3899">
        <w:rPr>
          <w:rFonts w:hint="eastAsia"/>
          <w:lang w:eastAsia="zh-CN"/>
        </w:rPr>
        <w:t>5.7.2.4</w:t>
      </w:r>
      <w:r>
        <w:t>). The PCF provides the path selection Policy/parameters for Proximity Services to the UE by using the procedure as defined in clause 4.2.4.3 in TS 23.502 [8].</w:t>
      </w:r>
    </w:p>
    <w:p w14:paraId="22315AF1" w14:textId="77777777" w:rsidR="00C70F94" w:rsidRDefault="00C70F94" w:rsidP="00C70F94">
      <w:pPr>
        <w:pStyle w:val="NO"/>
      </w:pPr>
      <w:r w:rsidRPr="00AA3899">
        <w:t>NOTE</w:t>
      </w:r>
      <w:r>
        <w:t> </w:t>
      </w:r>
      <w:r w:rsidRPr="00AA3899">
        <w:t>1:</w:t>
      </w:r>
      <w:r w:rsidRPr="00AA3899">
        <w:tab/>
        <w:t>The QoS Flow(s) related to QNC needs to be added to the PDU Session for the UE before step 1.</w:t>
      </w:r>
    </w:p>
    <w:p w14:paraId="5A7A953C" w14:textId="77777777" w:rsidR="00C70F94" w:rsidRDefault="00C70F94" w:rsidP="00C70F94">
      <w:pPr>
        <w:pStyle w:val="B1"/>
      </w:pPr>
      <w:r>
        <w:t>2a.</w:t>
      </w:r>
      <w:r>
        <w:tab/>
        <w:t xml:space="preserve">The ProSe AF may subscribe to QNC from the SM PCF </w:t>
      </w:r>
      <w:r w:rsidRPr="0009745C">
        <w:t>to receive notification on QoS fulfilment Status</w:t>
      </w:r>
      <w:r>
        <w:t xml:space="preserve">. If the NG RAN detects all QoS requirements cannot be fulfilled for one or more QoS Flows when requested by SMF for such notification, it may generate a notification towards the SM PCF. The </w:t>
      </w:r>
      <w:r w:rsidRPr="00CD44A4">
        <w:t>ProSe AF will also be notifie</w:t>
      </w:r>
      <w:r>
        <w:t>d based on the subscription to the SM PCF.</w:t>
      </w:r>
    </w:p>
    <w:p w14:paraId="2BBBF5CA" w14:textId="77777777" w:rsidR="00C70F94" w:rsidRDefault="00C70F94" w:rsidP="00C70F94">
      <w:pPr>
        <w:pStyle w:val="B1"/>
        <w:rPr>
          <w:lang w:eastAsia="zh-CN"/>
        </w:rPr>
      </w:pPr>
      <w:r>
        <w:lastRenderedPageBreak/>
        <w:t>2b.</w:t>
      </w:r>
      <w:r>
        <w:tab/>
        <w:t xml:space="preserve">The </w:t>
      </w:r>
      <w:r w:rsidRPr="00CD44A4">
        <w:t xml:space="preserve">ProSe AF can forward QNC Status update to </w:t>
      </w:r>
      <w:r>
        <w:t xml:space="preserve">the UE Policy </w:t>
      </w:r>
      <w:r w:rsidRPr="00CD44A4">
        <w:t xml:space="preserve">PCF. </w:t>
      </w:r>
      <w:r>
        <w:t xml:space="preserve">The UE Policy </w:t>
      </w:r>
      <w:r w:rsidRPr="00CD44A4">
        <w:t xml:space="preserve">PCF may utilise the notification information in updating the UE policy rules (incl. path selection policy/ </w:t>
      </w:r>
      <w:r>
        <w:t>parameters) composed in Step 1 for all related UEs.</w:t>
      </w:r>
    </w:p>
    <w:p w14:paraId="64D11BCD" w14:textId="77777777" w:rsidR="00C70F94" w:rsidRPr="00870021" w:rsidRDefault="00C70F94" w:rsidP="00C70F94">
      <w:pPr>
        <w:pStyle w:val="EditorsNote"/>
      </w:pPr>
      <w:r w:rsidRPr="00870021">
        <w:t>Editor</w:t>
      </w:r>
      <w:r>
        <w:t>'</w:t>
      </w:r>
      <w:r w:rsidRPr="00870021">
        <w:t xml:space="preserve">s </w:t>
      </w:r>
      <w:r>
        <w:t>n</w:t>
      </w:r>
      <w:r w:rsidRPr="00870021">
        <w:t>ote:</w:t>
      </w:r>
      <w:r>
        <w:tab/>
      </w:r>
      <w:r w:rsidRPr="00870021">
        <w:t>New Interaction between AF and UE policy PCF is FFS</w:t>
      </w:r>
      <w:r w:rsidRPr="00870021">
        <w:rPr>
          <w:rFonts w:hint="eastAsia"/>
        </w:rPr>
        <w:t>.</w:t>
      </w:r>
    </w:p>
    <w:p w14:paraId="45246402" w14:textId="77777777" w:rsidR="00C70F94" w:rsidRPr="00870021" w:rsidRDefault="00C70F94" w:rsidP="00C70F94">
      <w:pPr>
        <w:pStyle w:val="EditorsNote"/>
      </w:pPr>
      <w:r w:rsidRPr="00870021">
        <w:t>Editor</w:t>
      </w:r>
      <w:r>
        <w:t>'</w:t>
      </w:r>
      <w:r w:rsidRPr="00870021">
        <w:t xml:space="preserve">s </w:t>
      </w:r>
      <w:r>
        <w:t>n</w:t>
      </w:r>
      <w:r w:rsidRPr="00870021">
        <w:t>ote:</w:t>
      </w:r>
      <w:r>
        <w:tab/>
      </w:r>
      <w:r w:rsidRPr="00870021">
        <w:t>In addition to new interaction between AF and UE policy PCF, whether there is other mechanism to communicate the QNC status to the UE policy PCF is FFS.</w:t>
      </w:r>
    </w:p>
    <w:p w14:paraId="201D8715" w14:textId="77777777" w:rsidR="00C70F94" w:rsidRDefault="00C70F94" w:rsidP="00C70F94">
      <w:pPr>
        <w:pStyle w:val="B1"/>
      </w:pPr>
      <w:r>
        <w:t>2c.</w:t>
      </w:r>
      <w:r>
        <w:tab/>
        <w:t>The Prose AF may subscribe to NWDAF to receive analytics notification (e.g. relevant to QoS sustainability for all UEs in an area of Interest). In that case, the ProSe AF can forward such analytics notification to the UE Policy PCF. The UE Policy PCF may utilise the notification information in updating the UE policy rules (incl. path selection policy/ parameters) composed in Step 1 for all related UEs.</w:t>
      </w:r>
    </w:p>
    <w:p w14:paraId="27D3E8C1" w14:textId="77777777" w:rsidR="00C70F94" w:rsidRDefault="00C70F94" w:rsidP="00C70F94">
      <w:pPr>
        <w:pStyle w:val="B1"/>
      </w:pPr>
      <w:r>
        <w:tab/>
        <w:t>If SM PCF and UE Policy PCF are the same, Steps 2a and 2b can be altered and UE policy PCF may directly receive QNC notifications.</w:t>
      </w:r>
    </w:p>
    <w:p w14:paraId="0794E977" w14:textId="19BAA7C4" w:rsidR="00C70F94" w:rsidRDefault="00C70F94" w:rsidP="00C70F94">
      <w:pPr>
        <w:pStyle w:val="B1"/>
        <w:rPr>
          <w:ins w:id="46" w:author="Sudeep Manithara Vamanan" w:date="2020-08-07T17:13:00Z"/>
        </w:rPr>
      </w:pPr>
      <w:r>
        <w:tab/>
        <w:t>In Step 2c, for certain analytics types that are supported, the PCF may directly subscribe to the NWDAF to receive analytics relevant to UE Policy (incl. path selection policy/ parameters).</w:t>
      </w:r>
    </w:p>
    <w:p w14:paraId="28C2BFC7" w14:textId="0779E2A6" w:rsidR="000B75CD" w:rsidRDefault="000B75CD" w:rsidP="00C70F94">
      <w:pPr>
        <w:pStyle w:val="B1"/>
      </w:pPr>
      <w:ins w:id="47" w:author="Sudeep Manithara Vamanan" w:date="2020-08-07T17:14:00Z">
        <w:r>
          <w:t xml:space="preserve">2d. </w:t>
        </w:r>
      </w:ins>
      <w:ins w:id="48" w:author="Sudeep Manithara Vamanan" w:date="2020-08-07T17:30:00Z">
        <w:r w:rsidR="00A71DC2">
          <w:t>For services that need dynamic policy provisioning</w:t>
        </w:r>
      </w:ins>
      <w:ins w:id="49" w:author="Sudeep Manithara Vamanan" w:date="2020-08-07T17:31:00Z">
        <w:r w:rsidR="00A71DC2">
          <w:t xml:space="preserve"> based on discovery</w:t>
        </w:r>
      </w:ins>
      <w:ins w:id="50" w:author="Sudeep Manithara Vamanan" w:date="2020-08-07T20:16:00Z">
        <w:r w:rsidR="009F607F">
          <w:t xml:space="preserve"> and group establishment</w:t>
        </w:r>
      </w:ins>
      <w:ins w:id="51" w:author="Sudeep Manithara Vamanan" w:date="2020-08-07T17:31:00Z">
        <w:r w:rsidR="00A71DC2">
          <w:t xml:space="preserve">, </w:t>
        </w:r>
      </w:ins>
      <w:ins w:id="52" w:author="Sudeep Manithara Vamanan" w:date="2020-08-07T17:30:00Z">
        <w:r w:rsidR="00A71DC2">
          <w:t>t</w:t>
        </w:r>
      </w:ins>
      <w:ins w:id="53" w:author="Sudeep Manithara Vamanan" w:date="2020-08-07T17:14:00Z">
        <w:r>
          <w:t xml:space="preserve">he ProSe AF obtains the discovery and group formation information from the UE. </w:t>
        </w:r>
      </w:ins>
      <w:ins w:id="54" w:author="Sudeep Manithara Vamanan" w:date="2020-08-07T17:31:00Z">
        <w:r w:rsidR="00A71DC2" w:rsidRPr="00FB15E3">
          <w:t xml:space="preserve">The ProSe AF may also obtain this information from the 5G DDNMF, if </w:t>
        </w:r>
      </w:ins>
      <w:ins w:id="55" w:author="Sudeep Manithara Vamanan" w:date="2020-08-07T20:16:00Z">
        <w:r w:rsidR="009F607F" w:rsidRPr="00FB15E3">
          <w:t>deployed by the MNO</w:t>
        </w:r>
      </w:ins>
      <w:ins w:id="56" w:author="Sudeep Manithara Vamanan" w:date="2020-08-07T17:31:00Z">
        <w:r w:rsidR="00A71DC2">
          <w:t xml:space="preserve">. </w:t>
        </w:r>
      </w:ins>
      <w:ins w:id="57" w:author="Sudeep Manithara Vamanan" w:date="2020-08-07T17:32:00Z">
        <w:r w:rsidR="00A71DC2">
          <w:t>The ProSe AF provisions the policy parameters</w:t>
        </w:r>
      </w:ins>
      <w:ins w:id="58" w:author="Sudeep Manithara Vamanan" w:date="2020-08-07T17:37:00Z">
        <w:r w:rsidR="00A71DC2">
          <w:t xml:space="preserve"> for the group interactive service</w:t>
        </w:r>
      </w:ins>
      <w:ins w:id="59" w:author="Sudeep Manithara Vamanan" w:date="2020-08-07T17:32:00Z">
        <w:r w:rsidR="00A71DC2">
          <w:t xml:space="preserve"> to the </w:t>
        </w:r>
      </w:ins>
      <w:ins w:id="60" w:author="Krisztian Kiss, Apple" w:date="2020-08-08T15:18:00Z">
        <w:r w:rsidR="00782093">
          <w:t>A</w:t>
        </w:r>
      </w:ins>
      <w:ins w:id="61" w:author="Krisztian Kiss, Apple" w:date="2020-08-08T15:17:00Z">
        <w:r w:rsidR="00782093">
          <w:t>M-</w:t>
        </w:r>
      </w:ins>
      <w:ins w:id="62" w:author="Sudeep Manithara Vamanan" w:date="2020-08-07T17:32:00Z">
        <w:r w:rsidR="00A71DC2">
          <w:t>PCF</w:t>
        </w:r>
      </w:ins>
      <w:ins w:id="63" w:author="Sudeep Manithara Vamanan" w:date="2020-08-07T17:33:00Z">
        <w:r w:rsidR="00A71DC2">
          <w:t xml:space="preserve"> and also, if </w:t>
        </w:r>
      </w:ins>
      <w:ins w:id="64" w:author="Sudeep Manithara Vamanan" w:date="2020-08-07T17:36:00Z">
        <w:r w:rsidR="00A71DC2">
          <w:t xml:space="preserve">updates to PDU session parameters are </w:t>
        </w:r>
      </w:ins>
      <w:ins w:id="65" w:author="Sudeep Manithara Vamanan" w:date="2020-08-07T17:33:00Z">
        <w:r w:rsidR="00A71DC2">
          <w:t>required</w:t>
        </w:r>
      </w:ins>
      <w:ins w:id="66" w:author="Sudeep Manithara Vamanan" w:date="2020-08-07T17:37:00Z">
        <w:r w:rsidR="00A71DC2">
          <w:t>,</w:t>
        </w:r>
      </w:ins>
      <w:ins w:id="67" w:author="Sudeep Manithara Vamanan" w:date="2020-08-07T17:33:00Z">
        <w:r w:rsidR="00A71DC2">
          <w:t xml:space="preserve"> to the SM</w:t>
        </w:r>
      </w:ins>
      <w:ins w:id="68" w:author="Krisztian Kiss, Apple" w:date="2020-08-08T15:18:00Z">
        <w:r w:rsidR="00782093">
          <w:t>-</w:t>
        </w:r>
      </w:ins>
      <w:ins w:id="69" w:author="Sudeep Manithara Vamanan" w:date="2020-08-07T17:33:00Z">
        <w:del w:id="70" w:author="Krisztian Kiss, Apple" w:date="2020-08-08T15:18:00Z">
          <w:r w:rsidR="00A71DC2" w:rsidDel="00782093">
            <w:delText xml:space="preserve"> </w:delText>
          </w:r>
        </w:del>
        <w:r w:rsidR="00A71DC2">
          <w:t xml:space="preserve">PCF. </w:t>
        </w:r>
      </w:ins>
    </w:p>
    <w:p w14:paraId="76CD3A4B" w14:textId="77777777" w:rsidR="00C70F94" w:rsidRDefault="00C70F94" w:rsidP="00C70F94">
      <w:pPr>
        <w:pStyle w:val="B1"/>
      </w:pPr>
      <w:r>
        <w:t>3.</w:t>
      </w:r>
      <w:r>
        <w:tab/>
        <w:t>The PCF can define and update path policy rules using as a triggering event one or more of the options presented in step 2 that could be also complementary used.</w:t>
      </w:r>
    </w:p>
    <w:p w14:paraId="3A4234B3" w14:textId="77777777" w:rsidR="00C70F94" w:rsidRDefault="00C70F94" w:rsidP="00C70F94">
      <w:pPr>
        <w:pStyle w:val="B1"/>
      </w:pPr>
      <w:r>
        <w:t>4.</w:t>
      </w:r>
      <w:r>
        <w:tab/>
        <w:t>The PCF provides the path selection Policy/parameters for Proximity Services to the UE by using the procedure as defined in clause 4.2.4.3 "UE Configuration Update procedure for transparent UE Policy Delivery" in TS 23.502 [8]. The UE policy delivery procedure could be initiated by the PCF (as described in clause 6.2.2 in TS 23.287 [5]), by the UE (as described in clause 6.2.4 in TS 23.287 [5]), or by the AF (as described in clause 6.2.5 in TS 23.287 [5]).</w:t>
      </w:r>
    </w:p>
    <w:p w14:paraId="18EC8EC5" w14:textId="2A44A064" w:rsidR="00C70F94" w:rsidRDefault="00C70F94" w:rsidP="00C70F94">
      <w:pPr>
        <w:pStyle w:val="B1"/>
        <w:rPr>
          <w:ins w:id="71" w:author="Sudeep Manithara Vamanan" w:date="2020-08-07T17:44:00Z"/>
        </w:rPr>
      </w:pPr>
      <w:r>
        <w:t>NOTE 2:</w:t>
      </w:r>
      <w:r>
        <w:tab/>
        <w:t>RAN QoS Notification Procedure towards PCF for Uu is as defined in TS 23.501 [6].</w:t>
      </w:r>
    </w:p>
    <w:p w14:paraId="25C9DDBE" w14:textId="3A0D0794" w:rsidR="00DF2128" w:rsidRDefault="00DF2128" w:rsidP="00C70F94">
      <w:pPr>
        <w:pStyle w:val="B1"/>
      </w:pPr>
      <w:ins w:id="72" w:author="Sudeep Manithara Vamanan" w:date="2020-08-07T17:44:00Z">
        <w:r>
          <w:t xml:space="preserve">4a. </w:t>
        </w:r>
      </w:ins>
      <w:ins w:id="73" w:author="Sudeep Manithara Vamanan" w:date="2020-08-07T17:45:00Z">
        <w:r>
          <w:t xml:space="preserve">Optionally, the </w:t>
        </w:r>
      </w:ins>
      <w:ins w:id="74" w:author="Krisztian Kiss, Apple" w:date="2020-08-08T15:18:00Z">
        <w:r w:rsidR="00782093">
          <w:t>SM-</w:t>
        </w:r>
      </w:ins>
      <w:ins w:id="75" w:author="Sudeep Manithara Vamanan" w:date="2020-08-07T17:45:00Z">
        <w:r>
          <w:t xml:space="preserve">PCF also provides policy rules related to the ProSe service to the SMF for </w:t>
        </w:r>
      </w:ins>
      <w:ins w:id="76" w:author="Sudeep Manithara Vamanan" w:date="2020-08-07T20:17:00Z">
        <w:r w:rsidR="009F607F">
          <w:t>PQI flows</w:t>
        </w:r>
      </w:ins>
      <w:ins w:id="77" w:author="Sudeep Manithara Vamanan" w:date="2020-08-07T17:45:00Z">
        <w:r>
          <w:t>.</w:t>
        </w:r>
      </w:ins>
    </w:p>
    <w:p w14:paraId="462DE9F1" w14:textId="150EC024" w:rsidR="00C70F94" w:rsidRDefault="00C70F94" w:rsidP="00C70F94">
      <w:pPr>
        <w:pStyle w:val="EditorsNote"/>
      </w:pPr>
      <w:r w:rsidRPr="00870021">
        <w:t>Editor</w:t>
      </w:r>
      <w:r>
        <w:t>'</w:t>
      </w:r>
      <w:r w:rsidRPr="00870021">
        <w:t xml:space="preserve">s </w:t>
      </w:r>
      <w:r>
        <w:t>n</w:t>
      </w:r>
      <w:r w:rsidRPr="00870021">
        <w:t>ote:</w:t>
      </w:r>
      <w:r>
        <w:rPr>
          <w:rFonts w:hint="eastAsia"/>
          <w:lang w:eastAsia="zh-CN"/>
        </w:rPr>
        <w:tab/>
      </w:r>
      <w:r w:rsidRPr="0019629E">
        <w:t>How and if RAN may detect expected QoS targets fulfilment status per path is subject to RAN</w:t>
      </w:r>
      <w:r>
        <w:t> </w:t>
      </w:r>
      <w:r w:rsidRPr="0019629E">
        <w:t>WG</w:t>
      </w:r>
      <w:r>
        <w:t>s</w:t>
      </w:r>
      <w:r w:rsidRPr="0019629E">
        <w:t>.</w:t>
      </w:r>
    </w:p>
    <w:p w14:paraId="71EDE3B7" w14:textId="29A40733" w:rsidR="008C2D51" w:rsidRPr="0019629E" w:rsidRDefault="008C2D51" w:rsidP="00C70F94">
      <w:pPr>
        <w:pStyle w:val="EditorsNote"/>
        <w:rPr>
          <w:lang w:eastAsia="zh-CN"/>
        </w:rPr>
      </w:pPr>
      <w:ins w:id="78" w:author="Shan, Chang Hong" w:date="2020-08-27T16:03:00Z">
        <w:r w:rsidRPr="00870021">
          <w:t>Editor</w:t>
        </w:r>
        <w:r>
          <w:t>'</w:t>
        </w:r>
        <w:r w:rsidRPr="00870021">
          <w:t xml:space="preserve">s </w:t>
        </w:r>
        <w:r>
          <w:t>n</w:t>
        </w:r>
        <w:r w:rsidRPr="00870021">
          <w:t>ote:</w:t>
        </w:r>
        <w:r>
          <w:rPr>
            <w:rFonts w:hint="eastAsia"/>
            <w:lang w:eastAsia="zh-CN"/>
          </w:rPr>
          <w:tab/>
        </w:r>
        <w:r>
          <w:rPr>
            <w:lang w:eastAsia="zh-CN"/>
          </w:rPr>
          <w:t>How the SMF uses the policy</w:t>
        </w:r>
      </w:ins>
      <w:ins w:id="79" w:author="Shan, Chang Hong" w:date="2020-08-27T16:04:00Z">
        <w:r>
          <w:rPr>
            <w:lang w:eastAsia="zh-CN"/>
          </w:rPr>
          <w:t xml:space="preserve"> rules to control PC5 communication is FFS.</w:t>
        </w:r>
      </w:ins>
      <w:bookmarkStart w:id="80" w:name="_GoBack"/>
      <w:bookmarkEnd w:id="80"/>
    </w:p>
    <w:p w14:paraId="6A749C3D" w14:textId="77777777" w:rsidR="00C70F94" w:rsidRPr="0019629E" w:rsidRDefault="00C70F94" w:rsidP="00C70F94">
      <w:pPr>
        <w:pStyle w:val="B1"/>
        <w:rPr>
          <w:lang w:eastAsia="ko-KR"/>
        </w:rPr>
      </w:pPr>
      <w:r>
        <w:rPr>
          <w:lang w:eastAsia="ko-KR"/>
        </w:rPr>
        <w:t>5</w:t>
      </w:r>
      <w:r w:rsidRPr="0019629E">
        <w:rPr>
          <w:lang w:eastAsia="ko-KR"/>
        </w:rPr>
        <w:t>.</w:t>
      </w:r>
      <w:r w:rsidRPr="0019629E">
        <w:rPr>
          <w:lang w:eastAsia="ko-KR"/>
        </w:rPr>
        <w:tab/>
        <w:t>The UE checks the received policy rules and selects the appropriate communication path (PC5 or Uu).</w:t>
      </w:r>
    </w:p>
    <w:p w14:paraId="169ABA43" w14:textId="77777777" w:rsidR="00C70F94" w:rsidRPr="0019629E" w:rsidRDefault="00C70F94" w:rsidP="00C70F94">
      <w:r>
        <w:rPr>
          <w:lang w:eastAsia="zh-CN"/>
        </w:rPr>
        <w:t xml:space="preserve">The PCF decides if an update of a path selection policy rule is necessary based on the triggering event of step 3. If the PCF decides to update the path selection policy rules then this can involve any part of a policy </w:t>
      </w:r>
      <w:r w:rsidRPr="00A93871">
        <w:rPr>
          <w:lang w:eastAsia="zh-CN"/>
        </w:rPr>
        <w:t xml:space="preserve">rule (e.g. Path preference, traffic descriptor, location information). </w:t>
      </w:r>
      <w:r w:rsidRPr="006B2045">
        <w:rPr>
          <w:lang w:eastAsia="zh-CN"/>
        </w:rPr>
        <w:t xml:space="preserve">PCF functionality for path selection policy rules update should assure that the UE policy rules are not updated too frequently </w:t>
      </w:r>
      <w:r w:rsidRPr="00A93871">
        <w:rPr>
          <w:lang w:eastAsia="zh-CN"/>
        </w:rPr>
        <w:t>to avoid triggering many reselection processes at the UE side, leading to increase of signalling etc.</w:t>
      </w:r>
    </w:p>
    <w:p w14:paraId="48E8579C" w14:textId="77777777" w:rsidR="00C70F94" w:rsidRPr="0019629E" w:rsidRDefault="00C70F94" w:rsidP="00C70F94">
      <w:pPr>
        <w:pStyle w:val="Heading3"/>
        <w:rPr>
          <w:lang w:eastAsia="zh-CN"/>
        </w:rPr>
      </w:pPr>
      <w:bookmarkStart w:id="81" w:name="_Toc30666591"/>
      <w:bookmarkStart w:id="82" w:name="_Toc31029885"/>
      <w:bookmarkStart w:id="83" w:name="_Toc31030776"/>
      <w:bookmarkStart w:id="84" w:name="_Toc43388351"/>
      <w:bookmarkStart w:id="85" w:name="_Toc43735581"/>
      <w:bookmarkStart w:id="86" w:name="_Toc43994154"/>
      <w:r>
        <w:rPr>
          <w:lang w:eastAsia="zh-CN"/>
        </w:rPr>
        <w:t>6.</w:t>
      </w:r>
      <w:r w:rsidRPr="00877278">
        <w:rPr>
          <w:rFonts w:hint="eastAsia"/>
          <w:lang w:eastAsia="zh-CN"/>
        </w:rPr>
        <w:t>12</w:t>
      </w:r>
      <w:r w:rsidRPr="0019629E">
        <w:rPr>
          <w:lang w:eastAsia="zh-CN"/>
        </w:rPr>
        <w:t>.3</w:t>
      </w:r>
      <w:r w:rsidRPr="0019629E">
        <w:rPr>
          <w:lang w:eastAsia="zh-CN"/>
        </w:rPr>
        <w:tab/>
      </w:r>
      <w:r w:rsidRPr="0019629E">
        <w:t xml:space="preserve">Impacts on </w:t>
      </w:r>
      <w:r w:rsidRPr="00D832BF">
        <w:rPr>
          <w:rFonts w:hint="eastAsia"/>
          <w:lang w:eastAsia="zh-CN"/>
        </w:rPr>
        <w:t>s</w:t>
      </w:r>
      <w:r w:rsidRPr="00D832BF">
        <w:rPr>
          <w:lang w:eastAsia="zh-CN"/>
        </w:rPr>
        <w:t>ervices</w:t>
      </w:r>
      <w:r w:rsidRPr="00D832BF">
        <w:rPr>
          <w:rFonts w:hint="eastAsia"/>
          <w:lang w:eastAsia="zh-CN"/>
        </w:rPr>
        <w:t>,</w:t>
      </w:r>
      <w:r w:rsidRPr="00CB0C8A">
        <w:t xml:space="preserve"> </w:t>
      </w:r>
      <w:r w:rsidRPr="00B97AC8">
        <w:t>entities and interfaces</w:t>
      </w:r>
      <w:bookmarkEnd w:id="81"/>
      <w:bookmarkEnd w:id="82"/>
      <w:bookmarkEnd w:id="83"/>
      <w:bookmarkEnd w:id="84"/>
      <w:bookmarkEnd w:id="85"/>
      <w:bookmarkEnd w:id="86"/>
    </w:p>
    <w:p w14:paraId="1475C927" w14:textId="77777777" w:rsidR="00C70F94" w:rsidRDefault="00C70F94" w:rsidP="00C70F94">
      <w:pPr>
        <w:pStyle w:val="EditorsNote"/>
      </w:pPr>
      <w:bookmarkStart w:id="87" w:name="_Toc4685051"/>
      <w:r w:rsidRPr="00870021">
        <w:t>Editor</w:t>
      </w:r>
      <w:r>
        <w:t>'</w:t>
      </w:r>
      <w:r w:rsidRPr="00870021">
        <w:t xml:space="preserve">s </w:t>
      </w:r>
      <w:r>
        <w:t>n</w:t>
      </w:r>
      <w:r w:rsidRPr="00870021">
        <w:t>ote:</w:t>
      </w:r>
      <w:r>
        <w:tab/>
      </w:r>
      <w:r w:rsidRPr="0019629E">
        <w:t xml:space="preserve">This clause captures impacts on </w:t>
      </w:r>
      <w:r>
        <w:t>services and interfaces</w:t>
      </w:r>
      <w:r w:rsidRPr="0019629E">
        <w:t>.</w:t>
      </w:r>
    </w:p>
    <w:bookmarkEnd w:id="0"/>
    <w:bookmarkEnd w:id="1"/>
    <w:bookmarkEnd w:id="2"/>
    <w:bookmarkEnd w:id="3"/>
    <w:bookmarkEnd w:id="4"/>
    <w:bookmarkEnd w:id="5"/>
    <w:bookmarkEnd w:id="6"/>
    <w:bookmarkEnd w:id="7"/>
    <w:bookmarkEnd w:id="8"/>
    <w:bookmarkEnd w:id="9"/>
    <w:bookmarkEnd w:id="10"/>
    <w:bookmarkEnd w:id="11"/>
    <w:bookmarkEnd w:id="87"/>
    <w:p w14:paraId="7651B4DE" w14:textId="303A2B6C" w:rsidR="00B86B22" w:rsidRPr="00782093" w:rsidRDefault="00B86B22" w:rsidP="0078209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00C70F94">
        <w:rPr>
          <w:rFonts w:ascii="Arial" w:hAnsi="Arial" w:cs="Arial"/>
          <w:b/>
          <w:noProof/>
          <w:color w:val="C5003D"/>
          <w:sz w:val="28"/>
          <w:szCs w:val="28"/>
          <w:lang w:val="en-US" w:eastAsia="ko-KR"/>
        </w:rPr>
        <w:t xml:space="preserve">first </w:t>
      </w:r>
      <w:r w:rsidR="00C70F94">
        <w:rPr>
          <w:rFonts w:ascii="Arial" w:hAnsi="Arial" w:cs="Arial"/>
          <w:b/>
          <w:noProof/>
          <w:color w:val="C5003D"/>
          <w:sz w:val="28"/>
          <w:szCs w:val="28"/>
          <w:lang w:val="en-US"/>
        </w:rPr>
        <w:t>c</w:t>
      </w:r>
      <w:r w:rsidRPr="0067355C">
        <w:rPr>
          <w:rFonts w:ascii="Arial" w:hAnsi="Arial" w:cs="Arial"/>
          <w:b/>
          <w:noProof/>
          <w:color w:val="C5003D"/>
          <w:sz w:val="28"/>
          <w:szCs w:val="28"/>
          <w:lang w:val="en-US"/>
        </w:rPr>
        <w:t>hange</w:t>
      </w:r>
      <w:r>
        <w:rPr>
          <w:rFonts w:ascii="Arial" w:hAnsi="Arial" w:cs="Arial"/>
          <w:b/>
          <w:noProof/>
          <w:color w:val="C5003D"/>
          <w:sz w:val="28"/>
          <w:szCs w:val="28"/>
          <w:lang w:val="en-US"/>
        </w:rPr>
        <w:t xml:space="preserve"> * * * *</w:t>
      </w:r>
    </w:p>
    <w:sectPr w:rsidR="00B86B22" w:rsidRPr="00782093" w:rsidSect="000B7FED">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2BCC3A" w14:textId="77777777" w:rsidR="00ED5BAE" w:rsidRDefault="00ED5BAE">
      <w:pPr>
        <w:spacing w:after="0"/>
      </w:pPr>
      <w:r>
        <w:separator/>
      </w:r>
    </w:p>
  </w:endnote>
  <w:endnote w:type="continuationSeparator" w:id="0">
    <w:p w14:paraId="334F0767" w14:textId="77777777" w:rsidR="00ED5BAE" w:rsidRDefault="00ED5B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6FCBD1" w14:textId="77777777" w:rsidR="00ED5BAE" w:rsidRDefault="00ED5BAE">
      <w:pPr>
        <w:spacing w:after="0"/>
      </w:pPr>
      <w:r>
        <w:separator/>
      </w:r>
    </w:p>
  </w:footnote>
  <w:footnote w:type="continuationSeparator" w:id="0">
    <w:p w14:paraId="417ECD5F" w14:textId="77777777" w:rsidR="00ED5BAE" w:rsidRDefault="00ED5BA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9AD9C4" w14:textId="77777777" w:rsidR="004A72D8" w:rsidRDefault="00FC640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42D434F0"/>
    <w:lvl w:ilvl="0" w:tplc="0809000F">
      <w:start w:val="1"/>
      <w:numFmt w:val="decimal"/>
      <w:lvlText w:val="%1."/>
      <w:lvlJc w:val="left"/>
      <w:pPr>
        <w:ind w:left="720" w:hanging="360"/>
      </w:pPr>
    </w:lvl>
    <w:lvl w:ilvl="1" w:tplc="00000002">
      <w:start w:val="1"/>
      <w:numFmt w:val="bullet"/>
      <w:lvlText w:val="•"/>
      <w:lvlJc w:val="left"/>
      <w:pPr>
        <w:ind w:left="1440" w:hanging="360"/>
      </w:pPr>
    </w:lvl>
    <w:lvl w:ilvl="2" w:tplc="00000003">
      <w:start w:val="1"/>
      <w:numFmt w:val="decimal"/>
      <w:lvlText w:val="%3."/>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numFmt w:val="bullet"/>
      <w:lvlText w:val="•"/>
      <w:lvlJc w:val="left"/>
      <w:pPr>
        <w:ind w:left="720" w:hanging="360"/>
      </w:pPr>
    </w:lvl>
    <w:lvl w:ilvl="1" w:tplc="00000066">
      <w:numFmt w:val="bullet"/>
      <w:lvlText w:val="•"/>
      <w:lvlJc w:val="left"/>
      <w:pPr>
        <w:ind w:left="1440" w:hanging="360"/>
      </w:pPr>
    </w:lvl>
    <w:lvl w:ilvl="2" w:tplc="00000067">
      <w:start w:val="4"/>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00000003"/>
    <w:lvl w:ilvl="0" w:tplc="000000C9">
      <w:start w:val="1"/>
      <w:numFmt w:val="bullet"/>
      <w:lvlText w:val="•"/>
      <w:lvlJc w:val="left"/>
      <w:pPr>
        <w:ind w:left="720" w:hanging="360"/>
      </w:pPr>
    </w:lvl>
    <w:lvl w:ilvl="1" w:tplc="000000CA">
      <w:start w:val="1"/>
      <w:numFmt w:val="bullet"/>
      <w:lvlText w:val="•"/>
      <w:lvlJc w:val="left"/>
      <w:pPr>
        <w:ind w:left="1440" w:hanging="360"/>
      </w:pPr>
    </w:lvl>
    <w:lvl w:ilvl="2" w:tplc="000000CB">
      <w:start w:val="1"/>
      <w:numFmt w:val="decimal"/>
      <w:lvlText w:val="%3."/>
      <w:lvlJc w:val="left"/>
      <w:pPr>
        <w:ind w:left="2160" w:hanging="360"/>
      </w:pPr>
    </w:lvl>
    <w:lvl w:ilvl="3" w:tplc="000000CC">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4"/>
    <w:multiLevelType w:val="hybridMultilevel"/>
    <w:tmpl w:val="00000004"/>
    <w:lvl w:ilvl="0" w:tplc="0000012D">
      <w:numFmt w:val="bullet"/>
      <w:lvlText w:val="•"/>
      <w:lvlJc w:val="left"/>
      <w:pPr>
        <w:ind w:left="720" w:hanging="360"/>
      </w:pPr>
    </w:lvl>
    <w:lvl w:ilvl="1" w:tplc="0000012E">
      <w:numFmt w:val="bullet"/>
      <w:lvlText w:val="•"/>
      <w:lvlJc w:val="left"/>
      <w:pPr>
        <w:ind w:left="1440" w:hanging="360"/>
      </w:pPr>
    </w:lvl>
    <w:lvl w:ilvl="2" w:tplc="0000012F">
      <w:start w:val="6"/>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00000192">
      <w:start w:val="1"/>
      <w:numFmt w:val="bullet"/>
      <w:lvlText w:val="•"/>
      <w:lvlJc w:val="left"/>
      <w:pPr>
        <w:ind w:left="1440" w:hanging="360"/>
      </w:pPr>
    </w:lvl>
    <w:lvl w:ilvl="2" w:tplc="00000193">
      <w:start w:val="1"/>
      <w:numFmt w:val="decimal"/>
      <w:lvlText w:val="%3."/>
      <w:lvlJc w:val="left"/>
      <w:pPr>
        <w:ind w:left="2160" w:hanging="360"/>
      </w:pPr>
    </w:lvl>
    <w:lvl w:ilvl="3" w:tplc="0000019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6"/>
    <w:multiLevelType w:val="hybridMultilevel"/>
    <w:tmpl w:val="00000006"/>
    <w:lvl w:ilvl="0" w:tplc="000001F5">
      <w:numFmt w:val="bullet"/>
      <w:lvlText w:val="•"/>
      <w:lvlJc w:val="left"/>
      <w:pPr>
        <w:ind w:left="720" w:hanging="360"/>
      </w:pPr>
    </w:lvl>
    <w:lvl w:ilvl="1" w:tplc="000001F6">
      <w:numFmt w:val="bullet"/>
      <w:lvlText w:val="•"/>
      <w:lvlJc w:val="left"/>
      <w:pPr>
        <w:ind w:left="1440" w:hanging="360"/>
      </w:pPr>
    </w:lvl>
    <w:lvl w:ilvl="2" w:tplc="000001F7">
      <w:start w:val="7"/>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007"/>
    <w:multiLevelType w:val="hybridMultilevel"/>
    <w:tmpl w:val="00000007"/>
    <w:lvl w:ilvl="0" w:tplc="00000259">
      <w:start w:val="1"/>
      <w:numFmt w:val="bullet"/>
      <w:lvlText w:val="•"/>
      <w:lvlJc w:val="left"/>
      <w:pPr>
        <w:ind w:left="720" w:hanging="360"/>
      </w:pPr>
    </w:lvl>
    <w:lvl w:ilvl="1" w:tplc="0000025A">
      <w:start w:val="1"/>
      <w:numFmt w:val="bullet"/>
      <w:lvlText w:val="•"/>
      <w:lvlJc w:val="left"/>
      <w:pPr>
        <w:ind w:left="1440" w:hanging="360"/>
      </w:pPr>
    </w:lvl>
    <w:lvl w:ilvl="2" w:tplc="0000025B">
      <w:start w:val="1"/>
      <w:numFmt w:val="decimal"/>
      <w:lvlText w:val="%3."/>
      <w:lvlJc w:val="left"/>
      <w:pPr>
        <w:ind w:left="2160" w:hanging="360"/>
      </w:pPr>
    </w:lvl>
    <w:lvl w:ilvl="3" w:tplc="0000025C">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000008"/>
    <w:multiLevelType w:val="hybridMultilevel"/>
    <w:tmpl w:val="00000008"/>
    <w:lvl w:ilvl="0" w:tplc="000002BD">
      <w:numFmt w:val="bullet"/>
      <w:lvlText w:val="•"/>
      <w:lvlJc w:val="left"/>
      <w:pPr>
        <w:ind w:left="720" w:hanging="360"/>
      </w:pPr>
    </w:lvl>
    <w:lvl w:ilvl="1" w:tplc="000002BE">
      <w:numFmt w:val="bullet"/>
      <w:lvlText w:val="•"/>
      <w:lvlJc w:val="left"/>
      <w:pPr>
        <w:ind w:left="1440" w:hanging="360"/>
      </w:pPr>
    </w:lvl>
    <w:lvl w:ilvl="2" w:tplc="000002BF">
      <w:start w:val="9"/>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1150546B"/>
    <w:multiLevelType w:val="multilevel"/>
    <w:tmpl w:val="CF8A80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B2F715A"/>
    <w:multiLevelType w:val="hybridMultilevel"/>
    <w:tmpl w:val="90B4CC2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81C19FA"/>
    <w:multiLevelType w:val="multilevel"/>
    <w:tmpl w:val="E382AB2C"/>
    <w:lvl w:ilvl="0">
      <w:start w:val="1"/>
      <w:numFmt w:val="bullet"/>
      <w:lvlText w:val="•"/>
      <w:lvlJc w:val="left"/>
      <w:pPr>
        <w:ind w:left="720" w:hanging="360"/>
      </w:pPr>
    </w:lvl>
    <w:lvl w:ilvl="1">
      <w:start w:val="1"/>
      <w:numFmt w:val="bullet"/>
      <w:lvlText w:val="•"/>
      <w:lvlJc w:val="left"/>
      <w:pPr>
        <w:ind w:left="1440" w:hanging="360"/>
      </w:pPr>
    </w:lvl>
    <w:lvl w:ilvl="2">
      <w:start w:val="1"/>
      <w:numFmt w:val="decimal"/>
      <w:lvlText w:val="%3."/>
      <w:lvlJc w:val="left"/>
      <w:pPr>
        <w:ind w:left="2160" w:hanging="360"/>
      </w:pPr>
    </w:lvl>
    <w:lvl w:ilvl="3">
      <w:start w:val="1"/>
      <w:numFmt w:val="bullet"/>
      <w:lvlText w:val="•"/>
      <w:lvlJc w:val="left"/>
      <w:pPr>
        <w:ind w:left="2880" w:hanging="360"/>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1A67922"/>
    <w:multiLevelType w:val="hybridMultilevel"/>
    <w:tmpl w:val="7D128672"/>
    <w:lvl w:ilvl="0" w:tplc="34340D7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num w:numId="1">
    <w:abstractNumId w:val="11"/>
  </w:num>
  <w:num w:numId="2">
    <w:abstractNumId w:val="0"/>
  </w:num>
  <w:num w:numId="3">
    <w:abstractNumId w:val="1"/>
  </w:num>
  <w:num w:numId="4">
    <w:abstractNumId w:val="2"/>
  </w:num>
  <w:num w:numId="5">
    <w:abstractNumId w:val="3"/>
  </w:num>
  <w:num w:numId="6">
    <w:abstractNumId w:val="4"/>
  </w:num>
  <w:num w:numId="7">
    <w:abstractNumId w:val="5"/>
  </w:num>
  <w:num w:numId="8">
    <w:abstractNumId w:val="6"/>
  </w:num>
  <w:num w:numId="9">
    <w:abstractNumId w:val="7"/>
  </w:num>
  <w:num w:numId="10">
    <w:abstractNumId w:val="10"/>
  </w:num>
  <w:num w:numId="11">
    <w:abstractNumId w:val="9"/>
  </w:num>
  <w:num w:numId="1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udeep Manithara Vamanan">
    <w15:presenceInfo w15:providerId="AD" w15:userId="S::smvamanan@apple.com::49cdd4a1-c089-4215-813f-190eb14eeaa7"/>
  </w15:person>
  <w15:person w15:author="Shan, Chang Hong">
    <w15:presenceInfo w15:providerId="AD" w15:userId="S::chang.hong.shan@intel.com::8042835f-2bfc-44f4-87c9-fb4aa28ed6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6F7F"/>
    <w:rsid w:val="000077A5"/>
    <w:rsid w:val="00042BEE"/>
    <w:rsid w:val="000605E6"/>
    <w:rsid w:val="000932B5"/>
    <w:rsid w:val="000B75CD"/>
    <w:rsid w:val="000F0238"/>
    <w:rsid w:val="000F0ADB"/>
    <w:rsid w:val="000F419B"/>
    <w:rsid w:val="00107CD1"/>
    <w:rsid w:val="00125482"/>
    <w:rsid w:val="00193AC3"/>
    <w:rsid w:val="001C46F4"/>
    <w:rsid w:val="00204E00"/>
    <w:rsid w:val="002734CD"/>
    <w:rsid w:val="002800F7"/>
    <w:rsid w:val="002A4BA8"/>
    <w:rsid w:val="002C5B1C"/>
    <w:rsid w:val="002E4FB7"/>
    <w:rsid w:val="002F0639"/>
    <w:rsid w:val="002F4465"/>
    <w:rsid w:val="003371C7"/>
    <w:rsid w:val="0035749E"/>
    <w:rsid w:val="003A73AA"/>
    <w:rsid w:val="003A7B5E"/>
    <w:rsid w:val="003C4890"/>
    <w:rsid w:val="00470B37"/>
    <w:rsid w:val="004B0976"/>
    <w:rsid w:val="004B0D91"/>
    <w:rsid w:val="004B16F2"/>
    <w:rsid w:val="004C7093"/>
    <w:rsid w:val="004D7748"/>
    <w:rsid w:val="00506ED3"/>
    <w:rsid w:val="005458F8"/>
    <w:rsid w:val="00587B7F"/>
    <w:rsid w:val="005C6B4A"/>
    <w:rsid w:val="00635F4E"/>
    <w:rsid w:val="00654E10"/>
    <w:rsid w:val="0068269E"/>
    <w:rsid w:val="006960D1"/>
    <w:rsid w:val="006A1498"/>
    <w:rsid w:val="006A61FC"/>
    <w:rsid w:val="006B6C59"/>
    <w:rsid w:val="006E49B1"/>
    <w:rsid w:val="006E7D6A"/>
    <w:rsid w:val="00723E5D"/>
    <w:rsid w:val="00731709"/>
    <w:rsid w:val="00747D5C"/>
    <w:rsid w:val="00751398"/>
    <w:rsid w:val="00782093"/>
    <w:rsid w:val="007839DF"/>
    <w:rsid w:val="00795FAC"/>
    <w:rsid w:val="007B4A80"/>
    <w:rsid w:val="007E6F7F"/>
    <w:rsid w:val="00836234"/>
    <w:rsid w:val="00836F39"/>
    <w:rsid w:val="0088156D"/>
    <w:rsid w:val="00882FD0"/>
    <w:rsid w:val="008866F0"/>
    <w:rsid w:val="008A19A7"/>
    <w:rsid w:val="008C2D51"/>
    <w:rsid w:val="008D640D"/>
    <w:rsid w:val="008E5C46"/>
    <w:rsid w:val="0091162B"/>
    <w:rsid w:val="00921EB4"/>
    <w:rsid w:val="009672F1"/>
    <w:rsid w:val="009C13BB"/>
    <w:rsid w:val="009F42AE"/>
    <w:rsid w:val="009F607F"/>
    <w:rsid w:val="00A148EB"/>
    <w:rsid w:val="00A3719B"/>
    <w:rsid w:val="00A46E0C"/>
    <w:rsid w:val="00A470AC"/>
    <w:rsid w:val="00A6446D"/>
    <w:rsid w:val="00A71DC2"/>
    <w:rsid w:val="00A840ED"/>
    <w:rsid w:val="00AC451B"/>
    <w:rsid w:val="00AC5EA4"/>
    <w:rsid w:val="00B058CB"/>
    <w:rsid w:val="00B15BB7"/>
    <w:rsid w:val="00B209CD"/>
    <w:rsid w:val="00B31B04"/>
    <w:rsid w:val="00B56E8A"/>
    <w:rsid w:val="00B86B22"/>
    <w:rsid w:val="00BB002A"/>
    <w:rsid w:val="00BC11A0"/>
    <w:rsid w:val="00BE74F3"/>
    <w:rsid w:val="00C01F4F"/>
    <w:rsid w:val="00C024EB"/>
    <w:rsid w:val="00C06063"/>
    <w:rsid w:val="00C1595B"/>
    <w:rsid w:val="00C6794E"/>
    <w:rsid w:val="00C70F94"/>
    <w:rsid w:val="00C713B6"/>
    <w:rsid w:val="00C83848"/>
    <w:rsid w:val="00C8598A"/>
    <w:rsid w:val="00CB3DD0"/>
    <w:rsid w:val="00CB7BA1"/>
    <w:rsid w:val="00D019F8"/>
    <w:rsid w:val="00D31D4A"/>
    <w:rsid w:val="00D530B8"/>
    <w:rsid w:val="00D93F5F"/>
    <w:rsid w:val="00DB0D07"/>
    <w:rsid w:val="00DF2128"/>
    <w:rsid w:val="00E025DC"/>
    <w:rsid w:val="00E228BB"/>
    <w:rsid w:val="00E55F96"/>
    <w:rsid w:val="00E759F4"/>
    <w:rsid w:val="00EB49C8"/>
    <w:rsid w:val="00ED5BAE"/>
    <w:rsid w:val="00ED605D"/>
    <w:rsid w:val="00ED6A2D"/>
    <w:rsid w:val="00EF548C"/>
    <w:rsid w:val="00EF7A3F"/>
    <w:rsid w:val="00F15DAA"/>
    <w:rsid w:val="00F4447A"/>
    <w:rsid w:val="00F615A4"/>
    <w:rsid w:val="00F74760"/>
    <w:rsid w:val="00FB15E3"/>
    <w:rsid w:val="00FC640E"/>
    <w:rsid w:val="00FD2E64"/>
    <w:rsid w:val="00FE6EA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309B53"/>
  <w14:defaultImageDpi w14:val="32767"/>
  <w15:chartTrackingRefBased/>
  <w15:docId w15:val="{6DC40E15-351C-2946-B668-4156CA45E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7E6F7F"/>
    <w:pPr>
      <w:spacing w:after="180"/>
    </w:pPr>
    <w:rPr>
      <w:rFonts w:ascii="Times New Roman" w:eastAsiaTheme="minorEastAsia" w:hAnsi="Times New Roman" w:cs="Times New Roman"/>
      <w:sz w:val="20"/>
      <w:szCs w:val="20"/>
    </w:rPr>
  </w:style>
  <w:style w:type="paragraph" w:styleId="Heading1">
    <w:name w:val="heading 1"/>
    <w:next w:val="Normal"/>
    <w:link w:val="Heading1Char"/>
    <w:qFormat/>
    <w:rsid w:val="007E6F7F"/>
    <w:pPr>
      <w:keepNext/>
      <w:keepLines/>
      <w:pBdr>
        <w:top w:val="single" w:sz="12" w:space="3" w:color="auto"/>
      </w:pBdr>
      <w:spacing w:before="240" w:after="180"/>
      <w:ind w:left="1134" w:hanging="1134"/>
      <w:outlineLvl w:val="0"/>
    </w:pPr>
    <w:rPr>
      <w:rFonts w:ascii="Arial" w:eastAsiaTheme="minorEastAsia" w:hAnsi="Arial" w:cs="Times New Roman"/>
      <w:sz w:val="36"/>
      <w:szCs w:val="20"/>
    </w:rPr>
  </w:style>
  <w:style w:type="paragraph" w:styleId="Heading2">
    <w:name w:val="heading 2"/>
    <w:basedOn w:val="Heading1"/>
    <w:next w:val="Normal"/>
    <w:link w:val="Heading2Char"/>
    <w:qFormat/>
    <w:rsid w:val="007E6F7F"/>
    <w:pPr>
      <w:pBdr>
        <w:top w:val="none" w:sz="0" w:space="0" w:color="auto"/>
      </w:pBdr>
      <w:spacing w:before="180"/>
      <w:outlineLvl w:val="1"/>
    </w:pPr>
    <w:rPr>
      <w:sz w:val="32"/>
    </w:rPr>
  </w:style>
  <w:style w:type="paragraph" w:styleId="Heading3">
    <w:name w:val="heading 3"/>
    <w:basedOn w:val="Heading2"/>
    <w:next w:val="Normal"/>
    <w:link w:val="Heading3Char"/>
    <w:qFormat/>
    <w:rsid w:val="007E6F7F"/>
    <w:pPr>
      <w:spacing w:before="120"/>
      <w:outlineLvl w:val="2"/>
    </w:pPr>
    <w:rPr>
      <w:sz w:val="28"/>
    </w:rPr>
  </w:style>
  <w:style w:type="paragraph" w:styleId="Heading4">
    <w:name w:val="heading 4"/>
    <w:basedOn w:val="Normal"/>
    <w:next w:val="Normal"/>
    <w:link w:val="Heading4Char"/>
    <w:uiPriority w:val="9"/>
    <w:semiHidden/>
    <w:unhideWhenUsed/>
    <w:qFormat/>
    <w:rsid w:val="00795FAC"/>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E6F7F"/>
    <w:rPr>
      <w:rFonts w:ascii="Arial" w:eastAsiaTheme="minorEastAsia" w:hAnsi="Arial" w:cs="Times New Roman"/>
      <w:sz w:val="36"/>
      <w:szCs w:val="20"/>
    </w:rPr>
  </w:style>
  <w:style w:type="character" w:customStyle="1" w:styleId="Heading2Char">
    <w:name w:val="Heading 2 Char"/>
    <w:basedOn w:val="DefaultParagraphFont"/>
    <w:link w:val="Heading2"/>
    <w:rsid w:val="007E6F7F"/>
    <w:rPr>
      <w:rFonts w:ascii="Arial" w:eastAsiaTheme="minorEastAsia" w:hAnsi="Arial" w:cs="Times New Roman"/>
      <w:sz w:val="32"/>
      <w:szCs w:val="20"/>
    </w:rPr>
  </w:style>
  <w:style w:type="character" w:customStyle="1" w:styleId="Heading3Char">
    <w:name w:val="Heading 3 Char"/>
    <w:basedOn w:val="DefaultParagraphFont"/>
    <w:link w:val="Heading3"/>
    <w:rsid w:val="007E6F7F"/>
    <w:rPr>
      <w:rFonts w:ascii="Arial" w:eastAsiaTheme="minorEastAsia" w:hAnsi="Arial" w:cs="Times New Roman"/>
      <w:sz w:val="2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E6F7F"/>
    <w:pPr>
      <w:widowControl w:val="0"/>
    </w:pPr>
    <w:rPr>
      <w:rFonts w:ascii="Arial" w:eastAsiaTheme="minorEastAsia"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7E6F7F"/>
    <w:rPr>
      <w:rFonts w:ascii="Arial" w:eastAsiaTheme="minorEastAsia" w:hAnsi="Arial" w:cs="Times New Roman"/>
      <w:b/>
      <w:noProof/>
      <w:sz w:val="18"/>
      <w:szCs w:val="20"/>
    </w:rPr>
  </w:style>
  <w:style w:type="paragraph" w:customStyle="1" w:styleId="B1">
    <w:name w:val="B1"/>
    <w:basedOn w:val="List"/>
    <w:link w:val="B1Char"/>
    <w:qFormat/>
    <w:rsid w:val="007E6F7F"/>
    <w:pPr>
      <w:ind w:left="568" w:hanging="284"/>
      <w:contextualSpacing w:val="0"/>
    </w:pPr>
  </w:style>
  <w:style w:type="paragraph" w:customStyle="1" w:styleId="CRCoverPage">
    <w:name w:val="CR Cover Page"/>
    <w:link w:val="CRCoverPageZchn"/>
    <w:qFormat/>
    <w:rsid w:val="007E6F7F"/>
    <w:pPr>
      <w:spacing w:after="120"/>
    </w:pPr>
    <w:rPr>
      <w:rFonts w:ascii="Arial" w:eastAsiaTheme="minorEastAsia" w:hAnsi="Arial" w:cs="Times New Roman"/>
      <w:sz w:val="20"/>
      <w:szCs w:val="20"/>
    </w:rPr>
  </w:style>
  <w:style w:type="character" w:customStyle="1" w:styleId="B1Char">
    <w:name w:val="B1 Char"/>
    <w:link w:val="B1"/>
    <w:locked/>
    <w:rsid w:val="007E6F7F"/>
    <w:rPr>
      <w:rFonts w:ascii="Times New Roman" w:eastAsiaTheme="minorEastAsia" w:hAnsi="Times New Roman" w:cs="Times New Roman"/>
      <w:sz w:val="20"/>
      <w:szCs w:val="20"/>
    </w:rPr>
  </w:style>
  <w:style w:type="character" w:customStyle="1" w:styleId="CRCoverPageZchn">
    <w:name w:val="CR Cover Page Zchn"/>
    <w:link w:val="CRCoverPage"/>
    <w:rsid w:val="007E6F7F"/>
    <w:rPr>
      <w:rFonts w:ascii="Arial" w:eastAsiaTheme="minorEastAsia" w:hAnsi="Arial" w:cs="Times New Roman"/>
      <w:sz w:val="20"/>
      <w:szCs w:val="20"/>
    </w:rPr>
  </w:style>
  <w:style w:type="paragraph" w:customStyle="1" w:styleId="EditorsNote">
    <w:name w:val="Editor's Note"/>
    <w:aliases w:val="EN"/>
    <w:basedOn w:val="Normal"/>
    <w:link w:val="EditorsNoteChar"/>
    <w:qFormat/>
    <w:rsid w:val="007E6F7F"/>
    <w:pPr>
      <w:keepLines/>
      <w:overflowPunct w:val="0"/>
      <w:autoSpaceDE w:val="0"/>
      <w:autoSpaceDN w:val="0"/>
      <w:adjustRightInd w:val="0"/>
      <w:ind w:left="1135" w:hanging="851"/>
      <w:textAlignment w:val="baseline"/>
    </w:pPr>
    <w:rPr>
      <w:rFonts w:eastAsia="宋体"/>
      <w:color w:val="FF0000"/>
      <w:lang w:eastAsia="ja-JP"/>
    </w:rPr>
  </w:style>
  <w:style w:type="character" w:customStyle="1" w:styleId="EditorsNoteChar">
    <w:name w:val="Editor's Note Char"/>
    <w:link w:val="EditorsNote"/>
    <w:rsid w:val="007E6F7F"/>
    <w:rPr>
      <w:rFonts w:ascii="Times New Roman" w:eastAsia="宋体" w:hAnsi="Times New Roman" w:cs="Times New Roman"/>
      <w:color w:val="FF0000"/>
      <w:sz w:val="20"/>
      <w:szCs w:val="20"/>
      <w:lang w:eastAsia="ja-JP"/>
    </w:rPr>
  </w:style>
  <w:style w:type="paragraph" w:styleId="List">
    <w:name w:val="List"/>
    <w:basedOn w:val="Normal"/>
    <w:uiPriority w:val="99"/>
    <w:semiHidden/>
    <w:unhideWhenUsed/>
    <w:rsid w:val="007E6F7F"/>
    <w:pPr>
      <w:ind w:left="283" w:hanging="283"/>
      <w:contextualSpacing/>
    </w:pPr>
  </w:style>
  <w:style w:type="paragraph" w:styleId="BalloonText">
    <w:name w:val="Balloon Text"/>
    <w:basedOn w:val="Normal"/>
    <w:link w:val="BalloonTextChar"/>
    <w:uiPriority w:val="99"/>
    <w:semiHidden/>
    <w:unhideWhenUsed/>
    <w:rsid w:val="00D019F8"/>
    <w:pPr>
      <w:spacing w:after="0"/>
    </w:pPr>
    <w:rPr>
      <w:sz w:val="18"/>
      <w:szCs w:val="18"/>
    </w:rPr>
  </w:style>
  <w:style w:type="character" w:customStyle="1" w:styleId="BalloonTextChar">
    <w:name w:val="Balloon Text Char"/>
    <w:basedOn w:val="DefaultParagraphFont"/>
    <w:link w:val="BalloonText"/>
    <w:uiPriority w:val="99"/>
    <w:semiHidden/>
    <w:rsid w:val="00D019F8"/>
    <w:rPr>
      <w:rFonts w:ascii="Times New Roman" w:eastAsiaTheme="minorEastAsia" w:hAnsi="Times New Roman" w:cs="Times New Roman"/>
      <w:sz w:val="18"/>
      <w:szCs w:val="18"/>
    </w:rPr>
  </w:style>
  <w:style w:type="paragraph" w:customStyle="1" w:styleId="TAL">
    <w:name w:val="TAL"/>
    <w:basedOn w:val="Normal"/>
    <w:link w:val="TALChar"/>
    <w:rsid w:val="008A19A7"/>
    <w:pPr>
      <w:keepNext/>
      <w:keepLines/>
      <w:spacing w:after="0"/>
    </w:pPr>
    <w:rPr>
      <w:rFonts w:ascii="Arial" w:eastAsia="Times New Roman" w:hAnsi="Arial"/>
      <w:sz w:val="18"/>
    </w:rPr>
  </w:style>
  <w:style w:type="character" w:customStyle="1" w:styleId="TALChar">
    <w:name w:val="TAL Char"/>
    <w:link w:val="TAL"/>
    <w:qFormat/>
    <w:rsid w:val="008A19A7"/>
    <w:rPr>
      <w:rFonts w:ascii="Arial" w:eastAsia="Times New Roman" w:hAnsi="Arial" w:cs="Times New Roman"/>
      <w:sz w:val="18"/>
      <w:szCs w:val="20"/>
    </w:rPr>
  </w:style>
  <w:style w:type="paragraph" w:customStyle="1" w:styleId="TAH">
    <w:name w:val="TAH"/>
    <w:basedOn w:val="TAC"/>
    <w:link w:val="TAHCar"/>
    <w:rsid w:val="008A19A7"/>
    <w:rPr>
      <w:b/>
    </w:rPr>
  </w:style>
  <w:style w:type="paragraph" w:customStyle="1" w:styleId="TAC">
    <w:name w:val="TAC"/>
    <w:basedOn w:val="TAL"/>
    <w:rsid w:val="008A19A7"/>
    <w:pPr>
      <w:jc w:val="center"/>
    </w:pPr>
  </w:style>
  <w:style w:type="character" w:customStyle="1" w:styleId="TAHCar">
    <w:name w:val="TAH Car"/>
    <w:link w:val="TAH"/>
    <w:qFormat/>
    <w:rsid w:val="008A19A7"/>
    <w:rPr>
      <w:rFonts w:ascii="Arial" w:eastAsia="Times New Roman" w:hAnsi="Arial" w:cs="Times New Roman"/>
      <w:b/>
      <w:sz w:val="18"/>
      <w:szCs w:val="20"/>
    </w:rPr>
  </w:style>
  <w:style w:type="paragraph" w:customStyle="1" w:styleId="TH">
    <w:name w:val="TH"/>
    <w:basedOn w:val="Normal"/>
    <w:link w:val="THChar"/>
    <w:qFormat/>
    <w:rsid w:val="008A19A7"/>
    <w:pPr>
      <w:keepNext/>
      <w:keepLines/>
      <w:spacing w:before="60"/>
      <w:jc w:val="center"/>
    </w:pPr>
    <w:rPr>
      <w:rFonts w:ascii="Arial" w:eastAsia="Times New Roman" w:hAnsi="Arial"/>
      <w:b/>
    </w:rPr>
  </w:style>
  <w:style w:type="character" w:customStyle="1" w:styleId="THChar">
    <w:name w:val="TH Char"/>
    <w:link w:val="TH"/>
    <w:qFormat/>
    <w:rsid w:val="008A19A7"/>
    <w:rPr>
      <w:rFonts w:ascii="Arial" w:eastAsia="Times New Roman" w:hAnsi="Arial" w:cs="Times New Roman"/>
      <w:b/>
      <w:sz w:val="20"/>
      <w:szCs w:val="20"/>
    </w:rPr>
  </w:style>
  <w:style w:type="paragraph" w:customStyle="1" w:styleId="TF">
    <w:name w:val="TF"/>
    <w:aliases w:val="left"/>
    <w:basedOn w:val="Normal"/>
    <w:link w:val="TFChar"/>
    <w:qFormat/>
    <w:rsid w:val="008A19A7"/>
    <w:pPr>
      <w:keepLines/>
      <w:spacing w:after="240"/>
      <w:jc w:val="center"/>
    </w:pPr>
    <w:rPr>
      <w:rFonts w:ascii="Arial" w:hAnsi="Arial"/>
      <w:b/>
    </w:rPr>
  </w:style>
  <w:style w:type="character" w:customStyle="1" w:styleId="TFChar">
    <w:name w:val="TF Char"/>
    <w:link w:val="TF"/>
    <w:rsid w:val="008A19A7"/>
    <w:rPr>
      <w:rFonts w:ascii="Arial" w:eastAsiaTheme="minorEastAsia" w:hAnsi="Arial" w:cs="Times New Roman"/>
      <w:b/>
      <w:sz w:val="20"/>
      <w:szCs w:val="20"/>
    </w:rPr>
  </w:style>
  <w:style w:type="character" w:customStyle="1" w:styleId="Heading4Char">
    <w:name w:val="Heading 4 Char"/>
    <w:basedOn w:val="DefaultParagraphFont"/>
    <w:link w:val="Heading4"/>
    <w:uiPriority w:val="9"/>
    <w:semiHidden/>
    <w:rsid w:val="00795FAC"/>
    <w:rPr>
      <w:rFonts w:asciiTheme="majorHAnsi" w:eastAsiaTheme="majorEastAsia" w:hAnsiTheme="majorHAnsi" w:cstheme="majorBidi"/>
      <w:i/>
      <w:iCs/>
      <w:color w:val="2F5496" w:themeColor="accent1" w:themeShade="BF"/>
      <w:sz w:val="20"/>
      <w:szCs w:val="20"/>
    </w:rPr>
  </w:style>
  <w:style w:type="paragraph" w:customStyle="1" w:styleId="B2">
    <w:name w:val="B2"/>
    <w:basedOn w:val="List2"/>
    <w:link w:val="B2Char"/>
    <w:rsid w:val="00795FAC"/>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TFZchn">
    <w:name w:val="TF Zchn"/>
    <w:rsid w:val="00795FAC"/>
    <w:rPr>
      <w:rFonts w:ascii="Arial" w:hAnsi="Arial"/>
      <w:b/>
    </w:rPr>
  </w:style>
  <w:style w:type="character" w:customStyle="1" w:styleId="msoins0">
    <w:name w:val="msoins"/>
    <w:rsid w:val="00795FAC"/>
  </w:style>
  <w:style w:type="character" w:customStyle="1" w:styleId="B2Char">
    <w:name w:val="B2 Char"/>
    <w:link w:val="B2"/>
    <w:rsid w:val="00795FAC"/>
    <w:rPr>
      <w:rFonts w:ascii="Times New Roman" w:eastAsia="Times New Roman" w:hAnsi="Times New Roman" w:cs="Times New Roman"/>
      <w:sz w:val="20"/>
      <w:szCs w:val="20"/>
      <w:lang w:eastAsia="en-GB"/>
    </w:rPr>
  </w:style>
  <w:style w:type="paragraph" w:styleId="List2">
    <w:name w:val="List 2"/>
    <w:basedOn w:val="Normal"/>
    <w:uiPriority w:val="99"/>
    <w:semiHidden/>
    <w:unhideWhenUsed/>
    <w:rsid w:val="00795FAC"/>
    <w:pPr>
      <w:ind w:left="566" w:hanging="283"/>
      <w:contextualSpacing/>
    </w:pPr>
  </w:style>
  <w:style w:type="paragraph" w:customStyle="1" w:styleId="TAR">
    <w:name w:val="TAR"/>
    <w:basedOn w:val="TAL"/>
    <w:rsid w:val="00FC640E"/>
    <w:pPr>
      <w:overflowPunct w:val="0"/>
      <w:autoSpaceDE w:val="0"/>
      <w:autoSpaceDN w:val="0"/>
      <w:adjustRightInd w:val="0"/>
      <w:jc w:val="right"/>
      <w:textAlignment w:val="baseline"/>
    </w:pPr>
    <w:rPr>
      <w:lang w:eastAsia="en-GB"/>
    </w:rPr>
  </w:style>
  <w:style w:type="character" w:customStyle="1" w:styleId="TAHChar">
    <w:name w:val="TAH Char"/>
    <w:qFormat/>
    <w:rsid w:val="00FC640E"/>
    <w:rPr>
      <w:rFonts w:ascii="Arial" w:hAnsi="Arial"/>
      <w:b/>
      <w:sz w:val="18"/>
    </w:rPr>
  </w:style>
  <w:style w:type="paragraph" w:styleId="Footer">
    <w:name w:val="footer"/>
    <w:basedOn w:val="Normal"/>
    <w:link w:val="FooterChar"/>
    <w:uiPriority w:val="99"/>
    <w:unhideWhenUsed/>
    <w:rsid w:val="003A73AA"/>
    <w:pPr>
      <w:tabs>
        <w:tab w:val="center" w:pos="4680"/>
        <w:tab w:val="right" w:pos="9360"/>
      </w:tabs>
      <w:spacing w:after="0"/>
    </w:pPr>
  </w:style>
  <w:style w:type="character" w:customStyle="1" w:styleId="FooterChar">
    <w:name w:val="Footer Char"/>
    <w:basedOn w:val="DefaultParagraphFont"/>
    <w:link w:val="Footer"/>
    <w:uiPriority w:val="99"/>
    <w:rsid w:val="003A73AA"/>
    <w:rPr>
      <w:rFonts w:ascii="Times New Roman" w:eastAsiaTheme="minorEastAsia" w:hAnsi="Times New Roman" w:cs="Times New Roman"/>
      <w:sz w:val="20"/>
      <w:szCs w:val="20"/>
    </w:rPr>
  </w:style>
  <w:style w:type="paragraph" w:styleId="ListParagraph">
    <w:name w:val="List Paragraph"/>
    <w:basedOn w:val="Normal"/>
    <w:uiPriority w:val="34"/>
    <w:qFormat/>
    <w:rsid w:val="00D93F5F"/>
    <w:pPr>
      <w:ind w:left="720"/>
      <w:contextualSpacing/>
    </w:pPr>
  </w:style>
  <w:style w:type="paragraph" w:customStyle="1" w:styleId="NO">
    <w:name w:val="NO"/>
    <w:basedOn w:val="Normal"/>
    <w:link w:val="NOZchn"/>
    <w:qFormat/>
    <w:rsid w:val="00C01F4F"/>
    <w:pPr>
      <w:keepLines/>
      <w:overflowPunct w:val="0"/>
      <w:autoSpaceDE w:val="0"/>
      <w:autoSpaceDN w:val="0"/>
      <w:adjustRightInd w:val="0"/>
      <w:ind w:left="1135" w:hanging="851"/>
      <w:textAlignment w:val="baseline"/>
    </w:pPr>
    <w:rPr>
      <w:rFonts w:eastAsia="Malgun Gothic"/>
      <w:color w:val="000000"/>
      <w:lang w:eastAsia="ja-JP"/>
    </w:rPr>
  </w:style>
  <w:style w:type="character" w:customStyle="1" w:styleId="NOZchn">
    <w:name w:val="NO Zchn"/>
    <w:link w:val="NO"/>
    <w:rsid w:val="00C01F4F"/>
    <w:rPr>
      <w:rFonts w:ascii="Times New Roman" w:eastAsia="Malgun Gothic" w:hAnsi="Times New Roman" w:cs="Times New Roman"/>
      <w:color w:val="000000"/>
      <w:sz w:val="20"/>
      <w:szCs w:val="20"/>
      <w:lang w:eastAsia="ja-JP"/>
    </w:rPr>
  </w:style>
  <w:style w:type="character" w:customStyle="1" w:styleId="NOChar">
    <w:name w:val="NO Char"/>
    <w:locked/>
    <w:rsid w:val="00C70F94"/>
    <w:rPr>
      <w:lang w:eastAsia="en-US"/>
    </w:rPr>
  </w:style>
  <w:style w:type="paragraph" w:customStyle="1" w:styleId="B3">
    <w:name w:val="B3"/>
    <w:basedOn w:val="Normal"/>
    <w:link w:val="B3Car"/>
    <w:rsid w:val="00C70F94"/>
    <w:pPr>
      <w:ind w:left="1135" w:hanging="284"/>
    </w:pPr>
    <w:rPr>
      <w:rFonts w:eastAsia="宋体"/>
    </w:rPr>
  </w:style>
  <w:style w:type="character" w:customStyle="1" w:styleId="B3Car">
    <w:name w:val="B3 Car"/>
    <w:link w:val="B3"/>
    <w:rsid w:val="00C70F94"/>
    <w:rPr>
      <w:rFonts w:ascii="Times New Roman" w:eastAsia="宋体"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1475</Words>
  <Characters>8412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Alosious</dc:creator>
  <cp:keywords/>
  <dc:description/>
  <cp:lastModifiedBy>Shan, Chang Hong</cp:lastModifiedBy>
  <cp:revision>3</cp:revision>
  <dcterms:created xsi:type="dcterms:W3CDTF">2020-08-27T08:03:00Z</dcterms:created>
  <dcterms:modified xsi:type="dcterms:W3CDTF">2020-08-27T08:04:00Z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1591105267</vt:lpwstr>
  </property>
</Properties>
</file>