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737B44" w14:textId="755CB39D"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40</w:t>
      </w:r>
      <w:r w:rsidR="00C448F5">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C448F5">
        <w:rPr>
          <w:rFonts w:cs="Arial"/>
          <w:b/>
          <w:bCs/>
          <w:noProof/>
          <w:sz w:val="24"/>
          <w:szCs w:val="24"/>
        </w:rPr>
        <w:t>5744</w:t>
      </w:r>
    </w:p>
    <w:p w14:paraId="1472839F" w14:textId="26978F81" w:rsidR="00602CFF" w:rsidRPr="002F1C4D" w:rsidRDefault="001A118E" w:rsidP="002F1C4D">
      <w:pPr>
        <w:rPr>
          <w:rFonts w:ascii="Arial" w:hAnsi="Arial" w:cs="Arial"/>
        </w:rPr>
      </w:pPr>
      <w:r>
        <w:rPr>
          <w:rFonts w:ascii="Arial" w:hAnsi="Arial" w:cs="Arial"/>
          <w:b/>
          <w:noProof/>
          <w:sz w:val="24"/>
        </w:rPr>
        <w:t>19 August</w:t>
      </w:r>
      <w:r w:rsidR="002F1C4D" w:rsidRPr="002F1C4D">
        <w:rPr>
          <w:rFonts w:ascii="Arial" w:hAnsi="Arial" w:cs="Arial"/>
          <w:b/>
          <w:noProof/>
          <w:sz w:val="24"/>
        </w:rPr>
        <w:t xml:space="preserve"> - </w:t>
      </w:r>
      <w:r>
        <w:rPr>
          <w:rFonts w:ascii="Arial" w:hAnsi="Arial" w:cs="Arial"/>
          <w:b/>
          <w:noProof/>
          <w:sz w:val="24"/>
        </w:rPr>
        <w:t>02</w:t>
      </w:r>
      <w:r w:rsidR="002F1C4D" w:rsidRPr="002F1C4D">
        <w:rPr>
          <w:rFonts w:ascii="Arial" w:hAnsi="Arial" w:cs="Arial"/>
          <w:b/>
          <w:noProof/>
          <w:sz w:val="24"/>
        </w:rPr>
        <w:t xml:space="preserve"> </w:t>
      </w:r>
      <w:r>
        <w:rPr>
          <w:rFonts w:ascii="Arial" w:hAnsi="Arial" w:cs="Arial"/>
          <w:b/>
          <w:noProof/>
          <w:sz w:val="24"/>
        </w:rPr>
        <w:t>September</w:t>
      </w:r>
      <w:r w:rsidR="002F1C4D" w:rsidRPr="002F1C4D">
        <w:rPr>
          <w:rFonts w:ascii="Arial" w:hAnsi="Arial" w:cs="Arial"/>
          <w:b/>
          <w:noProof/>
          <w:sz w:val="24"/>
        </w:rPr>
        <w:t xml:space="preserve"> 20</w:t>
      </w:r>
      <w:r w:rsidR="00896037">
        <w:rPr>
          <w:rFonts w:ascii="Arial" w:hAnsi="Arial" w:cs="Arial"/>
          <w:b/>
          <w:noProof/>
          <w:sz w:val="24"/>
        </w:rPr>
        <w:t>20</w:t>
      </w:r>
    </w:p>
    <w:bookmarkEnd w:id="0"/>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7E130DD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A3E3B">
        <w:rPr>
          <w:rFonts w:ascii="Arial" w:hAnsi="Arial" w:cs="Arial"/>
          <w:b/>
        </w:rPr>
        <w:t>KI #</w:t>
      </w:r>
      <w:r w:rsidR="00886A6B">
        <w:rPr>
          <w:rFonts w:ascii="Arial" w:hAnsi="Arial" w:cs="Arial"/>
          <w:b/>
        </w:rPr>
        <w:t>5</w:t>
      </w:r>
      <w:r w:rsidR="005A3E3B">
        <w:rPr>
          <w:rFonts w:ascii="Arial" w:hAnsi="Arial" w:cs="Arial"/>
          <w:b/>
        </w:rPr>
        <w:t>: Evaluation and conclusion</w:t>
      </w:r>
      <w:r w:rsidR="00D4600D">
        <w:rPr>
          <w:rFonts w:ascii="Arial" w:hAnsi="Arial" w:cs="Arial"/>
          <w:b/>
        </w:rPr>
        <w:t xml:space="preserve">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0241135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203163">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865346">
        <w:rPr>
          <w:rFonts w:ascii="Arial" w:hAnsi="Arial" w:cs="Arial"/>
          <w:b/>
          <w:bCs/>
        </w:rPr>
        <w:t xml:space="preserve"> / Rel-17</w:t>
      </w:r>
    </w:p>
    <w:p w14:paraId="5BCB13F0" w14:textId="3776977C"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5A3E3B">
        <w:rPr>
          <w:rFonts w:ascii="Arial" w:hAnsi="Arial" w:cs="Arial"/>
          <w:i/>
          <w:iCs/>
        </w:rPr>
        <w:t>gives the evaluations for the solutions of KI#</w:t>
      </w:r>
      <w:r w:rsidR="00886A6B">
        <w:rPr>
          <w:rFonts w:ascii="Arial" w:hAnsi="Arial" w:cs="Arial"/>
          <w:i/>
          <w:iCs/>
        </w:rPr>
        <w:t>5</w:t>
      </w:r>
      <w:r w:rsidR="005A3E3B">
        <w:rPr>
          <w:rFonts w:ascii="Arial" w:hAnsi="Arial" w:cs="Arial"/>
          <w:i/>
          <w:iCs/>
        </w:rPr>
        <w:t xml:space="preserve"> and proposes the conclusion for KI#</w:t>
      </w:r>
      <w:r w:rsidR="00886A6B">
        <w:rPr>
          <w:rFonts w:ascii="Arial" w:hAnsi="Arial" w:cs="Arial"/>
          <w:i/>
          <w:iCs/>
        </w:rPr>
        <w:t>5</w:t>
      </w:r>
      <w:r w:rsidR="005A3E3B">
        <w:rPr>
          <w:rFonts w:ascii="Arial" w:hAnsi="Arial" w:cs="Arial"/>
          <w:i/>
          <w:iCs/>
        </w:rPr>
        <w: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22B13063" w14:textId="13D58AF8" w:rsidR="00221354" w:rsidRDefault="00003DA5" w:rsidP="00AC48F7">
      <w:pPr>
        <w:rPr>
          <w:lang w:eastAsia="ko-KR"/>
        </w:rPr>
      </w:pPr>
      <w:r>
        <w:rPr>
          <w:lang w:eastAsia="ko-KR"/>
        </w:rPr>
        <w:t>This contribution</w:t>
      </w:r>
      <w:r w:rsidR="0020331C">
        <w:rPr>
          <w:lang w:eastAsia="ko-KR"/>
        </w:rPr>
        <w:t xml:space="preserve"> </w:t>
      </w:r>
      <w:r w:rsidR="00B63A3E">
        <w:rPr>
          <w:lang w:eastAsia="ko-KR"/>
        </w:rPr>
        <w:t>proposes conclusions and way forward for</w:t>
      </w:r>
      <w:r w:rsidR="0020331C">
        <w:rPr>
          <w:lang w:eastAsia="ko-KR"/>
        </w:rPr>
        <w:t xml:space="preserve"> Key Issue #</w:t>
      </w:r>
      <w:r w:rsidR="00886A6B">
        <w:rPr>
          <w:lang w:eastAsia="ko-KR"/>
        </w:rPr>
        <w:t>5</w:t>
      </w:r>
      <w:r w:rsidR="00B27CBE">
        <w:rPr>
          <w:lang w:eastAsia="ko-KR"/>
        </w:rPr>
        <w:t xml:space="preserve"> for</w:t>
      </w:r>
      <w:r w:rsidR="00886A6B">
        <w:rPr>
          <w:lang w:eastAsia="ko-KR"/>
        </w:rPr>
        <w:t xml:space="preserve"> Use of Survival Time for Deterministic Applications in 5GS</w:t>
      </w:r>
      <w:r>
        <w:rPr>
          <w:lang w:eastAsia="ko-KR"/>
        </w:rPr>
        <w:t>.</w:t>
      </w:r>
    </w:p>
    <w:p w14:paraId="5A83EEA5" w14:textId="35D05AC0" w:rsidR="00763BC6" w:rsidRDefault="00993ED4" w:rsidP="00AC48F7">
      <w:pPr>
        <w:rPr>
          <w:lang w:eastAsia="ko-KR"/>
        </w:rPr>
      </w:pPr>
      <w:r>
        <w:rPr>
          <w:lang w:eastAsia="ko-KR"/>
        </w:rPr>
        <w:t xml:space="preserve">There are two solutions (solution #15 and solution #16) proposed for KI#5. </w:t>
      </w:r>
      <w:r w:rsidR="00E33AE7">
        <w:rPr>
          <w:lang w:eastAsia="ko-KR"/>
        </w:rPr>
        <w:t xml:space="preserve">The basic principle of two solutions are similar. The only difference is on how AF acquires the survival time information. </w:t>
      </w:r>
      <w:r>
        <w:rPr>
          <w:lang w:eastAsia="ko-KR"/>
        </w:rPr>
        <w:t xml:space="preserve">Solution #15 only considers the survival time for IEEE TSN based applications and proposes the survival time is pre-configured in the TSN AF. Solution #16 </w:t>
      </w:r>
      <w:r w:rsidR="006A3230">
        <w:rPr>
          <w:lang w:eastAsia="ko-KR"/>
        </w:rPr>
        <w:t xml:space="preserve">considers wider deterministic applications and proposes the survival time </w:t>
      </w:r>
      <w:r w:rsidR="00E33AE7">
        <w:rPr>
          <w:lang w:eastAsia="ko-KR"/>
        </w:rPr>
        <w:t>can be configured to TSN AF from CNC or any AF from an application via direct provisioning</w:t>
      </w:r>
      <w:r w:rsidR="004A7E2D">
        <w:rPr>
          <w:lang w:eastAsia="ko-KR"/>
        </w:rPr>
        <w:t xml:space="preserve"> or via other means out-of-scope for 3GPP</w:t>
      </w:r>
      <w:r w:rsidR="00E33AE7">
        <w:rPr>
          <w:lang w:eastAsia="ko-KR"/>
        </w:rPr>
        <w:t>. From this aspect, the two solutions are complementary with each other</w:t>
      </w:r>
      <w:r w:rsidR="006B68B7">
        <w:rPr>
          <w:lang w:eastAsia="ko-KR"/>
        </w:rPr>
        <w:t xml:space="preserve"> and can be combined into one solution easily if needed. </w:t>
      </w:r>
    </w:p>
    <w:p w14:paraId="6286D384" w14:textId="286989C7" w:rsidR="006B68B7" w:rsidRPr="006B68B7" w:rsidRDefault="006B68B7" w:rsidP="00AC48F7">
      <w:pPr>
        <w:rPr>
          <w:b/>
          <w:bCs/>
          <w:lang w:eastAsia="ko-KR"/>
        </w:rPr>
      </w:pPr>
      <w:r w:rsidRPr="006B68B7">
        <w:rPr>
          <w:b/>
          <w:bCs/>
          <w:lang w:eastAsia="ko-KR"/>
        </w:rPr>
        <w:t>Proposal 1: Solution#15 and Solution#16 are selected as the basis for normative work of Use of Survival Time for Deterministic Applications in 5GS.</w:t>
      </w:r>
    </w:p>
    <w:p w14:paraId="49C1247F" w14:textId="258AC9F1" w:rsidR="00192FFD" w:rsidRDefault="006B68B7" w:rsidP="00AC48F7">
      <w:pPr>
        <w:rPr>
          <w:lang w:eastAsia="ko-KR"/>
        </w:rPr>
      </w:pPr>
      <w:r>
        <w:rPr>
          <w:lang w:eastAsia="ko-KR"/>
        </w:rPr>
        <w:t xml:space="preserve">In the procedure of solution #16, there is NOTE: How NG-RAN uses Survival Time for the QoS handling is up to RAN WG. </w:t>
      </w:r>
      <w:r w:rsidR="00833E24">
        <w:rPr>
          <w:lang w:eastAsia="ko-KR"/>
        </w:rPr>
        <w:t xml:space="preserve">Therefore, RAN WGs should be notified on the conclusion of SA2 on the use of Survival Time. More specifically, SA2 should inform RAN WGs that the survival time will be included </w:t>
      </w:r>
      <w:r w:rsidR="00192FFD">
        <w:rPr>
          <w:lang w:eastAsia="ko-KR"/>
        </w:rPr>
        <w:t xml:space="preserve">as one of the parameters in TSCAI in PDU Session Modification procedure from SMF to RAN. </w:t>
      </w:r>
    </w:p>
    <w:p w14:paraId="028D226E" w14:textId="7B6E822A" w:rsidR="00192FFD" w:rsidRPr="00192FFD" w:rsidRDefault="00192FFD" w:rsidP="00AC48F7">
      <w:pPr>
        <w:rPr>
          <w:b/>
          <w:bCs/>
          <w:lang w:eastAsia="ko-KR"/>
        </w:rPr>
      </w:pPr>
      <w:r w:rsidRPr="00192FFD">
        <w:rPr>
          <w:b/>
          <w:bCs/>
          <w:lang w:eastAsia="ko-KR"/>
        </w:rPr>
        <w:t>Proposal 2: send an LS to RAN2 and RAN3 to inform the SA2 conclusion on the KI#5 Use of Survival Time for Deterministic Application in 5GS.</w:t>
      </w:r>
    </w:p>
    <w:p w14:paraId="7CB847BA" w14:textId="65DD5C6D" w:rsidR="00221354" w:rsidRDefault="00221354" w:rsidP="00221354">
      <w:pPr>
        <w:pStyle w:val="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6C9CB595" w14:textId="77777777"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31096590"/>
      <w:bookmarkStart w:id="3" w:name="_Toc30694672"/>
      <w:bookmarkStart w:id="4" w:name="_Toc26431248"/>
      <w:bookmarkStart w:id="5" w:name="_Toc26386442"/>
      <w:bookmarkStart w:id="6" w:name="_Toc23402425"/>
      <w:bookmarkStart w:id="7" w:name="_Toc23402395"/>
      <w:bookmarkStart w:id="8" w:name="_Toc22192657"/>
      <w:bookmarkStart w:id="9"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bookmarkEnd w:id="2"/>
    <w:bookmarkEnd w:id="3"/>
    <w:bookmarkEnd w:id="4"/>
    <w:bookmarkEnd w:id="5"/>
    <w:bookmarkEnd w:id="6"/>
    <w:bookmarkEnd w:id="7"/>
    <w:bookmarkEnd w:id="8"/>
    <w:bookmarkEnd w:id="9"/>
    <w:bookmarkEnd w:id="10"/>
    <w:p w14:paraId="39919632" w14:textId="77777777" w:rsidR="009C542E" w:rsidRDefault="009C542E" w:rsidP="009C542E">
      <w:pPr>
        <w:pStyle w:val="2"/>
        <w:rPr>
          <w:ins w:id="11" w:author="Nokia" w:date="2020-08-03T11:48:00Z"/>
        </w:rPr>
      </w:pPr>
      <w:ins w:id="12" w:author="Nokia" w:date="2020-08-03T11:48:00Z">
        <w:r>
          <w:t>7.X</w:t>
        </w:r>
        <w:r>
          <w:tab/>
          <w:t xml:space="preserve">Key Issue#5: Use of </w:t>
        </w:r>
        <w:proofErr w:type="spellStart"/>
        <w:r>
          <w:t>Suvival</w:t>
        </w:r>
        <w:proofErr w:type="spellEnd"/>
        <w:r>
          <w:t xml:space="preserve"> Time for Deterministic Applications in 5GS</w:t>
        </w:r>
      </w:ins>
    </w:p>
    <w:p w14:paraId="269EB3F3" w14:textId="57E22E31" w:rsidR="009C542E" w:rsidRPr="009C542E" w:rsidRDefault="009C542E" w:rsidP="009C542E">
      <w:pPr>
        <w:rPr>
          <w:ins w:id="13" w:author="Nokia" w:date="2020-08-03T11:48:00Z"/>
        </w:rPr>
      </w:pPr>
      <w:ins w:id="14" w:author="Nokia" w:date="2020-08-03T11:48:00Z">
        <w:r>
          <w:rPr>
            <w:lang w:eastAsia="ko-KR"/>
          </w:rPr>
          <w:t>The basic principle of solution #15 and #16 for KI#5 are similar. The only difference is on how</w:t>
        </w:r>
      </w:ins>
      <w:ins w:id="15" w:author="Nokia" w:date="2020-08-07T20:09:00Z">
        <w:r w:rsidR="000E2D75">
          <w:rPr>
            <w:lang w:eastAsia="ko-KR"/>
          </w:rPr>
          <w:t xml:space="preserve"> </w:t>
        </w:r>
        <w:del w:id="16" w:author="Yuan Tao" w:date="2020-08-27T10:38:00Z">
          <w:r w:rsidR="000E2D75" w:rsidDel="00484E50">
            <w:rPr>
              <w:lang w:eastAsia="ko-KR"/>
            </w:rPr>
            <w:delText>TSN</w:delText>
          </w:r>
        </w:del>
      </w:ins>
      <w:ins w:id="17" w:author="Nokia" w:date="2020-08-03T11:48:00Z">
        <w:del w:id="18" w:author="Yuan Tao" w:date="2020-08-27T10:38:00Z">
          <w:r w:rsidDel="00484E50">
            <w:rPr>
              <w:lang w:eastAsia="ko-KR"/>
            </w:rPr>
            <w:delText xml:space="preserve"> </w:delText>
          </w:r>
        </w:del>
        <w:r>
          <w:rPr>
            <w:lang w:eastAsia="ko-KR"/>
          </w:rPr>
          <w:t xml:space="preserve">AF </w:t>
        </w:r>
      </w:ins>
      <w:ins w:id="19" w:author="Yuan Tao" w:date="2020-08-27T10:39:00Z">
        <w:r w:rsidR="00484E50">
          <w:rPr>
            <w:rFonts w:eastAsia="等线" w:hint="eastAsia"/>
            <w:lang w:eastAsia="zh-CN"/>
          </w:rPr>
          <w:t>(</w:t>
        </w:r>
        <w:r w:rsidR="00484E50">
          <w:rPr>
            <w:rFonts w:eastAsia="宋体" w:hint="eastAsia"/>
            <w:lang w:eastAsia="zh-CN"/>
          </w:rPr>
          <w:t xml:space="preserve">a </w:t>
        </w:r>
        <w:r w:rsidR="00484E50">
          <w:rPr>
            <w:rFonts w:eastAsia="宋体"/>
            <w:lang w:eastAsia="zh-CN"/>
          </w:rPr>
          <w:t>TSN-AF or an AF as stated in key issue #3B</w:t>
        </w:r>
        <w:r w:rsidR="00484E50">
          <w:rPr>
            <w:rFonts w:eastAsia="等线" w:hint="eastAsia"/>
            <w:lang w:eastAsia="zh-CN"/>
          </w:rPr>
          <w:t xml:space="preserve">) </w:t>
        </w:r>
      </w:ins>
      <w:ins w:id="20" w:author="Nokia" w:date="2020-08-03T11:48:00Z">
        <w:r>
          <w:rPr>
            <w:lang w:eastAsia="ko-KR"/>
          </w:rPr>
          <w:t xml:space="preserve">acquires the survival time information. Solution #15 only considers the survival time for IEEE TSN based applications and proposes the survival time is pre-configured in the TSN AF. Solution #16 considers wider deterministic applications and proposes the survival time can be </w:t>
        </w:r>
      </w:ins>
      <w:ins w:id="21" w:author="Nokia" w:date="2020-08-07T20:09:00Z">
        <w:r w:rsidR="000E2D75">
          <w:rPr>
            <w:lang w:eastAsia="ko-KR"/>
          </w:rPr>
          <w:t>received by</w:t>
        </w:r>
      </w:ins>
      <w:ins w:id="22" w:author="Nokia" w:date="2020-08-03T11:48:00Z">
        <w:r>
          <w:rPr>
            <w:lang w:eastAsia="ko-KR"/>
          </w:rPr>
          <w:t xml:space="preserve"> </w:t>
        </w:r>
        <w:del w:id="23" w:author="Yuan Tao" w:date="2020-08-27T10:36:00Z">
          <w:r w:rsidDel="00484E50">
            <w:rPr>
              <w:lang w:eastAsia="ko-KR"/>
            </w:rPr>
            <w:delText xml:space="preserve">TSN AF from CNC or </w:delText>
          </w:r>
        </w:del>
        <w:r>
          <w:rPr>
            <w:lang w:eastAsia="ko-KR"/>
          </w:rPr>
          <w:t xml:space="preserve">any AF from an application via direct provisioning or </w:t>
        </w:r>
      </w:ins>
      <w:ins w:id="24" w:author="Nokia" w:date="2020-08-03T11:57:00Z">
        <w:r w:rsidR="004A7E2D">
          <w:rPr>
            <w:lang w:eastAsia="ko-KR"/>
          </w:rPr>
          <w:t xml:space="preserve">via </w:t>
        </w:r>
      </w:ins>
      <w:ins w:id="25" w:author="Nokia" w:date="2020-08-03T11:48:00Z">
        <w:r>
          <w:rPr>
            <w:lang w:eastAsia="ko-KR"/>
          </w:rPr>
          <w:t xml:space="preserve">other means out-of-scope for 3GPP. </w:t>
        </w:r>
      </w:ins>
      <w:ins w:id="26" w:author="Nokia" w:date="2020-08-07T20:10:00Z">
        <w:r w:rsidR="000E2D75">
          <w:rPr>
            <w:lang w:eastAsia="ko-KR"/>
          </w:rPr>
          <w:t>Other than this aspect</w:t>
        </w:r>
      </w:ins>
      <w:ins w:id="27" w:author="Nokia" w:date="2020-08-03T11:48:00Z">
        <w:r>
          <w:rPr>
            <w:lang w:eastAsia="ko-KR"/>
          </w:rPr>
          <w:t>, the two solutions are complementary with each other</w:t>
        </w:r>
        <w:r>
          <w:t>.</w:t>
        </w:r>
      </w:ins>
    </w:p>
    <w:p w14:paraId="774C1D4F" w14:textId="77777777"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85055E4" w14:textId="2998257F" w:rsidR="009C542E" w:rsidRDefault="009C542E" w:rsidP="00195C80">
      <w:pPr>
        <w:pStyle w:val="2"/>
        <w:rPr>
          <w:ins w:id="28" w:author="Nokia" w:date="2020-08-03T11:52:00Z"/>
        </w:rPr>
      </w:pPr>
      <w:ins w:id="29" w:author="Nokia" w:date="2020-08-03T11:50:00Z">
        <w:r>
          <w:lastRenderedPageBreak/>
          <w:t>8.X</w:t>
        </w:r>
        <w:r>
          <w:tab/>
          <w:t>Key Issue #5: Use of Survival Time for Deterministic Ap</w:t>
        </w:r>
      </w:ins>
      <w:ins w:id="30" w:author="Nokia" w:date="2020-08-03T11:51:00Z">
        <w:r>
          <w:t>plications in 5GS</w:t>
        </w:r>
      </w:ins>
    </w:p>
    <w:p w14:paraId="4CE34ABC" w14:textId="59103654" w:rsidR="00211FA8" w:rsidRDefault="00211FA8" w:rsidP="00211FA8">
      <w:pPr>
        <w:rPr>
          <w:ins w:id="31" w:author="Nokia" w:date="2020-08-03T11:53:00Z"/>
        </w:rPr>
      </w:pPr>
      <w:ins w:id="32" w:author="Nokia" w:date="2020-08-03T11:52:00Z">
        <w:r>
          <w:t>To enable use of Survival Time</w:t>
        </w:r>
      </w:ins>
      <w:ins w:id="33" w:author="Nokia" w:date="2020-08-03T11:53:00Z">
        <w:r>
          <w:t xml:space="preserve"> for deterministic applications in 5GS, it is recommended to select solution #15 and #16 as the basis for normative work. Following are some principles to be considered for the way forward:</w:t>
        </w:r>
      </w:ins>
    </w:p>
    <w:p w14:paraId="70033DC9" w14:textId="272E6A99" w:rsidR="00211FA8" w:rsidRDefault="00211FA8" w:rsidP="00211FA8">
      <w:pPr>
        <w:pStyle w:val="B1"/>
        <w:numPr>
          <w:ilvl w:val="0"/>
          <w:numId w:val="17"/>
        </w:numPr>
        <w:rPr>
          <w:ins w:id="34" w:author="Chunshan Xiong -Tencent2" w:date="2020-08-18T17:11:00Z"/>
        </w:rPr>
      </w:pPr>
      <w:ins w:id="35" w:author="Nokia" w:date="2020-08-03T11:54:00Z">
        <w:r w:rsidRPr="00A86E82">
          <w:t xml:space="preserve">If a TSC </w:t>
        </w:r>
        <w:del w:id="36" w:author="Chunshan Xiong -Tencent2" w:date="2020-08-18T17:10:00Z">
          <w:r w:rsidRPr="00A86E82" w:rsidDel="00A16512">
            <w:delText>traffic</w:delText>
          </w:r>
        </w:del>
      </w:ins>
      <w:ins w:id="37" w:author="Chunshan Xiong -Tencent2" w:date="2020-08-18T17:10:00Z">
        <w:r w:rsidR="00A16512">
          <w:t>stream</w:t>
        </w:r>
      </w:ins>
      <w:ins w:id="38" w:author="Nokia" w:date="2020-08-03T11:54:00Z">
        <w:r w:rsidRPr="00A86E82">
          <w:t xml:space="preserve"> </w:t>
        </w:r>
      </w:ins>
      <w:ins w:id="39" w:author="Nokia" w:date="2020-08-07T20:11:00Z">
        <w:r w:rsidR="000E2D75">
          <w:rPr>
            <w:lang w:val="en-US"/>
          </w:rPr>
          <w:t>is associated with a</w:t>
        </w:r>
      </w:ins>
      <w:ins w:id="40" w:author="Nokia" w:date="2020-08-03T11:54:00Z">
        <w:r w:rsidRPr="00A86E82">
          <w:t xml:space="preserve"> Survival Time, the SMF decides whether to establish a dedicated TSC QoS Flow for the TSC </w:t>
        </w:r>
        <w:del w:id="41" w:author="Chunshan Xiong -Tencent2" w:date="2020-08-18T17:15:00Z">
          <w:r w:rsidRPr="00A86E82" w:rsidDel="00A16512">
            <w:delText>traffic</w:delText>
          </w:r>
        </w:del>
      </w:ins>
      <w:ins w:id="42" w:author="Chunshan Xiong -Tencent2" w:date="2020-08-18T17:15:00Z">
        <w:r w:rsidR="00A16512">
          <w:t>stream</w:t>
        </w:r>
      </w:ins>
      <w:ins w:id="43" w:author="Nokia" w:date="2020-08-03T11:54:00Z">
        <w:r w:rsidRPr="00A86E82">
          <w:t xml:space="preserve"> with an indicated Survival Time based on configuration.</w:t>
        </w:r>
      </w:ins>
    </w:p>
    <w:p w14:paraId="4F41B6DC" w14:textId="5AB76382" w:rsidR="00A16512" w:rsidRDefault="00A16512" w:rsidP="00F87390">
      <w:pPr>
        <w:pStyle w:val="af1"/>
        <w:widowControl w:val="0"/>
        <w:numPr>
          <w:ilvl w:val="0"/>
          <w:numId w:val="17"/>
        </w:numPr>
        <w:rPr>
          <w:ins w:id="44" w:author="Nokia" w:date="2020-08-03T11:54:00Z"/>
        </w:rPr>
      </w:pPr>
      <w:ins w:id="45" w:author="Chunshan Xiong -Tencent2" w:date="2020-08-18T17:11:00Z">
        <w:r w:rsidRPr="00A16512">
          <w:rPr>
            <w:rFonts w:eastAsia="等线"/>
          </w:rPr>
          <w:t>The AF or the TSN AF may enable aggregation of TSN streams if the TSN streams belong to the same traffic class, terminate in the same egress port and have the same periodicity, compatible Burst arrival time and the same survival time.</w:t>
        </w:r>
      </w:ins>
    </w:p>
    <w:p w14:paraId="47663796" w14:textId="43F77966" w:rsidR="00211FA8" w:rsidRDefault="00211FA8" w:rsidP="00211FA8">
      <w:pPr>
        <w:pStyle w:val="B1"/>
        <w:rPr>
          <w:ins w:id="46" w:author="Yuan Tao" w:date="2020-08-27T10:52:00Z"/>
          <w:rFonts w:eastAsia="宋体" w:hint="eastAsia"/>
          <w:lang w:eastAsia="zh-CN"/>
        </w:rPr>
      </w:pPr>
      <w:ins w:id="47" w:author="Nokia" w:date="2020-08-03T11:54:00Z">
        <w:r>
          <w:rPr>
            <w:rFonts w:eastAsia="宋体"/>
          </w:rPr>
          <w:t>-</w:t>
        </w:r>
        <w:r>
          <w:rPr>
            <w:rFonts w:eastAsia="宋体"/>
          </w:rPr>
          <w:tab/>
          <w:t>Survival Time can be provided either by the AF or by the TSN AF</w:t>
        </w:r>
        <w:del w:id="48" w:author="Chunshan Xiong -Tencent2" w:date="2020-08-18T17:10:00Z">
          <w:r w:rsidDel="00A16512">
            <w:rPr>
              <w:rFonts w:eastAsia="宋体"/>
            </w:rPr>
            <w:delText xml:space="preserve"> from CNC</w:delText>
          </w:r>
        </w:del>
        <w:r>
          <w:rPr>
            <w:rFonts w:eastAsia="宋体"/>
          </w:rPr>
          <w:t>.</w:t>
        </w:r>
      </w:ins>
    </w:p>
    <w:p w14:paraId="7959502F" w14:textId="2F786F7B" w:rsidR="0044789D" w:rsidRDefault="0044789D" w:rsidP="0044789D">
      <w:pPr>
        <w:keepLines/>
        <w:ind w:left="1135" w:hanging="851"/>
        <w:rPr>
          <w:ins w:id="49" w:author="Nokia" w:date="2020-08-03T11:54:00Z"/>
          <w:rFonts w:eastAsia="宋体" w:hint="eastAsia"/>
        </w:rPr>
      </w:pPr>
      <w:ins w:id="50" w:author="Yuan Tao" w:date="2020-08-27T10:52:00Z">
        <w:r w:rsidRPr="0044789D">
          <w:rPr>
            <w:rFonts w:eastAsia="宋体"/>
          </w:rPr>
          <w:t xml:space="preserve">NOTE 1: </w:t>
        </w:r>
      </w:ins>
      <w:ins w:id="51" w:author="Yuan Tao" w:date="2020-08-27T10:53:00Z">
        <w:r>
          <w:rPr>
            <w:rFonts w:eastAsia="宋体" w:hint="eastAsia"/>
            <w:lang w:eastAsia="zh-CN"/>
          </w:rPr>
          <w:t xml:space="preserve">Whether and </w:t>
        </w:r>
      </w:ins>
      <w:ins w:id="52" w:author="Yuan Tao" w:date="2020-08-27T10:54:00Z">
        <w:r>
          <w:rPr>
            <w:rFonts w:eastAsia="宋体" w:hint="eastAsia"/>
            <w:lang w:eastAsia="zh-CN"/>
          </w:rPr>
          <w:t>h</w:t>
        </w:r>
      </w:ins>
      <w:ins w:id="53" w:author="Yuan Tao" w:date="2020-08-27T10:53:00Z">
        <w:r>
          <w:rPr>
            <w:rFonts w:eastAsia="宋体"/>
            <w:lang w:eastAsia="zh-CN"/>
          </w:rPr>
          <w:t>ow the Surviv</w:t>
        </w:r>
        <w:r>
          <w:rPr>
            <w:rFonts w:eastAsia="宋体"/>
            <w:lang w:eastAsia="zh-CN"/>
          </w:rPr>
          <w:t>al Time is preconfigured in TSN</w:t>
        </w:r>
      </w:ins>
      <w:ins w:id="54" w:author="Yuan Tao" w:date="2020-08-27T10:54:00Z">
        <w:r>
          <w:rPr>
            <w:rFonts w:eastAsia="宋体" w:hint="eastAsia"/>
            <w:lang w:eastAsia="zh-CN"/>
          </w:rPr>
          <w:t xml:space="preserve"> </w:t>
        </w:r>
      </w:ins>
      <w:ins w:id="55" w:author="Yuan Tao" w:date="2020-08-27T10:53:00Z">
        <w:r>
          <w:rPr>
            <w:rFonts w:eastAsia="宋体"/>
            <w:lang w:eastAsia="zh-CN"/>
          </w:rPr>
          <w:t>AF is up to implementation</w:t>
        </w:r>
      </w:ins>
      <w:ins w:id="56" w:author="Yuan Tao" w:date="2020-08-27T10:52:00Z">
        <w:r w:rsidRPr="0044789D">
          <w:rPr>
            <w:rFonts w:eastAsia="宋体"/>
          </w:rPr>
          <w:t>.</w:t>
        </w:r>
      </w:ins>
    </w:p>
    <w:p w14:paraId="376F612A" w14:textId="2C8036CD" w:rsidR="00211FA8" w:rsidDel="00A16512" w:rsidRDefault="00211FA8" w:rsidP="00211FA8">
      <w:pPr>
        <w:pStyle w:val="EditorsNote"/>
        <w:rPr>
          <w:ins w:id="57" w:author="Nokia" w:date="2020-08-03T11:54:00Z"/>
          <w:del w:id="58" w:author="Chunshan Xiong -Tencent2" w:date="2020-08-18T17:10:00Z"/>
          <w:rFonts w:eastAsia="宋体"/>
        </w:rPr>
      </w:pPr>
      <w:ins w:id="59" w:author="Nokia" w:date="2020-08-03T11:54:00Z">
        <w:del w:id="60" w:author="Chunshan Xiong -Tencent2" w:date="2020-08-18T17:10:00Z">
          <w:r w:rsidDel="00A16512">
            <w:rPr>
              <w:rFonts w:eastAsia="宋体"/>
            </w:rPr>
            <w:delText>Editor's note:</w:delText>
          </w:r>
          <w:r w:rsidDel="00A16512">
            <w:rPr>
              <w:rFonts w:eastAsia="宋体"/>
            </w:rPr>
            <w:tab/>
            <w:delText>Whether Survival Time can be provided by CNC is based on output of IEEE TSN and FFS.</w:delText>
          </w:r>
        </w:del>
      </w:ins>
    </w:p>
    <w:p w14:paraId="46EF62C5" w14:textId="54038615" w:rsidR="00211FA8" w:rsidRDefault="00211FA8" w:rsidP="00211FA8">
      <w:pPr>
        <w:pStyle w:val="B1"/>
        <w:rPr>
          <w:ins w:id="61" w:author="Nokia" w:date="2020-08-08T09:17:00Z"/>
          <w:rFonts w:eastAsia="宋体"/>
        </w:rPr>
      </w:pPr>
      <w:ins w:id="62" w:author="Nokia" w:date="2020-08-03T11:54:00Z">
        <w:r>
          <w:rPr>
            <w:rFonts w:eastAsia="宋体"/>
          </w:rPr>
          <w:t>-</w:t>
        </w:r>
        <w:r>
          <w:rPr>
            <w:rFonts w:eastAsia="宋体"/>
          </w:rPr>
          <w:tab/>
          <w:t>Survival Time is transferred as a TSCAI parameter but the TSCAI may not always comprise of Survival time.</w:t>
        </w:r>
      </w:ins>
    </w:p>
    <w:p w14:paraId="263BC7D8" w14:textId="03BBB431" w:rsidR="008175A4" w:rsidRDefault="008175A4" w:rsidP="00211FA8">
      <w:pPr>
        <w:pStyle w:val="B1"/>
        <w:rPr>
          <w:ins w:id="63" w:author="Chunshan Xiong -Tencent2" w:date="2020-08-18T17:12:00Z"/>
          <w:rFonts w:eastAsia="宋体"/>
        </w:rPr>
      </w:pPr>
      <w:ins w:id="64" w:author="Nokia" w:date="2020-08-08T09:17:00Z">
        <w:r>
          <w:rPr>
            <w:rFonts w:eastAsia="宋体"/>
            <w:lang w:val="en-US"/>
          </w:rPr>
          <w:t>-</w:t>
        </w:r>
        <w:r>
          <w:rPr>
            <w:rFonts w:eastAsia="宋体"/>
            <w:lang w:val="en-US"/>
          </w:rPr>
          <w:tab/>
        </w:r>
        <w:r>
          <w:rPr>
            <w:rFonts w:eastAsia="宋体"/>
          </w:rPr>
          <w:t>Survival Time is specified by the AF in units of "time" with the timescale corresponding to burst periodicity or as the maximum number of consecutive message transmission failures. It is conveyed together with TSCAI Periodicity parameter (the time between periodic TSC bursts) and burst size (e.g. MDBV).</w:t>
        </w:r>
      </w:ins>
    </w:p>
    <w:p w14:paraId="52FC6828" w14:textId="7B7FFB38" w:rsidR="00A16512" w:rsidRPr="00A16512" w:rsidRDefault="00A16512" w:rsidP="00A16512">
      <w:pPr>
        <w:keepLines/>
        <w:ind w:left="1135" w:hanging="851"/>
        <w:rPr>
          <w:ins w:id="65" w:author="Nokia" w:date="2020-08-03T11:54:00Z"/>
          <w:rFonts w:eastAsia="宋体"/>
        </w:rPr>
      </w:pPr>
      <w:ins w:id="66" w:author="Chunshan Xiong -Tencent2" w:date="2020-08-18T17:12:00Z">
        <w:r>
          <w:rPr>
            <w:rFonts w:eastAsia="宋体"/>
          </w:rPr>
          <w:tab/>
        </w:r>
        <w:r w:rsidRPr="000759E4">
          <w:rPr>
            <w:rFonts w:eastAsia="等线"/>
            <w:lang w:eastAsia="zh-CN"/>
          </w:rPr>
          <w:t>NOTE</w:t>
        </w:r>
        <w:r>
          <w:rPr>
            <w:rFonts w:eastAsia="等线"/>
            <w:lang w:eastAsia="zh-CN"/>
          </w:rPr>
          <w:t xml:space="preserve"> </w:t>
        </w:r>
      </w:ins>
      <w:ins w:id="67" w:author="Yuan Tao" w:date="2020-08-27T10:54:00Z">
        <w:r w:rsidR="0044789D">
          <w:rPr>
            <w:rFonts w:eastAsia="等线" w:hint="eastAsia"/>
            <w:lang w:eastAsia="zh-CN"/>
          </w:rPr>
          <w:t>2</w:t>
        </w:r>
      </w:ins>
      <w:ins w:id="68" w:author="Chunshan Xiong -Tencent2" w:date="2020-08-18T17:12:00Z">
        <w:del w:id="69" w:author="Yuan Tao" w:date="2020-08-27T10:54:00Z">
          <w:r w:rsidDel="0044789D">
            <w:rPr>
              <w:rFonts w:eastAsia="等线"/>
              <w:lang w:eastAsia="zh-CN"/>
            </w:rPr>
            <w:delText>1</w:delText>
          </w:r>
        </w:del>
        <w:r w:rsidRPr="000759E4">
          <w:rPr>
            <w:rFonts w:eastAsia="等线"/>
            <w:lang w:eastAsia="zh-CN"/>
          </w:rPr>
          <w:t xml:space="preserve">: </w:t>
        </w:r>
      </w:ins>
      <w:ins w:id="70" w:author="Yuan Tao" w:date="2020-08-27T10:54:00Z">
        <w:r w:rsidR="0044789D">
          <w:rPr>
            <w:rFonts w:eastAsia="等线" w:hint="eastAsia"/>
            <w:lang w:eastAsia="zh-CN"/>
          </w:rPr>
          <w:t xml:space="preserve">The definition of Survival Time </w:t>
        </w:r>
      </w:ins>
      <w:ins w:id="71" w:author="Yuan Tao" w:date="2020-08-27T10:58:00Z">
        <w:r w:rsidR="005B092E">
          <w:rPr>
            <w:rFonts w:eastAsia="等线" w:hint="eastAsia"/>
            <w:lang w:eastAsia="zh-CN"/>
          </w:rPr>
          <w:t>could</w:t>
        </w:r>
      </w:ins>
      <w:ins w:id="72" w:author="Yuan Tao" w:date="2020-08-27T10:57:00Z">
        <w:r w:rsidR="005B092E">
          <w:rPr>
            <w:rFonts w:eastAsia="等线" w:hint="eastAsia"/>
            <w:lang w:eastAsia="zh-CN"/>
          </w:rPr>
          <w:t xml:space="preserve"> b</w:t>
        </w:r>
      </w:ins>
      <w:ins w:id="73" w:author="Yuan Tao" w:date="2020-08-27T10:58:00Z">
        <w:r w:rsidR="005B092E">
          <w:rPr>
            <w:rFonts w:eastAsia="等线" w:hint="eastAsia"/>
            <w:lang w:eastAsia="zh-CN"/>
          </w:rPr>
          <w:t>e determined</w:t>
        </w:r>
      </w:ins>
      <w:ins w:id="74" w:author="Yuan Tao" w:date="2020-08-27T10:57:00Z">
        <w:r w:rsidR="005B092E">
          <w:rPr>
            <w:rFonts w:eastAsia="等线" w:hint="eastAsia"/>
            <w:lang w:eastAsia="zh-CN"/>
          </w:rPr>
          <w:t xml:space="preserve"> </w:t>
        </w:r>
      </w:ins>
      <w:ins w:id="75" w:author="Yuan Tao" w:date="2020-08-27T10:58:00Z">
        <w:r w:rsidR="005B092E">
          <w:rPr>
            <w:rFonts w:eastAsia="等线" w:hint="eastAsia"/>
            <w:lang w:eastAsia="zh-CN"/>
          </w:rPr>
          <w:t xml:space="preserve">based on the feedback </w:t>
        </w:r>
      </w:ins>
      <w:ins w:id="76" w:author="Yuan Tao" w:date="2020-08-27T11:01:00Z">
        <w:r w:rsidR="005B092E">
          <w:rPr>
            <w:rFonts w:eastAsia="等线" w:hint="eastAsia"/>
            <w:lang w:eastAsia="zh-CN"/>
          </w:rPr>
          <w:t xml:space="preserve">from </w:t>
        </w:r>
      </w:ins>
      <w:ins w:id="77" w:author="Yuan Tao" w:date="2020-08-27T10:59:00Z">
        <w:r w:rsidR="005B092E">
          <w:rPr>
            <w:rFonts w:eastAsia="等线" w:hint="eastAsia"/>
            <w:lang w:eastAsia="zh-CN"/>
          </w:rPr>
          <w:t xml:space="preserve">RAN WG2. </w:t>
        </w:r>
      </w:ins>
      <w:ins w:id="78" w:author="Chunshan Xiong -Tencent2" w:date="2020-08-18T17:12:00Z">
        <w:r>
          <w:rPr>
            <w:rFonts w:eastAsia="等线"/>
            <w:lang w:eastAsia="zh-CN"/>
          </w:rPr>
          <w:t>If t</w:t>
        </w:r>
        <w:r>
          <w:rPr>
            <w:rFonts w:eastAsia="等线" w:hint="eastAsia"/>
            <w:lang w:eastAsia="zh-CN"/>
          </w:rPr>
          <w:t>he</w:t>
        </w:r>
        <w:r>
          <w:rPr>
            <w:rFonts w:eastAsia="等线"/>
            <w:lang w:eastAsia="zh-CN"/>
          </w:rPr>
          <w:t xml:space="preserve"> Survival Time is </w:t>
        </w:r>
        <w:r>
          <w:rPr>
            <w:rFonts w:eastAsia="宋体"/>
          </w:rPr>
          <w:t xml:space="preserve">specified by the AF in units of "time" with the timescale corresponding to </w:t>
        </w:r>
      </w:ins>
      <w:ins w:id="79" w:author="Chunshan Xiong -Tencent2" w:date="2020-08-18T17:13:00Z">
        <w:r>
          <w:rPr>
            <w:rFonts w:eastAsia="等线"/>
            <w:lang w:eastAsia="zh-CN"/>
          </w:rPr>
          <w:t>TSN working domain</w:t>
        </w:r>
        <w:r>
          <w:rPr>
            <w:rFonts w:eastAsia="宋体"/>
          </w:rPr>
          <w:t xml:space="preserve"> </w:t>
        </w:r>
      </w:ins>
      <w:ins w:id="80" w:author="Chunshan Xiong -Tencent2" w:date="2020-08-18T17:12:00Z">
        <w:r>
          <w:rPr>
            <w:rFonts w:eastAsia="宋体"/>
          </w:rPr>
          <w:t>burst periodicity</w:t>
        </w:r>
      </w:ins>
      <w:ins w:id="81" w:author="Chunshan Xiong -Tencent2" w:date="2020-08-18T17:13:00Z">
        <w:r>
          <w:rPr>
            <w:rFonts w:eastAsia="等线"/>
            <w:lang w:eastAsia="zh-CN"/>
          </w:rPr>
          <w:t xml:space="preserve">, the </w:t>
        </w:r>
        <w:proofErr w:type="spellStart"/>
        <w:r>
          <w:rPr>
            <w:rFonts w:eastAsia="等线"/>
            <w:lang w:eastAsia="zh-CN"/>
          </w:rPr>
          <w:t>t</w:t>
        </w:r>
        <w:r>
          <w:rPr>
            <w:rFonts w:eastAsia="等线" w:hint="eastAsia"/>
            <w:lang w:eastAsia="zh-CN"/>
          </w:rPr>
          <w:t>he</w:t>
        </w:r>
        <w:proofErr w:type="spellEnd"/>
        <w:r>
          <w:rPr>
            <w:rFonts w:eastAsia="等线"/>
            <w:lang w:eastAsia="zh-CN"/>
          </w:rPr>
          <w:t xml:space="preserve"> Survival Time</w:t>
        </w:r>
      </w:ins>
      <w:ins w:id="82" w:author="Chunshan Xiong -Tencent2" w:date="2020-08-18T17:12:00Z">
        <w:r>
          <w:rPr>
            <w:rFonts w:eastAsia="等线"/>
            <w:lang w:eastAsia="zh-CN"/>
          </w:rPr>
          <w:t xml:space="preserve"> needs to be mapped to the 5GS time domain by the SMF based on latest </w:t>
        </w:r>
        <w:r w:rsidRPr="00E804A5">
          <w:rPr>
            <w:rFonts w:eastAsia="等线"/>
            <w:lang w:eastAsia="zh-CN"/>
          </w:rPr>
          <w:t xml:space="preserve">cumulative </w:t>
        </w:r>
        <w:proofErr w:type="spellStart"/>
        <w:r w:rsidRPr="00E804A5">
          <w:rPr>
            <w:rFonts w:eastAsia="等线"/>
            <w:lang w:eastAsia="zh-CN"/>
          </w:rPr>
          <w:t>rateRatio</w:t>
        </w:r>
        <w:proofErr w:type="spellEnd"/>
        <w:r>
          <w:rPr>
            <w:rFonts w:eastAsia="等线"/>
            <w:lang w:eastAsia="zh-CN"/>
          </w:rPr>
          <w:t xml:space="preserve"> </w:t>
        </w:r>
        <w:r w:rsidRPr="00E804A5">
          <w:rPr>
            <w:rFonts w:eastAsia="等线"/>
            <w:lang w:eastAsia="zh-CN"/>
          </w:rPr>
          <w:t xml:space="preserve">between </w:t>
        </w:r>
        <w:r>
          <w:rPr>
            <w:rFonts w:eastAsia="等线"/>
            <w:lang w:eastAsia="zh-CN"/>
          </w:rPr>
          <w:t xml:space="preserve">the </w:t>
        </w:r>
        <w:r w:rsidRPr="00E804A5">
          <w:rPr>
            <w:rFonts w:eastAsia="等线"/>
            <w:lang w:eastAsia="zh-CN"/>
          </w:rPr>
          <w:t>TSN time and 5G time</w:t>
        </w:r>
        <w:r>
          <w:rPr>
            <w:rFonts w:eastAsia="等线"/>
            <w:lang w:eastAsia="zh-CN"/>
          </w:rPr>
          <w:t xml:space="preserve"> </w:t>
        </w:r>
        <w:r w:rsidRPr="000759E4">
          <w:rPr>
            <w:rFonts w:eastAsia="等线"/>
            <w:lang w:eastAsia="zh-CN"/>
          </w:rPr>
          <w:t>.</w:t>
        </w:r>
      </w:ins>
    </w:p>
    <w:p w14:paraId="68AD0996" w14:textId="36471EB7" w:rsidR="00211FA8" w:rsidRDefault="00211FA8" w:rsidP="00211FA8">
      <w:pPr>
        <w:pStyle w:val="B1"/>
        <w:rPr>
          <w:ins w:id="83" w:author="Nokia" w:date="2020-08-03T11:54:00Z"/>
          <w:rFonts w:eastAsia="宋体"/>
        </w:rPr>
      </w:pPr>
      <w:ins w:id="84" w:author="Nokia" w:date="2020-08-03T11:54:00Z">
        <w:r>
          <w:rPr>
            <w:rFonts w:eastAsia="宋体"/>
          </w:rPr>
          <w:t>-</w:t>
        </w:r>
        <w:r>
          <w:rPr>
            <w:rFonts w:eastAsia="宋体"/>
          </w:rPr>
          <w:tab/>
          <w:t>Survival Time is included in the TSC Assistance Container and delivered to PCF in an AF request</w:t>
        </w:r>
      </w:ins>
      <w:ins w:id="85" w:author="Nokia" w:date="2020-08-08T09:16:00Z">
        <w:r w:rsidR="008175A4">
          <w:rPr>
            <w:rFonts w:eastAsia="宋体"/>
            <w:lang w:val="en-US"/>
          </w:rPr>
          <w:t xml:space="preserve"> by NEF or TSN AF</w:t>
        </w:r>
      </w:ins>
      <w:ins w:id="86" w:author="Nokia" w:date="2020-08-03T11:54:00Z">
        <w:r>
          <w:rPr>
            <w:rFonts w:eastAsia="宋体"/>
          </w:rPr>
          <w:t>.</w:t>
        </w:r>
      </w:ins>
    </w:p>
    <w:p w14:paraId="5155C085" w14:textId="77777777" w:rsidR="00211FA8" w:rsidRDefault="00211FA8" w:rsidP="00211FA8">
      <w:pPr>
        <w:pStyle w:val="B1"/>
        <w:rPr>
          <w:ins w:id="87" w:author="Nokia" w:date="2020-08-03T11:54:00Z"/>
          <w:rFonts w:eastAsia="宋体"/>
        </w:rPr>
      </w:pPr>
      <w:ins w:id="88" w:author="Nokia" w:date="2020-08-03T11:54:00Z">
        <w:r>
          <w:rPr>
            <w:rFonts w:eastAsia="宋体"/>
          </w:rPr>
          <w:t>-</w:t>
        </w:r>
        <w:r>
          <w:rPr>
            <w:rFonts w:eastAsia="宋体"/>
          </w:rPr>
          <w:tab/>
          <w:t>The PCF provides the Survival Time to SMF in the TSC Assistance container.</w:t>
        </w:r>
      </w:ins>
    </w:p>
    <w:p w14:paraId="3D83066E" w14:textId="4D479F5C" w:rsidR="00211FA8" w:rsidRDefault="00211FA8" w:rsidP="00211FA8">
      <w:pPr>
        <w:pStyle w:val="B1"/>
        <w:rPr>
          <w:ins w:id="89" w:author="Nokia" w:date="2020-08-03T11:54:00Z"/>
          <w:rFonts w:eastAsia="宋体"/>
        </w:rPr>
      </w:pPr>
      <w:ins w:id="90" w:author="Nokia" w:date="2020-08-03T11:54:00Z">
        <w:r>
          <w:rPr>
            <w:rFonts w:eastAsia="宋体"/>
          </w:rPr>
          <w:t>-</w:t>
        </w:r>
        <w:r>
          <w:rPr>
            <w:rFonts w:eastAsia="宋体"/>
          </w:rPr>
          <w:tab/>
          <w:t xml:space="preserve">The SMF determines Survival Time and sends it to the NG-RAN </w:t>
        </w:r>
      </w:ins>
      <w:ins w:id="91" w:author="Nokia" w:date="2020-08-08T09:15:00Z">
        <w:r w:rsidR="008175A4">
          <w:rPr>
            <w:rFonts w:eastAsia="宋体"/>
            <w:lang w:val="en-US"/>
          </w:rPr>
          <w:t>as part of TSCAI</w:t>
        </w:r>
      </w:ins>
      <w:ins w:id="92" w:author="Chunshan Xiong -Tencent2" w:date="2020-08-18T17:15:00Z">
        <w:r w:rsidR="00A16512">
          <w:rPr>
            <w:rFonts w:eastAsia="宋体"/>
            <w:lang w:val="en-US"/>
          </w:rPr>
          <w:t xml:space="preserve"> </w:t>
        </w:r>
        <w:r w:rsidR="00A16512" w:rsidRPr="00A0366A">
          <w:rPr>
            <w:rFonts w:eastAsia="等线"/>
            <w:lang w:eastAsia="zh-CN"/>
          </w:rPr>
          <w:t xml:space="preserve">without requiring AN or N1 specific </w:t>
        </w:r>
        <w:proofErr w:type="spellStart"/>
        <w:r w:rsidR="00A16512" w:rsidRPr="00A0366A">
          <w:rPr>
            <w:rFonts w:eastAsia="等线"/>
            <w:lang w:eastAsia="zh-CN"/>
          </w:rPr>
          <w:t>signalling</w:t>
        </w:r>
        <w:proofErr w:type="spellEnd"/>
        <w:r w:rsidR="00A16512" w:rsidRPr="00A0366A">
          <w:rPr>
            <w:rFonts w:eastAsia="等线"/>
            <w:lang w:eastAsia="zh-CN"/>
          </w:rPr>
          <w:t xml:space="preserve"> exchange with the UE</w:t>
        </w:r>
      </w:ins>
      <w:ins w:id="93" w:author="Nokia" w:date="2020-08-03T11:54:00Z">
        <w:r>
          <w:rPr>
            <w:rFonts w:eastAsia="宋体"/>
          </w:rPr>
          <w:t>.-</w:t>
        </w:r>
        <w:r>
          <w:rPr>
            <w:rFonts w:eastAsia="宋体"/>
          </w:rPr>
          <w:tab/>
        </w:r>
      </w:ins>
    </w:p>
    <w:p w14:paraId="447E42F7" w14:textId="34341059" w:rsidR="0044789D" w:rsidRPr="00A16512" w:rsidRDefault="0044789D" w:rsidP="0044789D">
      <w:pPr>
        <w:keepLines/>
        <w:ind w:left="1135" w:hanging="851"/>
        <w:rPr>
          <w:ins w:id="94" w:author="Yuan Tao" w:date="2020-08-27T10:46:00Z"/>
          <w:rFonts w:eastAsia="宋体"/>
        </w:rPr>
      </w:pPr>
      <w:ins w:id="95" w:author="Yuan Tao" w:date="2020-08-27T10:46:00Z">
        <w:r w:rsidRPr="000759E4">
          <w:rPr>
            <w:rFonts w:eastAsia="等线"/>
            <w:lang w:eastAsia="zh-CN"/>
          </w:rPr>
          <w:t>NOTE</w:t>
        </w:r>
        <w:r>
          <w:rPr>
            <w:rFonts w:eastAsia="等线"/>
            <w:lang w:eastAsia="zh-CN"/>
          </w:rPr>
          <w:t xml:space="preserve"> </w:t>
        </w:r>
      </w:ins>
      <w:ins w:id="96" w:author="Yuan Tao" w:date="2020-08-27T11:00:00Z">
        <w:r w:rsidR="005B092E">
          <w:rPr>
            <w:rFonts w:eastAsia="等线" w:hint="eastAsia"/>
            <w:lang w:eastAsia="zh-CN"/>
          </w:rPr>
          <w:t>3</w:t>
        </w:r>
      </w:ins>
      <w:ins w:id="97" w:author="Yuan Tao" w:date="2020-08-27T10:46:00Z">
        <w:r w:rsidRPr="000759E4">
          <w:rPr>
            <w:rFonts w:eastAsia="等线"/>
            <w:lang w:eastAsia="zh-CN"/>
          </w:rPr>
          <w:t xml:space="preserve">: </w:t>
        </w:r>
      </w:ins>
      <w:ins w:id="98" w:author="Yuan Tao" w:date="2020-08-27T11:00:00Z">
        <w:r w:rsidR="005B092E">
          <w:rPr>
            <w:rFonts w:eastAsia="等线" w:hint="eastAsia"/>
            <w:lang w:eastAsia="zh-CN"/>
          </w:rPr>
          <w:t xml:space="preserve">Any </w:t>
        </w:r>
        <w:r w:rsidR="005B092E">
          <w:rPr>
            <w:rFonts w:eastAsia="等线"/>
            <w:lang w:eastAsia="zh-CN"/>
          </w:rPr>
          <w:t>further</w:t>
        </w:r>
        <w:r w:rsidR="005B092E">
          <w:rPr>
            <w:rFonts w:eastAsia="等线" w:hint="eastAsia"/>
            <w:lang w:eastAsia="zh-CN"/>
          </w:rPr>
          <w:t xml:space="preserve"> conclusion </w:t>
        </w:r>
      </w:ins>
      <w:ins w:id="99" w:author="Yuan Tao" w:date="2020-08-27T11:02:00Z">
        <w:r w:rsidR="005B092E">
          <w:rPr>
            <w:rFonts w:eastAsia="等线" w:hint="eastAsia"/>
            <w:lang w:eastAsia="zh-CN"/>
          </w:rPr>
          <w:t>depends on</w:t>
        </w:r>
      </w:ins>
      <w:ins w:id="100" w:author="Yuan Tao" w:date="2020-08-27T11:01:00Z">
        <w:r w:rsidR="005B092E">
          <w:rPr>
            <w:rFonts w:eastAsia="等线" w:hint="eastAsia"/>
            <w:lang w:eastAsia="zh-CN"/>
          </w:rPr>
          <w:t xml:space="preserve"> </w:t>
        </w:r>
      </w:ins>
      <w:ins w:id="101" w:author="Yuan Tao" w:date="2020-08-27T11:02:00Z">
        <w:r w:rsidR="005B092E">
          <w:rPr>
            <w:rFonts w:eastAsia="等线" w:hint="eastAsia"/>
            <w:lang w:eastAsia="zh-CN"/>
          </w:rPr>
          <w:t xml:space="preserve">the </w:t>
        </w:r>
      </w:ins>
      <w:ins w:id="102" w:author="Yuan Tao" w:date="2020-08-27T11:01:00Z">
        <w:r w:rsidR="005B092E">
          <w:rPr>
            <w:rFonts w:eastAsia="等线" w:hint="eastAsia"/>
            <w:lang w:eastAsia="zh-CN"/>
          </w:rPr>
          <w:t>feedback</w:t>
        </w:r>
      </w:ins>
      <w:ins w:id="103" w:author="Yuan Tao" w:date="2020-08-27T11:02:00Z">
        <w:r w:rsidR="005B092E">
          <w:rPr>
            <w:rFonts w:eastAsia="等线" w:hint="eastAsia"/>
            <w:lang w:eastAsia="zh-CN"/>
          </w:rPr>
          <w:t xml:space="preserve"> from RAN WG2</w:t>
        </w:r>
      </w:ins>
      <w:bookmarkStart w:id="104" w:name="_GoBack"/>
      <w:bookmarkEnd w:id="104"/>
      <w:ins w:id="105" w:author="Yuan Tao" w:date="2020-08-27T10:46:00Z">
        <w:r w:rsidRPr="000759E4">
          <w:rPr>
            <w:rFonts w:eastAsia="等线"/>
            <w:lang w:eastAsia="zh-CN"/>
          </w:rPr>
          <w:t>.</w:t>
        </w:r>
      </w:ins>
    </w:p>
    <w:p w14:paraId="5E01098F" w14:textId="77777777" w:rsidR="00211FA8" w:rsidRPr="0044789D" w:rsidRDefault="00211FA8" w:rsidP="00211FA8">
      <w:pPr>
        <w:rPr>
          <w:ins w:id="106" w:author="Nokia" w:date="2020-08-03T11:50:00Z"/>
        </w:rPr>
      </w:pPr>
    </w:p>
    <w:p w14:paraId="63124C7C" w14:textId="77777777" w:rsidR="009B3F71" w:rsidRPr="00F56CAC" w:rsidRDefault="009B3F71" w:rsidP="005E227F">
      <w:pPr>
        <w:rPr>
          <w:lang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26D07CF" w16cex:dateUtc="2020-07-22T23:30:34.593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CFF06E" w14:textId="77777777" w:rsidR="00F37A81" w:rsidRDefault="00F37A81">
      <w:r>
        <w:separator/>
      </w:r>
    </w:p>
  </w:endnote>
  <w:endnote w:type="continuationSeparator" w:id="0">
    <w:p w14:paraId="10B68632" w14:textId="77777777" w:rsidR="00F37A81" w:rsidRDefault="00F37A81">
      <w:r>
        <w:continuationSeparator/>
      </w:r>
    </w:p>
  </w:endnote>
  <w:endnote w:type="continuationNotice" w:id="1">
    <w:p w14:paraId="4E5CC174" w14:textId="77777777" w:rsidR="00F37A81" w:rsidRDefault="00F37A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游ゴシック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 w:name="游明朝">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11ABE1" w14:textId="77777777" w:rsidR="006529E3" w:rsidRDefault="006529E3">
    <w:pPr>
      <w:pStyle w:val="a9"/>
    </w:pPr>
    <w:r>
      <w:rPr>
        <w:noProof w:val="0"/>
      </w:rPr>
      <w:fldChar w:fldCharType="begin"/>
    </w:r>
    <w:r>
      <w:instrText xml:space="preserve"> PAGE   \* MERGEFORMAT </w:instrText>
    </w:r>
    <w:r>
      <w:rPr>
        <w:noProof w:val="0"/>
      </w:rPr>
      <w:fldChar w:fldCharType="separate"/>
    </w:r>
    <w:r w:rsidR="005B092E">
      <w:t>1</w:t>
    </w:r>
    <w:r>
      <w:fldChar w:fldCharType="end"/>
    </w:r>
  </w:p>
  <w:p w14:paraId="53FB9A79" w14:textId="77777777" w:rsidR="006529E3" w:rsidRDefault="006529E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00254F" w14:textId="77777777" w:rsidR="00F37A81" w:rsidRDefault="00F37A81">
      <w:r>
        <w:separator/>
      </w:r>
    </w:p>
  </w:footnote>
  <w:footnote w:type="continuationSeparator" w:id="0">
    <w:p w14:paraId="1036DF52" w14:textId="77777777" w:rsidR="00F37A81" w:rsidRDefault="00F37A81">
      <w:r>
        <w:continuationSeparator/>
      </w:r>
    </w:p>
  </w:footnote>
  <w:footnote w:type="continuationNotice" w:id="1">
    <w:p w14:paraId="4A4B2187" w14:textId="77777777" w:rsidR="00F37A81" w:rsidRDefault="00F37A8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BE50251"/>
    <w:multiLevelType w:val="hybridMultilevel"/>
    <w:tmpl w:val="76CA8710"/>
    <w:lvl w:ilvl="0" w:tplc="01AEEB78">
      <w:numFmt w:val="bullet"/>
      <w:lvlText w:val="-"/>
      <w:lvlJc w:val="left"/>
      <w:pPr>
        <w:ind w:left="644" w:hanging="360"/>
      </w:pPr>
      <w:rPr>
        <w:rFonts w:ascii="Calibri" w:eastAsia="Calibri" w:hAnsi="Calibri" w:cs="Calibri"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7">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6">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9"/>
  </w:num>
  <w:num w:numId="2">
    <w:abstractNumId w:val="4"/>
  </w:num>
  <w:num w:numId="3">
    <w:abstractNumId w:val="11"/>
  </w:num>
  <w:num w:numId="4">
    <w:abstractNumId w:val="8"/>
  </w:num>
  <w:num w:numId="5">
    <w:abstractNumId w:val="2"/>
  </w:num>
  <w:num w:numId="6">
    <w:abstractNumId w:val="3"/>
  </w:num>
  <w:num w:numId="7">
    <w:abstractNumId w:val="15"/>
  </w:num>
  <w:num w:numId="8">
    <w:abstractNumId w:val="1"/>
  </w:num>
  <w:num w:numId="9">
    <w:abstractNumId w:val="5"/>
  </w:num>
  <w:num w:numId="10">
    <w:abstractNumId w:val="10"/>
  </w:num>
  <w:num w:numId="11">
    <w:abstractNumId w:val="7"/>
  </w:num>
  <w:num w:numId="12">
    <w:abstractNumId w:val="0"/>
  </w:num>
  <w:num w:numId="13">
    <w:abstractNumId w:val="13"/>
  </w:num>
  <w:num w:numId="14">
    <w:abstractNumId w:val="16"/>
  </w:num>
  <w:num w:numId="15">
    <w:abstractNumId w:val="14"/>
  </w:num>
  <w:num w:numId="16">
    <w:abstractNumId w:val="12"/>
  </w:num>
  <w:num w:numId="17">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Chunshan Xiong -Tencent2">
    <w15:presenceInfo w15:providerId="None" w15:userId="Chunshan Xiong -Tencen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2D75"/>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2FFD"/>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163"/>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1FA8"/>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0E7D"/>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89D"/>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E50"/>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2D"/>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92E"/>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61F"/>
    <w:rsid w:val="00614BA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30"/>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8B7"/>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3BC6"/>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5A4"/>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24"/>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6B"/>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3ED4"/>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42E"/>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12"/>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4034"/>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8F5"/>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3AE7"/>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37A81"/>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63b519e5315d47f5"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footer" Target="footer1.xml"/><Relationship Id="rId10"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5AIRPNAIUNRU-2028481721-3252</_dlc_DocId>
    <HideFromDelve xmlns="71c5aaf6-e6ce-465b-b873-5148d2a4c105">false</HideFromDelve>
    <_dlc_DocIdUrl xmlns="71c5aaf6-e6ce-465b-b873-5148d2a4c105">
      <Url>https://nokia.sharepoint.com/sites/c5g/e2earch/_layouts/15/DocIdRedir.aspx?ID=5AIRPNAIUNRU-2028481721-3252</Url>
      <Description>5AIRPNAIUNRU-2028481721-3252</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8DB10DBB-358E-46F8-A207-B1CCBA781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27418C4-9B2E-4EF9-99C4-1660DB88D094}">
  <ds:schemaRefs>
    <ds:schemaRef ds:uri="http://schemas.microsoft.com/sharepoint/events"/>
  </ds:schemaRefs>
</ds:datastoreItem>
</file>

<file path=customXml/itemProps7.xml><?xml version="1.0" encoding="utf-8"?>
<ds:datastoreItem xmlns:ds="http://schemas.openxmlformats.org/officeDocument/2006/customXml" ds:itemID="{568C48DA-3E39-4CF6-90AF-99B193E78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Pages>
  <Words>733</Words>
  <Characters>4180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4904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Yuan Tao</cp:lastModifiedBy>
  <cp:revision>3</cp:revision>
  <cp:lastPrinted>2019-01-14T16:23:00Z</cp:lastPrinted>
  <dcterms:created xsi:type="dcterms:W3CDTF">2020-08-27T02:34:00Z</dcterms:created>
  <dcterms:modified xsi:type="dcterms:W3CDTF">2020-08-27T03:02:00Z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ad707141-69d1-4b18-a6ca-3e6dd8ae2853</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